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DD0C94" w:rsidP="00CB33BB">
            <w:pPr>
              <w:pStyle w:val="Title"/>
            </w:pPr>
            <w:r>
              <w:t>Monitoring and Reporting Framework: Technical Protocols for Program Outcomes</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14:anchorId="71704881" wp14:editId="7B9A5E91">
                      <wp:simplePos x="0" y="0"/>
                      <wp:positionH relativeFrom="column">
                        <wp:posOffset>-64770</wp:posOffset>
                      </wp:positionH>
                      <wp:positionV relativeFrom="paragraph">
                        <wp:posOffset>101459</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6066B" w:rsidRPr="00F221DA" w:rsidRDefault="00A6066B">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1pt;margin-top:8pt;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" filled="f" stroked="f" strokeweight=".5pt">
                      <v:textbox>
                        <w:txbxContent>
                          <w:p w:rsidR="00A6066B" w:rsidRPr="00F221DA" w:rsidRDefault="00A6066B">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DD0C94" w:rsidP="00207A7C">
            <w:pPr>
              <w:pStyle w:val="CertHE"/>
              <w:tabs>
                <w:tab w:val="left" w:pos="459"/>
              </w:tabs>
            </w:pPr>
            <w:r>
              <w:rPr>
                <w:noProof/>
                <w:lang w:eastAsia="en-AU"/>
              </w:rPr>
              <w:drawing>
                <wp:inline distT="0" distB="0" distL="0" distR="0" wp14:anchorId="6C2ADB7B" wp14:editId="4332F2CC">
                  <wp:extent cx="8773404" cy="6649068"/>
                  <wp:effectExtent l="0" t="0" r="8890" b="0"/>
                  <wp:docPr id="4" name="Picture 4" descr="DS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78240" cy="6652733"/>
                          </a:xfrm>
                          <a:prstGeom prst="rect">
                            <a:avLst/>
                          </a:prstGeom>
                          <a:noFill/>
                          <a:ln>
                            <a:noFill/>
                          </a:ln>
                        </pic:spPr>
                      </pic:pic>
                    </a:graphicData>
                  </a:graphic>
                </wp:inline>
              </w:drawing>
            </w:r>
          </w:p>
        </w:tc>
      </w:tr>
    </w:tbl>
    <w:p w:rsidR="00BB6A87" w:rsidRPr="00CF2728" w:rsidRDefault="00BB6A87" w:rsidP="00DC1725"/>
    <w:p w:rsidR="00BB6A87" w:rsidRDefault="00BB6A87" w:rsidP="00DC1725">
      <w:pPr>
        <w:sectPr w:rsidR="00BB6A87" w:rsidSect="00F40A7E">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F40A7E">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1499525B" wp14:editId="58F92328">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BC2121"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281AEE">
              <w:rPr>
                <w:rFonts w:asciiTheme="minorHAnsi" w:eastAsiaTheme="minorHAnsi" w:hAnsiTheme="minorHAnsi" w:cstheme="minorHAnsi"/>
                <w:sz w:val="16"/>
                <w:szCs w:val="16"/>
              </w:rPr>
              <w:t xml:space="preserve">ISBN </w:t>
            </w:r>
            <w:r w:rsidR="00BC2121" w:rsidRPr="00BC2121">
              <w:rPr>
                <w:rFonts w:asciiTheme="minorHAnsi" w:eastAsiaTheme="minorHAnsi" w:hAnsiTheme="minorHAnsi" w:cstheme="minorHAnsi"/>
                <w:sz w:val="16"/>
                <w:szCs w:val="16"/>
              </w:rPr>
              <w:t>978-1-74146-577-8</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Pr="00281AEE">
              <w:rPr>
                <w:rFonts w:asciiTheme="minorHAnsi" w:eastAsia="Calibri" w:hAnsiTheme="minorHAnsi" w:cstheme="minorHAnsi"/>
                <w:color w:val="000000"/>
                <w:sz w:val="16"/>
                <w:szCs w:val="16"/>
              </w:rPr>
              <w:t xml:space="preserve"> </w:t>
            </w:r>
            <w:r w:rsidRPr="00281AEE">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F40A7E">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6511A9" w:rsidRDefault="006511A9" w:rsidP="006511A9">
      <w:pPr>
        <w:pStyle w:val="TOCTitle"/>
      </w:pPr>
      <w:r>
        <w:lastRenderedPageBreak/>
        <w:t>Contents</w:t>
      </w:r>
    </w:p>
    <w:p w:rsidR="00EA70AD" w:rsidRDefault="006511A9">
      <w:pPr>
        <w:pStyle w:val="TOC1"/>
        <w:rPr>
          <w:rFonts w:asciiTheme="minorHAnsi" w:eastAsiaTheme="minorEastAsia" w:hAnsiTheme="minorHAnsi" w:cstheme="minorBidi"/>
          <w:b w:val="0"/>
          <w:color w:val="auto"/>
          <w:szCs w:val="22"/>
          <w:lang w:val="en-AU" w:eastAsia="en-AU"/>
        </w:rPr>
      </w:pPr>
      <w:r>
        <w:fldChar w:fldCharType="begin"/>
      </w:r>
      <w:r>
        <w:instrText xml:space="preserve"> TOC \h \z \t "_HA,1,_HB,2" </w:instrText>
      </w:r>
      <w:r>
        <w:fldChar w:fldCharType="separate"/>
      </w:r>
      <w:hyperlink w:anchor="_Toc416787098"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_Toc416787098 \h </w:instrText>
        </w:r>
        <w:r w:rsidR="00EA70AD">
          <w:rPr>
            <w:webHidden/>
          </w:rPr>
        </w:r>
        <w:r w:rsidR="00EA70AD">
          <w:rPr>
            <w:webHidden/>
          </w:rPr>
          <w:fldChar w:fldCharType="separate"/>
        </w:r>
        <w:r w:rsidR="001A3942">
          <w:rPr>
            <w:webHidden/>
          </w:rPr>
          <w:t>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099" w:history="1">
        <w:r w:rsidR="00EA70AD" w:rsidRPr="001E3D50">
          <w:rPr>
            <w:rStyle w:val="Hyperlink"/>
          </w:rPr>
          <w:t>Context and scope</w:t>
        </w:r>
        <w:r w:rsidR="00EA70AD">
          <w:rPr>
            <w:webHidden/>
          </w:rPr>
          <w:tab/>
        </w:r>
        <w:r w:rsidR="00EA70AD">
          <w:rPr>
            <w:webHidden/>
          </w:rPr>
          <w:fldChar w:fldCharType="begin"/>
        </w:r>
        <w:r w:rsidR="00EA70AD">
          <w:rPr>
            <w:webHidden/>
          </w:rPr>
          <w:instrText xml:space="preserve"> PAGEREF _Toc416787099 \h </w:instrText>
        </w:r>
        <w:r w:rsidR="00EA70AD">
          <w:rPr>
            <w:webHidden/>
          </w:rPr>
        </w:r>
        <w:r w:rsidR="00EA70AD">
          <w:rPr>
            <w:webHidden/>
          </w:rPr>
          <w:fldChar w:fldCharType="separate"/>
        </w:r>
        <w:r w:rsidR="001A3942">
          <w:rPr>
            <w:webHidden/>
          </w:rPr>
          <w:t>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0" w:history="1">
        <w:r w:rsidR="00EA70AD" w:rsidRPr="001E3D50">
          <w:rPr>
            <w:rStyle w:val="Hyperlink"/>
          </w:rPr>
          <w:t>Monitoring Program Outcomes</w:t>
        </w:r>
        <w:r w:rsidR="00EA70AD">
          <w:rPr>
            <w:webHidden/>
          </w:rPr>
          <w:tab/>
        </w:r>
        <w:r w:rsidR="00EA70AD">
          <w:rPr>
            <w:webHidden/>
          </w:rPr>
          <w:fldChar w:fldCharType="begin"/>
        </w:r>
        <w:r w:rsidR="00EA70AD">
          <w:rPr>
            <w:webHidden/>
          </w:rPr>
          <w:instrText xml:space="preserve"> PAGEREF _Toc416787100 \h </w:instrText>
        </w:r>
        <w:r w:rsidR="00EA70AD">
          <w:rPr>
            <w:webHidden/>
          </w:rPr>
        </w:r>
        <w:r w:rsidR="00EA70AD">
          <w:rPr>
            <w:webHidden/>
          </w:rPr>
          <w:fldChar w:fldCharType="separate"/>
        </w:r>
        <w:r w:rsidR="001A3942">
          <w:rPr>
            <w:webHidden/>
          </w:rPr>
          <w:t>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1" w:history="1">
        <w:r w:rsidR="00EA70AD" w:rsidRPr="001E3D50">
          <w:rPr>
            <w:rStyle w:val="Hyperlink"/>
          </w:rPr>
          <w:t>Reporting on Program Outcomes</w:t>
        </w:r>
        <w:r w:rsidR="00EA70AD">
          <w:rPr>
            <w:webHidden/>
          </w:rPr>
          <w:tab/>
        </w:r>
        <w:r w:rsidR="00EA70AD">
          <w:rPr>
            <w:webHidden/>
          </w:rPr>
          <w:fldChar w:fldCharType="begin"/>
        </w:r>
        <w:r w:rsidR="00EA70AD">
          <w:rPr>
            <w:webHidden/>
          </w:rPr>
          <w:instrText xml:space="preserve"> PAGEREF _Toc416787101 \h </w:instrText>
        </w:r>
        <w:r w:rsidR="00EA70AD">
          <w:rPr>
            <w:webHidden/>
          </w:rPr>
        </w:r>
        <w:r w:rsidR="00EA70AD">
          <w:rPr>
            <w:webHidden/>
          </w:rPr>
          <w:fldChar w:fldCharType="separate"/>
        </w:r>
        <w:r w:rsidR="001A3942">
          <w:rPr>
            <w:webHidden/>
          </w:rPr>
          <w:t>8</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02" w:history="1">
        <w:r w:rsidR="00EA70AD" w:rsidRPr="001E3D50">
          <w:rPr>
            <w:rStyle w:val="Hyperlink"/>
          </w:rPr>
          <w:t>The composition, structure and function of Natural Temperate Grassland of the Victorian Volcanic Plain improves</w:t>
        </w:r>
        <w:r w:rsidR="00EA70AD">
          <w:rPr>
            <w:webHidden/>
          </w:rPr>
          <w:tab/>
        </w:r>
        <w:r w:rsidR="00EA70AD">
          <w:rPr>
            <w:webHidden/>
          </w:rPr>
          <w:fldChar w:fldCharType="begin"/>
        </w:r>
        <w:r w:rsidR="00EA70AD">
          <w:rPr>
            <w:webHidden/>
          </w:rPr>
          <w:instrText xml:space="preserve"> PAGEREF _Toc416787102 \h </w:instrText>
        </w:r>
        <w:r w:rsidR="00EA70AD">
          <w:rPr>
            <w:webHidden/>
          </w:rPr>
        </w:r>
        <w:r w:rsidR="00EA70AD">
          <w:rPr>
            <w:webHidden/>
          </w:rPr>
          <w:fldChar w:fldCharType="separate"/>
        </w:r>
        <w:r w:rsidR="001A3942">
          <w:rPr>
            <w:webHidden/>
          </w:rPr>
          <w:t>10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3"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_Toc416787103 \h </w:instrText>
        </w:r>
        <w:r w:rsidR="00EA70AD">
          <w:rPr>
            <w:webHidden/>
          </w:rPr>
        </w:r>
        <w:r w:rsidR="00EA70AD">
          <w:rPr>
            <w:webHidden/>
          </w:rPr>
          <w:fldChar w:fldCharType="separate"/>
        </w:r>
        <w:r w:rsidR="001A3942">
          <w:rPr>
            <w:webHidden/>
          </w:rPr>
          <w:t>10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4"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_Toc416787104 \h </w:instrText>
        </w:r>
        <w:r w:rsidR="00EA70AD">
          <w:rPr>
            <w:webHidden/>
          </w:rPr>
        </w:r>
        <w:r w:rsidR="00EA70AD">
          <w:rPr>
            <w:webHidden/>
          </w:rPr>
          <w:fldChar w:fldCharType="separate"/>
        </w:r>
        <w:r w:rsidR="001A3942">
          <w:rPr>
            <w:webHidden/>
          </w:rPr>
          <w:t>12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5"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_Toc416787105 \h </w:instrText>
        </w:r>
        <w:r w:rsidR="00EA70AD">
          <w:rPr>
            <w:webHidden/>
          </w:rPr>
        </w:r>
        <w:r w:rsidR="00EA70AD">
          <w:rPr>
            <w:webHidden/>
          </w:rPr>
          <w:fldChar w:fldCharType="separate"/>
        </w:r>
        <w:r w:rsidR="001A3942">
          <w:rPr>
            <w:webHidden/>
          </w:rPr>
          <w:t>14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6"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_Toc416787106 \h </w:instrText>
        </w:r>
        <w:r w:rsidR="00EA70AD">
          <w:rPr>
            <w:webHidden/>
          </w:rPr>
        </w:r>
        <w:r w:rsidR="00EA70AD">
          <w:rPr>
            <w:webHidden/>
          </w:rPr>
          <w:fldChar w:fldCharType="separate"/>
        </w:r>
        <w:r w:rsidR="001A3942">
          <w:rPr>
            <w:webHidden/>
          </w:rPr>
          <w:t>15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7"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_Toc416787107 \h </w:instrText>
        </w:r>
        <w:r w:rsidR="00EA70AD">
          <w:rPr>
            <w:webHidden/>
          </w:rPr>
        </w:r>
        <w:r w:rsidR="00EA70AD">
          <w:rPr>
            <w:webHidden/>
          </w:rPr>
          <w:fldChar w:fldCharType="separate"/>
        </w:r>
        <w:r w:rsidR="001A3942">
          <w:rPr>
            <w:webHidden/>
          </w:rPr>
          <w:t>20</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08" w:history="1">
        <w:r w:rsidR="00EA70AD" w:rsidRPr="001E3D50">
          <w:rPr>
            <w:rStyle w:val="Hyperlink"/>
          </w:rPr>
          <w:t>The composition, structure and function of Grassy Eucalypt Woodland of the Victorian Volcanic Plain improves</w:t>
        </w:r>
        <w:r w:rsidR="00EA70AD">
          <w:rPr>
            <w:webHidden/>
          </w:rPr>
          <w:tab/>
        </w:r>
        <w:r w:rsidR="00EA70AD">
          <w:rPr>
            <w:webHidden/>
          </w:rPr>
          <w:fldChar w:fldCharType="begin"/>
        </w:r>
        <w:r w:rsidR="00EA70AD">
          <w:rPr>
            <w:webHidden/>
          </w:rPr>
          <w:instrText xml:space="preserve"> PAGEREF _Toc416787108 \h </w:instrText>
        </w:r>
        <w:r w:rsidR="00EA70AD">
          <w:rPr>
            <w:webHidden/>
          </w:rPr>
        </w:r>
        <w:r w:rsidR="00EA70AD">
          <w:rPr>
            <w:webHidden/>
          </w:rPr>
          <w:fldChar w:fldCharType="separate"/>
        </w:r>
        <w:r w:rsidR="001A3942">
          <w:rPr>
            <w:webHidden/>
          </w:rPr>
          <w:t>24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09"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_Toc416787109 \h </w:instrText>
        </w:r>
        <w:r w:rsidR="00EA70AD">
          <w:rPr>
            <w:webHidden/>
          </w:rPr>
        </w:r>
        <w:r w:rsidR="00EA70AD">
          <w:rPr>
            <w:webHidden/>
          </w:rPr>
          <w:fldChar w:fldCharType="separate"/>
        </w:r>
        <w:r w:rsidR="001A3942">
          <w:rPr>
            <w:webHidden/>
          </w:rPr>
          <w:t>24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0"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_Toc416787110 \h </w:instrText>
        </w:r>
        <w:r w:rsidR="00EA70AD">
          <w:rPr>
            <w:webHidden/>
          </w:rPr>
        </w:r>
        <w:r w:rsidR="00EA70AD">
          <w:rPr>
            <w:webHidden/>
          </w:rPr>
          <w:fldChar w:fldCharType="separate"/>
        </w:r>
        <w:r w:rsidR="001A3942">
          <w:rPr>
            <w:webHidden/>
          </w:rPr>
          <w:t>26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1"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_Toc416787111 \h </w:instrText>
        </w:r>
        <w:r w:rsidR="00EA70AD">
          <w:rPr>
            <w:webHidden/>
          </w:rPr>
        </w:r>
        <w:r w:rsidR="00EA70AD">
          <w:rPr>
            <w:webHidden/>
          </w:rPr>
          <w:fldChar w:fldCharType="separate"/>
        </w:r>
        <w:r w:rsidR="001A3942">
          <w:rPr>
            <w:webHidden/>
          </w:rPr>
          <w:t>28</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2"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_Toc416787112 \h </w:instrText>
        </w:r>
        <w:r w:rsidR="00EA70AD">
          <w:rPr>
            <w:webHidden/>
          </w:rPr>
        </w:r>
        <w:r w:rsidR="00EA70AD">
          <w:rPr>
            <w:webHidden/>
          </w:rPr>
          <w:fldChar w:fldCharType="separate"/>
        </w:r>
        <w:r w:rsidR="001A3942">
          <w:rPr>
            <w:webHidden/>
          </w:rPr>
          <w:t>29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3"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_Toc416787113 \h </w:instrText>
        </w:r>
        <w:r w:rsidR="00EA70AD">
          <w:rPr>
            <w:webHidden/>
          </w:rPr>
        </w:r>
        <w:r w:rsidR="00EA70AD">
          <w:rPr>
            <w:webHidden/>
          </w:rPr>
          <w:fldChar w:fldCharType="separate"/>
        </w:r>
        <w:r w:rsidR="001A3942">
          <w:rPr>
            <w:webHidden/>
          </w:rPr>
          <w:t>34</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14" w:history="1">
        <w:r w:rsidR="00EA70AD" w:rsidRPr="001E3D50">
          <w:rPr>
            <w:rStyle w:val="Hyperlink"/>
          </w:rPr>
          <w:t>The composition, structure and function of</w:t>
        </w:r>
        <w:r w:rsidR="00EA70AD" w:rsidRPr="001E3D50">
          <w:rPr>
            <w:rStyle w:val="Hyperlink"/>
            <w:rFonts w:cs="Calibri"/>
            <w:lang w:val="en-AU"/>
          </w:rPr>
          <w:t xml:space="preserve"> </w:t>
        </w:r>
        <w:r w:rsidR="00EA70AD" w:rsidRPr="001E3D50">
          <w:rPr>
            <w:rStyle w:val="Hyperlink"/>
          </w:rPr>
          <w:t>Seasonal Herbaceous Wetlands (freshwater) of the Temperate Lowland Plains improves</w:t>
        </w:r>
        <w:r w:rsidR="00EA70AD">
          <w:rPr>
            <w:webHidden/>
          </w:rPr>
          <w:tab/>
        </w:r>
        <w:r w:rsidR="00EA70AD">
          <w:rPr>
            <w:webHidden/>
          </w:rPr>
          <w:fldChar w:fldCharType="begin"/>
        </w:r>
        <w:r w:rsidR="00EA70AD">
          <w:rPr>
            <w:webHidden/>
          </w:rPr>
          <w:instrText xml:space="preserve"> PAGEREF _Toc416787114 \h </w:instrText>
        </w:r>
        <w:r w:rsidR="00EA70AD">
          <w:rPr>
            <w:webHidden/>
          </w:rPr>
        </w:r>
        <w:r w:rsidR="00EA70AD">
          <w:rPr>
            <w:webHidden/>
          </w:rPr>
          <w:fldChar w:fldCharType="separate"/>
        </w:r>
        <w:r w:rsidR="001A3942">
          <w:rPr>
            <w:webHidden/>
          </w:rPr>
          <w:t>38</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5"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_Toc416787115 \h </w:instrText>
        </w:r>
        <w:r w:rsidR="00EA70AD">
          <w:rPr>
            <w:webHidden/>
          </w:rPr>
        </w:r>
        <w:r w:rsidR="00EA70AD">
          <w:rPr>
            <w:webHidden/>
          </w:rPr>
          <w:fldChar w:fldCharType="separate"/>
        </w:r>
        <w:r w:rsidR="001A3942">
          <w:rPr>
            <w:webHidden/>
          </w:rPr>
          <w:t>38</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6"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_Toc416787116 \h </w:instrText>
        </w:r>
        <w:r w:rsidR="00EA70AD">
          <w:rPr>
            <w:webHidden/>
          </w:rPr>
        </w:r>
        <w:r w:rsidR="00EA70AD">
          <w:rPr>
            <w:webHidden/>
          </w:rPr>
          <w:fldChar w:fldCharType="separate"/>
        </w:r>
        <w:r w:rsidR="001A3942">
          <w:rPr>
            <w:webHidden/>
          </w:rPr>
          <w:t>39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7"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_Toc416787117 \h </w:instrText>
        </w:r>
        <w:r w:rsidR="00EA70AD">
          <w:rPr>
            <w:webHidden/>
          </w:rPr>
        </w:r>
        <w:r w:rsidR="00EA70AD">
          <w:rPr>
            <w:webHidden/>
          </w:rPr>
          <w:fldChar w:fldCharType="separate"/>
        </w:r>
        <w:r w:rsidR="001A3942">
          <w:rPr>
            <w:webHidden/>
          </w:rPr>
          <w:t>41</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8"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_Toc416787118 \h </w:instrText>
        </w:r>
        <w:r w:rsidR="00EA70AD">
          <w:rPr>
            <w:webHidden/>
          </w:rPr>
        </w:r>
        <w:r w:rsidR="00EA70AD">
          <w:rPr>
            <w:webHidden/>
          </w:rPr>
          <w:fldChar w:fldCharType="separate"/>
        </w:r>
        <w:r w:rsidR="001A3942">
          <w:rPr>
            <w:webHidden/>
          </w:rPr>
          <w:t>41</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19"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_Toc416787119 \h </w:instrText>
        </w:r>
        <w:r w:rsidR="00EA70AD">
          <w:rPr>
            <w:webHidden/>
          </w:rPr>
        </w:r>
        <w:r w:rsidR="00EA70AD">
          <w:rPr>
            <w:webHidden/>
          </w:rPr>
          <w:fldChar w:fldCharType="separate"/>
        </w:r>
        <w:r w:rsidR="001A3942">
          <w:rPr>
            <w:webHidden/>
          </w:rPr>
          <w:t>43</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20" w:history="1">
        <w:r w:rsidR="00EA70AD" w:rsidRPr="001E3D50">
          <w:rPr>
            <w:rStyle w:val="Hyperlink"/>
          </w:rPr>
          <w:t>No substantial negative change to the population of Button Wrinklewort (</w:t>
        </w:r>
        <w:r w:rsidR="00EA70AD" w:rsidRPr="001E3D50">
          <w:rPr>
            <w:rStyle w:val="Hyperlink"/>
            <w:i/>
          </w:rPr>
          <w:t>Rutidosis leptorrhynchoides</w:t>
        </w:r>
        <w:r w:rsidR="00EA70AD" w:rsidRPr="001E3D50">
          <w:rPr>
            <w:rStyle w:val="Hyperlink"/>
          </w:rPr>
          <w:t>)</w:t>
        </w:r>
        <w:r w:rsidR="00EA70AD">
          <w:rPr>
            <w:webHidden/>
          </w:rPr>
          <w:tab/>
        </w:r>
        <w:r w:rsidR="00EA70AD">
          <w:rPr>
            <w:webHidden/>
          </w:rPr>
          <w:fldChar w:fldCharType="begin"/>
        </w:r>
        <w:r w:rsidR="00EA70AD">
          <w:rPr>
            <w:webHidden/>
          </w:rPr>
          <w:instrText xml:space="preserve"> PAGEREF _Toc416787120 \h </w:instrText>
        </w:r>
        <w:r w:rsidR="00EA70AD">
          <w:rPr>
            <w:webHidden/>
          </w:rPr>
        </w:r>
        <w:r w:rsidR="00EA70AD">
          <w:rPr>
            <w:webHidden/>
          </w:rPr>
          <w:fldChar w:fldCharType="separate"/>
        </w:r>
        <w:r w:rsidR="001A3942">
          <w:rPr>
            <w:webHidden/>
          </w:rPr>
          <w:t>47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1"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_Toc416787121 \h </w:instrText>
        </w:r>
        <w:r w:rsidR="00EA70AD">
          <w:rPr>
            <w:webHidden/>
          </w:rPr>
        </w:r>
        <w:r w:rsidR="00EA70AD">
          <w:rPr>
            <w:webHidden/>
          </w:rPr>
          <w:fldChar w:fldCharType="separate"/>
        </w:r>
        <w:r w:rsidR="001A3942">
          <w:rPr>
            <w:webHidden/>
          </w:rPr>
          <w:t>47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2"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_Toc416787122 \h </w:instrText>
        </w:r>
        <w:r w:rsidR="00EA70AD">
          <w:rPr>
            <w:webHidden/>
          </w:rPr>
        </w:r>
        <w:r w:rsidR="00EA70AD">
          <w:rPr>
            <w:webHidden/>
          </w:rPr>
          <w:fldChar w:fldCharType="separate"/>
        </w:r>
        <w:r w:rsidR="001A3942">
          <w:rPr>
            <w:webHidden/>
          </w:rPr>
          <w:t>48</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3"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_Toc416787123 \h </w:instrText>
        </w:r>
        <w:r w:rsidR="00EA70AD">
          <w:rPr>
            <w:webHidden/>
          </w:rPr>
        </w:r>
        <w:r w:rsidR="00EA70AD">
          <w:rPr>
            <w:webHidden/>
          </w:rPr>
          <w:fldChar w:fldCharType="separate"/>
        </w:r>
        <w:r w:rsidR="001A3942">
          <w:rPr>
            <w:webHidden/>
          </w:rPr>
          <w:t>48</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4"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_Toc416787124 \h </w:instrText>
        </w:r>
        <w:r w:rsidR="00EA70AD">
          <w:rPr>
            <w:webHidden/>
          </w:rPr>
        </w:r>
        <w:r w:rsidR="00EA70AD">
          <w:rPr>
            <w:webHidden/>
          </w:rPr>
          <w:fldChar w:fldCharType="separate"/>
        </w:r>
        <w:r w:rsidR="001A3942">
          <w:rPr>
            <w:webHidden/>
          </w:rPr>
          <w:t>49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5"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_Toc416787125 \h </w:instrText>
        </w:r>
        <w:r w:rsidR="00EA70AD">
          <w:rPr>
            <w:webHidden/>
          </w:rPr>
        </w:r>
        <w:r w:rsidR="00EA70AD">
          <w:rPr>
            <w:webHidden/>
          </w:rPr>
          <w:fldChar w:fldCharType="separate"/>
        </w:r>
        <w:r w:rsidR="001A3942">
          <w:rPr>
            <w:webHidden/>
          </w:rPr>
          <w:t>49</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26" w:history="1">
        <w:r w:rsidR="00EA70AD" w:rsidRPr="001E3D50">
          <w:rPr>
            <w:rStyle w:val="Hyperlink"/>
          </w:rPr>
          <w:t>No substantial negative change to the population of Large-fruit Groundsel (</w:t>
        </w:r>
        <w:r w:rsidR="00EA70AD" w:rsidRPr="001E3D50">
          <w:rPr>
            <w:rStyle w:val="Hyperlink"/>
            <w:i/>
          </w:rPr>
          <w:t>Senecio macrocarpus</w:t>
        </w:r>
        <w:r w:rsidR="00EA70AD" w:rsidRPr="001E3D50">
          <w:rPr>
            <w:rStyle w:val="Hyperlink"/>
          </w:rPr>
          <w:t>)</w:t>
        </w:r>
        <w:r w:rsidR="00EA70AD">
          <w:rPr>
            <w:webHidden/>
          </w:rPr>
          <w:tab/>
        </w:r>
        <w:r w:rsidR="00EA70AD">
          <w:rPr>
            <w:webHidden/>
          </w:rPr>
          <w:fldChar w:fldCharType="begin"/>
        </w:r>
        <w:r w:rsidR="00EA70AD">
          <w:rPr>
            <w:webHidden/>
          </w:rPr>
          <w:instrText xml:space="preserve"> PAGEREF _Toc416787126 \h </w:instrText>
        </w:r>
        <w:r w:rsidR="00EA70AD">
          <w:rPr>
            <w:webHidden/>
          </w:rPr>
        </w:r>
        <w:r w:rsidR="00EA70AD">
          <w:rPr>
            <w:webHidden/>
          </w:rPr>
          <w:fldChar w:fldCharType="separate"/>
        </w:r>
        <w:r w:rsidR="001A3942">
          <w:rPr>
            <w:webHidden/>
          </w:rPr>
          <w:t>52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7"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_Toc416787127 \h </w:instrText>
        </w:r>
        <w:r w:rsidR="00EA70AD">
          <w:rPr>
            <w:webHidden/>
          </w:rPr>
        </w:r>
        <w:r w:rsidR="00EA70AD">
          <w:rPr>
            <w:webHidden/>
          </w:rPr>
          <w:fldChar w:fldCharType="separate"/>
        </w:r>
        <w:r w:rsidR="001A3942">
          <w:rPr>
            <w:webHidden/>
          </w:rPr>
          <w:t>52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8"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_Toc416787128 \h </w:instrText>
        </w:r>
        <w:r w:rsidR="00EA70AD">
          <w:rPr>
            <w:webHidden/>
          </w:rPr>
        </w:r>
        <w:r w:rsidR="00EA70AD">
          <w:rPr>
            <w:webHidden/>
          </w:rPr>
          <w:fldChar w:fldCharType="separate"/>
        </w:r>
        <w:r w:rsidR="001A3942">
          <w:rPr>
            <w:webHidden/>
          </w:rPr>
          <w:t>53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29"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_Toc416787129 \h </w:instrText>
        </w:r>
        <w:r w:rsidR="00EA70AD">
          <w:rPr>
            <w:webHidden/>
          </w:rPr>
        </w:r>
        <w:r w:rsidR="00EA70AD">
          <w:rPr>
            <w:webHidden/>
          </w:rPr>
          <w:fldChar w:fldCharType="separate"/>
        </w:r>
        <w:r w:rsidR="001A3942">
          <w:rPr>
            <w:webHidden/>
          </w:rPr>
          <w:t>53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0"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_Toc416787130 \h </w:instrText>
        </w:r>
        <w:r w:rsidR="00EA70AD">
          <w:rPr>
            <w:webHidden/>
          </w:rPr>
        </w:r>
        <w:r w:rsidR="00EA70AD">
          <w:rPr>
            <w:webHidden/>
          </w:rPr>
          <w:fldChar w:fldCharType="separate"/>
        </w:r>
        <w:r w:rsidR="001A3942">
          <w:rPr>
            <w:webHidden/>
          </w:rPr>
          <w:t>54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1"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_Toc416787131 \h </w:instrText>
        </w:r>
        <w:r w:rsidR="00EA70AD">
          <w:rPr>
            <w:webHidden/>
          </w:rPr>
        </w:r>
        <w:r w:rsidR="00EA70AD">
          <w:rPr>
            <w:webHidden/>
          </w:rPr>
          <w:fldChar w:fldCharType="separate"/>
        </w:r>
        <w:r w:rsidR="001A3942">
          <w:rPr>
            <w:webHidden/>
          </w:rPr>
          <w:t>54</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32" w:history="1">
        <w:r w:rsidR="00EA70AD" w:rsidRPr="001E3D50">
          <w:rPr>
            <w:rStyle w:val="Hyperlink"/>
          </w:rPr>
          <w:t>No substantial negative change to the population of Maroon Leek-orchid (</w:t>
        </w:r>
        <w:r w:rsidR="00EA70AD" w:rsidRPr="001E3D50">
          <w:rPr>
            <w:rStyle w:val="Hyperlink"/>
            <w:i/>
          </w:rPr>
          <w:t>Prasophyllum frenchii</w:t>
        </w:r>
        <w:r w:rsidR="00EA70AD" w:rsidRPr="001E3D50">
          <w:rPr>
            <w:rStyle w:val="Hyperlink"/>
          </w:rPr>
          <w:t>)</w:t>
        </w:r>
        <w:r w:rsidR="00EA70AD">
          <w:rPr>
            <w:webHidden/>
          </w:rPr>
          <w:tab/>
        </w:r>
        <w:r w:rsidR="00EA70AD">
          <w:rPr>
            <w:webHidden/>
          </w:rPr>
          <w:fldChar w:fldCharType="begin"/>
        </w:r>
        <w:r w:rsidR="00EA70AD">
          <w:rPr>
            <w:webHidden/>
          </w:rPr>
          <w:instrText xml:space="preserve"> PAGEREF _Toc416787132 \h </w:instrText>
        </w:r>
        <w:r w:rsidR="00EA70AD">
          <w:rPr>
            <w:webHidden/>
          </w:rPr>
        </w:r>
        <w:r w:rsidR="00EA70AD">
          <w:rPr>
            <w:webHidden/>
          </w:rPr>
          <w:fldChar w:fldCharType="separate"/>
        </w:r>
        <w:r w:rsidR="001A3942">
          <w:rPr>
            <w:webHidden/>
          </w:rPr>
          <w:t>56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3"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_Toc416787133 \h </w:instrText>
        </w:r>
        <w:r w:rsidR="00EA70AD">
          <w:rPr>
            <w:webHidden/>
          </w:rPr>
        </w:r>
        <w:r w:rsidR="00EA70AD">
          <w:rPr>
            <w:webHidden/>
          </w:rPr>
          <w:fldChar w:fldCharType="separate"/>
        </w:r>
        <w:r w:rsidR="001A3942">
          <w:rPr>
            <w:webHidden/>
          </w:rPr>
          <w:t>56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4"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_Toc416787134 \h </w:instrText>
        </w:r>
        <w:r w:rsidR="00EA70AD">
          <w:rPr>
            <w:webHidden/>
          </w:rPr>
        </w:r>
        <w:r w:rsidR="00EA70AD">
          <w:rPr>
            <w:webHidden/>
          </w:rPr>
          <w:fldChar w:fldCharType="separate"/>
        </w:r>
        <w:r w:rsidR="001A3942">
          <w:rPr>
            <w:webHidden/>
          </w:rPr>
          <w:t>57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5"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_Toc416787135 \h </w:instrText>
        </w:r>
        <w:r w:rsidR="00EA70AD">
          <w:rPr>
            <w:webHidden/>
          </w:rPr>
        </w:r>
        <w:r w:rsidR="00EA70AD">
          <w:rPr>
            <w:webHidden/>
          </w:rPr>
          <w:fldChar w:fldCharType="separate"/>
        </w:r>
        <w:r w:rsidR="001A3942">
          <w:rPr>
            <w:webHidden/>
          </w:rPr>
          <w:t>57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6"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_Toc416787136 \h </w:instrText>
        </w:r>
        <w:r w:rsidR="00EA70AD">
          <w:rPr>
            <w:webHidden/>
          </w:rPr>
        </w:r>
        <w:r w:rsidR="00EA70AD">
          <w:rPr>
            <w:webHidden/>
          </w:rPr>
          <w:fldChar w:fldCharType="separate"/>
        </w:r>
        <w:r w:rsidR="001A3942">
          <w:rPr>
            <w:webHidden/>
          </w:rPr>
          <w:t>57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7"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_Toc416787137 \h </w:instrText>
        </w:r>
        <w:r w:rsidR="00EA70AD">
          <w:rPr>
            <w:webHidden/>
          </w:rPr>
        </w:r>
        <w:r w:rsidR="00EA70AD">
          <w:rPr>
            <w:webHidden/>
          </w:rPr>
          <w:fldChar w:fldCharType="separate"/>
        </w:r>
        <w:r w:rsidR="001A3942">
          <w:rPr>
            <w:webHidden/>
          </w:rPr>
          <w:t>58</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38" w:history="1">
        <w:r w:rsidR="00EA70AD" w:rsidRPr="001E3D50">
          <w:rPr>
            <w:rStyle w:val="Hyperlink"/>
          </w:rPr>
          <w:t>No substantial change to the population of Matted Flax-lily (</w:t>
        </w:r>
        <w:r w:rsidR="00EA70AD" w:rsidRPr="001E3D50">
          <w:rPr>
            <w:rStyle w:val="Hyperlink"/>
            <w:i/>
          </w:rPr>
          <w:t>Dianella amoena</w:t>
        </w:r>
        <w:r w:rsidR="00EA70AD" w:rsidRPr="001E3D50">
          <w:rPr>
            <w:rStyle w:val="Hyperlink"/>
          </w:rPr>
          <w:t>)</w:t>
        </w:r>
        <w:r w:rsidR="00EA70AD">
          <w:rPr>
            <w:webHidden/>
          </w:rPr>
          <w:tab/>
        </w:r>
        <w:r w:rsidR="00EA70AD">
          <w:rPr>
            <w:webHidden/>
          </w:rPr>
          <w:fldChar w:fldCharType="begin"/>
        </w:r>
        <w:r w:rsidR="00EA70AD">
          <w:rPr>
            <w:webHidden/>
          </w:rPr>
          <w:instrText xml:space="preserve"> PAGEREF _Toc416787138 \h </w:instrText>
        </w:r>
        <w:r w:rsidR="00EA70AD">
          <w:rPr>
            <w:webHidden/>
          </w:rPr>
        </w:r>
        <w:r w:rsidR="00EA70AD">
          <w:rPr>
            <w:webHidden/>
          </w:rPr>
          <w:fldChar w:fldCharType="separate"/>
        </w:r>
        <w:r w:rsidR="001A3942">
          <w:rPr>
            <w:webHidden/>
          </w:rPr>
          <w:t>60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39"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_Toc416787139 \h </w:instrText>
        </w:r>
        <w:r w:rsidR="00EA70AD">
          <w:rPr>
            <w:webHidden/>
          </w:rPr>
        </w:r>
        <w:r w:rsidR="00EA70AD">
          <w:rPr>
            <w:webHidden/>
          </w:rPr>
          <w:fldChar w:fldCharType="separate"/>
        </w:r>
        <w:r w:rsidR="001A3942">
          <w:rPr>
            <w:webHidden/>
          </w:rPr>
          <w:t>60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0"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_Toc416787140 \h </w:instrText>
        </w:r>
        <w:r w:rsidR="00EA70AD">
          <w:rPr>
            <w:webHidden/>
          </w:rPr>
        </w:r>
        <w:r w:rsidR="00EA70AD">
          <w:rPr>
            <w:webHidden/>
          </w:rPr>
          <w:fldChar w:fldCharType="separate"/>
        </w:r>
        <w:r w:rsidR="001A3942">
          <w:rPr>
            <w:webHidden/>
          </w:rPr>
          <w:t>62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1"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_Toc416787141 \h </w:instrText>
        </w:r>
        <w:r w:rsidR="00EA70AD">
          <w:rPr>
            <w:webHidden/>
          </w:rPr>
        </w:r>
        <w:r w:rsidR="00EA70AD">
          <w:rPr>
            <w:webHidden/>
          </w:rPr>
          <w:fldChar w:fldCharType="separate"/>
        </w:r>
        <w:r w:rsidR="001A3942">
          <w:rPr>
            <w:webHidden/>
          </w:rPr>
          <w:t>62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2"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_Toc416787142 \h </w:instrText>
        </w:r>
        <w:r w:rsidR="00EA70AD">
          <w:rPr>
            <w:webHidden/>
          </w:rPr>
        </w:r>
        <w:r w:rsidR="00EA70AD">
          <w:rPr>
            <w:webHidden/>
          </w:rPr>
          <w:fldChar w:fldCharType="separate"/>
        </w:r>
        <w:r w:rsidR="001A3942">
          <w:rPr>
            <w:webHidden/>
          </w:rPr>
          <w:t>62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3"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_Toc416787143 \h </w:instrText>
        </w:r>
        <w:r w:rsidR="00EA70AD">
          <w:rPr>
            <w:webHidden/>
          </w:rPr>
        </w:r>
        <w:r w:rsidR="00EA70AD">
          <w:rPr>
            <w:webHidden/>
          </w:rPr>
          <w:fldChar w:fldCharType="separate"/>
        </w:r>
        <w:r w:rsidR="001A3942">
          <w:rPr>
            <w:webHidden/>
          </w:rPr>
          <w:t>63</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44" w:history="1">
        <w:r w:rsidR="00EA70AD" w:rsidRPr="001E3D50">
          <w:rPr>
            <w:rStyle w:val="Hyperlink"/>
          </w:rPr>
          <w:t>No substantial negative change to the population of Small Golden Moths Orchid (</w:t>
        </w:r>
        <w:r w:rsidR="00EA70AD" w:rsidRPr="001E3D50">
          <w:rPr>
            <w:rStyle w:val="Hyperlink"/>
            <w:i/>
          </w:rPr>
          <w:t>Diuris basaltica</w:t>
        </w:r>
        <w:r w:rsidR="00EA70AD" w:rsidRPr="001E3D50">
          <w:rPr>
            <w:rStyle w:val="Hyperlink"/>
          </w:rPr>
          <w:t>)</w:t>
        </w:r>
        <w:r w:rsidR="00EA70AD">
          <w:rPr>
            <w:webHidden/>
          </w:rPr>
          <w:tab/>
        </w:r>
        <w:r w:rsidR="00EA70AD">
          <w:rPr>
            <w:webHidden/>
          </w:rPr>
          <w:fldChar w:fldCharType="begin"/>
        </w:r>
        <w:r w:rsidR="00EA70AD">
          <w:rPr>
            <w:webHidden/>
          </w:rPr>
          <w:instrText xml:space="preserve"> PAGEREF _Toc416787144 \h </w:instrText>
        </w:r>
        <w:r w:rsidR="00EA70AD">
          <w:rPr>
            <w:webHidden/>
          </w:rPr>
        </w:r>
        <w:r w:rsidR="00EA70AD">
          <w:rPr>
            <w:webHidden/>
          </w:rPr>
          <w:fldChar w:fldCharType="separate"/>
        </w:r>
        <w:r w:rsidR="001A3942">
          <w:rPr>
            <w:webHidden/>
          </w:rPr>
          <w:t>65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5"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_Toc416787145 \h </w:instrText>
        </w:r>
        <w:r w:rsidR="00EA70AD">
          <w:rPr>
            <w:webHidden/>
          </w:rPr>
        </w:r>
        <w:r w:rsidR="00EA70AD">
          <w:rPr>
            <w:webHidden/>
          </w:rPr>
          <w:fldChar w:fldCharType="separate"/>
        </w:r>
        <w:r w:rsidR="001A3942">
          <w:rPr>
            <w:webHidden/>
          </w:rPr>
          <w:t>65</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6"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_Toc416787146 \h </w:instrText>
        </w:r>
        <w:r w:rsidR="00EA70AD">
          <w:rPr>
            <w:webHidden/>
          </w:rPr>
        </w:r>
        <w:r w:rsidR="00EA70AD">
          <w:rPr>
            <w:webHidden/>
          </w:rPr>
          <w:fldChar w:fldCharType="separate"/>
        </w:r>
        <w:r w:rsidR="001A3942">
          <w:rPr>
            <w:webHidden/>
          </w:rPr>
          <w:t>66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7"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_Toc416787147 \h </w:instrText>
        </w:r>
        <w:r w:rsidR="00EA70AD">
          <w:rPr>
            <w:webHidden/>
          </w:rPr>
        </w:r>
        <w:r w:rsidR="00EA70AD">
          <w:rPr>
            <w:webHidden/>
          </w:rPr>
          <w:fldChar w:fldCharType="separate"/>
        </w:r>
        <w:r w:rsidR="001A3942">
          <w:rPr>
            <w:webHidden/>
          </w:rPr>
          <w:t>66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8"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_Toc416787148 \h </w:instrText>
        </w:r>
        <w:r w:rsidR="00EA70AD">
          <w:rPr>
            <w:webHidden/>
          </w:rPr>
        </w:r>
        <w:r w:rsidR="00EA70AD">
          <w:rPr>
            <w:webHidden/>
          </w:rPr>
          <w:fldChar w:fldCharType="separate"/>
        </w:r>
        <w:r w:rsidR="001A3942">
          <w:rPr>
            <w:webHidden/>
          </w:rPr>
          <w:t>67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49"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_Toc416787149 \h </w:instrText>
        </w:r>
        <w:r w:rsidR="00EA70AD">
          <w:rPr>
            <w:webHidden/>
          </w:rPr>
        </w:r>
        <w:r w:rsidR="00EA70AD">
          <w:rPr>
            <w:webHidden/>
          </w:rPr>
          <w:fldChar w:fldCharType="separate"/>
        </w:r>
        <w:r w:rsidR="001A3942">
          <w:rPr>
            <w:webHidden/>
          </w:rPr>
          <w:t>67</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50" w:history="1">
        <w:r w:rsidR="00EA70AD" w:rsidRPr="001E3D50">
          <w:rPr>
            <w:rStyle w:val="Hyperlink"/>
          </w:rPr>
          <w:t>No substantial negative change to the population of Spiny Rice-flower (</w:t>
        </w:r>
        <w:r w:rsidR="00EA70AD" w:rsidRPr="001E3D50">
          <w:rPr>
            <w:rStyle w:val="Hyperlink"/>
            <w:i/>
          </w:rPr>
          <w:t>Pimelea spinescens</w:t>
        </w:r>
        <w:r w:rsidR="00EA70AD" w:rsidRPr="001E3D50">
          <w:rPr>
            <w:rStyle w:val="Hyperlink"/>
          </w:rPr>
          <w:t xml:space="preserve"> subsp. </w:t>
        </w:r>
        <w:r w:rsidR="00EA70AD" w:rsidRPr="001E3D50">
          <w:rPr>
            <w:rStyle w:val="Hyperlink"/>
            <w:i/>
          </w:rPr>
          <w:t>spinescens</w:t>
        </w:r>
        <w:r w:rsidR="00EA70AD" w:rsidRPr="001E3D50">
          <w:rPr>
            <w:rStyle w:val="Hyperlink"/>
          </w:rPr>
          <w:t>) and the population is self-sustaining</w:t>
        </w:r>
        <w:r w:rsidR="00EA70AD">
          <w:rPr>
            <w:webHidden/>
          </w:rPr>
          <w:tab/>
        </w:r>
        <w:r w:rsidR="00EA70AD">
          <w:rPr>
            <w:webHidden/>
          </w:rPr>
          <w:fldChar w:fldCharType="begin"/>
        </w:r>
        <w:r w:rsidR="00EA70AD">
          <w:rPr>
            <w:webHidden/>
          </w:rPr>
          <w:instrText xml:space="preserve"> PAGEREF _Toc416787150 \h </w:instrText>
        </w:r>
        <w:r w:rsidR="00EA70AD">
          <w:rPr>
            <w:webHidden/>
          </w:rPr>
        </w:r>
        <w:r w:rsidR="00EA70AD">
          <w:rPr>
            <w:webHidden/>
          </w:rPr>
          <w:fldChar w:fldCharType="separate"/>
        </w:r>
        <w:r w:rsidR="001A3942">
          <w:rPr>
            <w:webHidden/>
          </w:rPr>
          <w:t>69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1"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_Toc416787151 \h </w:instrText>
        </w:r>
        <w:r w:rsidR="00EA70AD">
          <w:rPr>
            <w:webHidden/>
          </w:rPr>
        </w:r>
        <w:r w:rsidR="00EA70AD">
          <w:rPr>
            <w:webHidden/>
          </w:rPr>
          <w:fldChar w:fldCharType="separate"/>
        </w:r>
        <w:r w:rsidR="001A3942">
          <w:rPr>
            <w:webHidden/>
          </w:rPr>
          <w:t>69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2"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_Toc416787152 \h </w:instrText>
        </w:r>
        <w:r w:rsidR="00EA70AD">
          <w:rPr>
            <w:webHidden/>
          </w:rPr>
        </w:r>
        <w:r w:rsidR="00EA70AD">
          <w:rPr>
            <w:webHidden/>
          </w:rPr>
          <w:fldChar w:fldCharType="separate"/>
        </w:r>
        <w:r w:rsidR="001A3942">
          <w:rPr>
            <w:webHidden/>
          </w:rPr>
          <w:t>71</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3"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_Toc416787153 \h </w:instrText>
        </w:r>
        <w:r w:rsidR="00EA70AD">
          <w:rPr>
            <w:webHidden/>
          </w:rPr>
        </w:r>
        <w:r w:rsidR="00EA70AD">
          <w:rPr>
            <w:webHidden/>
          </w:rPr>
          <w:fldChar w:fldCharType="separate"/>
        </w:r>
        <w:r w:rsidR="001A3942">
          <w:rPr>
            <w:webHidden/>
          </w:rPr>
          <w:t>71</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4"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_Toc416787154 \h </w:instrText>
        </w:r>
        <w:r w:rsidR="00EA70AD">
          <w:rPr>
            <w:webHidden/>
          </w:rPr>
        </w:r>
        <w:r w:rsidR="00EA70AD">
          <w:rPr>
            <w:webHidden/>
          </w:rPr>
          <w:fldChar w:fldCharType="separate"/>
        </w:r>
        <w:r w:rsidR="001A3942">
          <w:rPr>
            <w:webHidden/>
          </w:rPr>
          <w:t>72</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5"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_Toc416787155 \h </w:instrText>
        </w:r>
        <w:r w:rsidR="00EA70AD">
          <w:rPr>
            <w:webHidden/>
          </w:rPr>
        </w:r>
        <w:r w:rsidR="00EA70AD">
          <w:rPr>
            <w:webHidden/>
          </w:rPr>
          <w:fldChar w:fldCharType="separate"/>
        </w:r>
        <w:r w:rsidR="001A3942">
          <w:rPr>
            <w:webHidden/>
          </w:rPr>
          <w:t>72</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56" w:history="1">
        <w:r w:rsidR="00EA70AD" w:rsidRPr="001E3D50">
          <w:rPr>
            <w:rStyle w:val="Hyperlink"/>
          </w:rPr>
          <w:t>Golden Sun Moth (</w:t>
        </w:r>
        <w:r w:rsidR="00EA70AD" w:rsidRPr="001E3D50">
          <w:rPr>
            <w:rStyle w:val="Hyperlink"/>
            <w:i/>
          </w:rPr>
          <w:t>Synemon plana</w:t>
        </w:r>
        <w:r w:rsidR="00EA70AD" w:rsidRPr="001E3D50">
          <w:rPr>
            <w:rStyle w:val="Hyperlink"/>
          </w:rPr>
          <w:t>) persists</w:t>
        </w:r>
        <w:r w:rsidR="00EA70AD">
          <w:rPr>
            <w:webHidden/>
          </w:rPr>
          <w:tab/>
        </w:r>
        <w:r w:rsidR="00EA70AD">
          <w:rPr>
            <w:webHidden/>
          </w:rPr>
          <w:fldChar w:fldCharType="begin"/>
        </w:r>
        <w:r w:rsidR="00EA70AD">
          <w:rPr>
            <w:webHidden/>
          </w:rPr>
          <w:instrText xml:space="preserve"> PAGEREF _Toc416787156 \h </w:instrText>
        </w:r>
        <w:r w:rsidR="00EA70AD">
          <w:rPr>
            <w:webHidden/>
          </w:rPr>
        </w:r>
        <w:r w:rsidR="00EA70AD">
          <w:rPr>
            <w:webHidden/>
          </w:rPr>
          <w:fldChar w:fldCharType="separate"/>
        </w:r>
        <w:r w:rsidR="001A3942">
          <w:rPr>
            <w:webHidden/>
          </w:rPr>
          <w:t>74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7"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_Toc416787157 \h </w:instrText>
        </w:r>
        <w:r w:rsidR="00EA70AD">
          <w:rPr>
            <w:webHidden/>
          </w:rPr>
        </w:r>
        <w:r w:rsidR="00EA70AD">
          <w:rPr>
            <w:webHidden/>
          </w:rPr>
          <w:fldChar w:fldCharType="separate"/>
        </w:r>
        <w:r w:rsidR="001A3942">
          <w:rPr>
            <w:webHidden/>
          </w:rPr>
          <w:t>74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8"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_Toc416787158 \h </w:instrText>
        </w:r>
        <w:r w:rsidR="00EA70AD">
          <w:rPr>
            <w:webHidden/>
          </w:rPr>
        </w:r>
        <w:r w:rsidR="00EA70AD">
          <w:rPr>
            <w:webHidden/>
          </w:rPr>
          <w:fldChar w:fldCharType="separate"/>
        </w:r>
        <w:r w:rsidR="001A3942">
          <w:rPr>
            <w:webHidden/>
          </w:rPr>
          <w:t>76</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59"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_Toc416787159 \h </w:instrText>
        </w:r>
        <w:r w:rsidR="00EA70AD">
          <w:rPr>
            <w:webHidden/>
          </w:rPr>
        </w:r>
        <w:r w:rsidR="00EA70AD">
          <w:rPr>
            <w:webHidden/>
          </w:rPr>
          <w:fldChar w:fldCharType="separate"/>
        </w:r>
        <w:r w:rsidR="001A3942">
          <w:rPr>
            <w:webHidden/>
          </w:rPr>
          <w:t>77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0"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_Toc416787160 \h </w:instrText>
        </w:r>
        <w:r w:rsidR="00EA70AD">
          <w:rPr>
            <w:webHidden/>
          </w:rPr>
        </w:r>
        <w:r w:rsidR="00EA70AD">
          <w:rPr>
            <w:webHidden/>
          </w:rPr>
          <w:fldChar w:fldCharType="separate"/>
        </w:r>
        <w:r w:rsidR="001A3942">
          <w:rPr>
            <w:webHidden/>
          </w:rPr>
          <w:t>77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1"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_Toc416787161 \h </w:instrText>
        </w:r>
        <w:r w:rsidR="00EA70AD">
          <w:rPr>
            <w:webHidden/>
          </w:rPr>
        </w:r>
        <w:r w:rsidR="00EA70AD">
          <w:rPr>
            <w:webHidden/>
          </w:rPr>
          <w:fldChar w:fldCharType="separate"/>
        </w:r>
        <w:r w:rsidR="001A3942">
          <w:rPr>
            <w:webHidden/>
          </w:rPr>
          <w:t>78</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62" w:history="1">
        <w:r w:rsidR="00EA70AD" w:rsidRPr="001E3D50">
          <w:rPr>
            <w:rStyle w:val="Hyperlink"/>
          </w:rPr>
          <w:t>Growling Grass Frog (</w:t>
        </w:r>
        <w:r w:rsidR="00EA70AD" w:rsidRPr="001E3D50">
          <w:rPr>
            <w:rStyle w:val="Hyperlink"/>
            <w:i/>
          </w:rPr>
          <w:t>Litoria raniformis</w:t>
        </w:r>
        <w:r w:rsidR="00EA70AD" w:rsidRPr="001E3D50">
          <w:rPr>
            <w:rStyle w:val="Hyperlink"/>
          </w:rPr>
          <w:t>) persists</w:t>
        </w:r>
        <w:r w:rsidR="00EA70AD">
          <w:rPr>
            <w:webHidden/>
          </w:rPr>
          <w:tab/>
        </w:r>
        <w:r w:rsidR="00EA70AD">
          <w:rPr>
            <w:webHidden/>
          </w:rPr>
          <w:fldChar w:fldCharType="begin"/>
        </w:r>
        <w:r w:rsidR="00EA70AD">
          <w:rPr>
            <w:webHidden/>
          </w:rPr>
          <w:instrText xml:space="preserve"> PAGEREF _Toc416787162 \h </w:instrText>
        </w:r>
        <w:r w:rsidR="00EA70AD">
          <w:rPr>
            <w:webHidden/>
          </w:rPr>
        </w:r>
        <w:r w:rsidR="00EA70AD">
          <w:rPr>
            <w:webHidden/>
          </w:rPr>
          <w:fldChar w:fldCharType="separate"/>
        </w:r>
        <w:r w:rsidR="001A3942">
          <w:rPr>
            <w:webHidden/>
          </w:rPr>
          <w:t>80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3"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_Toc416787163 \h </w:instrText>
        </w:r>
        <w:r w:rsidR="00EA70AD">
          <w:rPr>
            <w:webHidden/>
          </w:rPr>
        </w:r>
        <w:r w:rsidR="00EA70AD">
          <w:rPr>
            <w:webHidden/>
          </w:rPr>
          <w:fldChar w:fldCharType="separate"/>
        </w:r>
        <w:r w:rsidR="001A3942">
          <w:rPr>
            <w:webHidden/>
          </w:rPr>
          <w:t>80</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4"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_Toc416787164 \h </w:instrText>
        </w:r>
        <w:r w:rsidR="00EA70AD">
          <w:rPr>
            <w:webHidden/>
          </w:rPr>
        </w:r>
        <w:r w:rsidR="00EA70AD">
          <w:rPr>
            <w:webHidden/>
          </w:rPr>
          <w:fldChar w:fldCharType="separate"/>
        </w:r>
        <w:r w:rsidR="001A3942">
          <w:rPr>
            <w:webHidden/>
          </w:rPr>
          <w:t>83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5"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_Toc416787165 \h </w:instrText>
        </w:r>
        <w:r w:rsidR="00EA70AD">
          <w:rPr>
            <w:webHidden/>
          </w:rPr>
        </w:r>
        <w:r w:rsidR="00EA70AD">
          <w:rPr>
            <w:webHidden/>
          </w:rPr>
          <w:fldChar w:fldCharType="separate"/>
        </w:r>
        <w:r w:rsidR="001A3942">
          <w:rPr>
            <w:webHidden/>
          </w:rPr>
          <w:t>83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6"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_Toc416787166 \h </w:instrText>
        </w:r>
        <w:r w:rsidR="00EA70AD">
          <w:rPr>
            <w:webHidden/>
          </w:rPr>
        </w:r>
        <w:r w:rsidR="00EA70AD">
          <w:rPr>
            <w:webHidden/>
          </w:rPr>
          <w:fldChar w:fldCharType="separate"/>
        </w:r>
        <w:r w:rsidR="001A3942">
          <w:rPr>
            <w:webHidden/>
          </w:rPr>
          <w:t>83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7"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_Toc416787167 \h </w:instrText>
        </w:r>
        <w:r w:rsidR="00EA70AD">
          <w:rPr>
            <w:webHidden/>
          </w:rPr>
        </w:r>
        <w:r w:rsidR="00EA70AD">
          <w:rPr>
            <w:webHidden/>
          </w:rPr>
          <w:fldChar w:fldCharType="separate"/>
        </w:r>
        <w:r w:rsidR="001A3942">
          <w:rPr>
            <w:webHidden/>
          </w:rPr>
          <w:t>84</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68" w:history="1">
        <w:r w:rsidR="00EA70AD" w:rsidRPr="001E3D50">
          <w:rPr>
            <w:rStyle w:val="Hyperlink"/>
          </w:rPr>
          <w:t>Southern Brown Bandicoot (eastern) (</w:t>
        </w:r>
        <w:r w:rsidR="00EA70AD" w:rsidRPr="001E3D50">
          <w:rPr>
            <w:rStyle w:val="Hyperlink"/>
            <w:i/>
          </w:rPr>
          <w:t>Isoodon obesulus obesulus</w:t>
        </w:r>
        <w:r w:rsidR="00EA70AD" w:rsidRPr="001E3D50">
          <w:rPr>
            <w:rStyle w:val="Hyperlink"/>
          </w:rPr>
          <w:t>) persists</w:t>
        </w:r>
        <w:r w:rsidR="00EA70AD">
          <w:rPr>
            <w:webHidden/>
          </w:rPr>
          <w:tab/>
        </w:r>
        <w:r w:rsidR="00EA70AD">
          <w:rPr>
            <w:webHidden/>
          </w:rPr>
          <w:fldChar w:fldCharType="begin"/>
        </w:r>
        <w:r w:rsidR="00EA70AD">
          <w:rPr>
            <w:webHidden/>
          </w:rPr>
          <w:instrText xml:space="preserve"> PAGEREF _Toc416787168 \h </w:instrText>
        </w:r>
        <w:r w:rsidR="00EA70AD">
          <w:rPr>
            <w:webHidden/>
          </w:rPr>
        </w:r>
        <w:r w:rsidR="00EA70AD">
          <w:rPr>
            <w:webHidden/>
          </w:rPr>
          <w:fldChar w:fldCharType="separate"/>
        </w:r>
        <w:r w:rsidR="001A3942">
          <w:rPr>
            <w:webHidden/>
          </w:rPr>
          <w:t>87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69" w:history="1">
        <w:r w:rsidR="00EA70AD" w:rsidRPr="001E3D50">
          <w:rPr>
            <w:rStyle w:val="Hyperlink"/>
          </w:rPr>
          <w:t>Introduction</w:t>
        </w:r>
        <w:r w:rsidR="00EA70AD">
          <w:rPr>
            <w:webHidden/>
          </w:rPr>
          <w:tab/>
        </w:r>
        <w:r w:rsidR="00EA70AD">
          <w:rPr>
            <w:webHidden/>
          </w:rPr>
          <w:fldChar w:fldCharType="begin"/>
        </w:r>
        <w:r w:rsidR="00EA70AD">
          <w:rPr>
            <w:webHidden/>
          </w:rPr>
          <w:instrText xml:space="preserve"> PAGEREF _Toc416787169 \h </w:instrText>
        </w:r>
        <w:r w:rsidR="00EA70AD">
          <w:rPr>
            <w:webHidden/>
          </w:rPr>
        </w:r>
        <w:r w:rsidR="00EA70AD">
          <w:rPr>
            <w:webHidden/>
          </w:rPr>
          <w:fldChar w:fldCharType="separate"/>
        </w:r>
        <w:r w:rsidR="001A3942">
          <w:rPr>
            <w:webHidden/>
          </w:rPr>
          <w:t>87</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0"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_Toc416787170 \h </w:instrText>
        </w:r>
        <w:r w:rsidR="00EA70AD">
          <w:rPr>
            <w:webHidden/>
          </w:rPr>
        </w:r>
        <w:r w:rsidR="00EA70AD">
          <w:rPr>
            <w:webHidden/>
          </w:rPr>
          <w:fldChar w:fldCharType="separate"/>
        </w:r>
        <w:r w:rsidR="001A3942">
          <w:rPr>
            <w:webHidden/>
          </w:rPr>
          <w:t>89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1"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_Toc416787171 \h </w:instrText>
        </w:r>
        <w:r w:rsidR="00EA70AD">
          <w:rPr>
            <w:webHidden/>
          </w:rPr>
        </w:r>
        <w:r w:rsidR="00EA70AD">
          <w:rPr>
            <w:webHidden/>
          </w:rPr>
          <w:fldChar w:fldCharType="separate"/>
        </w:r>
        <w:r w:rsidR="001A3942">
          <w:rPr>
            <w:webHidden/>
          </w:rPr>
          <w:t>89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2"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_Toc416787172 \h </w:instrText>
        </w:r>
        <w:r w:rsidR="00EA70AD">
          <w:rPr>
            <w:webHidden/>
          </w:rPr>
        </w:r>
        <w:r w:rsidR="00EA70AD">
          <w:rPr>
            <w:webHidden/>
          </w:rPr>
          <w:fldChar w:fldCharType="separate"/>
        </w:r>
        <w:r w:rsidR="001A3942">
          <w:rPr>
            <w:webHidden/>
          </w:rPr>
          <w:t>89</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3"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_Toc416787173 \h </w:instrText>
        </w:r>
        <w:r w:rsidR="00EA70AD">
          <w:rPr>
            <w:webHidden/>
          </w:rPr>
        </w:r>
        <w:r w:rsidR="00EA70AD">
          <w:rPr>
            <w:webHidden/>
          </w:rPr>
          <w:fldChar w:fldCharType="separate"/>
        </w:r>
        <w:r w:rsidR="001A3942">
          <w:rPr>
            <w:webHidden/>
          </w:rPr>
          <w:t>90</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74" w:history="1">
        <w:r w:rsidR="00EA70AD" w:rsidRPr="001E3D50">
          <w:rPr>
            <w:rStyle w:val="Hyperlink"/>
          </w:rPr>
          <w:t>Striped Legless Lizard (</w:t>
        </w:r>
        <w:r w:rsidR="00EA70AD" w:rsidRPr="001E3D50">
          <w:rPr>
            <w:rStyle w:val="Hyperlink"/>
            <w:i/>
          </w:rPr>
          <w:t>Delma impar</w:t>
        </w:r>
        <w:r w:rsidR="00EA70AD" w:rsidRPr="001E3D50">
          <w:rPr>
            <w:rStyle w:val="Hyperlink"/>
          </w:rPr>
          <w:t>) persists</w:t>
        </w:r>
        <w:r w:rsidR="00EA70AD">
          <w:rPr>
            <w:webHidden/>
          </w:rPr>
          <w:tab/>
        </w:r>
        <w:r w:rsidR="00EA70AD">
          <w:rPr>
            <w:webHidden/>
          </w:rPr>
          <w:fldChar w:fldCharType="begin"/>
        </w:r>
        <w:r w:rsidR="00EA70AD">
          <w:rPr>
            <w:webHidden/>
          </w:rPr>
          <w:instrText xml:space="preserve"> PAGEREF _Toc416787174 \h </w:instrText>
        </w:r>
        <w:r w:rsidR="00EA70AD">
          <w:rPr>
            <w:webHidden/>
          </w:rPr>
        </w:r>
        <w:r w:rsidR="00EA70AD">
          <w:rPr>
            <w:webHidden/>
          </w:rPr>
          <w:fldChar w:fldCharType="separate"/>
        </w:r>
        <w:r w:rsidR="001A3942">
          <w:rPr>
            <w:webHidden/>
          </w:rPr>
          <w:t>93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5" w:history="1">
        <w:r w:rsidR="00EA70AD" w:rsidRPr="001E3D50">
          <w:rPr>
            <w:rStyle w:val="Hyperlink"/>
          </w:rPr>
          <w:t>Key performance indicators</w:t>
        </w:r>
        <w:r w:rsidR="00EA70AD">
          <w:rPr>
            <w:webHidden/>
          </w:rPr>
          <w:tab/>
        </w:r>
        <w:r w:rsidR="00EA70AD">
          <w:rPr>
            <w:webHidden/>
          </w:rPr>
          <w:fldChar w:fldCharType="begin"/>
        </w:r>
        <w:r w:rsidR="00EA70AD">
          <w:rPr>
            <w:webHidden/>
          </w:rPr>
          <w:instrText xml:space="preserve"> PAGEREF _Toc416787175 \h </w:instrText>
        </w:r>
        <w:r w:rsidR="00EA70AD">
          <w:rPr>
            <w:webHidden/>
          </w:rPr>
        </w:r>
        <w:r w:rsidR="00EA70AD">
          <w:rPr>
            <w:webHidden/>
          </w:rPr>
          <w:fldChar w:fldCharType="separate"/>
        </w:r>
        <w:r w:rsidR="001A3942">
          <w:rPr>
            <w:webHidden/>
          </w:rPr>
          <w:t>93</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6" w:history="1">
        <w:r w:rsidR="00EA70AD" w:rsidRPr="001E3D50">
          <w:rPr>
            <w:rStyle w:val="Hyperlink"/>
          </w:rPr>
          <w:t>Other data collection</w:t>
        </w:r>
        <w:r w:rsidR="00EA70AD">
          <w:rPr>
            <w:webHidden/>
          </w:rPr>
          <w:tab/>
        </w:r>
        <w:r w:rsidR="00EA70AD">
          <w:rPr>
            <w:webHidden/>
          </w:rPr>
          <w:fldChar w:fldCharType="begin"/>
        </w:r>
        <w:r w:rsidR="00EA70AD">
          <w:rPr>
            <w:webHidden/>
          </w:rPr>
          <w:instrText xml:space="preserve"> PAGEREF _Toc416787176 \h </w:instrText>
        </w:r>
        <w:r w:rsidR="00EA70AD">
          <w:rPr>
            <w:webHidden/>
          </w:rPr>
        </w:r>
        <w:r w:rsidR="00EA70AD">
          <w:rPr>
            <w:webHidden/>
          </w:rPr>
          <w:fldChar w:fldCharType="separate"/>
        </w:r>
        <w:r w:rsidR="001A3942">
          <w:rPr>
            <w:webHidden/>
          </w:rPr>
          <w:t>94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7" w:history="1">
        <w:r w:rsidR="00EA70AD" w:rsidRPr="001E3D50">
          <w:rPr>
            <w:rStyle w:val="Hyperlink"/>
          </w:rPr>
          <w:t>Monitoring protocol</w:t>
        </w:r>
        <w:r w:rsidR="00EA70AD">
          <w:rPr>
            <w:webHidden/>
          </w:rPr>
          <w:tab/>
        </w:r>
        <w:r w:rsidR="00EA70AD">
          <w:rPr>
            <w:webHidden/>
          </w:rPr>
          <w:fldChar w:fldCharType="begin"/>
        </w:r>
        <w:r w:rsidR="00EA70AD">
          <w:rPr>
            <w:webHidden/>
          </w:rPr>
          <w:instrText xml:space="preserve"> PAGEREF _Toc416787177 \h </w:instrText>
        </w:r>
        <w:r w:rsidR="00EA70AD">
          <w:rPr>
            <w:webHidden/>
          </w:rPr>
        </w:r>
        <w:r w:rsidR="00EA70AD">
          <w:rPr>
            <w:webHidden/>
          </w:rPr>
          <w:fldChar w:fldCharType="separate"/>
        </w:r>
        <w:r w:rsidR="001A3942">
          <w:rPr>
            <w:webHidden/>
          </w:rPr>
          <w:t>94</w:t>
        </w:r>
        <w:r w:rsidR="00EA70AD">
          <w:rPr>
            <w:webHidden/>
          </w:rPr>
          <w:fldChar w:fldCharType="end"/>
        </w:r>
      </w:hyperlink>
    </w:p>
    <w:p w:rsidR="00EA70AD" w:rsidRDefault="003A5699">
      <w:pPr>
        <w:pStyle w:val="TOC2"/>
        <w:rPr>
          <w:rFonts w:asciiTheme="minorHAnsi" w:eastAsiaTheme="minorEastAsia" w:hAnsiTheme="minorHAnsi" w:cstheme="minorBidi"/>
          <w:szCs w:val="22"/>
          <w:lang w:eastAsia="en-AU"/>
        </w:rPr>
      </w:pPr>
      <w:hyperlink w:anchor="_Toc416787178" w:history="1">
        <w:r w:rsidR="00EA70AD" w:rsidRPr="001E3D50">
          <w:rPr>
            <w:rStyle w:val="Hyperlink"/>
          </w:rPr>
          <w:t>Supporting information</w:t>
        </w:r>
        <w:r w:rsidR="00EA70AD">
          <w:rPr>
            <w:webHidden/>
          </w:rPr>
          <w:tab/>
        </w:r>
        <w:r w:rsidR="00EA70AD">
          <w:rPr>
            <w:webHidden/>
          </w:rPr>
          <w:fldChar w:fldCharType="begin"/>
        </w:r>
        <w:r w:rsidR="00EA70AD">
          <w:rPr>
            <w:webHidden/>
          </w:rPr>
          <w:instrText xml:space="preserve"> PAGEREF _Toc416787178 \h </w:instrText>
        </w:r>
        <w:r w:rsidR="00EA70AD">
          <w:rPr>
            <w:webHidden/>
          </w:rPr>
        </w:r>
        <w:r w:rsidR="00EA70AD">
          <w:rPr>
            <w:webHidden/>
          </w:rPr>
          <w:fldChar w:fldCharType="separate"/>
        </w:r>
        <w:r w:rsidR="001A3942">
          <w:rPr>
            <w:webHidden/>
          </w:rPr>
          <w:t>95</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79" w:history="1">
        <w:r w:rsidR="00EA70AD" w:rsidRPr="001E3D50">
          <w:rPr>
            <w:rStyle w:val="Hyperlink"/>
          </w:rPr>
          <w:t>References</w:t>
        </w:r>
        <w:r w:rsidR="00EA70AD">
          <w:rPr>
            <w:webHidden/>
          </w:rPr>
          <w:tab/>
        </w:r>
        <w:r w:rsidR="00EA70AD">
          <w:rPr>
            <w:webHidden/>
          </w:rPr>
          <w:fldChar w:fldCharType="begin"/>
        </w:r>
        <w:r w:rsidR="00EA70AD">
          <w:rPr>
            <w:webHidden/>
          </w:rPr>
          <w:instrText xml:space="preserve"> PAGEREF _Toc416787179 \h </w:instrText>
        </w:r>
        <w:r w:rsidR="00EA70AD">
          <w:rPr>
            <w:webHidden/>
          </w:rPr>
        </w:r>
        <w:r w:rsidR="00EA70AD">
          <w:rPr>
            <w:webHidden/>
          </w:rPr>
          <w:fldChar w:fldCharType="separate"/>
        </w:r>
        <w:r w:rsidR="001A3942">
          <w:rPr>
            <w:webHidden/>
          </w:rPr>
          <w:t>97</w:t>
        </w:r>
        <w:r w:rsidR="00EA70AD">
          <w:rPr>
            <w:webHidden/>
          </w:rPr>
          <w:fldChar w:fldCharType="end"/>
        </w:r>
      </w:hyperlink>
    </w:p>
    <w:p w:rsidR="00EA70AD" w:rsidRDefault="003A5699">
      <w:pPr>
        <w:pStyle w:val="TOC1"/>
        <w:rPr>
          <w:rFonts w:asciiTheme="minorHAnsi" w:eastAsiaTheme="minorEastAsia" w:hAnsiTheme="minorHAnsi" w:cstheme="minorBidi"/>
          <w:b w:val="0"/>
          <w:color w:val="auto"/>
          <w:szCs w:val="22"/>
          <w:lang w:val="en-AU" w:eastAsia="en-AU"/>
        </w:rPr>
      </w:pPr>
      <w:hyperlink w:anchor="_Toc416787180" w:history="1">
        <w:r w:rsidR="00EA70AD" w:rsidRPr="001E3D50">
          <w:rPr>
            <w:rStyle w:val="Hyperlink"/>
          </w:rPr>
          <w:t>Appendix 1: Wetland Indicator Species</w:t>
        </w:r>
        <w:r w:rsidR="00EA70AD">
          <w:rPr>
            <w:webHidden/>
          </w:rPr>
          <w:tab/>
        </w:r>
        <w:r w:rsidR="00EA70AD">
          <w:rPr>
            <w:webHidden/>
          </w:rPr>
          <w:fldChar w:fldCharType="begin"/>
        </w:r>
        <w:r w:rsidR="00EA70AD">
          <w:rPr>
            <w:webHidden/>
          </w:rPr>
          <w:instrText xml:space="preserve"> PAGEREF _Toc416787180 \h </w:instrText>
        </w:r>
        <w:r w:rsidR="00EA70AD">
          <w:rPr>
            <w:webHidden/>
          </w:rPr>
        </w:r>
        <w:r w:rsidR="00EA70AD">
          <w:rPr>
            <w:webHidden/>
          </w:rPr>
          <w:fldChar w:fldCharType="separate"/>
        </w:r>
        <w:r w:rsidR="001A3942">
          <w:rPr>
            <w:webHidden/>
          </w:rPr>
          <w:t>108</w:t>
        </w:r>
        <w:r w:rsidR="00EA70AD">
          <w:rPr>
            <w:webHidden/>
          </w:rPr>
          <w:fldChar w:fldCharType="end"/>
        </w:r>
      </w:hyperlink>
    </w:p>
    <w:p w:rsidR="006511A9" w:rsidRDefault="006511A9" w:rsidP="006511A9">
      <w:pPr>
        <w:pStyle w:val="Body"/>
        <w:rPr>
          <w:lang w:val="en-US"/>
        </w:rPr>
      </w:pPr>
      <w:r>
        <w:rPr>
          <w:lang w:val="en-US"/>
        </w:rPr>
        <w:fldChar w:fldCharType="end"/>
      </w:r>
    </w:p>
    <w:p w:rsidR="002F4236" w:rsidRDefault="006511A9" w:rsidP="006511A9">
      <w:pPr>
        <w:pStyle w:val="TOC1"/>
      </w:pPr>
      <w:r w:rsidRPr="00ED0254">
        <w:rPr>
          <w:rStyle w:val="Hyperlink"/>
          <w:color w:val="31849B"/>
        </w:rPr>
        <w:t xml:space="preserve">List of figures    </w:t>
      </w:r>
      <w:r w:rsidRPr="009F2EAE">
        <w:rPr>
          <w:rStyle w:val="Hyperlink"/>
          <w:color w:val="31849B"/>
        </w:rPr>
        <w:fldChar w:fldCharType="begin"/>
      </w:r>
      <w:r w:rsidRPr="00ED0254">
        <w:rPr>
          <w:rStyle w:val="Hyperlink"/>
          <w:color w:val="31849B"/>
        </w:rPr>
        <w:instrText xml:space="preserve"> TOC \h \z \c "Figure" </w:instrText>
      </w:r>
      <w:r w:rsidRPr="009F2EAE">
        <w:rPr>
          <w:rStyle w:val="Hyperlink"/>
          <w:color w:val="31849B"/>
        </w:rPr>
        <w:fldChar w:fldCharType="separate"/>
      </w:r>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3" w:history="1">
        <w:r w:rsidR="002F4236" w:rsidRPr="002F4236">
          <w:rPr>
            <w:rStyle w:val="Hyperlink"/>
            <w:noProof/>
            <w:sz w:val="18"/>
            <w:szCs w:val="18"/>
          </w:rPr>
          <w:t>Figure 1: Natural Temperate Grassland- Western Grassland Reserve</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_Toc416701843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10</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4" w:history="1">
        <w:r w:rsidR="002F4236" w:rsidRPr="002F4236">
          <w:rPr>
            <w:rStyle w:val="Hyperlink"/>
            <w:noProof/>
            <w:sz w:val="18"/>
            <w:szCs w:val="18"/>
          </w:rPr>
          <w:t>Figure 2: Natural Temperate Grassland-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_Toc416701844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5" w:history="1">
        <w:r w:rsidR="002F4236" w:rsidRPr="002F4236">
          <w:rPr>
            <w:rStyle w:val="Hyperlink"/>
            <w:noProof/>
            <w:sz w:val="18"/>
            <w:szCs w:val="18"/>
          </w:rPr>
          <w:t>Figure 3: Natural Temperate Grassland- Conservation Areas, Northern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_Toc416701845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6" w:history="1">
        <w:r w:rsidR="002F4236" w:rsidRPr="002F4236">
          <w:rPr>
            <w:rStyle w:val="Hyperlink"/>
            <w:noProof/>
            <w:sz w:val="18"/>
            <w:szCs w:val="18"/>
          </w:rPr>
          <w:t>Figure 4: Grassy Eucalypt Woodland- Grassy Eucalypt Woodland Reserve (indicative boundary)</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24</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7" w:history="1">
        <w:r w:rsidR="002F4236" w:rsidRPr="002F4236">
          <w:rPr>
            <w:rStyle w:val="Hyperlink"/>
            <w:noProof/>
            <w:sz w:val="18"/>
            <w:szCs w:val="18"/>
          </w:rPr>
          <w:t>Figure 5: Grassy Eucalypt Woodland- Conservation Areas, North-Western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25</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8" w:history="1">
        <w:r w:rsidR="002F4236" w:rsidRPr="002F4236">
          <w:rPr>
            <w:rStyle w:val="Hyperlink"/>
            <w:noProof/>
            <w:sz w:val="18"/>
            <w:szCs w:val="18"/>
          </w:rPr>
          <w:t>Figure 6: Grassy Eucalypt Woodland- Conservation Areas, Northern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_Toc416701848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25</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49" w:history="1">
        <w:r w:rsidR="002F4236" w:rsidRPr="002F4236">
          <w:rPr>
            <w:rStyle w:val="Hyperlink"/>
            <w:noProof/>
            <w:sz w:val="18"/>
            <w:szCs w:val="18"/>
          </w:rPr>
          <w:t>Figure 7: Seasonal Herbaceous Wetlands (freshwater) - Western Grassland Reserve</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_Toc416701849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38</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0" w:history="1">
        <w:r w:rsidR="002F4236" w:rsidRPr="002F4236">
          <w:rPr>
            <w:rStyle w:val="Hyperlink"/>
            <w:noProof/>
            <w:sz w:val="18"/>
            <w:szCs w:val="18"/>
          </w:rPr>
          <w:t>Figure 8: Seasonal Herbaceous Wetlands (freshwater) -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_Toc416701850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39</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1" w:history="1">
        <w:r w:rsidR="002F4236" w:rsidRPr="002F4236">
          <w:rPr>
            <w:rStyle w:val="Hyperlink"/>
            <w:noProof/>
            <w:sz w:val="18"/>
            <w:szCs w:val="18"/>
          </w:rPr>
          <w:t>Figure 9: Button Wrinklewort- Conservation Area 10 Truganina Cemetery.</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_Toc416701851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47</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2" w:history="1">
        <w:r w:rsidR="002F4236" w:rsidRPr="002F4236">
          <w:rPr>
            <w:rStyle w:val="Hyperlink"/>
            <w:noProof/>
            <w:sz w:val="18"/>
            <w:szCs w:val="18"/>
          </w:rPr>
          <w:t>Figure 10: Large-fruit Groundsel- Conservation Area 5</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_Toc416701852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3" w:history="1">
        <w:r w:rsidR="002F4236" w:rsidRPr="002F4236">
          <w:rPr>
            <w:rStyle w:val="Hyperlink"/>
            <w:noProof/>
            <w:sz w:val="18"/>
            <w:szCs w:val="18"/>
          </w:rPr>
          <w:t>Figure 11: Maroon Leek-orchid- Conservation Area 35</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_Toc416701853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56</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4" w:history="1">
        <w:r w:rsidR="002F4236" w:rsidRPr="002F4236">
          <w:rPr>
            <w:rStyle w:val="Hyperlink"/>
            <w:noProof/>
            <w:sz w:val="18"/>
            <w:szCs w:val="18"/>
          </w:rPr>
          <w:t>Figure 12: Matted Flax-lily- Grassy Eucalypt Woodland Reserve (indicative boundary)</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_Toc416701854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60</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5" w:history="1">
        <w:r w:rsidR="002F4236" w:rsidRPr="002F4236">
          <w:rPr>
            <w:rStyle w:val="Hyperlink"/>
            <w:noProof/>
            <w:sz w:val="18"/>
            <w:szCs w:val="18"/>
          </w:rPr>
          <w:t>Figure 13: Matted Flax-lily- Conservation Areas, Northern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_Toc416701855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6" w:history="1">
        <w:r w:rsidR="002F4236" w:rsidRPr="002F4236">
          <w:rPr>
            <w:rStyle w:val="Hyperlink"/>
            <w:noProof/>
            <w:sz w:val="18"/>
            <w:szCs w:val="18"/>
          </w:rPr>
          <w:t>Figure 14: Small Golden Moths Orchid, Conservation Area 3</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65</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7" w:history="1">
        <w:r w:rsidR="002F4236" w:rsidRPr="002F4236">
          <w:rPr>
            <w:rStyle w:val="Hyperlink"/>
            <w:noProof/>
            <w:sz w:val="18"/>
            <w:szCs w:val="18"/>
          </w:rPr>
          <w:t>Figure 15: Spiny Rice-flower- Western Grassland Reserve</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69</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8" w:history="1">
        <w:r w:rsidR="002F4236" w:rsidRPr="002F4236">
          <w:rPr>
            <w:rStyle w:val="Hyperlink"/>
            <w:noProof/>
            <w:sz w:val="18"/>
            <w:szCs w:val="18"/>
          </w:rPr>
          <w:t>Figure 16: Spiny Rice-flower-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_Toc416701858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70</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59" w:history="1">
        <w:r w:rsidR="002F4236" w:rsidRPr="002F4236">
          <w:rPr>
            <w:rStyle w:val="Hyperlink"/>
            <w:noProof/>
            <w:sz w:val="18"/>
            <w:szCs w:val="18"/>
          </w:rPr>
          <w:t>Figure 17: Golden Sun Moth- Western Grassland Reserve</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_Toc416701859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74</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0" w:history="1">
        <w:r w:rsidR="002F4236" w:rsidRPr="002F4236">
          <w:rPr>
            <w:rStyle w:val="Hyperlink"/>
            <w:noProof/>
            <w:sz w:val="18"/>
            <w:szCs w:val="18"/>
          </w:rPr>
          <w:t>Figure 18: Golden Sun Moth-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_Toc416701860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75</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1" w:history="1">
        <w:r w:rsidR="002F4236" w:rsidRPr="002F4236">
          <w:rPr>
            <w:rStyle w:val="Hyperlink"/>
            <w:noProof/>
            <w:sz w:val="18"/>
            <w:szCs w:val="18"/>
          </w:rPr>
          <w:t>Figure 19: Golden Sun Moth- Conservation Areas, Northern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_Toc416701861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75</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2" w:history="1">
        <w:r w:rsidR="002F4236" w:rsidRPr="002F4236">
          <w:rPr>
            <w:rStyle w:val="Hyperlink"/>
            <w:noProof/>
            <w:sz w:val="18"/>
            <w:szCs w:val="18"/>
          </w:rPr>
          <w:t>Figure 20: Growling Grass Frog: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_Toc416701862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80</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3" w:history="1">
        <w:r w:rsidR="002F4236" w:rsidRPr="002F4236">
          <w:rPr>
            <w:rStyle w:val="Hyperlink"/>
            <w:noProof/>
            <w:sz w:val="18"/>
            <w:szCs w:val="18"/>
          </w:rPr>
          <w:t>Figure 21: Growling Grass Frog- Conservation Areas- Western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_Toc416701863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4" w:history="1">
        <w:r w:rsidR="002F4236" w:rsidRPr="002F4236">
          <w:rPr>
            <w:rStyle w:val="Hyperlink"/>
            <w:noProof/>
            <w:sz w:val="18"/>
            <w:szCs w:val="18"/>
          </w:rPr>
          <w:t>Figure 22: Growling Grass Frog- Conservation Areas- North-Western and Northern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_Toc416701864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5" w:history="1">
        <w:r w:rsidR="002F4236" w:rsidRPr="002F4236">
          <w:rPr>
            <w:rStyle w:val="Hyperlink"/>
            <w:noProof/>
            <w:sz w:val="18"/>
            <w:szCs w:val="18"/>
          </w:rPr>
          <w:t>Figure 23: Growling Grass Frog- Conservation Areas, South-Eastern Growth Corridor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_Toc416701865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6" w:history="1">
        <w:r w:rsidR="002F4236" w:rsidRPr="002F4236">
          <w:rPr>
            <w:rStyle w:val="Hyperlink"/>
            <w:noProof/>
            <w:sz w:val="18"/>
            <w:szCs w:val="18"/>
          </w:rPr>
          <w:t>Figure 24: Southern Brown Bandicoot management area</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87</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867" w:history="1">
        <w:r w:rsidR="002F4236" w:rsidRPr="002F4236">
          <w:rPr>
            <w:rStyle w:val="Hyperlink"/>
            <w:noProof/>
            <w:sz w:val="18"/>
            <w:szCs w:val="18"/>
          </w:rPr>
          <w:t>Figure 255: Southern Brown Bandicoot habitat connectivity areas</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_Toc416701867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88</w:t>
        </w:r>
        <w:r w:rsidR="002F4236" w:rsidRPr="002F4236">
          <w:rPr>
            <w:noProof/>
            <w:webHidden/>
            <w:sz w:val="18"/>
            <w:szCs w:val="18"/>
          </w:rPr>
          <w:fldChar w:fldCharType="end"/>
        </w:r>
      </w:hyperlink>
    </w:p>
    <w:p w:rsidR="006511A9" w:rsidRDefault="006511A9" w:rsidP="006511A9">
      <w:pPr>
        <w:pStyle w:val="TOC2"/>
        <w:rPr>
          <w:rStyle w:val="Hyperlink"/>
        </w:rPr>
      </w:pPr>
      <w:r w:rsidRPr="009F2EAE">
        <w:rPr>
          <w:rStyle w:val="Hyperlink"/>
        </w:rPr>
        <w:fldChar w:fldCharType="end"/>
      </w:r>
    </w:p>
    <w:p w:rsidR="006511A9" w:rsidRPr="00ED0254" w:rsidRDefault="006511A9" w:rsidP="006511A9">
      <w:pPr>
        <w:pStyle w:val="TOC1"/>
        <w:rPr>
          <w:rStyle w:val="Hyperlink"/>
          <w:color w:val="31849B"/>
        </w:rPr>
      </w:pPr>
      <w:r w:rsidRPr="00ED0254">
        <w:rPr>
          <w:rStyle w:val="Hyperlink"/>
          <w:color w:val="31849B"/>
        </w:rPr>
        <w:t>List of tables</w:t>
      </w:r>
    </w:p>
    <w:p w:rsidR="002F4236" w:rsidRPr="002F4236" w:rsidRDefault="006511A9">
      <w:pPr>
        <w:pStyle w:val="TableofFigures"/>
        <w:tabs>
          <w:tab w:val="right" w:pos="9629"/>
        </w:tabs>
        <w:rPr>
          <w:rFonts w:asciiTheme="minorHAnsi" w:eastAsiaTheme="minorEastAsia" w:hAnsiTheme="minorHAnsi" w:cstheme="minorBidi"/>
          <w:noProof/>
          <w:sz w:val="18"/>
          <w:szCs w:val="18"/>
          <w:lang w:eastAsia="en-AU"/>
        </w:rPr>
      </w:pPr>
      <w:r w:rsidRPr="002F4236">
        <w:rPr>
          <w:rStyle w:val="Hyperlink"/>
          <w:color w:val="auto"/>
          <w:sz w:val="18"/>
          <w:szCs w:val="18"/>
          <w:u w:val="none"/>
        </w:rPr>
        <w:fldChar w:fldCharType="begin"/>
      </w:r>
      <w:r w:rsidRPr="002F4236">
        <w:rPr>
          <w:rStyle w:val="Hyperlink"/>
          <w:color w:val="auto"/>
          <w:sz w:val="18"/>
          <w:szCs w:val="18"/>
          <w:u w:val="none"/>
        </w:rPr>
        <w:instrText xml:space="preserve"> TOC \h \z \c "Table" </w:instrText>
      </w:r>
      <w:r w:rsidRPr="002F4236">
        <w:rPr>
          <w:rStyle w:val="Hyperlink"/>
          <w:color w:val="auto"/>
          <w:sz w:val="18"/>
          <w:szCs w:val="18"/>
          <w:u w:val="none"/>
        </w:rPr>
        <w:fldChar w:fldCharType="separate"/>
      </w:r>
      <w:hyperlink w:anchor="_Toc416701936" w:history="1">
        <w:r w:rsidR="002F4236" w:rsidRPr="002F4236">
          <w:rPr>
            <w:rStyle w:val="Hyperlink"/>
            <w:noProof/>
            <w:sz w:val="18"/>
            <w:szCs w:val="18"/>
          </w:rPr>
          <w:t>Table 1 KPIs to demonstrate an improvement in the composition, structure and function of NTG</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_Toc416701936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37" w:history="1">
        <w:r w:rsidR="002F4236" w:rsidRPr="002F4236">
          <w:rPr>
            <w:rStyle w:val="Hyperlink"/>
            <w:noProof/>
            <w:sz w:val="18"/>
            <w:szCs w:val="18"/>
          </w:rPr>
          <w:t>Table 2 Other data collection to support analysis of cause of change in NTG</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_Toc416701937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14</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38" w:history="1">
        <w:r w:rsidR="002F4236" w:rsidRPr="002F4236">
          <w:rPr>
            <w:rStyle w:val="Hyperlink"/>
            <w:noProof/>
            <w:sz w:val="18"/>
            <w:szCs w:val="18"/>
          </w:rPr>
          <w:t>Table 3 Distribution of monitoring effort in the Western Grassland Reserves according to NTG state.</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_Toc416701938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16</w:t>
        </w:r>
        <w:r w:rsidR="002F4236" w:rsidRPr="002F4236">
          <w:rPr>
            <w:noProof/>
            <w:webHidden/>
            <w:sz w:val="18"/>
            <w:szCs w:val="18"/>
          </w:rPr>
          <w:fldChar w:fldCharType="end"/>
        </w:r>
      </w:hyperlink>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lastRenderedPageBreak/>
        <w:t>Table 4 NTG States and positive transitions                                                                                                                                                           18</w:t>
      </w:r>
      <w:r w:rsidRPr="002F4236">
        <w:rPr>
          <w:rStyle w:val="Hyperlink"/>
          <w:noProof/>
          <w:color w:val="auto"/>
          <w:sz w:val="18"/>
          <w:szCs w:val="18"/>
          <w:u w:val="none"/>
        </w:rPr>
        <w:tab/>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5 Fauna groups for inventory in NTG properties                                                                                                                                        19</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6 KPIs to demonstrate an improvement in the composition, structure and function of GEW.                                                          26</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7 Other data collection to support analysis of cause of change in GEW                                                                                                28</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8 Definitions of woodland structural types.                                                                                                                                                30</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9 Target ranges for structural types, in different landscape units                                                                                                          31</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10 GEW States and positive transitions                                                                                                                                                       32</w:t>
      </w:r>
    </w:p>
    <w:p w:rsidR="002F4236" w:rsidRPr="002F4236" w:rsidRDefault="002F4236" w:rsidP="002F4236">
      <w:pPr>
        <w:pStyle w:val="TableofFigures"/>
        <w:tabs>
          <w:tab w:val="right" w:pos="9629"/>
        </w:tabs>
        <w:rPr>
          <w:rStyle w:val="Hyperlink"/>
          <w:noProof/>
          <w:color w:val="auto"/>
          <w:sz w:val="18"/>
          <w:szCs w:val="18"/>
          <w:u w:val="none"/>
        </w:rPr>
      </w:pPr>
      <w:r w:rsidRPr="002F4236">
        <w:rPr>
          <w:rStyle w:val="Hyperlink"/>
          <w:noProof/>
          <w:color w:val="auto"/>
          <w:sz w:val="18"/>
          <w:szCs w:val="18"/>
          <w:u w:val="none"/>
        </w:rPr>
        <w:t>Table 11 Fauna groups for inventory in GEW properties                                                                                                                                     33</w:t>
      </w:r>
    </w:p>
    <w:p w:rsidR="002F4236" w:rsidRPr="002F4236" w:rsidRDefault="003A5699" w:rsidP="002F4236">
      <w:pPr>
        <w:pStyle w:val="TableofFigures"/>
        <w:tabs>
          <w:tab w:val="right" w:pos="9629"/>
        </w:tabs>
        <w:rPr>
          <w:rFonts w:asciiTheme="minorHAnsi" w:eastAsiaTheme="minorEastAsia" w:hAnsiTheme="minorHAnsi" w:cstheme="minorBidi"/>
          <w:noProof/>
          <w:sz w:val="18"/>
          <w:szCs w:val="18"/>
          <w:lang w:eastAsia="en-AU"/>
        </w:rPr>
      </w:pPr>
      <w:hyperlink w:anchor="_Toc416701939" w:history="1">
        <w:r w:rsidR="002F4236" w:rsidRPr="002F4236">
          <w:rPr>
            <w:rStyle w:val="Hyperlink"/>
            <w:noProof/>
            <w:color w:val="auto"/>
            <w:sz w:val="18"/>
            <w:szCs w:val="18"/>
            <w:u w:val="none"/>
          </w:rPr>
          <w:t>Table 12 KPIs to demonstrate an improvement in the composition, structure and function of SHW.</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_Toc416701939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39</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0" w:history="1">
        <w:r w:rsidR="002F4236" w:rsidRPr="002F4236">
          <w:rPr>
            <w:rStyle w:val="Hyperlink"/>
            <w:noProof/>
            <w:sz w:val="18"/>
            <w:szCs w:val="18"/>
          </w:rPr>
          <w:t>Table 13 Other data collection to support analysis of cause of change in SHW.</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_Toc416701940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41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1" w:history="1">
        <w:r w:rsidR="002F4236" w:rsidRPr="002F4236">
          <w:rPr>
            <w:rStyle w:val="Hyperlink"/>
            <w:noProof/>
            <w:sz w:val="18"/>
            <w:szCs w:val="18"/>
          </w:rPr>
          <w:t>Table 14 KPI to demonstrate no substantial negative change in the population of Button Wrinklewort.</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_Toc416701941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48</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2" w:history="1">
        <w:r w:rsidR="002F4236" w:rsidRPr="002F4236">
          <w:rPr>
            <w:rStyle w:val="Hyperlink"/>
            <w:noProof/>
            <w:sz w:val="18"/>
            <w:szCs w:val="18"/>
          </w:rPr>
          <w:t>Table 15 Other data collection to support analysis of cause of change in the population of Button Wrinklewort.</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_Toc416701942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48</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3" w:history="1">
        <w:r w:rsidR="002F4236" w:rsidRPr="002F4236">
          <w:rPr>
            <w:rStyle w:val="Hyperlink"/>
            <w:noProof/>
            <w:sz w:val="18"/>
            <w:szCs w:val="18"/>
          </w:rPr>
          <w:t>Table 16 KPI to demonstrate no substantial negative change in the population of Large-fruit Groundsel.</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_Toc416701943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53</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4" w:history="1">
        <w:r w:rsidR="002F4236" w:rsidRPr="002F4236">
          <w:rPr>
            <w:rStyle w:val="Hyperlink"/>
            <w:noProof/>
            <w:sz w:val="18"/>
            <w:szCs w:val="18"/>
          </w:rPr>
          <w:t>Table 17 Other data collection to support analysis of cause of change in the population of Large-fruit Groundsel.</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_Toc416701944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53</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5" w:history="1">
        <w:r w:rsidR="002F4236" w:rsidRPr="002F4236">
          <w:rPr>
            <w:rStyle w:val="Hyperlink"/>
            <w:noProof/>
            <w:sz w:val="18"/>
            <w:szCs w:val="18"/>
          </w:rPr>
          <w:t>Table 18 KPI to demonstrate no substantial negative change in the population of Maroon Leek-orchid.</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_Toc416701945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57</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6" w:history="1">
        <w:r w:rsidR="002F4236" w:rsidRPr="002F4236">
          <w:rPr>
            <w:rStyle w:val="Hyperlink"/>
            <w:noProof/>
            <w:sz w:val="18"/>
            <w:szCs w:val="18"/>
          </w:rPr>
          <w:t>Table 19 Other data collection to support analysis of cause of change in the population of Maroon Leek-orchid.</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57</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7" w:history="1">
        <w:r w:rsidR="002F4236" w:rsidRPr="002F4236">
          <w:rPr>
            <w:rStyle w:val="Hyperlink"/>
            <w:noProof/>
            <w:sz w:val="18"/>
            <w:szCs w:val="18"/>
          </w:rPr>
          <w:t>Table 20 KPI to demonstrate no substantial negative change in the population of Matted Flax-lily.</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8" w:history="1">
        <w:r w:rsidR="002F4236" w:rsidRPr="002F4236">
          <w:rPr>
            <w:rStyle w:val="Hyperlink"/>
            <w:noProof/>
            <w:sz w:val="18"/>
            <w:szCs w:val="18"/>
          </w:rPr>
          <w:t>Table 21 Other data collection to support analysis of cause of change in the population of Matted Flax-lily.</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_Toc416701948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49" w:history="1">
        <w:r w:rsidR="002F4236" w:rsidRPr="002F4236">
          <w:rPr>
            <w:rStyle w:val="Hyperlink"/>
            <w:noProof/>
            <w:sz w:val="18"/>
            <w:szCs w:val="18"/>
          </w:rPr>
          <w:t>Table 22 KPI to demonstrate no substantial negative change in the population of Small Golden Moths Orchid.</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_Toc416701949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66</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0" w:history="1">
        <w:r w:rsidR="002F4236" w:rsidRPr="002F4236">
          <w:rPr>
            <w:rStyle w:val="Hyperlink"/>
            <w:noProof/>
            <w:sz w:val="18"/>
            <w:szCs w:val="18"/>
          </w:rPr>
          <w:t>Table 23 Other data collection to support analysis of cause of change in the population of Small Golden Moths Orchid.</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_Toc416701950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66</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1" w:history="1">
        <w:r w:rsidR="002F4236" w:rsidRPr="002F4236">
          <w:rPr>
            <w:rStyle w:val="Hyperlink"/>
            <w:noProof/>
            <w:sz w:val="18"/>
            <w:szCs w:val="18"/>
          </w:rPr>
          <w:t>Table 24 KPI to demonstrate no substantial negative change in the population of Spiny Rice-flower and population of Spiny Rice-flower is self-sustaining.</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_Toc416701951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2" w:history="1">
        <w:r w:rsidR="002F4236" w:rsidRPr="002F4236">
          <w:rPr>
            <w:rStyle w:val="Hyperlink"/>
            <w:noProof/>
            <w:sz w:val="18"/>
            <w:szCs w:val="18"/>
          </w:rPr>
          <w:t>Table 25 Other data collection to support analysis of cause of change in the population of Spiny Rice-flower.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_Toc416701952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71</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3" w:history="1">
        <w:r w:rsidR="002F4236" w:rsidRPr="002F4236">
          <w:rPr>
            <w:rStyle w:val="Hyperlink"/>
            <w:noProof/>
            <w:sz w:val="18"/>
            <w:szCs w:val="18"/>
          </w:rPr>
          <w:t>Table 26 Distribution of monitoring plots among Conservation Areas for Spiny Rice-flower.</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_Toc416701953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72</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4" w:history="1">
        <w:r w:rsidR="002F4236" w:rsidRPr="002F4236">
          <w:rPr>
            <w:rStyle w:val="Hyperlink"/>
            <w:noProof/>
            <w:sz w:val="18"/>
            <w:szCs w:val="18"/>
          </w:rPr>
          <w:t>Table 27 KPI to demonstrate the persistence of the Golden Sun Moth.</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_Toc416701954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76</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5" w:history="1">
        <w:r w:rsidR="002F4236" w:rsidRPr="002F4236">
          <w:rPr>
            <w:rStyle w:val="Hyperlink"/>
            <w:noProof/>
            <w:sz w:val="18"/>
            <w:szCs w:val="18"/>
          </w:rPr>
          <w:t>Table 28 Other data collection to support analysis of cause of change in the Golden Sun Moth.</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_Toc416701955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77</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6" w:history="1">
        <w:r w:rsidR="002F4236" w:rsidRPr="002F4236">
          <w:rPr>
            <w:rStyle w:val="Hyperlink"/>
            <w:noProof/>
            <w:sz w:val="18"/>
            <w:szCs w:val="18"/>
          </w:rPr>
          <w:t>Table 29 KPI to demonstrate the persistence of the Growling Grass Frog.</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_Toc416701956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83</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7" w:history="1">
        <w:r w:rsidR="002F4236" w:rsidRPr="002F4236">
          <w:rPr>
            <w:rStyle w:val="Hyperlink"/>
            <w:noProof/>
            <w:sz w:val="18"/>
            <w:szCs w:val="18"/>
          </w:rPr>
          <w:t>Table 30 Other data collection to support analysis of cause of change in the Growling Grass Frog.</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_Toc416701957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83</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8" w:history="1">
        <w:r w:rsidR="002F4236" w:rsidRPr="002F4236">
          <w:rPr>
            <w:rStyle w:val="Hyperlink"/>
            <w:noProof/>
            <w:sz w:val="18"/>
            <w:szCs w:val="18"/>
          </w:rPr>
          <w:t>Table 31 KPI to demonstrate the persistence of the Southern Brown Bandicoot.</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_Toc416701958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89</w:t>
        </w:r>
        <w:r w:rsidR="002F4236" w:rsidRPr="002F4236">
          <w:rPr>
            <w:noProof/>
            <w:webHidden/>
            <w:sz w:val="18"/>
            <w:szCs w:val="18"/>
          </w:rPr>
          <w:fldChar w:fldCharType="end"/>
        </w:r>
      </w:hyperlink>
    </w:p>
    <w:p w:rsidR="002F4236" w:rsidRPr="002F4236" w:rsidRDefault="003A5699">
      <w:pPr>
        <w:pStyle w:val="TableofFigures"/>
        <w:tabs>
          <w:tab w:val="right" w:pos="9629"/>
        </w:tabs>
        <w:rPr>
          <w:rFonts w:asciiTheme="minorHAnsi" w:eastAsiaTheme="minorEastAsia" w:hAnsiTheme="minorHAnsi" w:cstheme="minorBidi"/>
          <w:noProof/>
          <w:sz w:val="18"/>
          <w:szCs w:val="18"/>
          <w:lang w:eastAsia="en-AU"/>
        </w:rPr>
      </w:pPr>
      <w:hyperlink w:anchor="_Toc416701959" w:history="1">
        <w:r w:rsidR="002F4236" w:rsidRPr="002F4236">
          <w:rPr>
            <w:rStyle w:val="Hyperlink"/>
            <w:noProof/>
            <w:sz w:val="18"/>
            <w:szCs w:val="18"/>
          </w:rPr>
          <w:t>Table 32 Other data collection to support analysis of cause of change in the Southern Brown Bandicoot.</w:t>
        </w:r>
        <w:r w:rsidR="002F4236" w:rsidRPr="002F4236">
          <w:rPr>
            <w:noProof/>
            <w:webHidden/>
            <w:sz w:val="18"/>
            <w:szCs w:val="18"/>
          </w:rPr>
          <w:tab/>
        </w:r>
        <w:r w:rsidR="002F4236" w:rsidRPr="002F4236">
          <w:rPr>
            <w:noProof/>
            <w:webHidden/>
            <w:sz w:val="18"/>
            <w:szCs w:val="18"/>
          </w:rPr>
          <w:fldChar w:fldCharType="begin"/>
        </w:r>
        <w:r w:rsidR="002F4236" w:rsidRPr="002F4236">
          <w:rPr>
            <w:noProof/>
            <w:webHidden/>
            <w:sz w:val="18"/>
            <w:szCs w:val="18"/>
          </w:rPr>
          <w:instrText xml:space="preserve"> PAGEREF _Toc416701959 \h </w:instrText>
        </w:r>
        <w:r w:rsidR="002F4236" w:rsidRPr="002F4236">
          <w:rPr>
            <w:noProof/>
            <w:webHidden/>
            <w:sz w:val="18"/>
            <w:szCs w:val="18"/>
          </w:rPr>
        </w:r>
        <w:r w:rsidR="002F4236" w:rsidRPr="002F4236">
          <w:rPr>
            <w:noProof/>
            <w:webHidden/>
            <w:sz w:val="18"/>
            <w:szCs w:val="18"/>
          </w:rPr>
          <w:fldChar w:fldCharType="separate"/>
        </w:r>
        <w:r w:rsidR="001A3942">
          <w:rPr>
            <w:noProof/>
            <w:webHidden/>
            <w:sz w:val="18"/>
            <w:szCs w:val="18"/>
          </w:rPr>
          <w:t>89</w:t>
        </w:r>
        <w:r w:rsidR="002F4236" w:rsidRPr="002F4236">
          <w:rPr>
            <w:noProof/>
            <w:webHidden/>
            <w:sz w:val="18"/>
            <w:szCs w:val="18"/>
          </w:rPr>
          <w:fldChar w:fldCharType="end"/>
        </w:r>
      </w:hyperlink>
    </w:p>
    <w:p w:rsidR="002F4236" w:rsidRPr="002F4236" w:rsidRDefault="006511A9" w:rsidP="002F4236">
      <w:pPr>
        <w:pStyle w:val="TOC2"/>
        <w:spacing w:after="0"/>
        <w:rPr>
          <w:rStyle w:val="Hyperlink"/>
          <w:color w:val="auto"/>
          <w:sz w:val="18"/>
          <w:u w:val="none"/>
        </w:rPr>
      </w:pPr>
      <w:r w:rsidRPr="002F4236">
        <w:rPr>
          <w:rStyle w:val="Hyperlink"/>
          <w:color w:val="auto"/>
          <w:sz w:val="18"/>
          <w:u w:val="none"/>
        </w:rPr>
        <w:fldChar w:fldCharType="end"/>
      </w:r>
      <w:r w:rsidR="002F4236" w:rsidRPr="002F4236">
        <w:rPr>
          <w:rStyle w:val="Hyperlink"/>
          <w:color w:val="auto"/>
          <w:sz w:val="18"/>
          <w:u w:val="none"/>
        </w:rPr>
        <w:t>Table 33 KPI to demonstrate the persistence of the Striped Legless Lizard.</w:t>
      </w:r>
      <w:r w:rsidR="002F4236">
        <w:rPr>
          <w:rStyle w:val="Hyperlink"/>
          <w:color w:val="auto"/>
          <w:sz w:val="18"/>
          <w:u w:val="none"/>
        </w:rPr>
        <w:t xml:space="preserve">                                                                                                    92</w:t>
      </w:r>
    </w:p>
    <w:p w:rsidR="00730B6E" w:rsidRPr="002F4236" w:rsidRDefault="002F4236" w:rsidP="002F4236">
      <w:pPr>
        <w:pStyle w:val="TOC2"/>
        <w:spacing w:after="0"/>
        <w:rPr>
          <w:sz w:val="18"/>
        </w:rPr>
      </w:pPr>
      <w:r w:rsidRPr="002F4236">
        <w:rPr>
          <w:rStyle w:val="Hyperlink"/>
          <w:color w:val="auto"/>
          <w:sz w:val="18"/>
          <w:u w:val="none"/>
        </w:rPr>
        <w:t>Table 34. Other data collection to support analysis of cause of change in the Striped Legless Lizard</w:t>
      </w:r>
      <w:r>
        <w:rPr>
          <w:rStyle w:val="Hyperlink"/>
          <w:color w:val="auto"/>
          <w:sz w:val="18"/>
          <w:u w:val="none"/>
        </w:rPr>
        <w:t xml:space="preserve">                                                        93</w:t>
      </w:r>
    </w:p>
    <w:p w:rsidR="006511A9" w:rsidRPr="00730B6E" w:rsidRDefault="006511A9" w:rsidP="006511A9">
      <w:pPr>
        <w:pStyle w:val="Body"/>
        <w:rPr>
          <w:szCs w:val="18"/>
          <w:lang w:val="en-US"/>
        </w:rPr>
      </w:pPr>
    </w:p>
    <w:p w:rsidR="006511A9" w:rsidRDefault="006511A9" w:rsidP="006511A9">
      <w:pPr>
        <w:pStyle w:val="HA"/>
        <w:sectPr w:rsidR="006511A9" w:rsidSect="00422EA7">
          <w:footerReference w:type="default" r:id="rId20"/>
          <w:headerReference w:type="first" r:id="rId21"/>
          <w:footerReference w:type="first" r:id="rId22"/>
          <w:pgSz w:w="11907" w:h="16840" w:code="9"/>
          <w:pgMar w:top="1134" w:right="1134" w:bottom="425" w:left="1134" w:header="709" w:footer="567" w:gutter="0"/>
          <w:pgNumType w:start="1"/>
          <w:cols w:space="708"/>
          <w:formProt w:val="0"/>
          <w:titlePg/>
          <w:docGrid w:linePitch="360"/>
        </w:sectPr>
      </w:pPr>
    </w:p>
    <w:p w:rsidR="006511A9" w:rsidRPr="00FE68FF" w:rsidRDefault="006511A9" w:rsidP="006511A9">
      <w:pPr>
        <w:pStyle w:val="HA"/>
      </w:pPr>
      <w:bookmarkStart w:id="1" w:name="_Toc381366298"/>
      <w:bookmarkStart w:id="2" w:name="_Toc416787098"/>
      <w:r w:rsidRPr="00FE68FF">
        <w:lastRenderedPageBreak/>
        <w:t>Introduction</w:t>
      </w:r>
      <w:bookmarkEnd w:id="1"/>
      <w:bookmarkEnd w:id="2"/>
    </w:p>
    <w:p w:rsidR="006511A9" w:rsidRPr="00FE68FF" w:rsidRDefault="006511A9" w:rsidP="006511A9">
      <w:pPr>
        <w:pStyle w:val="HB"/>
      </w:pPr>
      <w:bookmarkStart w:id="3" w:name="_Toc358878096"/>
      <w:bookmarkStart w:id="4" w:name="_Toc358878217"/>
      <w:bookmarkStart w:id="5" w:name="_Toc416787099"/>
      <w:r>
        <w:t xml:space="preserve">Context and </w:t>
      </w:r>
      <w:bookmarkEnd w:id="3"/>
      <w:bookmarkEnd w:id="4"/>
      <w:r>
        <w:t>scope</w:t>
      </w:r>
      <w:bookmarkEnd w:id="5"/>
    </w:p>
    <w:p w:rsidR="00B03318" w:rsidRPr="00B03318" w:rsidRDefault="00B03318" w:rsidP="00040B41">
      <w:pPr>
        <w:spacing w:after="113" w:line="240" w:lineRule="atLeast"/>
        <w:rPr>
          <w:rFonts w:asciiTheme="minorHAnsi" w:hAnsiTheme="minorHAnsi" w:cs="Arial"/>
          <w:szCs w:val="22"/>
        </w:rPr>
      </w:pPr>
      <w:r w:rsidRPr="00B03318">
        <w:rPr>
          <w:rFonts w:asciiTheme="minorHAnsi" w:hAnsiTheme="minorHAnsi" w:cs="Arial"/>
          <w:szCs w:val="22"/>
        </w:rPr>
        <w:t>The Victorian Government has committed to a number of measures for the protection and management of threatened ecological communities and populations of threatened plants and animals in the Melbourne region.  These commitments include the establishment of the Western Grassland Reserve, a network of Conservation Areas within Melbourne’s Urban Growth Boundary and Conservation Areas on the Victorian Volcanic Plains.  These commitments form part of the Melbourne Strategic Assessment</w:t>
      </w:r>
      <w:r w:rsidR="00B334C1">
        <w:rPr>
          <w:rFonts w:asciiTheme="minorHAnsi" w:hAnsiTheme="minorHAnsi" w:cs="Arial"/>
          <w:szCs w:val="22"/>
        </w:rPr>
        <w:t xml:space="preserve"> (MSA)</w:t>
      </w:r>
      <w:r w:rsidRPr="00B03318">
        <w:rPr>
          <w:rFonts w:asciiTheme="minorHAnsi" w:hAnsiTheme="minorHAnsi" w:cs="Arial"/>
          <w:szCs w:val="22"/>
        </w:rPr>
        <w:t xml:space="preserve">, a response to expanded urban growth, and are detailed in the Biodiversity Conservation Strategy for Melbourne’s Growth Corridors </w:t>
      </w:r>
      <w:r w:rsidRPr="00B03318">
        <w:rPr>
          <w:rFonts w:asciiTheme="minorHAnsi" w:hAnsiTheme="minorHAnsi" w:cs="Arial"/>
          <w:szCs w:val="22"/>
        </w:rPr>
        <w:fldChar w:fldCharType="begin"/>
      </w:r>
      <w:r w:rsidRPr="00B03318">
        <w:rPr>
          <w:rFonts w:asciiTheme="minorHAnsi" w:hAnsiTheme="minorHAnsi" w:cs="Arial"/>
          <w:szCs w:val="22"/>
        </w:rPr>
        <w:instrText xml:space="preserve"> ADDIN EN.CITE &lt;EndNote&gt;&lt;Cite&gt;&lt;Author&gt;DEPI&lt;/Author&gt;&lt;Year&gt;2013&lt;/Year&gt;&lt;RecNum&gt;254&lt;/RecNum&gt;&lt;DisplayText&gt;(DEPI 2013c; DPCD 2009)&lt;/DisplayText&gt;&lt;record&gt;&lt;rec-number&gt;254&lt;/rec-number&gt;&lt;foreign-keys&gt;&lt;key app="EN" db-id="5s52p2avs9ta2pe5s9gv0asqp0artp2xfzst"&gt;254&lt;/key&gt;&lt;/foreign-keys&gt;&lt;ref-type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Corridors&lt;/title&gt;&lt;/titles&gt;&lt;dates&gt;&lt;year&gt;2013&lt;/year&gt;&lt;/dates&gt;&lt;pub-location&gt;Melbourne, Victoria&lt;/pub-location&gt;&lt;publisher&gt;Department of Environment and Primary Industries&lt;/publisher&gt;&lt;urls&gt;&lt;/urls&gt;&lt;/record&gt;&lt;/Cite&gt;&lt;Cite&gt;&lt;Author&gt;DPCD&lt;/Author&gt;&lt;Year&gt;2009&lt;/Year&gt;&lt;RecNum&gt;253&lt;/RecNum&gt;&lt;record&gt;&lt;rec-number&gt;253&lt;/rec-number&gt;&lt;foreign-keys&gt;&lt;key app="EN" db-id="5s52p2avs9ta2pe5s9gv0asqp0artp2xfzst"&gt;253&lt;/key&gt;&lt;/foreign-keys&gt;&lt;ref-type name="Report"&gt;27&lt;/ref-type&gt;&lt;contributors&gt;&lt;authors&gt;&lt;author&gt;DPCD&lt;/author&gt;&lt;/authors&gt;&lt;/contributors&gt;&lt;titles&gt;&lt;title&gt;Delivering Melbourne&amp;apos;s newest sustainable communities. Program Report&lt;/title&gt;&lt;/titles&gt;&lt;dates&gt;&lt;year&gt;2009&lt;/year&gt;&lt;/dates&gt;&lt;pub-location&gt;East Melbourne, Victoria&lt;/pub-location&gt;&lt;publisher&gt;Department of Planning and Community Development&lt;/publisher&gt;&lt;urls&gt;&lt;/urls&gt;&lt;/record&gt;&lt;/Cite&gt;&lt;/EndNote&gt;</w:instrText>
      </w:r>
      <w:r w:rsidRPr="00B03318">
        <w:rPr>
          <w:rFonts w:asciiTheme="minorHAnsi" w:hAnsiTheme="minorHAnsi" w:cs="Arial"/>
          <w:szCs w:val="22"/>
        </w:rPr>
        <w:fldChar w:fldCharType="separate"/>
      </w:r>
      <w:r w:rsidRPr="00B03318">
        <w:rPr>
          <w:rFonts w:asciiTheme="minorHAnsi" w:hAnsiTheme="minorHAnsi" w:cs="Arial"/>
          <w:noProof/>
          <w:szCs w:val="22"/>
        </w:rPr>
        <w:t>(</w:t>
      </w:r>
      <w:hyperlink w:anchor="_ENREF_47" w:tooltip="DEPI, 2013 #254" w:history="1">
        <w:r w:rsidRPr="00B03318">
          <w:rPr>
            <w:rFonts w:asciiTheme="minorHAnsi" w:hAnsiTheme="minorHAnsi" w:cs="Arial"/>
            <w:noProof/>
            <w:szCs w:val="22"/>
          </w:rPr>
          <w:t>DEPI 2013c</w:t>
        </w:r>
      </w:hyperlink>
      <w:r w:rsidRPr="00B03318">
        <w:rPr>
          <w:rFonts w:asciiTheme="minorHAnsi" w:hAnsiTheme="minorHAnsi" w:cs="Arial"/>
          <w:noProof/>
          <w:szCs w:val="22"/>
        </w:rPr>
        <w:t>)</w:t>
      </w:r>
      <w:r w:rsidRPr="00B03318">
        <w:rPr>
          <w:rFonts w:asciiTheme="minorHAnsi" w:hAnsiTheme="minorHAnsi" w:cs="Arial"/>
          <w:szCs w:val="22"/>
        </w:rPr>
        <w:fldChar w:fldCharType="end"/>
      </w:r>
      <w:r w:rsidRPr="00B03318">
        <w:rPr>
          <w:rFonts w:asciiTheme="minorHAnsi" w:hAnsiTheme="minorHAnsi" w:cs="Arial"/>
          <w:szCs w:val="22"/>
        </w:rPr>
        <w:t>. The commitments include regular reporting on program outcomes.</w:t>
      </w:r>
    </w:p>
    <w:p w:rsidR="006511A9" w:rsidRPr="00C670D6" w:rsidRDefault="00B03318" w:rsidP="00B03318">
      <w:pPr>
        <w:pStyle w:val="Body"/>
        <w:rPr>
          <w:rFonts w:asciiTheme="minorHAnsi" w:hAnsiTheme="minorHAnsi"/>
          <w:sz w:val="22"/>
          <w:szCs w:val="22"/>
        </w:rPr>
      </w:pPr>
      <w:r w:rsidRPr="00B03318">
        <w:rPr>
          <w:rFonts w:ascii="Calibri" w:hAnsi="Calibri" w:cs="Times New Roman"/>
          <w:sz w:val="22"/>
        </w:rPr>
        <w:t>The ‘Monitoring and Reporting Framework: Melbourne Strategic Assessment’ (MRF) has been produced which provides the logic and basis for monitoring (DELWP 2015a).  The MRF sets outs how the Victorian Government will monitor and report on activities, processes, program outputs and program outcomes established to deliver and implement the MSA. It also defines the Program Outcomes, which apply to specific species and communities. The MRF does not cover activities and processes that are required under existing legislative obligations, policies or practices and that would have occurred irrespective of the MSA.</w:t>
      </w:r>
      <w:r w:rsidR="00A857B8">
        <w:rPr>
          <w:rFonts w:ascii="Calibri" w:hAnsi="Calibri" w:cs="Times New Roman"/>
          <w:sz w:val="22"/>
        </w:rPr>
        <w:t xml:space="preserve"> </w:t>
      </w:r>
      <w:r w:rsidR="006511A9" w:rsidRPr="00C670D6">
        <w:rPr>
          <w:rFonts w:asciiTheme="minorHAnsi" w:hAnsiTheme="minorHAnsi"/>
          <w:sz w:val="22"/>
          <w:szCs w:val="22"/>
        </w:rPr>
        <w:t>Two detailed supporting documents sit below this Framework:</w:t>
      </w:r>
    </w:p>
    <w:p w:rsidR="006511A9" w:rsidRPr="00C670D6" w:rsidRDefault="006511A9" w:rsidP="006511A9">
      <w:pPr>
        <w:pStyle w:val="Body"/>
        <w:numPr>
          <w:ilvl w:val="0"/>
          <w:numId w:val="17"/>
        </w:numPr>
        <w:rPr>
          <w:rFonts w:asciiTheme="minorHAnsi" w:hAnsiTheme="minorHAnsi"/>
          <w:sz w:val="22"/>
          <w:szCs w:val="22"/>
        </w:rPr>
      </w:pPr>
      <w:r w:rsidRPr="00C670D6">
        <w:rPr>
          <w:rFonts w:asciiTheme="minorHAnsi" w:hAnsiTheme="minorHAnsi"/>
          <w:sz w:val="22"/>
          <w:szCs w:val="22"/>
        </w:rPr>
        <w:t xml:space="preserve">‘Monitoring and Reporting Framework: Technical protocols for Program </w:t>
      </w:r>
      <w:r w:rsidRPr="00C670D6">
        <w:rPr>
          <w:rFonts w:asciiTheme="minorHAnsi" w:hAnsiTheme="minorHAnsi"/>
          <w:sz w:val="22"/>
          <w:szCs w:val="22"/>
          <w:u w:val="single"/>
        </w:rPr>
        <w:t>Outputs</w:t>
      </w:r>
      <w:r w:rsidRPr="00C670D6">
        <w:rPr>
          <w:rFonts w:asciiTheme="minorHAnsi" w:hAnsiTheme="minorHAnsi"/>
          <w:sz w:val="22"/>
          <w:szCs w:val="22"/>
        </w:rPr>
        <w:t>’ which guides reporting on progress towards outputs (DEL</w:t>
      </w:r>
      <w:r w:rsidR="00E11A87">
        <w:rPr>
          <w:rFonts w:asciiTheme="minorHAnsi" w:hAnsiTheme="minorHAnsi"/>
          <w:sz w:val="22"/>
          <w:szCs w:val="22"/>
        </w:rPr>
        <w:t>WP 2015b)</w:t>
      </w:r>
    </w:p>
    <w:p w:rsidR="006511A9" w:rsidRPr="00C670D6" w:rsidRDefault="006511A9" w:rsidP="006511A9">
      <w:pPr>
        <w:pStyle w:val="Body"/>
        <w:numPr>
          <w:ilvl w:val="0"/>
          <w:numId w:val="17"/>
        </w:numPr>
        <w:rPr>
          <w:rFonts w:asciiTheme="minorHAnsi" w:hAnsiTheme="minorHAnsi"/>
          <w:sz w:val="22"/>
          <w:szCs w:val="22"/>
        </w:rPr>
      </w:pPr>
      <w:r w:rsidRPr="00C670D6">
        <w:rPr>
          <w:rFonts w:asciiTheme="minorHAnsi" w:hAnsiTheme="minorHAnsi"/>
          <w:sz w:val="22"/>
          <w:szCs w:val="22"/>
        </w:rPr>
        <w:t xml:space="preserve">The current document, ‘Monitoring and Reporting Framework: Technical Protocols for Program </w:t>
      </w:r>
      <w:r w:rsidRPr="00C670D6">
        <w:rPr>
          <w:rFonts w:asciiTheme="minorHAnsi" w:hAnsiTheme="minorHAnsi"/>
          <w:sz w:val="22"/>
          <w:szCs w:val="22"/>
          <w:u w:val="single"/>
        </w:rPr>
        <w:t>Outcomes</w:t>
      </w:r>
      <w:r w:rsidRPr="00C670D6">
        <w:rPr>
          <w:rFonts w:asciiTheme="minorHAnsi" w:hAnsiTheme="minorHAnsi"/>
          <w:sz w:val="22"/>
          <w:szCs w:val="22"/>
        </w:rPr>
        <w:t>’ which guides reporting on progress towards delivering ecological outcomes for the EPBC</w:t>
      </w:r>
      <w:r w:rsidR="001855EF">
        <w:rPr>
          <w:rFonts w:asciiTheme="minorHAnsi" w:hAnsiTheme="minorHAnsi"/>
          <w:sz w:val="22"/>
          <w:szCs w:val="22"/>
        </w:rPr>
        <w:t>-listed species and communities.</w:t>
      </w:r>
    </w:p>
    <w:p w:rsidR="006511A9" w:rsidRPr="00C670D6" w:rsidRDefault="006511A9" w:rsidP="006511A9">
      <w:pPr>
        <w:pStyle w:val="Body"/>
        <w:rPr>
          <w:rFonts w:asciiTheme="minorHAnsi" w:hAnsiTheme="minorHAnsi"/>
          <w:sz w:val="22"/>
          <w:szCs w:val="22"/>
        </w:rPr>
      </w:pPr>
      <w:r w:rsidRPr="00C670D6">
        <w:rPr>
          <w:rFonts w:asciiTheme="minorHAnsi" w:hAnsiTheme="minorHAnsi"/>
          <w:sz w:val="22"/>
          <w:szCs w:val="22"/>
        </w:rPr>
        <w:t>The current document sets out, for each outcome:</w:t>
      </w:r>
    </w:p>
    <w:p w:rsidR="006511A9" w:rsidRPr="00C670D6" w:rsidRDefault="006511A9" w:rsidP="00146EEB">
      <w:pPr>
        <w:pStyle w:val="Body"/>
        <w:numPr>
          <w:ilvl w:val="0"/>
          <w:numId w:val="43"/>
        </w:numPr>
        <w:rPr>
          <w:rFonts w:asciiTheme="minorHAnsi" w:hAnsiTheme="minorHAnsi"/>
          <w:sz w:val="22"/>
          <w:szCs w:val="22"/>
        </w:rPr>
      </w:pPr>
      <w:r w:rsidRPr="00C670D6">
        <w:rPr>
          <w:rFonts w:asciiTheme="minorHAnsi" w:hAnsiTheme="minorHAnsi"/>
          <w:sz w:val="22"/>
          <w:szCs w:val="22"/>
        </w:rPr>
        <w:t>Key Performance Indicators (KPIs), against which the progress towards the outcome can be measured.  These KPIs have been designed with both the outcome and the natural history of the relevant vegetati</w:t>
      </w:r>
      <w:r w:rsidR="00836020">
        <w:rPr>
          <w:rFonts w:asciiTheme="minorHAnsi" w:hAnsiTheme="minorHAnsi"/>
          <w:sz w:val="22"/>
          <w:szCs w:val="22"/>
        </w:rPr>
        <w:t>on community or species in mind</w:t>
      </w:r>
    </w:p>
    <w:p w:rsidR="006511A9" w:rsidRPr="00C670D6" w:rsidRDefault="006511A9" w:rsidP="00146EEB">
      <w:pPr>
        <w:pStyle w:val="Body"/>
        <w:numPr>
          <w:ilvl w:val="0"/>
          <w:numId w:val="43"/>
        </w:numPr>
        <w:rPr>
          <w:rFonts w:asciiTheme="minorHAnsi" w:hAnsiTheme="minorHAnsi"/>
          <w:sz w:val="22"/>
          <w:szCs w:val="22"/>
        </w:rPr>
      </w:pPr>
      <w:r w:rsidRPr="00C670D6">
        <w:rPr>
          <w:rFonts w:asciiTheme="minorHAnsi" w:hAnsiTheme="minorHAnsi"/>
          <w:sz w:val="22"/>
          <w:szCs w:val="22"/>
        </w:rPr>
        <w:t>Pr</w:t>
      </w:r>
      <w:r w:rsidR="00836020">
        <w:rPr>
          <w:rFonts w:asciiTheme="minorHAnsi" w:hAnsiTheme="minorHAnsi"/>
          <w:sz w:val="22"/>
          <w:szCs w:val="22"/>
        </w:rPr>
        <w:t>otocols for monitoring the KPIs</w:t>
      </w:r>
    </w:p>
    <w:p w:rsidR="006511A9" w:rsidRPr="00C670D6" w:rsidRDefault="006511A9" w:rsidP="00146EEB">
      <w:pPr>
        <w:pStyle w:val="Body"/>
        <w:numPr>
          <w:ilvl w:val="0"/>
          <w:numId w:val="43"/>
        </w:numPr>
        <w:rPr>
          <w:rFonts w:asciiTheme="minorHAnsi" w:hAnsiTheme="minorHAnsi"/>
          <w:sz w:val="22"/>
          <w:szCs w:val="22"/>
        </w:rPr>
      </w:pPr>
      <w:r w:rsidRPr="00C670D6">
        <w:rPr>
          <w:rFonts w:asciiTheme="minorHAnsi" w:hAnsiTheme="minorHAnsi"/>
          <w:sz w:val="22"/>
          <w:szCs w:val="22"/>
        </w:rPr>
        <w:t xml:space="preserve">Additional measures that will be monitored to inform management, and support future evaluation of the program including understanding changes in the status of the </w:t>
      </w:r>
      <w:r w:rsidR="00836020">
        <w:rPr>
          <w:rFonts w:asciiTheme="minorHAnsi" w:hAnsiTheme="minorHAnsi"/>
          <w:sz w:val="22"/>
          <w:szCs w:val="22"/>
        </w:rPr>
        <w:t>vegetation community or species</w:t>
      </w:r>
    </w:p>
    <w:p w:rsidR="006511A9" w:rsidRPr="00C670D6" w:rsidRDefault="006511A9" w:rsidP="00146EEB">
      <w:pPr>
        <w:pStyle w:val="Body"/>
        <w:numPr>
          <w:ilvl w:val="0"/>
          <w:numId w:val="43"/>
        </w:numPr>
        <w:rPr>
          <w:rFonts w:asciiTheme="minorHAnsi" w:hAnsiTheme="minorHAnsi"/>
          <w:sz w:val="22"/>
          <w:szCs w:val="22"/>
        </w:rPr>
      </w:pPr>
      <w:r w:rsidRPr="00C670D6">
        <w:rPr>
          <w:rFonts w:asciiTheme="minorHAnsi" w:hAnsiTheme="minorHAnsi"/>
          <w:sz w:val="22"/>
          <w:szCs w:val="22"/>
        </w:rPr>
        <w:t xml:space="preserve">Supporting technical information which provides the context for the selection of KPIs and the monitoring protocols (this information is not intended to function as a comprehensive literature review, and includes only information relevant to the </w:t>
      </w:r>
      <w:bookmarkStart w:id="6" w:name="_Toc358878097"/>
      <w:bookmarkStart w:id="7" w:name="_Toc358878218"/>
      <w:r w:rsidRPr="00C670D6">
        <w:rPr>
          <w:rFonts w:asciiTheme="minorHAnsi" w:hAnsiTheme="minorHAnsi"/>
          <w:sz w:val="22"/>
          <w:szCs w:val="22"/>
        </w:rPr>
        <w:t>design of monitoring and reporting)</w:t>
      </w:r>
      <w:r w:rsidR="001855EF">
        <w:rPr>
          <w:rFonts w:asciiTheme="minorHAnsi" w:hAnsiTheme="minorHAnsi"/>
          <w:sz w:val="22"/>
          <w:szCs w:val="22"/>
        </w:rPr>
        <w:t>.</w:t>
      </w:r>
    </w:p>
    <w:p w:rsidR="006511A9" w:rsidRPr="004769DC" w:rsidRDefault="006511A9" w:rsidP="006511A9">
      <w:pPr>
        <w:pStyle w:val="Body"/>
      </w:pPr>
    </w:p>
    <w:p w:rsidR="006511A9" w:rsidRDefault="006511A9" w:rsidP="006511A9">
      <w:pPr>
        <w:pStyle w:val="HB"/>
      </w:pPr>
      <w:bookmarkStart w:id="8" w:name="_Toc416787100"/>
      <w:bookmarkEnd w:id="6"/>
      <w:bookmarkEnd w:id="7"/>
      <w:r>
        <w:t>Monitoring Program Outcomes</w:t>
      </w:r>
      <w:bookmarkEnd w:id="8"/>
    </w:p>
    <w:p w:rsidR="006511A9" w:rsidRPr="00615548" w:rsidRDefault="006511A9" w:rsidP="006511A9">
      <w:pPr>
        <w:pStyle w:val="DSEBody"/>
        <w:rPr>
          <w:b/>
          <w:sz w:val="18"/>
        </w:rPr>
      </w:pPr>
      <w:r w:rsidRPr="00615548">
        <w:rPr>
          <w:b/>
          <w:sz w:val="18"/>
        </w:rPr>
        <w:t>Definition of outcomes</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 xml:space="preserve">The over-arching ‘Monitoring and Reporting Framework’ (DELWP 2015a) defines the Program Outcomes.  These Outcomes, listed below, form the structure of the current document.  Each Outcome applies to the species or vegetation community across the relevant suite of Conservation Areas protected under the </w:t>
      </w:r>
      <w:r w:rsidR="00606D14">
        <w:rPr>
          <w:rFonts w:asciiTheme="minorHAnsi" w:hAnsiTheme="minorHAnsi"/>
          <w:sz w:val="22"/>
          <w:szCs w:val="22"/>
        </w:rPr>
        <w:t>MSA</w:t>
      </w:r>
      <w:r w:rsidRPr="00C670D6">
        <w:rPr>
          <w:rFonts w:asciiTheme="minorHAnsi" w:hAnsiTheme="minorHAnsi"/>
          <w:sz w:val="22"/>
          <w:szCs w:val="22"/>
        </w:rPr>
        <w:t xml:space="preserve"> (i.e. at the sites that the species or vegetation community has been confirmed).</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The composition, structure and function of Natural Temperate Grassland of the Vi</w:t>
      </w:r>
      <w:r w:rsidR="001855EF">
        <w:rPr>
          <w:rFonts w:asciiTheme="minorHAnsi" w:hAnsiTheme="minorHAnsi"/>
          <w:sz w:val="22"/>
          <w:szCs w:val="22"/>
        </w:rPr>
        <w:t>ctorian Volcanic Plain improves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The composition, structure and function of Grassy Eucalypt Woodland of the Vi</w:t>
      </w:r>
      <w:r w:rsidR="001855EF">
        <w:rPr>
          <w:rFonts w:asciiTheme="minorHAnsi" w:hAnsiTheme="minorHAnsi"/>
          <w:sz w:val="22"/>
          <w:szCs w:val="22"/>
        </w:rPr>
        <w:t>ctorian Volcanic Plain improves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lastRenderedPageBreak/>
        <w:t>The composition, structure and function of Seasonal Herbaceous Wetlands (Freshwater) of the Temperate Lo</w:t>
      </w:r>
      <w:r w:rsidR="001855EF">
        <w:rPr>
          <w:rFonts w:asciiTheme="minorHAnsi" w:hAnsiTheme="minorHAnsi"/>
          <w:sz w:val="22"/>
          <w:szCs w:val="22"/>
        </w:rPr>
        <w:t>wland Plains improves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No substantial negative change to po</w:t>
      </w:r>
      <w:r w:rsidR="001855EF">
        <w:rPr>
          <w:rFonts w:asciiTheme="minorHAnsi" w:hAnsiTheme="minorHAnsi"/>
          <w:sz w:val="22"/>
          <w:szCs w:val="22"/>
        </w:rPr>
        <w:t xml:space="preserve">pulations of Button </w:t>
      </w:r>
      <w:proofErr w:type="spellStart"/>
      <w:r w:rsidR="001855EF">
        <w:rPr>
          <w:rFonts w:asciiTheme="minorHAnsi" w:hAnsiTheme="minorHAnsi"/>
          <w:sz w:val="22"/>
          <w:szCs w:val="22"/>
        </w:rPr>
        <w:t>Wrinklewort</w:t>
      </w:r>
      <w:proofErr w:type="spellEnd"/>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No substantial negative change to populations of Large-fruit Groundsel</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No substantial negative change to populations of Maroon Leek-orchid</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No substantial negative change to Small Golden Moths Orchid</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Matted Flax-lily persists</w:t>
      </w:r>
    </w:p>
    <w:p w:rsidR="006511A9" w:rsidRPr="00C670D6" w:rsidRDefault="006511A9" w:rsidP="006511A9">
      <w:pPr>
        <w:pStyle w:val="DSEBody"/>
        <w:numPr>
          <w:ilvl w:val="0"/>
          <w:numId w:val="18"/>
        </w:numPr>
        <w:rPr>
          <w:rFonts w:asciiTheme="minorHAnsi" w:hAnsiTheme="minorHAnsi"/>
          <w:sz w:val="22"/>
          <w:szCs w:val="22"/>
        </w:rPr>
      </w:pPr>
      <w:bookmarkStart w:id="9" w:name="_Toc401301049"/>
      <w:r w:rsidRPr="00C670D6">
        <w:rPr>
          <w:rFonts w:asciiTheme="minorHAnsi" w:hAnsiTheme="minorHAnsi"/>
          <w:sz w:val="22"/>
          <w:szCs w:val="22"/>
        </w:rPr>
        <w:t>No substantial negative change to the population of Spiny Rice-flower (</w:t>
      </w:r>
      <w:proofErr w:type="spellStart"/>
      <w:r w:rsidRPr="00C670D6">
        <w:rPr>
          <w:rFonts w:asciiTheme="minorHAnsi" w:hAnsiTheme="minorHAnsi"/>
          <w:i/>
          <w:sz w:val="22"/>
          <w:szCs w:val="22"/>
        </w:rPr>
        <w:t>Pimelea</w:t>
      </w:r>
      <w:proofErr w:type="spellEnd"/>
      <w:r w:rsidRPr="00C670D6">
        <w:rPr>
          <w:rFonts w:asciiTheme="minorHAnsi" w:hAnsiTheme="minorHAnsi"/>
          <w:i/>
          <w:sz w:val="22"/>
          <w:szCs w:val="22"/>
        </w:rPr>
        <w:t xml:space="preserve"> </w:t>
      </w:r>
      <w:proofErr w:type="spellStart"/>
      <w:r w:rsidRPr="00C670D6">
        <w:rPr>
          <w:rFonts w:asciiTheme="minorHAnsi" w:hAnsiTheme="minorHAnsi"/>
          <w:i/>
          <w:sz w:val="22"/>
          <w:szCs w:val="22"/>
        </w:rPr>
        <w:t>spinescens</w:t>
      </w:r>
      <w:proofErr w:type="spellEnd"/>
      <w:r w:rsidRPr="00C670D6">
        <w:rPr>
          <w:rFonts w:asciiTheme="minorHAnsi" w:hAnsiTheme="minorHAnsi"/>
          <w:sz w:val="22"/>
          <w:szCs w:val="22"/>
        </w:rPr>
        <w:t xml:space="preserve"> subsp. </w:t>
      </w:r>
      <w:proofErr w:type="spellStart"/>
      <w:r w:rsidRPr="00C670D6">
        <w:rPr>
          <w:rFonts w:asciiTheme="minorHAnsi" w:hAnsiTheme="minorHAnsi"/>
          <w:i/>
          <w:sz w:val="22"/>
          <w:szCs w:val="22"/>
        </w:rPr>
        <w:t>spinescens</w:t>
      </w:r>
      <w:proofErr w:type="spellEnd"/>
      <w:r w:rsidRPr="00C670D6">
        <w:rPr>
          <w:rFonts w:asciiTheme="minorHAnsi" w:hAnsiTheme="minorHAnsi"/>
          <w:sz w:val="22"/>
          <w:szCs w:val="22"/>
        </w:rPr>
        <w:t>) and the population is self-sustaining</w:t>
      </w:r>
      <w:bookmarkEnd w:id="9"/>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Golden Sun Moth persists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Growling Grass Frog persists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Southern Brown Bandicoot persists</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rPr>
        <w:t>Striped Legless Lizard persists</w:t>
      </w:r>
      <w:r w:rsidR="00E11A87">
        <w:rPr>
          <w:rFonts w:asciiTheme="minorHAnsi" w:hAnsiTheme="minorHAnsi"/>
          <w:sz w:val="22"/>
          <w:szCs w:val="22"/>
        </w:rPr>
        <w:t>.</w:t>
      </w:r>
    </w:p>
    <w:p w:rsidR="006511A9" w:rsidRPr="0047169D" w:rsidRDefault="006511A9" w:rsidP="006511A9">
      <w:pPr>
        <w:pStyle w:val="DSEBody"/>
        <w:rPr>
          <w:sz w:val="18"/>
        </w:rPr>
      </w:pPr>
    </w:p>
    <w:p w:rsidR="006511A9" w:rsidRPr="007A6A8E" w:rsidRDefault="006511A9" w:rsidP="006511A9">
      <w:pPr>
        <w:pStyle w:val="HC"/>
      </w:pPr>
      <w:r w:rsidRPr="007A6A8E">
        <w:t xml:space="preserve">Forms </w:t>
      </w:r>
      <w:r w:rsidR="00B03318">
        <w:t xml:space="preserve">and structure </w:t>
      </w:r>
      <w:r w:rsidRPr="007A6A8E">
        <w:t>of key performance indicators</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The choice of KPI is determined by the form of the outcome, the ecological characteristics of the species and vegetation communities (mobility, detectability, temporal variation, etc.), the feasibility and cost of measurement, and the spatial distribution of the species and vegetation communities.</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For species, three categories of KPI are commonly used:</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u w:val="single"/>
        </w:rPr>
        <w:t>Occupancy</w:t>
      </w:r>
      <w:r w:rsidRPr="00C670D6">
        <w:rPr>
          <w:rFonts w:asciiTheme="minorHAnsi" w:hAnsiTheme="minorHAnsi"/>
          <w:sz w:val="22"/>
          <w:szCs w:val="22"/>
        </w:rPr>
        <w:t xml:space="preserve"> – the presence or absence of the species in a defined area. Occupancy is determined by searching until the species is found or the search effort has been such that the chance of a false absence (Type II error) is acceptable (here generally 5%). Search effort is defined in terms of search time (ov</w:t>
      </w:r>
      <w:r w:rsidR="00E11A87">
        <w:rPr>
          <w:rFonts w:asciiTheme="minorHAnsi" w:hAnsiTheme="minorHAnsi"/>
          <w:sz w:val="22"/>
          <w:szCs w:val="22"/>
        </w:rPr>
        <w:t>er single or multiple visits)</w:t>
      </w:r>
    </w:p>
    <w:p w:rsidR="006511A9" w:rsidRPr="00C670D6" w:rsidRDefault="006511A9" w:rsidP="006511A9">
      <w:pPr>
        <w:pStyle w:val="DSEBody"/>
        <w:ind w:left="720"/>
        <w:rPr>
          <w:rFonts w:asciiTheme="minorHAnsi" w:hAnsiTheme="minorHAnsi"/>
          <w:sz w:val="22"/>
          <w:szCs w:val="22"/>
        </w:rPr>
      </w:pPr>
      <w:r w:rsidRPr="00C670D6">
        <w:rPr>
          <w:rFonts w:asciiTheme="minorHAnsi" w:hAnsiTheme="minorHAnsi"/>
          <w:sz w:val="22"/>
          <w:szCs w:val="22"/>
        </w:rPr>
        <w:t xml:space="preserve">Occupancy is most often applied to animals, which are mobile and can be difficult to detect. There are established analytical techniques for analysing presence/absence (occupancy) data which take into account imperfect detection (false absences) and express a probability that a site is occupied </w:t>
      </w:r>
      <w:r w:rsidRPr="00C670D6">
        <w:rPr>
          <w:rFonts w:asciiTheme="minorHAnsi" w:hAnsiTheme="minorHAnsi"/>
          <w:sz w:val="22"/>
          <w:szCs w:val="22"/>
        </w:rPr>
        <w:fldChar w:fldCharType="begin">
          <w:fldData xml:space="preserve">PEVuZE5vdGU+PENpdGU+PEF1dGhvcj5NYWNLZW56aWU8L0F1dGhvcj48WWVhcj4yMDA2PC9ZZWFy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</w:fldData>
        </w:fldChar>
      </w:r>
      <w:r w:rsidRPr="00C670D6">
        <w:rPr>
          <w:rFonts w:asciiTheme="minorHAnsi" w:hAnsiTheme="minorHAnsi"/>
          <w:sz w:val="22"/>
          <w:szCs w:val="22"/>
        </w:rPr>
        <w:instrText xml:space="preserve"> ADDIN EN.CITE </w:instrText>
      </w:r>
      <w:r w:rsidRPr="00C670D6">
        <w:rPr>
          <w:rFonts w:asciiTheme="minorHAnsi" w:hAnsiTheme="minorHAnsi"/>
          <w:sz w:val="22"/>
          <w:szCs w:val="22"/>
        </w:rPr>
        <w:fldChar w:fldCharType="begin">
          <w:fldData xml:space="preserve">PEVuZE5vdGU+PENpdGU+PEF1dGhvcj5NYWNLZW56aWU8L0F1dGhvcj48WWVhcj4yMDA2PC9ZZWFy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</w:fldData>
        </w:fldChar>
      </w:r>
      <w:r w:rsidRPr="00C670D6">
        <w:rPr>
          <w:rFonts w:asciiTheme="minorHAnsi" w:hAnsiTheme="minorHAnsi"/>
          <w:sz w:val="22"/>
          <w:szCs w:val="22"/>
        </w:rPr>
        <w:instrText xml:space="preserve"> ADDIN EN.CITE.DATA </w:instrText>
      </w:r>
      <w:r w:rsidRPr="00C670D6">
        <w:rPr>
          <w:rFonts w:asciiTheme="minorHAnsi" w:hAnsiTheme="minorHAnsi"/>
          <w:sz w:val="22"/>
          <w:szCs w:val="22"/>
        </w:rPr>
      </w:r>
      <w:r w:rsidRPr="00C670D6">
        <w:rPr>
          <w:rFonts w:asciiTheme="minorHAnsi" w:hAnsiTheme="minorHAnsi"/>
          <w:sz w:val="22"/>
          <w:szCs w:val="22"/>
        </w:rPr>
        <w:fldChar w:fldCharType="end"/>
      </w:r>
      <w:r w:rsidRPr="00C670D6">
        <w:rPr>
          <w:rFonts w:asciiTheme="minorHAnsi" w:hAnsiTheme="minorHAnsi"/>
          <w:sz w:val="22"/>
          <w:szCs w:val="22"/>
        </w:rPr>
      </w:r>
      <w:r w:rsidRPr="00C670D6">
        <w:rPr>
          <w:rFonts w:asciiTheme="minorHAnsi" w:hAnsiTheme="minorHAnsi"/>
          <w:sz w:val="22"/>
          <w:szCs w:val="22"/>
        </w:rPr>
        <w:fldChar w:fldCharType="separate"/>
      </w:r>
      <w:r w:rsidRPr="00C670D6">
        <w:rPr>
          <w:rFonts w:asciiTheme="minorHAnsi" w:hAnsiTheme="minorHAnsi"/>
          <w:noProof/>
          <w:sz w:val="22"/>
          <w:szCs w:val="22"/>
        </w:rPr>
        <w:t>(</w:t>
      </w:r>
      <w:hyperlink w:anchor="_ENREF_9" w:tooltip="Bornand, 2014 #503" w:history="1">
        <w:r w:rsidRPr="00C670D6">
          <w:rPr>
            <w:rFonts w:asciiTheme="minorHAnsi" w:hAnsiTheme="minorHAnsi"/>
            <w:noProof/>
            <w:sz w:val="22"/>
            <w:szCs w:val="22"/>
          </w:rPr>
          <w:t>Bornand</w:t>
        </w:r>
        <w:r w:rsidRPr="00C670D6">
          <w:rPr>
            <w:rFonts w:asciiTheme="minorHAnsi" w:hAnsiTheme="minorHAnsi"/>
            <w:i/>
            <w:noProof/>
            <w:sz w:val="22"/>
            <w:szCs w:val="22"/>
          </w:rPr>
          <w:t xml:space="preserve"> et al.</w:t>
        </w:r>
        <w:r w:rsidRPr="00C670D6">
          <w:rPr>
            <w:rFonts w:asciiTheme="minorHAnsi" w:hAnsiTheme="minorHAnsi"/>
            <w:noProof/>
            <w:sz w:val="22"/>
            <w:szCs w:val="22"/>
          </w:rPr>
          <w:t xml:space="preserve"> 2014</w:t>
        </w:r>
      </w:hyperlink>
      <w:r w:rsidRPr="00C670D6">
        <w:rPr>
          <w:rFonts w:asciiTheme="minorHAnsi" w:hAnsiTheme="minorHAnsi"/>
          <w:noProof/>
          <w:sz w:val="22"/>
          <w:szCs w:val="22"/>
        </w:rPr>
        <w:t xml:space="preserve">; </w:t>
      </w:r>
      <w:hyperlink w:anchor="_ENREF_126" w:tooltip="MacKenzie, 2006 #325" w:history="1">
        <w:r w:rsidRPr="00C670D6">
          <w:rPr>
            <w:rFonts w:asciiTheme="minorHAnsi" w:hAnsiTheme="minorHAnsi"/>
            <w:noProof/>
            <w:sz w:val="22"/>
            <w:szCs w:val="22"/>
          </w:rPr>
          <w:t>MacKenzie</w:t>
        </w:r>
        <w:r w:rsidRPr="00C670D6">
          <w:rPr>
            <w:rFonts w:asciiTheme="minorHAnsi" w:hAnsiTheme="minorHAnsi"/>
            <w:i/>
            <w:noProof/>
            <w:sz w:val="22"/>
            <w:szCs w:val="22"/>
          </w:rPr>
          <w:t xml:space="preserve"> et al.</w:t>
        </w:r>
        <w:r w:rsidRPr="00C670D6">
          <w:rPr>
            <w:rFonts w:asciiTheme="minorHAnsi" w:hAnsiTheme="minorHAnsi"/>
            <w:noProof/>
            <w:sz w:val="22"/>
            <w:szCs w:val="22"/>
          </w:rPr>
          <w:t xml:space="preserve"> 2006</w:t>
        </w:r>
      </w:hyperlink>
      <w:r w:rsidRPr="00C670D6">
        <w:rPr>
          <w:rFonts w:asciiTheme="minorHAnsi" w:hAnsiTheme="minorHAnsi"/>
          <w:noProof/>
          <w:sz w:val="22"/>
          <w:szCs w:val="22"/>
        </w:rPr>
        <w:t>)</w:t>
      </w:r>
      <w:r w:rsidRPr="00C670D6">
        <w:rPr>
          <w:rFonts w:asciiTheme="minorHAnsi" w:hAnsiTheme="minorHAnsi"/>
          <w:sz w:val="22"/>
          <w:szCs w:val="22"/>
        </w:rPr>
        <w:fldChar w:fldCharType="end"/>
      </w:r>
      <w:r w:rsidRPr="00C670D6">
        <w:rPr>
          <w:rFonts w:asciiTheme="minorHAnsi" w:hAnsiTheme="minorHAnsi"/>
          <w:sz w:val="22"/>
          <w:szCs w:val="22"/>
        </w:rPr>
        <w:t xml:space="preserve">. To allow reporting with appropriate thresholds, this measurement variable requires an </w:t>
      </w:r>
      <w:r w:rsidRPr="00C670D6">
        <w:rPr>
          <w:rFonts w:asciiTheme="minorHAnsi" w:hAnsiTheme="minorHAnsi"/>
          <w:i/>
          <w:sz w:val="22"/>
          <w:szCs w:val="22"/>
        </w:rPr>
        <w:t>a priori</w:t>
      </w:r>
      <w:r w:rsidRPr="00C670D6">
        <w:rPr>
          <w:rFonts w:asciiTheme="minorHAnsi" w:hAnsiTheme="minorHAnsi"/>
          <w:sz w:val="22"/>
          <w:szCs w:val="22"/>
        </w:rPr>
        <w:t xml:space="preserve"> determination of the search effort required to reduce the probability of false absences to an acceptable level </w:t>
      </w:r>
      <w:r w:rsidRPr="00C670D6">
        <w:rPr>
          <w:rFonts w:asciiTheme="minorHAnsi" w:hAnsiTheme="minorHAnsi"/>
          <w:sz w:val="22"/>
          <w:szCs w:val="22"/>
        </w:rPr>
        <w:fldChar w:fldCharType="begin">
          <w:fldData xml:space="preserve">PEVuZE5vdGU+PENpdGU+PEF1dGhvcj5HYXJyYXJkPC9BdXRob3I+PFllYXI+MjAwOTwvWWVhcj48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</w:fldData>
        </w:fldChar>
      </w:r>
      <w:r w:rsidRPr="00C670D6">
        <w:rPr>
          <w:rFonts w:asciiTheme="minorHAnsi" w:hAnsiTheme="minorHAnsi"/>
          <w:sz w:val="22"/>
          <w:szCs w:val="22"/>
        </w:rPr>
        <w:instrText xml:space="preserve"> ADDIN EN.CITE </w:instrText>
      </w:r>
      <w:r w:rsidRPr="00C670D6">
        <w:rPr>
          <w:rFonts w:asciiTheme="minorHAnsi" w:hAnsiTheme="minorHAnsi"/>
          <w:sz w:val="22"/>
          <w:szCs w:val="22"/>
        </w:rPr>
        <w:fldChar w:fldCharType="begin">
          <w:fldData xml:space="preserve">PEVuZE5vdGU+PENpdGU+PEF1dGhvcj5HYXJyYXJkPC9BdXRob3I+PFllYXI+MjAwOTwvWWVhcj48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</w:fldData>
        </w:fldChar>
      </w:r>
      <w:r w:rsidRPr="00C670D6">
        <w:rPr>
          <w:rFonts w:asciiTheme="minorHAnsi" w:hAnsiTheme="minorHAnsi"/>
          <w:sz w:val="22"/>
          <w:szCs w:val="22"/>
        </w:rPr>
        <w:instrText xml:space="preserve"> ADDIN EN.CITE.DATA </w:instrText>
      </w:r>
      <w:r w:rsidRPr="00C670D6">
        <w:rPr>
          <w:rFonts w:asciiTheme="minorHAnsi" w:hAnsiTheme="minorHAnsi"/>
          <w:sz w:val="22"/>
          <w:szCs w:val="22"/>
        </w:rPr>
      </w:r>
      <w:r w:rsidRPr="00C670D6">
        <w:rPr>
          <w:rFonts w:asciiTheme="minorHAnsi" w:hAnsiTheme="minorHAnsi"/>
          <w:sz w:val="22"/>
          <w:szCs w:val="22"/>
        </w:rPr>
        <w:fldChar w:fldCharType="end"/>
      </w:r>
      <w:r w:rsidRPr="00C670D6">
        <w:rPr>
          <w:rFonts w:asciiTheme="minorHAnsi" w:hAnsiTheme="minorHAnsi"/>
          <w:sz w:val="22"/>
          <w:szCs w:val="22"/>
        </w:rPr>
      </w:r>
      <w:r w:rsidRPr="00C670D6">
        <w:rPr>
          <w:rFonts w:asciiTheme="minorHAnsi" w:hAnsiTheme="minorHAnsi"/>
          <w:sz w:val="22"/>
          <w:szCs w:val="22"/>
        </w:rPr>
        <w:fldChar w:fldCharType="separate"/>
      </w:r>
      <w:r w:rsidRPr="00C670D6">
        <w:rPr>
          <w:rFonts w:asciiTheme="minorHAnsi" w:hAnsiTheme="minorHAnsi"/>
          <w:noProof/>
          <w:sz w:val="22"/>
          <w:szCs w:val="22"/>
        </w:rPr>
        <w:t>(</w:t>
      </w:r>
      <w:hyperlink w:anchor="_ENREF_86" w:tooltip="Garrard, 2009 #82" w:history="1">
        <w:r w:rsidRPr="00C670D6">
          <w:rPr>
            <w:rFonts w:asciiTheme="minorHAnsi" w:hAnsiTheme="minorHAnsi"/>
            <w:noProof/>
            <w:sz w:val="22"/>
            <w:szCs w:val="22"/>
          </w:rPr>
          <w:t>Garrard 2009b</w:t>
        </w:r>
      </w:hyperlink>
      <w:r w:rsidRPr="00C670D6">
        <w:rPr>
          <w:rFonts w:asciiTheme="minorHAnsi" w:hAnsiTheme="minorHAnsi"/>
          <w:noProof/>
          <w:sz w:val="22"/>
          <w:szCs w:val="22"/>
        </w:rPr>
        <w:t xml:space="preserve">; </w:t>
      </w:r>
      <w:hyperlink w:anchor="_ENREF_87" w:tooltip="Garrard, 2008 #84" w:history="1">
        <w:r w:rsidRPr="00C670D6">
          <w:rPr>
            <w:rFonts w:asciiTheme="minorHAnsi" w:hAnsiTheme="minorHAnsi"/>
            <w:noProof/>
            <w:sz w:val="22"/>
            <w:szCs w:val="22"/>
          </w:rPr>
          <w:t>Garrard</w:t>
        </w:r>
        <w:r w:rsidRPr="00C670D6">
          <w:rPr>
            <w:rFonts w:asciiTheme="minorHAnsi" w:hAnsiTheme="minorHAnsi"/>
            <w:i/>
            <w:noProof/>
            <w:sz w:val="22"/>
            <w:szCs w:val="22"/>
          </w:rPr>
          <w:t xml:space="preserve"> et al.</w:t>
        </w:r>
        <w:r w:rsidRPr="00C670D6">
          <w:rPr>
            <w:rFonts w:asciiTheme="minorHAnsi" w:hAnsiTheme="minorHAnsi"/>
            <w:noProof/>
            <w:sz w:val="22"/>
            <w:szCs w:val="22"/>
          </w:rPr>
          <w:t xml:space="preserve"> 2008</w:t>
        </w:r>
      </w:hyperlink>
      <w:r w:rsidRPr="00C670D6">
        <w:rPr>
          <w:rFonts w:asciiTheme="minorHAnsi" w:hAnsiTheme="minorHAnsi"/>
          <w:noProof/>
          <w:sz w:val="22"/>
          <w:szCs w:val="22"/>
        </w:rPr>
        <w:t>)</w:t>
      </w:r>
      <w:r w:rsidRPr="00C670D6">
        <w:rPr>
          <w:rFonts w:asciiTheme="minorHAnsi" w:hAnsiTheme="minorHAnsi"/>
          <w:sz w:val="22"/>
          <w:szCs w:val="22"/>
        </w:rPr>
        <w:fldChar w:fldCharType="end"/>
      </w:r>
      <w:r w:rsidRPr="00C670D6">
        <w:rPr>
          <w:rFonts w:asciiTheme="minorHAnsi" w:hAnsiTheme="minorHAnsi"/>
          <w:sz w:val="22"/>
          <w:szCs w:val="22"/>
        </w:rPr>
        <w:t>, which is available from the literature f</w:t>
      </w:r>
      <w:r w:rsidR="00E11A87">
        <w:rPr>
          <w:rFonts w:asciiTheme="minorHAnsi" w:hAnsiTheme="minorHAnsi"/>
          <w:sz w:val="22"/>
          <w:szCs w:val="22"/>
        </w:rPr>
        <w:t>or most species considered here</w:t>
      </w:r>
    </w:p>
    <w:p w:rsidR="006511A9" w:rsidRPr="00C670D6" w:rsidRDefault="006511A9" w:rsidP="00146EEB">
      <w:pPr>
        <w:pStyle w:val="DSEBody"/>
        <w:numPr>
          <w:ilvl w:val="0"/>
          <w:numId w:val="44"/>
        </w:numPr>
        <w:rPr>
          <w:rFonts w:asciiTheme="minorHAnsi" w:hAnsiTheme="minorHAnsi"/>
          <w:sz w:val="22"/>
          <w:szCs w:val="22"/>
        </w:rPr>
      </w:pPr>
      <w:r w:rsidRPr="00C670D6">
        <w:rPr>
          <w:rFonts w:asciiTheme="minorHAnsi" w:hAnsiTheme="minorHAnsi"/>
          <w:sz w:val="22"/>
          <w:szCs w:val="22"/>
          <w:u w:val="single"/>
        </w:rPr>
        <w:t>Abundance</w:t>
      </w:r>
      <w:r w:rsidRPr="00C670D6">
        <w:rPr>
          <w:rFonts w:asciiTheme="minorHAnsi" w:hAnsiTheme="minorHAnsi"/>
          <w:sz w:val="22"/>
          <w:szCs w:val="22"/>
        </w:rPr>
        <w:t xml:space="preserve"> – the number of individuals in a defined area.  Counts of the entire population of an area can be conducted for some plant species that are relatively easily detected and occur in sufficiently small defined areas. As these data relate to real numbers of individuals any change represents a real change in the population of that area </w:t>
      </w:r>
      <w:r w:rsidRPr="00C670D6">
        <w:rPr>
          <w:rFonts w:asciiTheme="minorHAnsi" w:hAnsiTheme="minorHAnsi"/>
          <w:sz w:val="22"/>
          <w:szCs w:val="22"/>
        </w:rPr>
        <w:fldChar w:fldCharType="begin"/>
      </w:r>
      <w:r w:rsidRPr="00C670D6">
        <w:rPr>
          <w:rFonts w:asciiTheme="minorHAnsi" w:hAnsiTheme="minorHAnsi"/>
          <w:sz w:val="22"/>
          <w:szCs w:val="22"/>
        </w:rPr>
        <w:instrText xml:space="preserve"> ADDIN EN.CITE &lt;EndNote&gt;&lt;Cite&gt;&lt;Author&gt;Elzinga&lt;/Author&gt;&lt;Year&gt;2001&lt;/Year&gt;&lt;RecNum&gt;162&lt;/RecNum&gt;&lt;DisplayText&gt;(Elzinga&lt;style face="italic"&gt; et al.&lt;/style&gt; 2001)&lt;/DisplayText&gt;&lt;record&gt;&lt;rec-number&gt;162&lt;/rec-number&gt;&lt;foreign-keys&gt;&lt;key app="EN" db-id="5s52p2avs9ta2pe5s9gv0asqp0artp2xfzst"&gt;162&lt;/key&gt;&lt;/foreign-keys&gt;&lt;ref-type name="Book"&gt;6&lt;/ref-type&gt;&lt;contributors&gt;&lt;authors&gt;&lt;author&gt;Elzinga, C. L.&lt;/author&gt;&lt;author&gt;Salzer, D. W.&lt;/author&gt;&lt;author&gt;Willoughby, J. W.&lt;/author&gt;&lt;author&gt;Gibbs, J. P.&lt;/author&gt;&lt;/authors&gt;&lt;/contributors&gt;&lt;titles&gt;&lt;title&gt;Monitoring Plant and Animal Populations&lt;/title&gt;&lt;/titles&gt;&lt;dates&gt;&lt;year&gt;2001&lt;/year&gt;&lt;/dates&gt;&lt;pub-location&gt;Malden, USA&lt;/pub-location&gt;&lt;publisher&gt;Blackwell Science, Inc.&lt;/publisher&gt;&lt;call-num&gt;577.880287 MON&lt;/call-num&gt;&lt;urls&gt;&lt;/urls&gt;&lt;/record&gt;&lt;/Cite&gt;&lt;/EndNote&gt;</w:instrText>
      </w:r>
      <w:r w:rsidRPr="00C670D6">
        <w:rPr>
          <w:rFonts w:asciiTheme="minorHAnsi" w:hAnsiTheme="minorHAnsi"/>
          <w:sz w:val="22"/>
          <w:szCs w:val="22"/>
        </w:rPr>
        <w:fldChar w:fldCharType="separate"/>
      </w:r>
      <w:r w:rsidRPr="00C670D6">
        <w:rPr>
          <w:rFonts w:asciiTheme="minorHAnsi" w:hAnsiTheme="minorHAnsi"/>
          <w:sz w:val="22"/>
          <w:szCs w:val="22"/>
        </w:rPr>
        <w:t>(</w:t>
      </w:r>
      <w:hyperlink w:anchor="_ENREF_80" w:tooltip="Elzinga, 2001 #162" w:history="1">
        <w:r w:rsidRPr="00C670D6">
          <w:rPr>
            <w:rFonts w:asciiTheme="minorHAnsi" w:hAnsiTheme="minorHAnsi"/>
            <w:sz w:val="22"/>
            <w:szCs w:val="22"/>
          </w:rPr>
          <w:t xml:space="preserve">Elzinga </w:t>
        </w:r>
        <w:r w:rsidRPr="00356CA3">
          <w:rPr>
            <w:rFonts w:asciiTheme="minorHAnsi" w:hAnsiTheme="minorHAnsi"/>
            <w:i/>
            <w:sz w:val="22"/>
            <w:szCs w:val="22"/>
          </w:rPr>
          <w:t>et al.</w:t>
        </w:r>
        <w:r w:rsidRPr="00C670D6">
          <w:rPr>
            <w:rFonts w:asciiTheme="minorHAnsi" w:hAnsiTheme="minorHAnsi"/>
            <w:sz w:val="22"/>
            <w:szCs w:val="22"/>
          </w:rPr>
          <w:t xml:space="preserve"> 2001</w:t>
        </w:r>
      </w:hyperlink>
      <w:r w:rsidRPr="00C670D6">
        <w:rPr>
          <w:rFonts w:asciiTheme="minorHAnsi" w:hAnsiTheme="minorHAnsi"/>
          <w:sz w:val="22"/>
          <w:szCs w:val="22"/>
        </w:rPr>
        <w:t>)</w:t>
      </w:r>
      <w:r w:rsidRPr="00C670D6">
        <w:rPr>
          <w:rFonts w:asciiTheme="minorHAnsi" w:hAnsiTheme="minorHAnsi"/>
          <w:sz w:val="22"/>
          <w:szCs w:val="22"/>
        </w:rPr>
        <w:fldChar w:fldCharType="end"/>
      </w:r>
      <w:r w:rsidRPr="00C670D6">
        <w:rPr>
          <w:rFonts w:asciiTheme="minorHAnsi" w:hAnsiTheme="minorHAnsi"/>
          <w:sz w:val="22"/>
          <w:szCs w:val="22"/>
        </w:rPr>
        <w:t>. In many cases full counts are impractical (e.g. where the population covers a large area or the occurrence of detectable individuals fluctuates over time). In these cases, partial counts are conducted within defined areas and the data represent a sample of the total population.  KPIs are expressed in relation to changes within sample plots, not estimated cha</w:t>
      </w:r>
      <w:r w:rsidR="00E11A87">
        <w:rPr>
          <w:rFonts w:asciiTheme="minorHAnsi" w:hAnsiTheme="minorHAnsi"/>
          <w:sz w:val="22"/>
          <w:szCs w:val="22"/>
        </w:rPr>
        <w:t>nges over the entire population</w:t>
      </w:r>
    </w:p>
    <w:p w:rsidR="006511A9" w:rsidRPr="00C670D6" w:rsidRDefault="006511A9" w:rsidP="00146EEB">
      <w:pPr>
        <w:pStyle w:val="DSEBody"/>
        <w:numPr>
          <w:ilvl w:val="0"/>
          <w:numId w:val="44"/>
        </w:numPr>
        <w:rPr>
          <w:rFonts w:asciiTheme="minorHAnsi" w:hAnsiTheme="minorHAnsi"/>
          <w:sz w:val="22"/>
          <w:szCs w:val="22"/>
        </w:rPr>
      </w:pPr>
      <w:r w:rsidRPr="00C670D6">
        <w:rPr>
          <w:rFonts w:asciiTheme="minorHAnsi" w:hAnsiTheme="minorHAnsi"/>
          <w:sz w:val="22"/>
          <w:szCs w:val="22"/>
          <w:u w:val="single"/>
        </w:rPr>
        <w:t>Extinction probability</w:t>
      </w:r>
      <w:r w:rsidRPr="00C670D6">
        <w:rPr>
          <w:rFonts w:asciiTheme="minorHAnsi" w:hAnsiTheme="minorHAnsi"/>
          <w:sz w:val="22"/>
          <w:szCs w:val="22"/>
        </w:rPr>
        <w:t xml:space="preserve"> – the modelled probability that the species will become extinct within a defined region over a defined time period. This form of KPI applies only to the outcome related to the Growling Grass Frog, which is the subject of a published quantitative meta-population model (Heard </w:t>
      </w:r>
      <w:r w:rsidRPr="00C670D6">
        <w:rPr>
          <w:rFonts w:asciiTheme="minorHAnsi" w:hAnsiTheme="minorHAnsi"/>
          <w:i/>
          <w:sz w:val="22"/>
          <w:szCs w:val="22"/>
        </w:rPr>
        <w:t>et al</w:t>
      </w:r>
      <w:r w:rsidR="00606D14">
        <w:rPr>
          <w:rFonts w:asciiTheme="minorHAnsi" w:hAnsiTheme="minorHAnsi"/>
          <w:i/>
          <w:sz w:val="22"/>
          <w:szCs w:val="22"/>
        </w:rPr>
        <w:t>.</w:t>
      </w:r>
      <w:r w:rsidRPr="00C670D6">
        <w:rPr>
          <w:rFonts w:asciiTheme="minorHAnsi" w:hAnsiTheme="minorHAnsi"/>
          <w:sz w:val="22"/>
          <w:szCs w:val="22"/>
        </w:rPr>
        <w:t xml:space="preserve"> 2013). The model is described in the section for that outcome.</w:t>
      </w:r>
    </w:p>
    <w:p w:rsidR="00040B41" w:rsidRDefault="00040B41" w:rsidP="006511A9">
      <w:pPr>
        <w:pStyle w:val="DSEBody"/>
        <w:rPr>
          <w:rFonts w:asciiTheme="minorHAnsi" w:hAnsiTheme="minorHAnsi"/>
          <w:sz w:val="22"/>
          <w:szCs w:val="22"/>
        </w:rPr>
      </w:pPr>
    </w:p>
    <w:p w:rsidR="00040B41" w:rsidRDefault="00040B41" w:rsidP="006511A9">
      <w:pPr>
        <w:pStyle w:val="DSEBody"/>
        <w:rPr>
          <w:rFonts w:asciiTheme="minorHAnsi" w:hAnsiTheme="minorHAnsi"/>
          <w:sz w:val="22"/>
          <w:szCs w:val="22"/>
        </w:rPr>
      </w:pPr>
    </w:p>
    <w:p w:rsidR="00040B41" w:rsidRDefault="00040B41" w:rsidP="006511A9">
      <w:pPr>
        <w:pStyle w:val="DSEBody"/>
        <w:rPr>
          <w:rFonts w:asciiTheme="minorHAnsi" w:hAnsiTheme="minorHAnsi"/>
          <w:sz w:val="22"/>
          <w:szCs w:val="22"/>
        </w:rPr>
      </w:pP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lastRenderedPageBreak/>
        <w:t xml:space="preserve">For </w:t>
      </w:r>
      <w:r w:rsidR="00C60E72">
        <w:rPr>
          <w:rFonts w:asciiTheme="minorHAnsi" w:hAnsiTheme="minorHAnsi"/>
          <w:sz w:val="22"/>
          <w:szCs w:val="22"/>
        </w:rPr>
        <w:t>vegetation</w:t>
      </w:r>
      <w:r w:rsidRPr="00C670D6">
        <w:rPr>
          <w:rFonts w:asciiTheme="minorHAnsi" w:hAnsiTheme="minorHAnsi"/>
          <w:sz w:val="22"/>
          <w:szCs w:val="22"/>
        </w:rPr>
        <w:t xml:space="preserve"> communities, two categories of KPI are used:</w:t>
      </w:r>
    </w:p>
    <w:p w:rsidR="006511A9" w:rsidRPr="00C670D6" w:rsidRDefault="006511A9" w:rsidP="006511A9">
      <w:pPr>
        <w:pStyle w:val="DSEBody"/>
        <w:numPr>
          <w:ilvl w:val="0"/>
          <w:numId w:val="18"/>
        </w:numPr>
        <w:rPr>
          <w:rFonts w:asciiTheme="minorHAnsi" w:hAnsiTheme="minorHAnsi"/>
          <w:sz w:val="22"/>
          <w:szCs w:val="22"/>
        </w:rPr>
      </w:pPr>
      <w:r w:rsidRPr="00C670D6">
        <w:rPr>
          <w:rFonts w:asciiTheme="minorHAnsi" w:hAnsiTheme="minorHAnsi"/>
          <w:sz w:val="22"/>
          <w:szCs w:val="22"/>
          <w:u w:val="single"/>
        </w:rPr>
        <w:t>Quality</w:t>
      </w:r>
      <w:r w:rsidRPr="00C670D6">
        <w:rPr>
          <w:rFonts w:asciiTheme="minorHAnsi" w:hAnsiTheme="minorHAnsi"/>
          <w:sz w:val="22"/>
          <w:szCs w:val="22"/>
        </w:rPr>
        <w:t xml:space="preserve"> – (or ‘condition’) this is a complex idea that is assessed in multiple ways (e.g. cover of weeds, diversity of important native species groups (Gibbons and </w:t>
      </w:r>
      <w:proofErr w:type="spellStart"/>
      <w:r w:rsidRPr="00C670D6">
        <w:rPr>
          <w:rFonts w:asciiTheme="minorHAnsi" w:hAnsiTheme="minorHAnsi"/>
          <w:sz w:val="22"/>
          <w:szCs w:val="22"/>
        </w:rPr>
        <w:t>Freudenberger</w:t>
      </w:r>
      <w:proofErr w:type="spellEnd"/>
      <w:r w:rsidRPr="00C670D6">
        <w:rPr>
          <w:rFonts w:asciiTheme="minorHAnsi" w:hAnsiTheme="minorHAnsi"/>
          <w:sz w:val="22"/>
          <w:szCs w:val="22"/>
        </w:rPr>
        <w:t xml:space="preserve"> 2006, Keith and </w:t>
      </w:r>
      <w:proofErr w:type="spellStart"/>
      <w:r w:rsidRPr="00C670D6">
        <w:rPr>
          <w:rFonts w:asciiTheme="minorHAnsi" w:hAnsiTheme="minorHAnsi"/>
          <w:sz w:val="22"/>
          <w:szCs w:val="22"/>
        </w:rPr>
        <w:t>Gorrod</w:t>
      </w:r>
      <w:proofErr w:type="spellEnd"/>
      <w:r w:rsidRPr="00C670D6">
        <w:rPr>
          <w:rFonts w:asciiTheme="minorHAnsi" w:hAnsiTheme="minorHAnsi"/>
          <w:sz w:val="22"/>
          <w:szCs w:val="22"/>
        </w:rPr>
        <w:t xml:space="preserve"> 2006, Oliver 2002</w:t>
      </w:r>
      <w:r w:rsidR="00B03318">
        <w:rPr>
          <w:rFonts w:asciiTheme="minorHAnsi" w:hAnsiTheme="minorHAnsi"/>
          <w:sz w:val="22"/>
          <w:szCs w:val="22"/>
        </w:rPr>
        <w:t xml:space="preserve">, Sinclair </w:t>
      </w:r>
      <w:r w:rsidR="00B03318" w:rsidRPr="00606D14">
        <w:rPr>
          <w:rFonts w:asciiTheme="minorHAnsi" w:hAnsiTheme="minorHAnsi"/>
          <w:i/>
          <w:sz w:val="22"/>
          <w:szCs w:val="22"/>
        </w:rPr>
        <w:t>et al</w:t>
      </w:r>
      <w:r w:rsidR="00606D14">
        <w:rPr>
          <w:rFonts w:asciiTheme="minorHAnsi" w:hAnsiTheme="minorHAnsi"/>
          <w:i/>
          <w:sz w:val="22"/>
          <w:szCs w:val="22"/>
        </w:rPr>
        <w:t>.</w:t>
      </w:r>
      <w:r w:rsidR="00B03318">
        <w:rPr>
          <w:rFonts w:asciiTheme="minorHAnsi" w:hAnsiTheme="minorHAnsi"/>
          <w:sz w:val="22"/>
          <w:szCs w:val="22"/>
        </w:rPr>
        <w:t xml:space="preserve"> 2015</w:t>
      </w:r>
      <w:r w:rsidR="00E11A87">
        <w:rPr>
          <w:rFonts w:asciiTheme="minorHAnsi" w:hAnsiTheme="minorHAnsi"/>
          <w:sz w:val="22"/>
          <w:szCs w:val="22"/>
        </w:rPr>
        <w:t>)</w:t>
      </w:r>
    </w:p>
    <w:p w:rsidR="00040B41" w:rsidRDefault="006511A9" w:rsidP="00040B41">
      <w:pPr>
        <w:pStyle w:val="DSEBody"/>
        <w:numPr>
          <w:ilvl w:val="0"/>
          <w:numId w:val="18"/>
        </w:numPr>
        <w:rPr>
          <w:rFonts w:asciiTheme="minorHAnsi" w:hAnsiTheme="minorHAnsi"/>
          <w:sz w:val="22"/>
          <w:szCs w:val="22"/>
        </w:rPr>
      </w:pPr>
      <w:r w:rsidRPr="00C670D6">
        <w:rPr>
          <w:rFonts w:asciiTheme="minorHAnsi" w:hAnsiTheme="minorHAnsi"/>
          <w:sz w:val="22"/>
          <w:szCs w:val="22"/>
          <w:u w:val="single"/>
        </w:rPr>
        <w:t>Heterogeneity</w:t>
      </w:r>
      <w:r w:rsidRPr="00C670D6">
        <w:rPr>
          <w:rFonts w:asciiTheme="minorHAnsi" w:hAnsiTheme="minorHAnsi"/>
          <w:sz w:val="22"/>
          <w:szCs w:val="22"/>
        </w:rPr>
        <w:t xml:space="preserve"> – the variability in structure of the community across space, measured by the proportion of area in different structural categories (Benton </w:t>
      </w:r>
      <w:r w:rsidRPr="00C670D6">
        <w:rPr>
          <w:rFonts w:asciiTheme="minorHAnsi" w:hAnsiTheme="minorHAnsi"/>
          <w:i/>
          <w:sz w:val="22"/>
          <w:szCs w:val="22"/>
        </w:rPr>
        <w:t>et al.</w:t>
      </w:r>
      <w:r w:rsidRPr="00C670D6">
        <w:rPr>
          <w:rFonts w:asciiTheme="minorHAnsi" w:hAnsiTheme="minorHAnsi"/>
          <w:sz w:val="22"/>
          <w:szCs w:val="22"/>
        </w:rPr>
        <w:t xml:space="preserve"> 2003, </w:t>
      </w:r>
      <w:proofErr w:type="spellStart"/>
      <w:r w:rsidRPr="00C670D6">
        <w:rPr>
          <w:rFonts w:asciiTheme="minorHAnsi" w:hAnsiTheme="minorHAnsi"/>
          <w:sz w:val="22"/>
          <w:szCs w:val="22"/>
        </w:rPr>
        <w:t>Tews</w:t>
      </w:r>
      <w:proofErr w:type="spellEnd"/>
      <w:r w:rsidRPr="00C670D6">
        <w:rPr>
          <w:rFonts w:asciiTheme="minorHAnsi" w:hAnsiTheme="minorHAnsi"/>
          <w:sz w:val="22"/>
          <w:szCs w:val="22"/>
        </w:rPr>
        <w:t xml:space="preserve"> </w:t>
      </w:r>
      <w:r w:rsidRPr="00C670D6">
        <w:rPr>
          <w:rFonts w:asciiTheme="minorHAnsi" w:hAnsiTheme="minorHAnsi"/>
          <w:i/>
          <w:sz w:val="22"/>
          <w:szCs w:val="22"/>
        </w:rPr>
        <w:t>et al.</w:t>
      </w:r>
      <w:r w:rsidRPr="00C670D6">
        <w:rPr>
          <w:rFonts w:asciiTheme="minorHAnsi" w:hAnsiTheme="minorHAnsi"/>
          <w:sz w:val="22"/>
          <w:szCs w:val="22"/>
        </w:rPr>
        <w:t xml:space="preserve"> 2004, </w:t>
      </w:r>
      <w:proofErr w:type="spellStart"/>
      <w:r w:rsidRPr="00C670D6">
        <w:rPr>
          <w:rFonts w:asciiTheme="minorHAnsi" w:hAnsiTheme="minorHAnsi"/>
          <w:sz w:val="22"/>
          <w:szCs w:val="22"/>
        </w:rPr>
        <w:t>Tilm</w:t>
      </w:r>
      <w:r w:rsidR="00090773">
        <w:rPr>
          <w:rFonts w:asciiTheme="minorHAnsi" w:hAnsiTheme="minorHAnsi"/>
          <w:sz w:val="22"/>
          <w:szCs w:val="22"/>
        </w:rPr>
        <w:t>an</w:t>
      </w:r>
      <w:proofErr w:type="spellEnd"/>
      <w:r w:rsidR="00090773">
        <w:rPr>
          <w:rFonts w:asciiTheme="minorHAnsi" w:hAnsiTheme="minorHAnsi"/>
          <w:sz w:val="22"/>
          <w:szCs w:val="22"/>
        </w:rPr>
        <w:t xml:space="preserve"> 1994, </w:t>
      </w:r>
      <w:proofErr w:type="spellStart"/>
      <w:r w:rsidR="00090773">
        <w:rPr>
          <w:rFonts w:asciiTheme="minorHAnsi" w:hAnsiTheme="minorHAnsi"/>
          <w:sz w:val="22"/>
          <w:szCs w:val="22"/>
        </w:rPr>
        <w:t>Tilman</w:t>
      </w:r>
      <w:proofErr w:type="spellEnd"/>
      <w:r w:rsidR="00090773">
        <w:rPr>
          <w:rFonts w:asciiTheme="minorHAnsi" w:hAnsiTheme="minorHAnsi"/>
          <w:sz w:val="22"/>
          <w:szCs w:val="22"/>
        </w:rPr>
        <w:t xml:space="preserve"> and </w:t>
      </w:r>
      <w:proofErr w:type="spellStart"/>
      <w:r w:rsidR="00090773">
        <w:rPr>
          <w:rFonts w:asciiTheme="minorHAnsi" w:hAnsiTheme="minorHAnsi"/>
          <w:sz w:val="22"/>
          <w:szCs w:val="22"/>
        </w:rPr>
        <w:t>Pacala</w:t>
      </w:r>
      <w:proofErr w:type="spellEnd"/>
      <w:r w:rsidR="00090773">
        <w:rPr>
          <w:rFonts w:asciiTheme="minorHAnsi" w:hAnsiTheme="minorHAnsi"/>
          <w:sz w:val="22"/>
          <w:szCs w:val="22"/>
        </w:rPr>
        <w:t xml:space="preserve"> 1993).</w:t>
      </w:r>
    </w:p>
    <w:p w:rsidR="002B7AFF" w:rsidRDefault="002B7AFF" w:rsidP="002B7AFF">
      <w:pPr>
        <w:pStyle w:val="DSEBody"/>
        <w:rPr>
          <w:rFonts w:asciiTheme="minorHAnsi" w:hAnsiTheme="minorHAnsi"/>
          <w:sz w:val="22"/>
          <w:szCs w:val="22"/>
        </w:rPr>
      </w:pPr>
    </w:p>
    <w:p w:rsidR="002B7AFF" w:rsidRPr="00C60E72" w:rsidRDefault="002B7AFF" w:rsidP="002B7AFF">
      <w:pPr>
        <w:pStyle w:val="DSEBody"/>
        <w:rPr>
          <w:rFonts w:asciiTheme="minorHAnsi" w:hAnsiTheme="minorHAnsi"/>
          <w:sz w:val="22"/>
          <w:szCs w:val="22"/>
        </w:rPr>
      </w:pPr>
      <w:r w:rsidRPr="00C60E72">
        <w:rPr>
          <w:rFonts w:asciiTheme="minorHAnsi" w:hAnsiTheme="minorHAnsi"/>
          <w:sz w:val="22"/>
          <w:szCs w:val="22"/>
        </w:rPr>
        <w:t xml:space="preserve">For </w:t>
      </w:r>
      <w:r w:rsidR="00C60E72" w:rsidRPr="00C60E72">
        <w:rPr>
          <w:rFonts w:asciiTheme="minorHAnsi" w:hAnsiTheme="minorHAnsi"/>
          <w:sz w:val="22"/>
          <w:szCs w:val="22"/>
        </w:rPr>
        <w:t>vegetation</w:t>
      </w:r>
      <w:r w:rsidRPr="00C60E72">
        <w:rPr>
          <w:rFonts w:asciiTheme="minorHAnsi" w:hAnsiTheme="minorHAnsi"/>
          <w:sz w:val="22"/>
          <w:szCs w:val="22"/>
        </w:rPr>
        <w:t xml:space="preserve"> communities, monitoring and reporting will </w:t>
      </w:r>
      <w:r w:rsidR="00C60E72" w:rsidRPr="00C60E72">
        <w:rPr>
          <w:rFonts w:asciiTheme="minorHAnsi" w:hAnsiTheme="minorHAnsi"/>
          <w:sz w:val="22"/>
          <w:szCs w:val="22"/>
        </w:rPr>
        <w:t>generally</w:t>
      </w:r>
      <w:r w:rsidRPr="00C60E72">
        <w:rPr>
          <w:rFonts w:asciiTheme="minorHAnsi" w:hAnsiTheme="minorHAnsi"/>
          <w:sz w:val="22"/>
          <w:szCs w:val="22"/>
        </w:rPr>
        <w:t xml:space="preserve"> be structured according to ‘states’, which are defined by a state-and-transition model for the relevant community.  State-and-transition models </w:t>
      </w:r>
      <w:r w:rsidR="009148A8">
        <w:rPr>
          <w:rFonts w:asciiTheme="minorHAnsi" w:hAnsiTheme="minorHAnsi"/>
          <w:sz w:val="22"/>
          <w:szCs w:val="22"/>
        </w:rPr>
        <w:t xml:space="preserve">(STM) </w:t>
      </w:r>
      <w:r w:rsidRPr="00C60E72">
        <w:rPr>
          <w:rFonts w:asciiTheme="minorHAnsi" w:hAnsiTheme="minorHAnsi"/>
          <w:sz w:val="22"/>
          <w:szCs w:val="22"/>
        </w:rPr>
        <w:t>present alternative ‘</w:t>
      </w:r>
      <w:r w:rsidR="00624621" w:rsidRPr="00C60E72">
        <w:rPr>
          <w:rFonts w:asciiTheme="minorHAnsi" w:hAnsiTheme="minorHAnsi"/>
          <w:sz w:val="22"/>
          <w:szCs w:val="22"/>
        </w:rPr>
        <w:t>states’</w:t>
      </w:r>
      <w:r w:rsidR="00624621">
        <w:rPr>
          <w:rFonts w:asciiTheme="minorHAnsi" w:hAnsiTheme="minorHAnsi"/>
          <w:sz w:val="22"/>
          <w:szCs w:val="22"/>
        </w:rPr>
        <w:t xml:space="preserve"> </w:t>
      </w:r>
      <w:r w:rsidR="00624621" w:rsidRPr="00C60E72">
        <w:rPr>
          <w:rFonts w:asciiTheme="minorHAnsi" w:hAnsiTheme="minorHAnsi"/>
          <w:sz w:val="22"/>
          <w:szCs w:val="22"/>
        </w:rPr>
        <w:t>of</w:t>
      </w:r>
      <w:r w:rsidR="00C60E72" w:rsidRPr="00C60E72">
        <w:rPr>
          <w:rFonts w:asciiTheme="minorHAnsi" w:hAnsiTheme="minorHAnsi"/>
          <w:sz w:val="22"/>
          <w:szCs w:val="22"/>
        </w:rPr>
        <w:t xml:space="preserve"> </w:t>
      </w:r>
      <w:r w:rsidRPr="00C60E72">
        <w:rPr>
          <w:rFonts w:asciiTheme="minorHAnsi" w:hAnsiTheme="minorHAnsi"/>
          <w:sz w:val="22"/>
          <w:szCs w:val="22"/>
        </w:rPr>
        <w:t xml:space="preserve">species assemblages (or profiles, groups) that could occur at a given site. Which of these actually occurs depends on </w:t>
      </w:r>
      <w:r w:rsidR="00C60E72" w:rsidRPr="00C60E72">
        <w:rPr>
          <w:rFonts w:asciiTheme="minorHAnsi" w:hAnsiTheme="minorHAnsi"/>
          <w:sz w:val="22"/>
          <w:szCs w:val="22"/>
        </w:rPr>
        <w:t>management and natural events</w:t>
      </w:r>
      <w:r w:rsidRPr="00C60E72">
        <w:rPr>
          <w:rFonts w:asciiTheme="minorHAnsi" w:hAnsiTheme="minorHAnsi"/>
          <w:sz w:val="22"/>
          <w:szCs w:val="22"/>
        </w:rPr>
        <w:t xml:space="preserve"> at the site (</w:t>
      </w:r>
      <w:proofErr w:type="spellStart"/>
      <w:r w:rsidRPr="00C60E72">
        <w:rPr>
          <w:rFonts w:asciiTheme="minorHAnsi" w:hAnsiTheme="minorHAnsi"/>
          <w:sz w:val="22"/>
          <w:szCs w:val="22"/>
        </w:rPr>
        <w:t>Westoby</w:t>
      </w:r>
      <w:proofErr w:type="spellEnd"/>
      <w:r w:rsidRPr="00C60E72">
        <w:rPr>
          <w:rFonts w:asciiTheme="minorHAnsi" w:hAnsiTheme="minorHAnsi"/>
          <w:sz w:val="22"/>
          <w:szCs w:val="22"/>
        </w:rPr>
        <w:t xml:space="preserve"> </w:t>
      </w:r>
      <w:r w:rsidRPr="00606D14">
        <w:rPr>
          <w:rFonts w:asciiTheme="minorHAnsi" w:hAnsiTheme="minorHAnsi"/>
          <w:i/>
          <w:sz w:val="22"/>
          <w:szCs w:val="22"/>
        </w:rPr>
        <w:t>et al</w:t>
      </w:r>
      <w:r w:rsidRPr="00C60E72">
        <w:rPr>
          <w:rFonts w:asciiTheme="minorHAnsi" w:hAnsiTheme="minorHAnsi"/>
          <w:sz w:val="22"/>
          <w:szCs w:val="22"/>
        </w:rPr>
        <w:t xml:space="preserve">. 1989). The assemblage may change from one state to another –it may undergo a </w:t>
      </w:r>
      <w:r w:rsidR="00C60E72" w:rsidRPr="00C60E72">
        <w:rPr>
          <w:rFonts w:asciiTheme="minorHAnsi" w:hAnsiTheme="minorHAnsi"/>
          <w:sz w:val="22"/>
          <w:szCs w:val="22"/>
        </w:rPr>
        <w:t xml:space="preserve">desirable or undesirable </w:t>
      </w:r>
      <w:r w:rsidRPr="00C60E72">
        <w:rPr>
          <w:rFonts w:asciiTheme="minorHAnsi" w:hAnsiTheme="minorHAnsi"/>
          <w:sz w:val="22"/>
          <w:szCs w:val="22"/>
        </w:rPr>
        <w:t xml:space="preserve">‘transition’- if a threshold </w:t>
      </w:r>
      <w:r w:rsidR="00C60E72" w:rsidRPr="00C60E72">
        <w:rPr>
          <w:rFonts w:asciiTheme="minorHAnsi" w:hAnsiTheme="minorHAnsi"/>
          <w:sz w:val="22"/>
          <w:szCs w:val="22"/>
        </w:rPr>
        <w:t>is</w:t>
      </w:r>
      <w:r w:rsidRPr="00C60E72">
        <w:rPr>
          <w:rFonts w:asciiTheme="minorHAnsi" w:hAnsiTheme="minorHAnsi"/>
          <w:sz w:val="22"/>
          <w:szCs w:val="22"/>
        </w:rPr>
        <w:t xml:space="preserve"> crossed.    </w:t>
      </w:r>
    </w:p>
    <w:p w:rsidR="002B7AFF" w:rsidRPr="00C60E72" w:rsidRDefault="002B7AFF" w:rsidP="002B7AFF">
      <w:pPr>
        <w:pStyle w:val="DSEBody"/>
        <w:rPr>
          <w:rFonts w:asciiTheme="minorHAnsi" w:hAnsiTheme="minorHAnsi"/>
          <w:sz w:val="22"/>
          <w:szCs w:val="22"/>
        </w:rPr>
      </w:pPr>
      <w:r w:rsidRPr="00C60E72">
        <w:rPr>
          <w:rFonts w:asciiTheme="minorHAnsi" w:hAnsiTheme="minorHAnsi"/>
          <w:sz w:val="22"/>
          <w:szCs w:val="22"/>
        </w:rPr>
        <w:t>Assigning a state to a particular site is effectively a shorthand summary of what has happened to that site, what its current ecological status is, what the possibilities are for the site</w:t>
      </w:r>
      <w:r w:rsidR="00C60E72">
        <w:rPr>
          <w:rFonts w:asciiTheme="minorHAnsi" w:hAnsiTheme="minorHAnsi"/>
          <w:sz w:val="22"/>
          <w:szCs w:val="22"/>
        </w:rPr>
        <w:t xml:space="preserve"> for improvement</w:t>
      </w:r>
      <w:r w:rsidRPr="00C60E72">
        <w:rPr>
          <w:rFonts w:asciiTheme="minorHAnsi" w:hAnsiTheme="minorHAnsi"/>
          <w:sz w:val="22"/>
          <w:szCs w:val="22"/>
        </w:rPr>
        <w:t xml:space="preserve">, and what management tools might be available.  The </w:t>
      </w:r>
      <w:r w:rsidR="009148A8">
        <w:rPr>
          <w:rFonts w:asciiTheme="minorHAnsi" w:hAnsiTheme="minorHAnsi"/>
          <w:sz w:val="22"/>
          <w:szCs w:val="22"/>
        </w:rPr>
        <w:t>STM</w:t>
      </w:r>
      <w:r w:rsidRPr="00C60E72">
        <w:rPr>
          <w:rFonts w:asciiTheme="minorHAnsi" w:hAnsiTheme="minorHAnsi"/>
          <w:sz w:val="22"/>
          <w:szCs w:val="22"/>
        </w:rPr>
        <w:t xml:space="preserve"> for </w:t>
      </w:r>
      <w:r w:rsidR="00C60E72" w:rsidRPr="00C60E72">
        <w:rPr>
          <w:rFonts w:asciiTheme="minorHAnsi" w:hAnsiTheme="minorHAnsi"/>
          <w:sz w:val="22"/>
          <w:szCs w:val="22"/>
        </w:rPr>
        <w:t>vegetation</w:t>
      </w:r>
      <w:r w:rsidRPr="00C60E72">
        <w:rPr>
          <w:rFonts w:asciiTheme="minorHAnsi" w:hAnsiTheme="minorHAnsi"/>
          <w:sz w:val="22"/>
          <w:szCs w:val="22"/>
        </w:rPr>
        <w:t xml:space="preserve"> communities are not presented here, but will be published in full. </w:t>
      </w:r>
    </w:p>
    <w:p w:rsidR="002B7AFF" w:rsidRPr="009148A8" w:rsidRDefault="002B7AFF" w:rsidP="002B7AFF">
      <w:pPr>
        <w:pStyle w:val="DSEBody"/>
        <w:rPr>
          <w:rFonts w:asciiTheme="minorHAnsi" w:hAnsiTheme="minorHAnsi"/>
          <w:sz w:val="22"/>
          <w:szCs w:val="22"/>
        </w:rPr>
      </w:pPr>
      <w:r w:rsidRPr="009148A8">
        <w:rPr>
          <w:rFonts w:asciiTheme="minorHAnsi" w:hAnsiTheme="minorHAnsi"/>
          <w:sz w:val="22"/>
          <w:szCs w:val="22"/>
        </w:rPr>
        <w:t>The</w:t>
      </w:r>
      <w:r w:rsidR="009148A8" w:rsidRPr="009148A8">
        <w:rPr>
          <w:rFonts w:asciiTheme="minorHAnsi" w:hAnsiTheme="minorHAnsi"/>
          <w:sz w:val="22"/>
          <w:szCs w:val="22"/>
        </w:rPr>
        <w:t xml:space="preserve"> STM </w:t>
      </w:r>
      <w:r w:rsidRPr="009148A8">
        <w:rPr>
          <w:rFonts w:asciiTheme="minorHAnsi" w:hAnsiTheme="minorHAnsi"/>
          <w:sz w:val="22"/>
          <w:szCs w:val="22"/>
        </w:rPr>
        <w:t>approach taken here is endorsed by the Threatened Species Scientific Committee (TSSC) under the EPBC Act (</w:t>
      </w:r>
      <w:proofErr w:type="spellStart"/>
      <w:r w:rsidRPr="009148A8">
        <w:rPr>
          <w:rFonts w:asciiTheme="minorHAnsi" w:hAnsiTheme="minorHAnsi"/>
          <w:sz w:val="22"/>
          <w:szCs w:val="22"/>
        </w:rPr>
        <w:t>Beeton</w:t>
      </w:r>
      <w:proofErr w:type="spellEnd"/>
      <w:r w:rsidRPr="009148A8">
        <w:rPr>
          <w:rFonts w:asciiTheme="minorHAnsi" w:hAnsiTheme="minorHAnsi"/>
          <w:sz w:val="22"/>
          <w:szCs w:val="22"/>
        </w:rPr>
        <w:t xml:space="preserve"> and McGrath 2009). The TSSC encourages STMs as a means of circumscribing ecosystems while acknowledging their ecological complexity and the legacy of past human impacts. STMs are also encouraged as a means of allowing prioritisation of management.</w:t>
      </w:r>
    </w:p>
    <w:p w:rsidR="002B7AFF" w:rsidRPr="009148A8" w:rsidRDefault="002B7AFF" w:rsidP="002B7AFF">
      <w:pPr>
        <w:pStyle w:val="DSEBody"/>
        <w:rPr>
          <w:rFonts w:asciiTheme="minorHAnsi" w:hAnsiTheme="minorHAnsi"/>
          <w:sz w:val="22"/>
          <w:szCs w:val="22"/>
        </w:rPr>
      </w:pPr>
      <w:r w:rsidRPr="009148A8">
        <w:rPr>
          <w:rFonts w:asciiTheme="minorHAnsi" w:hAnsiTheme="minorHAnsi"/>
          <w:sz w:val="22"/>
          <w:szCs w:val="22"/>
        </w:rPr>
        <w:t>While some states are generally more intact than others, it is important to acknowledge that condition (or ‘quality’ or ‘value’) may vary substantially within a given state; and the assignment of a site to a particular state is not the same as a condition assessment.  The TSSC has discussed this point, and acknowledges that different states generally have different profiles of condition or value, but that condition may also vary within a state (</w:t>
      </w:r>
      <w:proofErr w:type="spellStart"/>
      <w:r w:rsidRPr="009148A8">
        <w:rPr>
          <w:rFonts w:asciiTheme="minorHAnsi" w:hAnsiTheme="minorHAnsi"/>
          <w:sz w:val="22"/>
          <w:szCs w:val="22"/>
        </w:rPr>
        <w:t>Beeton</w:t>
      </w:r>
      <w:proofErr w:type="spellEnd"/>
      <w:r w:rsidRPr="009148A8">
        <w:rPr>
          <w:rFonts w:asciiTheme="minorHAnsi" w:hAnsiTheme="minorHAnsi"/>
          <w:sz w:val="22"/>
          <w:szCs w:val="22"/>
        </w:rPr>
        <w:t xml:space="preserve"> and McGrath 2009).</w:t>
      </w:r>
    </w:p>
    <w:p w:rsidR="002B7AFF" w:rsidRPr="00040B41" w:rsidRDefault="002B7AFF" w:rsidP="002B7AFF">
      <w:pPr>
        <w:pStyle w:val="DSEBody"/>
        <w:rPr>
          <w:rFonts w:asciiTheme="minorHAnsi" w:hAnsiTheme="minorHAnsi"/>
          <w:sz w:val="22"/>
          <w:szCs w:val="22"/>
        </w:rPr>
      </w:pPr>
      <w:r w:rsidRPr="009148A8">
        <w:rPr>
          <w:rFonts w:asciiTheme="minorHAnsi" w:hAnsiTheme="minorHAnsi"/>
          <w:sz w:val="22"/>
          <w:szCs w:val="22"/>
        </w:rPr>
        <w:t xml:space="preserve">The </w:t>
      </w:r>
      <w:r w:rsidR="00000ED4">
        <w:rPr>
          <w:rFonts w:asciiTheme="minorHAnsi" w:hAnsiTheme="minorHAnsi"/>
          <w:sz w:val="22"/>
          <w:szCs w:val="22"/>
        </w:rPr>
        <w:t>STM</w:t>
      </w:r>
      <w:r w:rsidRPr="009148A8">
        <w:rPr>
          <w:rFonts w:asciiTheme="minorHAnsi" w:hAnsiTheme="minorHAnsi"/>
          <w:sz w:val="22"/>
          <w:szCs w:val="22"/>
        </w:rPr>
        <w:t xml:space="preserve"> also apply to all areas that once supported the relevant communities, including those that no longer meet the community definitions, and may no longer support any native vegetation.  It is important that these areas are included in the model, because they have the potential to be restored (Gibson-Roy </w:t>
      </w:r>
      <w:r w:rsidRPr="00606D14">
        <w:rPr>
          <w:rFonts w:asciiTheme="minorHAnsi" w:hAnsiTheme="minorHAnsi"/>
          <w:i/>
          <w:sz w:val="22"/>
          <w:szCs w:val="22"/>
        </w:rPr>
        <w:t>et al</w:t>
      </w:r>
      <w:r w:rsidRPr="009148A8">
        <w:rPr>
          <w:rFonts w:asciiTheme="minorHAnsi" w:hAnsiTheme="minorHAnsi"/>
          <w:sz w:val="22"/>
          <w:szCs w:val="22"/>
        </w:rPr>
        <w:t>. 2007a; 2007b); however they need not be included in monitorin</w:t>
      </w:r>
      <w:r w:rsidR="00606D14">
        <w:rPr>
          <w:rFonts w:asciiTheme="minorHAnsi" w:hAnsiTheme="minorHAnsi"/>
          <w:sz w:val="22"/>
          <w:szCs w:val="22"/>
        </w:rPr>
        <w:t xml:space="preserve">g and reporting activities that </w:t>
      </w:r>
      <w:r w:rsidRPr="009148A8">
        <w:rPr>
          <w:rFonts w:asciiTheme="minorHAnsi" w:hAnsiTheme="minorHAnsi"/>
          <w:sz w:val="22"/>
          <w:szCs w:val="22"/>
        </w:rPr>
        <w:t>exclusively concern the listed communities.  The TSSC acknowledges that certain states (or condition classes within a state) may be degraded to the point that they are no longer part of a listed community (</w:t>
      </w:r>
      <w:proofErr w:type="spellStart"/>
      <w:r w:rsidRPr="009148A8">
        <w:rPr>
          <w:rFonts w:asciiTheme="minorHAnsi" w:hAnsiTheme="minorHAnsi"/>
          <w:sz w:val="22"/>
          <w:szCs w:val="22"/>
        </w:rPr>
        <w:t>Beeton</w:t>
      </w:r>
      <w:proofErr w:type="spellEnd"/>
      <w:r w:rsidRPr="009148A8">
        <w:rPr>
          <w:rFonts w:asciiTheme="minorHAnsi" w:hAnsiTheme="minorHAnsi"/>
          <w:sz w:val="22"/>
          <w:szCs w:val="22"/>
        </w:rPr>
        <w:t xml:space="preserve"> and McGrath 2009).</w:t>
      </w:r>
    </w:p>
    <w:p w:rsidR="006511A9" w:rsidRDefault="006511A9" w:rsidP="006511A9">
      <w:pPr>
        <w:autoSpaceDE w:val="0"/>
        <w:autoSpaceDN w:val="0"/>
        <w:adjustRightInd w:val="0"/>
        <w:rPr>
          <w:rFonts w:ascii="Arial" w:hAnsi="Arial" w:cs="Arial"/>
          <w:sz w:val="18"/>
          <w:highlight w:val="yellow"/>
        </w:rPr>
      </w:pPr>
    </w:p>
    <w:p w:rsidR="006511A9" w:rsidRPr="00AE785A" w:rsidRDefault="006511A9" w:rsidP="00AE785A">
      <w:pPr>
        <w:pStyle w:val="HC"/>
        <w:rPr>
          <w:sz w:val="22"/>
          <w:szCs w:val="22"/>
        </w:rPr>
      </w:pPr>
      <w:r w:rsidRPr="00AE785A">
        <w:rPr>
          <w:sz w:val="22"/>
          <w:szCs w:val="22"/>
        </w:rPr>
        <w:t>Baselines and targets for KPI’s</w:t>
      </w:r>
    </w:p>
    <w:p w:rsidR="00040B41" w:rsidRPr="00040B41" w:rsidRDefault="00040B41" w:rsidP="00040B41">
      <w:pPr>
        <w:pStyle w:val="DSEBody"/>
        <w:rPr>
          <w:rFonts w:ascii="Calibri" w:hAnsi="Calibri"/>
          <w:sz w:val="22"/>
          <w:szCs w:val="22"/>
        </w:rPr>
      </w:pPr>
      <w:r w:rsidRPr="00040B41">
        <w:rPr>
          <w:rFonts w:ascii="Calibri" w:hAnsi="Calibri"/>
          <w:sz w:val="22"/>
          <w:szCs w:val="22"/>
        </w:rPr>
        <w:t xml:space="preserve">In order to track performance against KPIs it is necessary to specify a baseline against which progress is measured. In some cases KPI baselines are set after the first survey, which generally occurs after the Conservation Area is secured. In other cases, the baseline is set after a specified number of surveys to establish a mean. The latter approach is used to </w:t>
      </w:r>
      <w:r>
        <w:rPr>
          <w:rFonts w:ascii="Calibri" w:hAnsi="Calibri"/>
          <w:sz w:val="22"/>
          <w:szCs w:val="22"/>
        </w:rPr>
        <w:t>dampen</w:t>
      </w:r>
      <w:r w:rsidRPr="00040B41">
        <w:rPr>
          <w:rFonts w:ascii="Calibri" w:hAnsi="Calibri"/>
          <w:sz w:val="22"/>
          <w:szCs w:val="22"/>
        </w:rPr>
        <w:t xml:space="preserve"> fluctuations between monitoring periods that is not related to management or long-term success (e.g. fluctuations in vegetation cover due to recent fires, or responses by animals to weather conditions).</w:t>
      </w:r>
      <w:r w:rsidR="00865DFB">
        <w:rPr>
          <w:rFonts w:ascii="Calibri" w:hAnsi="Calibri"/>
          <w:sz w:val="22"/>
          <w:szCs w:val="22"/>
        </w:rPr>
        <w:t xml:space="preserve"> Where multiple years of data are required to set the baseline or to report on a KPI, this will be calculated as the mean of the annual means. </w:t>
      </w:r>
      <w:r w:rsidRPr="00040B41">
        <w:rPr>
          <w:rFonts w:ascii="Calibri" w:hAnsi="Calibri"/>
          <w:sz w:val="22"/>
          <w:szCs w:val="22"/>
        </w:rPr>
        <w:t xml:space="preserve">Targets in most cases are based on increases or decreases from this baseline. In other cases such as some KPIs for the </w:t>
      </w:r>
      <w:r>
        <w:rPr>
          <w:rFonts w:ascii="Calibri" w:hAnsi="Calibri"/>
          <w:sz w:val="22"/>
          <w:szCs w:val="22"/>
        </w:rPr>
        <w:t>ecological</w:t>
      </w:r>
      <w:r w:rsidRPr="00040B41">
        <w:rPr>
          <w:rFonts w:ascii="Calibri" w:hAnsi="Calibri"/>
          <w:sz w:val="22"/>
          <w:szCs w:val="22"/>
        </w:rPr>
        <w:t xml:space="preserve"> communities, there is a fixed target (e.g. seeking to move to a specified range). </w:t>
      </w:r>
    </w:p>
    <w:p w:rsidR="006511A9" w:rsidRDefault="006511A9" w:rsidP="006511A9">
      <w:pPr>
        <w:pStyle w:val="DSEBody"/>
        <w:rPr>
          <w:sz w:val="18"/>
        </w:rPr>
      </w:pPr>
    </w:p>
    <w:p w:rsidR="00865DFB" w:rsidRDefault="00865DFB" w:rsidP="00AE785A">
      <w:pPr>
        <w:pStyle w:val="HC"/>
        <w:rPr>
          <w:sz w:val="22"/>
          <w:szCs w:val="22"/>
        </w:rPr>
      </w:pPr>
    </w:p>
    <w:p w:rsidR="00865DFB" w:rsidRDefault="00865DFB" w:rsidP="00AE785A">
      <w:pPr>
        <w:pStyle w:val="HC"/>
        <w:rPr>
          <w:sz w:val="22"/>
          <w:szCs w:val="22"/>
        </w:rPr>
      </w:pPr>
    </w:p>
    <w:p w:rsidR="006511A9" w:rsidRPr="00AE785A" w:rsidRDefault="00040B41" w:rsidP="00AE785A">
      <w:pPr>
        <w:pStyle w:val="HC"/>
        <w:rPr>
          <w:sz w:val="22"/>
          <w:szCs w:val="22"/>
        </w:rPr>
      </w:pPr>
      <w:r w:rsidRPr="00AE785A">
        <w:rPr>
          <w:sz w:val="22"/>
          <w:szCs w:val="22"/>
        </w:rPr>
        <w:lastRenderedPageBreak/>
        <w:t>Data management</w:t>
      </w:r>
      <w:r w:rsidR="006511A9" w:rsidRPr="00AE785A">
        <w:rPr>
          <w:sz w:val="22"/>
          <w:szCs w:val="22"/>
        </w:rPr>
        <w:t xml:space="preserve"> for reporting on key performance indicators</w:t>
      </w:r>
    </w:p>
    <w:p w:rsidR="00040B41" w:rsidRPr="00040B41" w:rsidRDefault="00040B41" w:rsidP="00040B41">
      <w:pPr>
        <w:spacing w:after="113" w:line="240" w:lineRule="atLeast"/>
        <w:rPr>
          <w:rFonts w:cs="Arial"/>
          <w:szCs w:val="22"/>
        </w:rPr>
      </w:pPr>
      <w:r w:rsidRPr="00040B41">
        <w:rPr>
          <w:rFonts w:cs="Arial"/>
          <w:szCs w:val="22"/>
        </w:rPr>
        <w:t>A combination of existing and built</w:t>
      </w:r>
      <w:r w:rsidR="00A857B8">
        <w:rPr>
          <w:rFonts w:cs="Arial"/>
          <w:szCs w:val="22"/>
        </w:rPr>
        <w:t xml:space="preserve"> </w:t>
      </w:r>
      <w:r w:rsidRPr="00040B41">
        <w:rPr>
          <w:rFonts w:cs="Arial"/>
          <w:szCs w:val="22"/>
        </w:rPr>
        <w:t>for</w:t>
      </w:r>
      <w:r w:rsidR="00A857B8">
        <w:rPr>
          <w:rFonts w:cs="Arial"/>
          <w:szCs w:val="22"/>
        </w:rPr>
        <w:t xml:space="preserve"> </w:t>
      </w:r>
      <w:r w:rsidRPr="00040B41">
        <w:rPr>
          <w:rFonts w:cs="Arial"/>
          <w:szCs w:val="22"/>
        </w:rPr>
        <w:t>purpose processes and systems will be used to store and retrieve data to measure against outcome KPIs</w:t>
      </w:r>
      <w:r>
        <w:rPr>
          <w:rFonts w:cs="Arial"/>
          <w:szCs w:val="22"/>
        </w:rPr>
        <w:t xml:space="preserve">. </w:t>
      </w:r>
      <w:r w:rsidRPr="00040B41">
        <w:rPr>
          <w:rFonts w:cs="Arial"/>
          <w:szCs w:val="22"/>
        </w:rPr>
        <w:t>These include:</w:t>
      </w:r>
    </w:p>
    <w:p w:rsidR="00040B41" w:rsidRPr="00040B41" w:rsidRDefault="00040B41" w:rsidP="00040B41">
      <w:pPr>
        <w:spacing w:after="200" w:line="276" w:lineRule="auto"/>
        <w:rPr>
          <w:rFonts w:cs="Arial"/>
          <w:szCs w:val="22"/>
        </w:rPr>
      </w:pPr>
      <w:r w:rsidRPr="00040B41">
        <w:rPr>
          <w:rFonts w:cs="Arial"/>
          <w:szCs w:val="22"/>
        </w:rPr>
        <w:t xml:space="preserve">Victorian Biodiversity Atlas (VBA) - VBA is a web-based information system used to manage flora and fauna species information across Victoria. All species survey information relevant to the KPIs will be stored and managed in the VBA, and the system will support regular outcome reporting. </w:t>
      </w:r>
    </w:p>
    <w:p w:rsidR="00040B41" w:rsidRPr="00040B41" w:rsidRDefault="00040B41" w:rsidP="00040B41">
      <w:pPr>
        <w:spacing w:after="113" w:line="240" w:lineRule="atLeast"/>
        <w:rPr>
          <w:rFonts w:cs="Arial"/>
          <w:szCs w:val="22"/>
        </w:rPr>
      </w:pPr>
      <w:r w:rsidRPr="00040B41">
        <w:rPr>
          <w:rFonts w:cs="Arial"/>
          <w:szCs w:val="22"/>
        </w:rPr>
        <w:t xml:space="preserve">Native Vegetation Information Management System (NVIM) - NVIM is a web-based system for the management of native vegetation information and projects. NVIM will store and manage data on vegetation communities such as Natural Temperate Grasslands including the cover of key life forms or soil sample analysis. </w:t>
      </w:r>
    </w:p>
    <w:p w:rsidR="00040B41" w:rsidRPr="00040B41" w:rsidRDefault="00040B41" w:rsidP="00040B41">
      <w:pPr>
        <w:spacing w:after="113" w:line="240" w:lineRule="atLeast"/>
        <w:rPr>
          <w:rFonts w:cs="Arial"/>
          <w:szCs w:val="22"/>
        </w:rPr>
      </w:pPr>
      <w:r w:rsidRPr="00040B41">
        <w:rPr>
          <w:rFonts w:cs="Arial"/>
          <w:szCs w:val="22"/>
        </w:rPr>
        <w:t>Records for the MSA will be managed in line with the Departments Records Management Policy which complies with legislative obligations relating to public records under the Public Records Act (Vic) 1973.</w:t>
      </w:r>
    </w:p>
    <w:p w:rsidR="00040B41" w:rsidRPr="00AE785A" w:rsidRDefault="00040B41" w:rsidP="00AE785A">
      <w:pPr>
        <w:pStyle w:val="HC"/>
        <w:rPr>
          <w:sz w:val="22"/>
          <w:szCs w:val="22"/>
        </w:rPr>
      </w:pPr>
    </w:p>
    <w:p w:rsidR="00040B41" w:rsidRPr="00AE785A" w:rsidRDefault="00040B41" w:rsidP="00AE785A">
      <w:pPr>
        <w:pStyle w:val="HC"/>
        <w:rPr>
          <w:sz w:val="22"/>
          <w:szCs w:val="22"/>
        </w:rPr>
      </w:pPr>
      <w:r w:rsidRPr="00AE785A">
        <w:rPr>
          <w:sz w:val="22"/>
          <w:szCs w:val="22"/>
        </w:rPr>
        <w:t>Other measures</w:t>
      </w:r>
    </w:p>
    <w:p w:rsidR="00040B41" w:rsidRPr="00040B41" w:rsidRDefault="00040B41" w:rsidP="00040B41">
      <w:pPr>
        <w:spacing w:after="113" w:line="240" w:lineRule="atLeast"/>
        <w:rPr>
          <w:rFonts w:cs="Arial"/>
          <w:szCs w:val="22"/>
        </w:rPr>
      </w:pPr>
      <w:r w:rsidRPr="009148A8">
        <w:rPr>
          <w:rFonts w:cs="Arial"/>
          <w:szCs w:val="22"/>
        </w:rPr>
        <w:t>Some parameters will be monitored that do not contribute to the KPIs. These may assist in the interpretation of the KPIs, support future evaluation or reveal other changes of interest in the ecosystem. In most cases these additional variables can be collected with little additional effort in the same plots used to assess KPIs, or are already collected when the monitoring protocols are implemented.</w:t>
      </w:r>
    </w:p>
    <w:p w:rsidR="006511A9" w:rsidRPr="003C493F" w:rsidRDefault="006511A9" w:rsidP="006511A9">
      <w:pPr>
        <w:pStyle w:val="DSEBody"/>
        <w:rPr>
          <w:sz w:val="18"/>
        </w:rPr>
      </w:pPr>
    </w:p>
    <w:p w:rsidR="006511A9" w:rsidRPr="00AE785A" w:rsidRDefault="009662AB" w:rsidP="006511A9">
      <w:pPr>
        <w:pStyle w:val="HC"/>
        <w:rPr>
          <w:sz w:val="22"/>
          <w:szCs w:val="22"/>
        </w:rPr>
      </w:pPr>
      <w:r w:rsidRPr="00AE785A">
        <w:rPr>
          <w:sz w:val="22"/>
          <w:szCs w:val="22"/>
        </w:rPr>
        <w:t xml:space="preserve">Defining areas subject to outcome monitoring </w:t>
      </w:r>
    </w:p>
    <w:p w:rsidR="00606117" w:rsidRPr="00606117" w:rsidRDefault="00606117" w:rsidP="00606117">
      <w:pPr>
        <w:spacing w:after="113" w:line="240" w:lineRule="atLeast"/>
        <w:rPr>
          <w:rFonts w:cs="Arial"/>
          <w:szCs w:val="22"/>
        </w:rPr>
      </w:pPr>
      <w:r w:rsidRPr="00606117">
        <w:rPr>
          <w:rFonts w:cs="Arial"/>
          <w:szCs w:val="22"/>
        </w:rPr>
        <w:t xml:space="preserve">The location of outcome monitoring will be based on the known populations of species and vegetation communities highlighted in the BCS or in property inventory surveys.  As land classed as ‘Nature Conservation’ is secured, inventory surveys will be conducted over crown land in each conservation area to provide a full list and maps of the vegetation communities and species. This may result in monitoring for an expanded list of conservation areas against each outcome in this </w:t>
      </w:r>
      <w:r w:rsidR="00A857B8" w:rsidRPr="00606117">
        <w:rPr>
          <w:rFonts w:cs="Arial"/>
          <w:szCs w:val="22"/>
        </w:rPr>
        <w:t>document. For</w:t>
      </w:r>
      <w:r w:rsidRPr="00606117">
        <w:rPr>
          <w:rFonts w:cs="Arial"/>
          <w:szCs w:val="22"/>
        </w:rPr>
        <w:t xml:space="preserve"> example, although there are currently no records of Swamp Everlasting (</w:t>
      </w:r>
      <w:proofErr w:type="spellStart"/>
      <w:r w:rsidRPr="00624621">
        <w:rPr>
          <w:rFonts w:cs="Arial"/>
          <w:i/>
          <w:szCs w:val="22"/>
        </w:rPr>
        <w:t>Xerochrysum</w:t>
      </w:r>
      <w:proofErr w:type="spellEnd"/>
      <w:r w:rsidRPr="00624621">
        <w:rPr>
          <w:rFonts w:cs="Arial"/>
          <w:i/>
          <w:szCs w:val="22"/>
        </w:rPr>
        <w:t xml:space="preserve"> </w:t>
      </w:r>
      <w:proofErr w:type="spellStart"/>
      <w:r w:rsidRPr="00624621">
        <w:rPr>
          <w:rFonts w:cs="Arial"/>
          <w:i/>
          <w:szCs w:val="22"/>
        </w:rPr>
        <w:t>palustre</w:t>
      </w:r>
      <w:proofErr w:type="spellEnd"/>
      <w:r w:rsidRPr="00606117">
        <w:rPr>
          <w:rFonts w:cs="Arial"/>
          <w:szCs w:val="22"/>
        </w:rPr>
        <w:t xml:space="preserve">) within the program area, it does occur adjacent to Conservation Area 35 (Clyde Tooradin Rail Reserve). Every five </w:t>
      </w:r>
      <w:r w:rsidR="00A857B8" w:rsidRPr="00606117">
        <w:rPr>
          <w:rFonts w:cs="Arial"/>
          <w:szCs w:val="22"/>
        </w:rPr>
        <w:t>years Conservation</w:t>
      </w:r>
      <w:r w:rsidRPr="00606117">
        <w:rPr>
          <w:rFonts w:cs="Arial"/>
          <w:szCs w:val="22"/>
        </w:rPr>
        <w:t xml:space="preserve"> Area 35 will be surveyed and if the species is found, a monitoring protocol for Swamp Everlasting will be developed and implemented under the </w:t>
      </w:r>
      <w:r w:rsidR="00740DF9">
        <w:rPr>
          <w:rFonts w:cs="Arial"/>
          <w:szCs w:val="22"/>
        </w:rPr>
        <w:t>MRF</w:t>
      </w:r>
      <w:r w:rsidRPr="00606117">
        <w:rPr>
          <w:rFonts w:cs="Arial"/>
          <w:szCs w:val="22"/>
        </w:rPr>
        <w:t xml:space="preserve">. </w:t>
      </w:r>
    </w:p>
    <w:p w:rsidR="00606117" w:rsidRPr="00606117" w:rsidRDefault="00606117" w:rsidP="00606117">
      <w:pPr>
        <w:spacing w:after="113" w:line="240" w:lineRule="atLeast"/>
        <w:rPr>
          <w:rFonts w:cs="Arial"/>
          <w:szCs w:val="22"/>
        </w:rPr>
      </w:pPr>
      <w:r w:rsidRPr="00606117">
        <w:rPr>
          <w:rFonts w:cs="Arial"/>
          <w:szCs w:val="22"/>
        </w:rPr>
        <w:t xml:space="preserve">In a few cases, further surveys are required to determine the appropriate management category of the Conservation Area (or part thereof). In these cases the area of land included in outcome monitoring and reporting is yet to be determined. Other conservation areas may be subject to boundary changes and as a result may differ from the map series included in this document. </w:t>
      </w:r>
    </w:p>
    <w:p w:rsidR="00606117" w:rsidRDefault="00606117" w:rsidP="00606117">
      <w:pPr>
        <w:spacing w:after="113" w:line="240" w:lineRule="atLeast"/>
        <w:rPr>
          <w:rFonts w:cs="Arial"/>
          <w:szCs w:val="22"/>
        </w:rPr>
      </w:pPr>
      <w:r w:rsidRPr="00606117">
        <w:rPr>
          <w:rFonts w:cs="Arial"/>
          <w:szCs w:val="22"/>
        </w:rPr>
        <w:t>The actual rate and pattern of development (habitat removal) and reserve establishment is unknown, but will occur over several decades. Outcome monitoring will only commence at a given site once DELWP has secured the land for conservation or the implementation program has commenced in that area such as for the Growling Grass Frog, and the Southern Brown Bandicoot</w:t>
      </w:r>
      <w:r>
        <w:rPr>
          <w:rFonts w:cs="Arial"/>
          <w:szCs w:val="22"/>
        </w:rPr>
        <w:t xml:space="preserve">. </w:t>
      </w:r>
    </w:p>
    <w:p w:rsidR="009148A8" w:rsidRDefault="009148A8" w:rsidP="00606117">
      <w:pPr>
        <w:spacing w:after="113" w:line="240" w:lineRule="atLeast"/>
        <w:rPr>
          <w:rFonts w:cs="Arial"/>
          <w:szCs w:val="22"/>
        </w:rPr>
      </w:pPr>
    </w:p>
    <w:p w:rsidR="00AE785A" w:rsidRPr="00F27CB0" w:rsidRDefault="00AE785A" w:rsidP="00F27CB0">
      <w:pPr>
        <w:pStyle w:val="HB"/>
      </w:pPr>
      <w:bookmarkStart w:id="10" w:name="_Toc416787101"/>
      <w:r w:rsidRPr="00F27CB0">
        <w:t>Reporting on Program Outcomes</w:t>
      </w:r>
      <w:bookmarkEnd w:id="10"/>
      <w:r w:rsidRPr="00F27CB0">
        <w:t xml:space="preserve"> </w:t>
      </w:r>
    </w:p>
    <w:p w:rsidR="00AE785A" w:rsidRPr="009148A8" w:rsidRDefault="00AE785A" w:rsidP="00606117">
      <w:pPr>
        <w:spacing w:after="113" w:line="240" w:lineRule="atLeast"/>
        <w:rPr>
          <w:rFonts w:cs="Arial"/>
          <w:szCs w:val="22"/>
        </w:rPr>
      </w:pPr>
      <w:r w:rsidRPr="009148A8">
        <w:rPr>
          <w:rFonts w:cs="Arial"/>
          <w:szCs w:val="22"/>
        </w:rPr>
        <w:t xml:space="preserve">A report describing the outcomes for each species and community will be produced every five years. The report will </w:t>
      </w:r>
      <w:r w:rsidR="00740DF9">
        <w:rPr>
          <w:rFonts w:cs="Arial"/>
          <w:szCs w:val="22"/>
        </w:rPr>
        <w:t>display</w:t>
      </w:r>
      <w:r w:rsidRPr="009148A8">
        <w:rPr>
          <w:rFonts w:cs="Arial"/>
          <w:szCs w:val="22"/>
        </w:rPr>
        <w:t xml:space="preserve"> progress against all the KPIs described in this document, presented in a </w:t>
      </w:r>
      <w:r w:rsidR="00C36AE0" w:rsidRPr="009148A8">
        <w:rPr>
          <w:rFonts w:cs="Arial"/>
          <w:szCs w:val="22"/>
        </w:rPr>
        <w:t>consistent</w:t>
      </w:r>
      <w:r w:rsidRPr="009148A8">
        <w:rPr>
          <w:rFonts w:cs="Arial"/>
          <w:szCs w:val="22"/>
        </w:rPr>
        <w:t xml:space="preserve"> format from one report to the next. The first report will be published in 2019.</w:t>
      </w:r>
    </w:p>
    <w:p w:rsidR="00AE785A" w:rsidRPr="009148A8" w:rsidRDefault="00AE785A" w:rsidP="00606117">
      <w:pPr>
        <w:spacing w:after="113" w:line="240" w:lineRule="atLeast"/>
        <w:rPr>
          <w:rFonts w:cs="Arial"/>
          <w:szCs w:val="22"/>
        </w:rPr>
      </w:pPr>
      <w:r w:rsidRPr="009148A8">
        <w:rPr>
          <w:rFonts w:cs="Arial"/>
          <w:szCs w:val="22"/>
        </w:rPr>
        <w:t xml:space="preserve">A five yearly reporting cycle is expected to provide sufficiently frequent information for </w:t>
      </w:r>
      <w:r w:rsidR="00C36AE0" w:rsidRPr="009148A8">
        <w:rPr>
          <w:rFonts w:cs="Arial"/>
          <w:szCs w:val="22"/>
        </w:rPr>
        <w:t>progress</w:t>
      </w:r>
      <w:r w:rsidRPr="009148A8">
        <w:rPr>
          <w:rFonts w:cs="Arial"/>
          <w:szCs w:val="22"/>
        </w:rPr>
        <w:t xml:space="preserve"> to be meaningfully communicated, but also a sufficiently long time period to permit the aggregation of data from multiple years, which is necessary for meaningful reporting against s</w:t>
      </w:r>
      <w:r w:rsidR="00C36AE0" w:rsidRPr="009148A8">
        <w:rPr>
          <w:rFonts w:cs="Arial"/>
          <w:szCs w:val="22"/>
        </w:rPr>
        <w:t xml:space="preserve">ome KPIs. </w:t>
      </w:r>
    </w:p>
    <w:p w:rsidR="00AE785A" w:rsidRPr="009148A8" w:rsidRDefault="00AE785A" w:rsidP="00606117">
      <w:pPr>
        <w:spacing w:after="113" w:line="240" w:lineRule="atLeast"/>
        <w:rPr>
          <w:rFonts w:cs="Arial"/>
          <w:szCs w:val="22"/>
        </w:rPr>
      </w:pPr>
      <w:r w:rsidRPr="009148A8">
        <w:rPr>
          <w:rFonts w:cs="Arial"/>
          <w:szCs w:val="22"/>
        </w:rPr>
        <w:lastRenderedPageBreak/>
        <w:t>As described above, outcome monitoring will onl</w:t>
      </w:r>
      <w:r w:rsidR="00C36AE0" w:rsidRPr="009148A8">
        <w:rPr>
          <w:rFonts w:cs="Arial"/>
          <w:szCs w:val="22"/>
        </w:rPr>
        <w:t xml:space="preserve">y occur once a site is secured. </w:t>
      </w:r>
      <w:r w:rsidRPr="009148A8">
        <w:rPr>
          <w:rFonts w:cs="Arial"/>
          <w:szCs w:val="22"/>
        </w:rPr>
        <w:t xml:space="preserve">This has several implications, firstly it means that newly secured sites </w:t>
      </w:r>
      <w:r w:rsidR="00C36AE0" w:rsidRPr="009148A8">
        <w:rPr>
          <w:rFonts w:cs="Arial"/>
          <w:szCs w:val="22"/>
        </w:rPr>
        <w:t>could influence</w:t>
      </w:r>
      <w:r w:rsidRPr="009148A8">
        <w:rPr>
          <w:rFonts w:cs="Arial"/>
          <w:szCs w:val="22"/>
        </w:rPr>
        <w:t xml:space="preserve"> the apparent progress towards the outcomes, not because of changes brought about by management, but simply due to their </w:t>
      </w:r>
      <w:r w:rsidR="00C36AE0" w:rsidRPr="009148A8">
        <w:rPr>
          <w:rFonts w:cs="Arial"/>
          <w:szCs w:val="22"/>
        </w:rPr>
        <w:t>abrupt</w:t>
      </w:r>
      <w:r w:rsidRPr="009148A8">
        <w:rPr>
          <w:rFonts w:cs="Arial"/>
          <w:szCs w:val="22"/>
        </w:rPr>
        <w:t xml:space="preserve"> addition to the</w:t>
      </w:r>
      <w:r w:rsidR="00F27CB0" w:rsidRPr="009148A8">
        <w:rPr>
          <w:rFonts w:cs="Arial"/>
          <w:szCs w:val="22"/>
        </w:rPr>
        <w:t xml:space="preserve"> dataset. The KP</w:t>
      </w:r>
      <w:r w:rsidRPr="009148A8">
        <w:rPr>
          <w:rFonts w:cs="Arial"/>
          <w:szCs w:val="22"/>
        </w:rPr>
        <w:t xml:space="preserve">Is have been designed in various ways </w:t>
      </w:r>
      <w:r w:rsidR="00C36AE0" w:rsidRPr="009148A8">
        <w:rPr>
          <w:rFonts w:cs="Arial"/>
          <w:szCs w:val="22"/>
        </w:rPr>
        <w:t>to counter the perverse impacts of the</w:t>
      </w:r>
      <w:r w:rsidRPr="009148A8">
        <w:rPr>
          <w:rFonts w:cs="Arial"/>
          <w:szCs w:val="22"/>
        </w:rPr>
        <w:t xml:space="preserve"> addition of new sites, meaning that m</w:t>
      </w:r>
      <w:r w:rsidR="00C36AE0" w:rsidRPr="009148A8">
        <w:rPr>
          <w:rFonts w:cs="Arial"/>
          <w:szCs w:val="22"/>
        </w:rPr>
        <w:t>any KP</w:t>
      </w:r>
      <w:r w:rsidRPr="009148A8">
        <w:rPr>
          <w:rFonts w:cs="Arial"/>
          <w:szCs w:val="22"/>
        </w:rPr>
        <w:t xml:space="preserve">Is are assessed for a given </w:t>
      </w:r>
      <w:r w:rsidR="00F27CB0" w:rsidRPr="009148A8">
        <w:rPr>
          <w:rFonts w:cs="Arial"/>
          <w:szCs w:val="22"/>
        </w:rPr>
        <w:t>site only since it i</w:t>
      </w:r>
      <w:r w:rsidR="00C36AE0" w:rsidRPr="009148A8">
        <w:rPr>
          <w:rFonts w:cs="Arial"/>
          <w:szCs w:val="22"/>
        </w:rPr>
        <w:t>s secured, and that many baselines are re-balanced to account for new sites. Secondly, the progressive addition of sites means that the statistical power to detect management effects (changes) of a given size will increase over time (and will be initially low)</w:t>
      </w:r>
    </w:p>
    <w:p w:rsidR="00606117" w:rsidRPr="009148A8" w:rsidRDefault="00606117" w:rsidP="00606117">
      <w:pPr>
        <w:spacing w:after="113" w:line="240" w:lineRule="atLeast"/>
        <w:rPr>
          <w:rFonts w:cs="Arial"/>
          <w:szCs w:val="22"/>
        </w:rPr>
      </w:pPr>
      <w:r w:rsidRPr="009148A8">
        <w:rPr>
          <w:rFonts w:cs="Arial"/>
          <w:szCs w:val="22"/>
        </w:rPr>
        <w:t xml:space="preserve">To ensure that outcome reporting is clear and concise, most KPIs may be reported as aggregated measures across several geographic areas. For example, the KPIs for Natural Temperate Grassland will be reported across all of the relevant Conservation Areas within the UGB, not separately for each area. </w:t>
      </w:r>
    </w:p>
    <w:p w:rsidR="006511A9" w:rsidRPr="00C36AE0" w:rsidRDefault="00C36AE0" w:rsidP="006511A9">
      <w:pPr>
        <w:pStyle w:val="DSEBody"/>
        <w:rPr>
          <w:rFonts w:ascii="Calibri" w:hAnsi="Calibri"/>
          <w:sz w:val="22"/>
          <w:szCs w:val="22"/>
        </w:rPr>
      </w:pPr>
      <w:r w:rsidRPr="009148A8">
        <w:rPr>
          <w:rFonts w:ascii="Calibri" w:hAnsi="Calibri"/>
          <w:sz w:val="22"/>
          <w:szCs w:val="22"/>
        </w:rPr>
        <w:t>Where appropriate however, the five</w:t>
      </w:r>
      <w:r w:rsidR="009148A8" w:rsidRPr="009148A8">
        <w:rPr>
          <w:rFonts w:ascii="Calibri" w:hAnsi="Calibri"/>
          <w:sz w:val="22"/>
          <w:szCs w:val="22"/>
        </w:rPr>
        <w:t xml:space="preserve"> </w:t>
      </w:r>
      <w:r w:rsidRPr="009148A8">
        <w:rPr>
          <w:rFonts w:ascii="Calibri" w:hAnsi="Calibri"/>
          <w:sz w:val="22"/>
          <w:szCs w:val="22"/>
        </w:rPr>
        <w:t>yearly progress reports will contain addit</w:t>
      </w:r>
      <w:r w:rsidR="00F27CB0" w:rsidRPr="009148A8">
        <w:rPr>
          <w:rFonts w:ascii="Calibri" w:hAnsi="Calibri"/>
          <w:sz w:val="22"/>
          <w:szCs w:val="22"/>
        </w:rPr>
        <w:t>ional information (aside from t</w:t>
      </w:r>
      <w:r w:rsidRPr="009148A8">
        <w:rPr>
          <w:rFonts w:ascii="Calibri" w:hAnsi="Calibri"/>
          <w:sz w:val="22"/>
          <w:szCs w:val="22"/>
        </w:rPr>
        <w:t>h</w:t>
      </w:r>
      <w:r w:rsidR="00F27CB0" w:rsidRPr="009148A8">
        <w:rPr>
          <w:rFonts w:ascii="Calibri" w:hAnsi="Calibri"/>
          <w:sz w:val="22"/>
          <w:szCs w:val="22"/>
        </w:rPr>
        <w:t>e</w:t>
      </w:r>
      <w:r w:rsidRPr="009148A8">
        <w:rPr>
          <w:rFonts w:ascii="Calibri" w:hAnsi="Calibri"/>
          <w:sz w:val="22"/>
          <w:szCs w:val="22"/>
        </w:rPr>
        <w:t xml:space="preserve"> program outcomes) that clarifies or explains the outcomes. It is intended to provide the narrative behind the outcomes, without breaking the clarity of reporting against clear and consistent KPIs. The additional information may include the core data used to describe the outcomes, but presented in a more detailed way that demonstrates further nuance or clarifies any apparent anomalies in the outcome (for example, additional information may explore trends in specific locations). Additional information may also include the ‘other measures’ that are described under each species and community.</w:t>
      </w:r>
      <w:r w:rsidRPr="00C36AE0">
        <w:rPr>
          <w:rFonts w:ascii="Calibri" w:hAnsi="Calibri"/>
          <w:sz w:val="22"/>
          <w:szCs w:val="22"/>
        </w:rPr>
        <w:t xml:space="preserve"> </w:t>
      </w:r>
    </w:p>
    <w:p w:rsidR="006511A9" w:rsidRPr="00F94546" w:rsidRDefault="006511A9" w:rsidP="006511A9">
      <w:pPr>
        <w:pStyle w:val="HA"/>
      </w:pPr>
      <w:bookmarkStart w:id="11" w:name="_Toc358877449"/>
      <w:bookmarkStart w:id="12" w:name="_Toc381366303"/>
      <w:r w:rsidRPr="00C36AE0">
        <w:rPr>
          <w:color w:val="auto"/>
          <w:sz w:val="22"/>
          <w:szCs w:val="22"/>
          <w:lang w:val="en-AU"/>
        </w:rPr>
        <w:br w:type="page"/>
      </w:r>
      <w:bookmarkStart w:id="13" w:name="_Toc416787102"/>
      <w:r w:rsidRPr="002C702B">
        <w:lastRenderedPageBreak/>
        <w:t xml:space="preserve">The composition, structure and function of </w:t>
      </w:r>
      <w:r w:rsidRPr="00F94546">
        <w:t>Natural Temperate Grassland</w:t>
      </w:r>
      <w:bookmarkEnd w:id="11"/>
      <w:bookmarkEnd w:id="12"/>
      <w:r>
        <w:t xml:space="preserve"> of the Victorian Volcanic Plain improves</w:t>
      </w:r>
      <w:bookmarkEnd w:id="13"/>
    </w:p>
    <w:p w:rsidR="006511A9" w:rsidRPr="00E26504" w:rsidRDefault="006511A9" w:rsidP="006511A9">
      <w:pPr>
        <w:pStyle w:val="HB"/>
      </w:pPr>
      <w:bookmarkStart w:id="14" w:name="_Toc416787103"/>
      <w:r>
        <w:t>Introduction</w:t>
      </w:r>
      <w:bookmarkEnd w:id="14"/>
      <w:r>
        <w:t xml:space="preserve"> </w:t>
      </w:r>
    </w:p>
    <w:p w:rsidR="006511A9" w:rsidRPr="002C702B" w:rsidRDefault="006511A9" w:rsidP="006511A9">
      <w:pPr>
        <w:pStyle w:val="HC"/>
      </w:pPr>
      <w:r>
        <w:t>The o</w:t>
      </w:r>
      <w:r w:rsidRPr="002C702B">
        <w:t>utcome</w:t>
      </w:r>
    </w:p>
    <w:p w:rsidR="006511A9" w:rsidRPr="00C670D6" w:rsidRDefault="006511A9" w:rsidP="006511A9">
      <w:pPr>
        <w:pStyle w:val="Body"/>
        <w:rPr>
          <w:rFonts w:asciiTheme="minorHAnsi" w:hAnsiTheme="minorHAnsi"/>
          <w:sz w:val="22"/>
          <w:szCs w:val="22"/>
        </w:rPr>
      </w:pPr>
      <w:r w:rsidRPr="00C670D6">
        <w:rPr>
          <w:rFonts w:asciiTheme="minorHAnsi" w:hAnsiTheme="minorHAnsi"/>
          <w:sz w:val="22"/>
          <w:szCs w:val="22"/>
        </w:rPr>
        <w:t>The Victorian Government has committed to improving the composition, structure and function of Natural Temperate Grassland of the Victorian Volcanic Plain (</w:t>
      </w:r>
      <w:r w:rsidR="00CF492A">
        <w:rPr>
          <w:rFonts w:asciiTheme="minorHAnsi" w:hAnsiTheme="minorHAnsi"/>
          <w:sz w:val="22"/>
          <w:szCs w:val="22"/>
        </w:rPr>
        <w:t xml:space="preserve">here after </w:t>
      </w:r>
      <w:r w:rsidRPr="00C670D6">
        <w:rPr>
          <w:rFonts w:asciiTheme="minorHAnsi" w:hAnsiTheme="minorHAnsi"/>
          <w:sz w:val="22"/>
          <w:szCs w:val="22"/>
        </w:rPr>
        <w:t xml:space="preserve">NTG) within the Conservation Areas. This will be achieved through a range of outputs, particularly the establishment and management of a 15,000 hectare grassland reserve and a network of Conservation Areas within the Urban Growth Boundary (UGB). </w:t>
      </w:r>
    </w:p>
    <w:p w:rsidR="006511A9" w:rsidRPr="00C670D6" w:rsidRDefault="006511A9" w:rsidP="006511A9">
      <w:pPr>
        <w:pStyle w:val="Body"/>
        <w:rPr>
          <w:rFonts w:asciiTheme="minorHAnsi" w:hAnsiTheme="minorHAnsi"/>
          <w:sz w:val="22"/>
          <w:szCs w:val="22"/>
        </w:rPr>
      </w:pPr>
      <w:r w:rsidRPr="00C670D6">
        <w:rPr>
          <w:rFonts w:asciiTheme="minorHAnsi" w:hAnsiTheme="minorHAnsi"/>
          <w:sz w:val="22"/>
          <w:szCs w:val="22"/>
        </w:rPr>
        <w:t xml:space="preserve">This outcome will be monitored in the following Conservation Areas: </w:t>
      </w:r>
    </w:p>
    <w:p w:rsidR="006511A9" w:rsidRPr="00C670D6" w:rsidRDefault="006511A9" w:rsidP="006511A9">
      <w:pPr>
        <w:pStyle w:val="DSEBody"/>
        <w:numPr>
          <w:ilvl w:val="0"/>
          <w:numId w:val="28"/>
        </w:numPr>
        <w:rPr>
          <w:rFonts w:asciiTheme="minorHAnsi" w:hAnsiTheme="minorHAnsi"/>
          <w:sz w:val="22"/>
          <w:szCs w:val="22"/>
        </w:rPr>
      </w:pPr>
      <w:r w:rsidRPr="00C670D6">
        <w:rPr>
          <w:rFonts w:asciiTheme="minorHAnsi" w:hAnsiTheme="minorHAnsi"/>
          <w:sz w:val="22"/>
          <w:szCs w:val="22"/>
        </w:rPr>
        <w:t>Western Grassland Reserve (</w:t>
      </w:r>
      <w:r w:rsidRPr="00C670D6">
        <w:rPr>
          <w:rFonts w:asciiTheme="minorHAnsi" w:hAnsiTheme="minorHAnsi"/>
          <w:sz w:val="22"/>
          <w:szCs w:val="22"/>
        </w:rPr>
        <w:fldChar w:fldCharType="begin"/>
      </w:r>
      <w:r w:rsidRPr="00C670D6">
        <w:rPr>
          <w:rFonts w:asciiTheme="minorHAnsi" w:hAnsiTheme="minorHAnsi"/>
          <w:sz w:val="22"/>
          <w:szCs w:val="22"/>
        </w:rPr>
        <w:instrText xml:space="preserve"> REF _Ref399335326 \h  \* MERGEFORMAT </w:instrText>
      </w:r>
      <w:r w:rsidRPr="00C670D6">
        <w:rPr>
          <w:rFonts w:asciiTheme="minorHAnsi" w:hAnsiTheme="minorHAnsi"/>
          <w:sz w:val="22"/>
          <w:szCs w:val="22"/>
        </w:rPr>
      </w:r>
      <w:r w:rsidRPr="00C670D6">
        <w:rPr>
          <w:rFonts w:asciiTheme="minorHAnsi" w:hAnsiTheme="minorHAnsi"/>
          <w:sz w:val="22"/>
          <w:szCs w:val="22"/>
        </w:rPr>
        <w:fldChar w:fldCharType="separate"/>
      </w:r>
      <w:r w:rsidR="001A3942" w:rsidRPr="001A3942">
        <w:rPr>
          <w:rFonts w:asciiTheme="minorHAnsi" w:hAnsiTheme="minorHAnsi"/>
          <w:sz w:val="22"/>
          <w:szCs w:val="22"/>
        </w:rPr>
        <w:t>Figure 1</w:t>
      </w:r>
      <w:r w:rsidRPr="00C670D6">
        <w:rPr>
          <w:rFonts w:asciiTheme="minorHAnsi" w:hAnsiTheme="minorHAnsi"/>
          <w:sz w:val="22"/>
          <w:szCs w:val="22"/>
        </w:rPr>
        <w:fldChar w:fldCharType="end"/>
      </w:r>
      <w:r w:rsidRPr="00C670D6">
        <w:rPr>
          <w:rFonts w:asciiTheme="minorHAnsi" w:hAnsiTheme="minorHAnsi"/>
          <w:sz w:val="22"/>
          <w:szCs w:val="22"/>
        </w:rPr>
        <w:t>)</w:t>
      </w:r>
    </w:p>
    <w:p w:rsidR="006511A9" w:rsidRPr="00C670D6" w:rsidRDefault="006511A9" w:rsidP="006511A9">
      <w:pPr>
        <w:pStyle w:val="DSEBody"/>
        <w:numPr>
          <w:ilvl w:val="0"/>
          <w:numId w:val="28"/>
        </w:numPr>
        <w:spacing w:after="0"/>
        <w:rPr>
          <w:rFonts w:asciiTheme="minorHAnsi" w:hAnsiTheme="minorHAnsi"/>
          <w:sz w:val="22"/>
          <w:szCs w:val="22"/>
        </w:rPr>
      </w:pPr>
      <w:r w:rsidRPr="00C670D6">
        <w:rPr>
          <w:rFonts w:asciiTheme="minorHAnsi" w:hAnsiTheme="minorHAnsi"/>
          <w:sz w:val="22"/>
          <w:szCs w:val="22"/>
        </w:rPr>
        <w:t>Conservation area</w:t>
      </w:r>
      <w:r w:rsidRPr="00C670D6">
        <w:rPr>
          <w:rStyle w:val="FootnoteReference"/>
          <w:rFonts w:asciiTheme="minorHAnsi" w:hAnsiTheme="minorHAnsi"/>
          <w:sz w:val="22"/>
          <w:szCs w:val="22"/>
        </w:rPr>
        <w:footnoteReference w:id="1"/>
      </w:r>
      <w:r w:rsidRPr="00C670D6">
        <w:rPr>
          <w:rFonts w:asciiTheme="minorHAnsi" w:hAnsiTheme="minorHAnsi"/>
          <w:sz w:val="22"/>
          <w:szCs w:val="22"/>
        </w:rPr>
        <w:t>: 1, 2, 3 (NC), 4, 5, 10p (NC &amp; PL), 11, 12, 13, Truganina South (</w:t>
      </w:r>
      <w:r w:rsidRPr="00C670D6">
        <w:rPr>
          <w:rFonts w:asciiTheme="minorHAnsi" w:hAnsiTheme="minorHAnsi"/>
          <w:sz w:val="22"/>
          <w:szCs w:val="22"/>
        </w:rPr>
        <w:fldChar w:fldCharType="begin"/>
      </w:r>
      <w:r w:rsidRPr="00C670D6">
        <w:rPr>
          <w:rFonts w:asciiTheme="minorHAnsi" w:hAnsiTheme="minorHAnsi"/>
          <w:sz w:val="22"/>
          <w:szCs w:val="22"/>
        </w:rPr>
        <w:instrText xml:space="preserve"> REF _Ref399335443 \h  \* MERGEFORMAT </w:instrText>
      </w:r>
      <w:r w:rsidRPr="00C670D6">
        <w:rPr>
          <w:rFonts w:asciiTheme="minorHAnsi" w:hAnsiTheme="minorHAnsi"/>
          <w:sz w:val="22"/>
          <w:szCs w:val="22"/>
        </w:rPr>
      </w:r>
      <w:r w:rsidRPr="00C670D6">
        <w:rPr>
          <w:rFonts w:asciiTheme="minorHAnsi" w:hAnsiTheme="minorHAnsi"/>
          <w:sz w:val="22"/>
          <w:szCs w:val="22"/>
        </w:rPr>
        <w:fldChar w:fldCharType="separate"/>
      </w:r>
      <w:r w:rsidR="001A3942" w:rsidRPr="001A3942">
        <w:rPr>
          <w:rFonts w:asciiTheme="minorHAnsi" w:hAnsiTheme="minorHAnsi"/>
          <w:sz w:val="22"/>
          <w:szCs w:val="22"/>
        </w:rPr>
        <w:t>Figure 2</w:t>
      </w:r>
      <w:r w:rsidRPr="00C670D6">
        <w:rPr>
          <w:rFonts w:asciiTheme="minorHAnsi" w:hAnsiTheme="minorHAnsi"/>
          <w:sz w:val="22"/>
          <w:szCs w:val="22"/>
        </w:rPr>
        <w:fldChar w:fldCharType="end"/>
      </w:r>
      <w:r w:rsidRPr="00C670D6">
        <w:rPr>
          <w:rFonts w:asciiTheme="minorHAnsi" w:hAnsiTheme="minorHAnsi"/>
          <w:sz w:val="22"/>
          <w:szCs w:val="22"/>
        </w:rPr>
        <w:t>); 22B and 22C (NC), 23 (NC), 24, 32, 33A (NC), 34B and 34C (NC) (</w:t>
      </w:r>
      <w:r w:rsidRPr="00C670D6">
        <w:rPr>
          <w:rFonts w:asciiTheme="minorHAnsi" w:hAnsiTheme="minorHAnsi"/>
          <w:sz w:val="22"/>
          <w:szCs w:val="22"/>
        </w:rPr>
        <w:fldChar w:fldCharType="begin"/>
      </w:r>
      <w:r w:rsidRPr="00C670D6">
        <w:rPr>
          <w:rFonts w:asciiTheme="minorHAnsi" w:hAnsiTheme="minorHAnsi"/>
          <w:sz w:val="22"/>
          <w:szCs w:val="22"/>
        </w:rPr>
        <w:instrText xml:space="preserve"> REF _Ref399335454 \h  \* MERGEFORMAT </w:instrText>
      </w:r>
      <w:r w:rsidRPr="00C670D6">
        <w:rPr>
          <w:rFonts w:asciiTheme="minorHAnsi" w:hAnsiTheme="minorHAnsi"/>
          <w:sz w:val="22"/>
          <w:szCs w:val="22"/>
        </w:rPr>
      </w:r>
      <w:r w:rsidRPr="00C670D6">
        <w:rPr>
          <w:rFonts w:asciiTheme="minorHAnsi" w:hAnsiTheme="minorHAnsi"/>
          <w:sz w:val="22"/>
          <w:szCs w:val="22"/>
        </w:rPr>
        <w:fldChar w:fldCharType="separate"/>
      </w:r>
      <w:r w:rsidR="001A3942" w:rsidRPr="001A3942">
        <w:rPr>
          <w:rFonts w:asciiTheme="minorHAnsi" w:hAnsiTheme="minorHAnsi"/>
          <w:sz w:val="22"/>
          <w:szCs w:val="22"/>
        </w:rPr>
        <w:t>Figure 3</w:t>
      </w:r>
      <w:r w:rsidRPr="00C670D6">
        <w:rPr>
          <w:rFonts w:asciiTheme="minorHAnsi" w:hAnsiTheme="minorHAnsi"/>
          <w:sz w:val="22"/>
          <w:szCs w:val="22"/>
        </w:rPr>
        <w:fldChar w:fldCharType="end"/>
      </w:r>
      <w:r w:rsidRPr="00C670D6">
        <w:rPr>
          <w:rFonts w:asciiTheme="minorHAnsi" w:hAnsiTheme="minorHAnsi"/>
          <w:sz w:val="22"/>
          <w:szCs w:val="22"/>
        </w:rPr>
        <w:t>)</w:t>
      </w:r>
      <w:r w:rsidR="00E11A87">
        <w:rPr>
          <w:rFonts w:asciiTheme="minorHAnsi" w:hAnsiTheme="minorHAnsi"/>
          <w:sz w:val="22"/>
          <w:szCs w:val="22"/>
        </w:rPr>
        <w:t>.</w:t>
      </w:r>
    </w:p>
    <w:p w:rsidR="006511A9" w:rsidRDefault="006511A9" w:rsidP="006511A9">
      <w:pPr>
        <w:pStyle w:val="DSEBody"/>
        <w:keepNext/>
        <w:spacing w:after="0"/>
      </w:pPr>
      <w:r>
        <w:rPr>
          <w:noProof/>
          <w:sz w:val="18"/>
          <w:lang w:eastAsia="en-AU"/>
        </w:rPr>
        <w:drawing>
          <wp:inline distT="0" distB="0" distL="0" distR="0" wp14:anchorId="68C694EA" wp14:editId="254BB79E">
            <wp:extent cx="6118860" cy="4323715"/>
            <wp:effectExtent l="0" t="0" r="0" b="635"/>
            <wp:docPr id="59" name="Picture 59" descr="WG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R_onl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0019FE" w:rsidRDefault="006511A9" w:rsidP="006511A9">
      <w:pPr>
        <w:pStyle w:val="Caption"/>
        <w:spacing w:before="0" w:after="240"/>
        <w:rPr>
          <w:sz w:val="18"/>
        </w:rPr>
      </w:pPr>
      <w:bookmarkStart w:id="15" w:name="_Ref399335326"/>
      <w:bookmarkStart w:id="16" w:name="_Toc416701843"/>
      <w:r>
        <w:t xml:space="preserve">Figure </w:t>
      </w:r>
      <w:fldSimple w:instr=" SEQ Figure \* ARABIC ">
        <w:r w:rsidR="001A3942">
          <w:rPr>
            <w:noProof/>
          </w:rPr>
          <w:t>1</w:t>
        </w:r>
      </w:fldSimple>
      <w:bookmarkEnd w:id="15"/>
      <w:r>
        <w:t xml:space="preserve">: </w:t>
      </w:r>
      <w:r w:rsidR="00CF492A">
        <w:t>NTG</w:t>
      </w:r>
      <w:r>
        <w:t>- Western Grassland Reserve</w:t>
      </w:r>
      <w:bookmarkEnd w:id="16"/>
    </w:p>
    <w:p w:rsidR="006511A9" w:rsidRDefault="006511A9" w:rsidP="006511A9">
      <w:pPr>
        <w:pStyle w:val="DSEBody"/>
        <w:keepNext/>
        <w:spacing w:after="0"/>
      </w:pPr>
      <w:r>
        <w:rPr>
          <w:noProof/>
          <w:sz w:val="18"/>
          <w:lang w:eastAsia="en-AU"/>
        </w:rPr>
        <w:lastRenderedPageBreak/>
        <w:drawing>
          <wp:inline distT="0" distB="0" distL="0" distR="0" wp14:anchorId="64CFDD5F" wp14:editId="156C6F77">
            <wp:extent cx="6118860" cy="4323715"/>
            <wp:effectExtent l="0" t="0" r="0" b="635"/>
            <wp:docPr id="58" name="Picture 58"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pPr>
      <w:bookmarkStart w:id="17" w:name="_Ref399335443"/>
      <w:bookmarkStart w:id="18" w:name="_Toc416701844"/>
      <w:r>
        <w:t xml:space="preserve">Figure </w:t>
      </w:r>
      <w:fldSimple w:instr=" SEQ Figure \* ARABIC ">
        <w:r w:rsidR="001A3942">
          <w:rPr>
            <w:noProof/>
          </w:rPr>
          <w:t>2</w:t>
        </w:r>
      </w:fldSimple>
      <w:bookmarkEnd w:id="17"/>
      <w:r>
        <w:t xml:space="preserve">: </w:t>
      </w:r>
      <w:r w:rsidR="00CF492A">
        <w:t>NTG</w:t>
      </w:r>
      <w:r>
        <w:t>- Conservation Areas, Western Growth Corridor</w:t>
      </w:r>
      <w:bookmarkEnd w:id="18"/>
    </w:p>
    <w:p w:rsidR="006511A9" w:rsidRDefault="006511A9" w:rsidP="006511A9">
      <w:pPr>
        <w:pStyle w:val="DSEBody"/>
        <w:keepNext/>
        <w:spacing w:after="0"/>
      </w:pPr>
      <w:r>
        <w:rPr>
          <w:noProof/>
          <w:sz w:val="18"/>
          <w:lang w:eastAsia="en-AU"/>
        </w:rPr>
        <w:drawing>
          <wp:inline distT="0" distB="0" distL="0" distR="0" wp14:anchorId="7BFCD58F" wp14:editId="2D99CB08">
            <wp:extent cx="6118860" cy="4312285"/>
            <wp:effectExtent l="0" t="0" r="0" b="0"/>
            <wp:docPr id="57" name="Picture 57" descr="A_125k_pa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_125k_part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8860" cy="4312285"/>
                    </a:xfrm>
                    <a:prstGeom prst="rect">
                      <a:avLst/>
                    </a:prstGeom>
                    <a:noFill/>
                    <a:ln>
                      <a:noFill/>
                    </a:ln>
                  </pic:spPr>
                </pic:pic>
              </a:graphicData>
            </a:graphic>
          </wp:inline>
        </w:drawing>
      </w:r>
    </w:p>
    <w:p w:rsidR="006511A9" w:rsidRPr="000019FE" w:rsidRDefault="006511A9" w:rsidP="00F27CB0">
      <w:pPr>
        <w:pStyle w:val="Caption"/>
        <w:spacing w:before="0" w:after="240"/>
        <w:rPr>
          <w:sz w:val="18"/>
        </w:rPr>
      </w:pPr>
      <w:bookmarkStart w:id="19" w:name="_Ref399335454"/>
      <w:bookmarkStart w:id="20" w:name="_Toc416701845"/>
      <w:r>
        <w:t xml:space="preserve">Figure </w:t>
      </w:r>
      <w:fldSimple w:instr=" SEQ Figure \* ARABIC ">
        <w:r w:rsidR="001A3942">
          <w:rPr>
            <w:noProof/>
          </w:rPr>
          <w:t>3</w:t>
        </w:r>
      </w:fldSimple>
      <w:bookmarkEnd w:id="19"/>
      <w:r>
        <w:t xml:space="preserve">: </w:t>
      </w:r>
      <w:r w:rsidR="00CF492A">
        <w:t>NTG</w:t>
      </w:r>
      <w:r>
        <w:t>- Conservation Areas, Northern Growth Corridor</w:t>
      </w:r>
      <w:bookmarkEnd w:id="20"/>
    </w:p>
    <w:p w:rsidR="006511A9" w:rsidRPr="00F94546" w:rsidRDefault="006511A9" w:rsidP="006511A9">
      <w:pPr>
        <w:pStyle w:val="HC"/>
      </w:pPr>
      <w:r w:rsidRPr="00F94546">
        <w:lastRenderedPageBreak/>
        <w:t>Description</w:t>
      </w:r>
      <w:r>
        <w:t xml:space="preserve"> of the community</w:t>
      </w:r>
    </w:p>
    <w:p w:rsidR="006511A9" w:rsidRPr="00C670D6" w:rsidRDefault="006511A9" w:rsidP="006511A9">
      <w:pPr>
        <w:pStyle w:val="DSEBody"/>
        <w:rPr>
          <w:rFonts w:ascii="Calibri" w:hAnsi="Calibri"/>
          <w:sz w:val="22"/>
          <w:szCs w:val="22"/>
        </w:rPr>
      </w:pPr>
      <w:r w:rsidRPr="00C670D6">
        <w:rPr>
          <w:rFonts w:ascii="Calibri" w:hAnsi="Calibri"/>
          <w:sz w:val="22"/>
          <w:szCs w:val="22"/>
        </w:rPr>
        <w:t xml:space="preserve">NTG is a grassland community occurring on heavy soils on basalt terrain, dominated by one or more native tussock-forming grasses. This community also contains a variety of native herbs (notably daisies - Family </w:t>
      </w:r>
      <w:proofErr w:type="spellStart"/>
      <w:r w:rsidRPr="00C670D6">
        <w:rPr>
          <w:rFonts w:ascii="Calibri" w:hAnsi="Calibri"/>
          <w:sz w:val="22"/>
          <w:szCs w:val="22"/>
        </w:rPr>
        <w:t>Asteraceae</w:t>
      </w:r>
      <w:proofErr w:type="spellEnd"/>
      <w:r w:rsidRPr="00C670D6">
        <w:rPr>
          <w:rFonts w:ascii="Calibri" w:hAnsi="Calibri"/>
          <w:sz w:val="22"/>
          <w:szCs w:val="22"/>
        </w:rPr>
        <w:t xml:space="preserve">), which may be dominant in some cases. Sparse or absent tree cover is characteristic of this community </w:t>
      </w:r>
      <w:r w:rsidRPr="00C670D6">
        <w:rPr>
          <w:rFonts w:ascii="Calibri" w:hAnsi="Calibri"/>
          <w:sz w:val="22"/>
          <w:szCs w:val="22"/>
        </w:rPr>
        <w:fldChar w:fldCharType="begin"/>
      </w:r>
      <w:r w:rsidRPr="00C670D6">
        <w:rPr>
          <w:rFonts w:ascii="Calibri" w:hAnsi="Calibri"/>
          <w:sz w:val="22"/>
          <w:szCs w:val="22"/>
        </w:rPr>
        <w:instrText xml:space="preserve"> ADDIN EN.CITE &lt;EndNote&gt;&lt;Cite&gt;&lt;Author&gt;SEWPAC&lt;/Author&gt;&lt;Year&gt;2001&lt;/Year&gt;&lt;RecNum&gt;37&lt;/RecNum&gt;&lt;DisplayText&gt;(DSEWPAC 2001)&lt;/DisplayText&gt;&lt;record&gt;&lt;rec-number&gt;37&lt;/rec-number&gt;&lt;foreign-keys&gt;&lt;key app="EN" db-id="5s52p2avs9ta2pe5s9gv0asqp0artp2xfzst"&gt;37&lt;/key&gt;&lt;/foreign-keys&gt;&lt;ref-type name="Report"&gt;27&lt;/ref-type&gt;&lt;contributors&gt;&lt;authors&gt;&lt;author&gt;DSEWPAC&lt;/author&gt;&lt;/authors&gt;&lt;/contributors&gt;&lt;titles&gt;&lt;title&gt;&lt;style face="normal" font="default" size="100%"&gt;Nationally Threatened Ecological Communities of the Victorian Volcanic Plain: Natural Temperate Grassland &amp;amp; Grassy Eucalypt Woodland. A guide to the identification, assessment and management of nationally threatened ecological communities &lt;/style&gt;&lt;style face="italic" font="default" size="100%"&gt;Environment Protection and Biodiversity Conservation Act 1999&lt;/style&gt;&lt;/title&gt;&lt;/titles&gt;&lt;dates&gt;&lt;year&gt;2001&lt;/year&gt;&lt;/dates&gt;&lt;pub-location&gt;Canberra, ACT&lt;/pub-location&gt;&lt;publisher&gt;Department of Sustainability, Environnment, Water, Population and Communities&lt;/publisher&gt;&lt;urls&gt;&lt;/urls&gt;&lt;/record&gt;&lt;/Cite&gt;&lt;/EndNote&gt;</w:instrText>
      </w:r>
      <w:r w:rsidRPr="00C670D6">
        <w:rPr>
          <w:rFonts w:ascii="Calibri" w:hAnsi="Calibri"/>
          <w:sz w:val="22"/>
          <w:szCs w:val="22"/>
        </w:rPr>
        <w:fldChar w:fldCharType="separate"/>
      </w:r>
      <w:r w:rsidRPr="00C670D6">
        <w:rPr>
          <w:rFonts w:ascii="Calibri" w:hAnsi="Calibri"/>
          <w:noProof/>
          <w:sz w:val="22"/>
          <w:szCs w:val="22"/>
        </w:rPr>
        <w:t>(</w:t>
      </w:r>
      <w:hyperlink w:anchor="_ENREF_77" w:tooltip="DSEWPAC, 2001 #37" w:history="1">
        <w:r w:rsidRPr="00C670D6">
          <w:rPr>
            <w:rFonts w:ascii="Calibri" w:hAnsi="Calibri"/>
            <w:noProof/>
            <w:sz w:val="22"/>
            <w:szCs w:val="22"/>
          </w:rPr>
          <w:t>DSEWPAC 2011</w:t>
        </w:r>
      </w:hyperlink>
      <w:r w:rsidRPr="00C670D6">
        <w:rPr>
          <w:rFonts w:ascii="Calibri" w:hAnsi="Calibri"/>
          <w:noProof/>
          <w:sz w:val="22"/>
          <w:szCs w:val="22"/>
        </w:rPr>
        <w:t>)</w:t>
      </w:r>
      <w:r w:rsidRPr="00C670D6">
        <w:rPr>
          <w:rFonts w:ascii="Calibri" w:hAnsi="Calibri"/>
          <w:sz w:val="22"/>
          <w:szCs w:val="22"/>
        </w:rPr>
        <w:fldChar w:fldCharType="end"/>
      </w:r>
      <w:r w:rsidRPr="00C670D6">
        <w:rPr>
          <w:rFonts w:ascii="Calibri" w:hAnsi="Calibri"/>
          <w:sz w:val="22"/>
          <w:szCs w:val="22"/>
        </w:rPr>
        <w:t>.</w:t>
      </w:r>
    </w:p>
    <w:p w:rsidR="006511A9" w:rsidRPr="00F94546" w:rsidRDefault="006511A9" w:rsidP="006511A9">
      <w:pPr>
        <w:pStyle w:val="DSEBody"/>
        <w:rPr>
          <w:sz w:val="18"/>
        </w:rPr>
      </w:pPr>
    </w:p>
    <w:p w:rsidR="006511A9" w:rsidRDefault="006511A9" w:rsidP="006511A9">
      <w:pPr>
        <w:pStyle w:val="HC"/>
      </w:pPr>
      <w:r w:rsidRPr="00321736">
        <w:t>Distribution</w:t>
      </w:r>
      <w:r>
        <w:t xml:space="preserve"> of the community</w:t>
      </w:r>
    </w:p>
    <w:p w:rsidR="008F2FC9" w:rsidRPr="00C670D6" w:rsidRDefault="008F2FC9" w:rsidP="008F2FC9">
      <w:pPr>
        <w:pStyle w:val="DSEHD"/>
        <w:rPr>
          <w:rFonts w:ascii="Calibri" w:hAnsi="Calibri"/>
          <w:b w:val="0"/>
          <w:i w:val="0"/>
          <w:sz w:val="22"/>
          <w:szCs w:val="22"/>
        </w:rPr>
      </w:pPr>
      <w:r w:rsidRPr="00C670D6">
        <w:rPr>
          <w:rFonts w:ascii="Calibri" w:hAnsi="Calibri"/>
          <w:b w:val="0"/>
          <w:i w:val="0"/>
          <w:sz w:val="22"/>
          <w:szCs w:val="22"/>
        </w:rPr>
        <w:t>This</w:t>
      </w:r>
      <w:r w:rsidR="0014013C">
        <w:rPr>
          <w:rFonts w:ascii="Calibri" w:hAnsi="Calibri"/>
          <w:b w:val="0"/>
          <w:i w:val="0"/>
          <w:sz w:val="22"/>
          <w:szCs w:val="22"/>
        </w:rPr>
        <w:t xml:space="preserve"> community formerly covered much</w:t>
      </w:r>
      <w:r w:rsidRPr="00C670D6">
        <w:rPr>
          <w:rFonts w:ascii="Calibri" w:hAnsi="Calibri"/>
          <w:b w:val="0"/>
          <w:i w:val="0"/>
          <w:sz w:val="22"/>
          <w:szCs w:val="22"/>
        </w:rPr>
        <w:t xml:space="preserve"> of the Victorian Volcanic Plain (apart from forested areas in the far west and south, and isolated woodlands and wetlands elsewhere). It is now restricted to small, scattered remnants throughout its former range, with a concentration of remnants immediately west of Melbourne </w:t>
      </w:r>
      <w:r w:rsidRPr="00C670D6">
        <w:rPr>
          <w:rFonts w:ascii="Calibri" w:hAnsi="Calibri"/>
          <w:b w:val="0"/>
          <w:i w:val="0"/>
          <w:sz w:val="22"/>
          <w:szCs w:val="22"/>
        </w:rPr>
        <w:fldChar w:fldCharType="begin"/>
      </w:r>
      <w:r w:rsidRPr="00C670D6">
        <w:rPr>
          <w:rFonts w:ascii="Calibri" w:hAnsi="Calibri"/>
          <w:b w:val="0"/>
          <w:i w:val="0"/>
          <w:sz w:val="22"/>
          <w:szCs w:val="22"/>
        </w:rPr>
        <w:instrText xml:space="preserve"> ADDIN EN.CITE &lt;EndNote&gt;&lt;Cite&gt;&lt;Author&gt;SEWPAC&lt;/Author&gt;&lt;Year&gt;2001&lt;/Year&gt;&lt;RecNum&gt;37&lt;/RecNum&gt;&lt;DisplayText&gt;(DSEWPAC 2001)&lt;/DisplayText&gt;&lt;record&gt;&lt;rec-number&gt;37&lt;/rec-number&gt;&lt;foreign-keys&gt;&lt;key app="EN" db-id="5s52p2avs9ta2pe5s9gv0asqp0artp2xfzst"&gt;37&lt;/key&gt;&lt;/foreign-keys&gt;&lt;ref-type name="Report"&gt;27&lt;/ref-type&gt;&lt;contributors&gt;&lt;authors&gt;&lt;author&gt;DSEWPAC&lt;/author&gt;&lt;/authors&gt;&lt;/contributors&gt;&lt;titles&gt;&lt;title&gt;&lt;style face="normal" font="default" size="100%"&gt;Nationally Threatened Ecological Communities of the Victorian Volcanic Plain: Natural Temperate Grassland &amp;amp; Grassy Eucalypt Woodland. A guide to the identification, assessment and management of nationally threatened ecological communities &lt;/style&gt;&lt;style face="italic" font="default" size="100%"&gt;Environment Protection and Biodiversity Conservation Act 1999&lt;/style&gt;&lt;/title&gt;&lt;/titles&gt;&lt;dates&gt;&lt;year&gt;2001&lt;/year&gt;&lt;/dates&gt;&lt;pub-location&gt;Canberra, ACT&lt;/pub-location&gt;&lt;publisher&gt;Department of Sustainability, Environnment, Water, Population and Communities&lt;/publisher&gt;&lt;urls&gt;&lt;/urls&gt;&lt;/record&gt;&lt;/Cite&gt;&lt;/EndNote&gt;</w:instrText>
      </w:r>
      <w:r w:rsidRPr="00C670D6">
        <w:rPr>
          <w:rFonts w:ascii="Calibri" w:hAnsi="Calibri"/>
          <w:b w:val="0"/>
          <w:i w:val="0"/>
          <w:sz w:val="22"/>
          <w:szCs w:val="22"/>
        </w:rPr>
        <w:fldChar w:fldCharType="separate"/>
      </w:r>
      <w:r w:rsidRPr="00C670D6">
        <w:rPr>
          <w:rFonts w:ascii="Calibri" w:hAnsi="Calibri"/>
          <w:b w:val="0"/>
          <w:i w:val="0"/>
          <w:noProof/>
          <w:sz w:val="22"/>
          <w:szCs w:val="22"/>
        </w:rPr>
        <w:t>(</w:t>
      </w:r>
      <w:hyperlink w:anchor="_ENREF_77" w:tooltip="DSEWPAC, 2001 #37" w:history="1">
        <w:r w:rsidRPr="00C670D6">
          <w:rPr>
            <w:rFonts w:ascii="Calibri" w:hAnsi="Calibri"/>
            <w:b w:val="0"/>
            <w:i w:val="0"/>
            <w:noProof/>
            <w:sz w:val="22"/>
            <w:szCs w:val="22"/>
          </w:rPr>
          <w:t>DSEWPAC 2011</w:t>
        </w:r>
      </w:hyperlink>
      <w:r w:rsidRPr="00C670D6">
        <w:rPr>
          <w:rFonts w:ascii="Calibri" w:hAnsi="Calibri"/>
          <w:b w:val="0"/>
          <w:i w:val="0"/>
          <w:noProof/>
          <w:sz w:val="22"/>
          <w:szCs w:val="22"/>
        </w:rPr>
        <w:t>)</w:t>
      </w:r>
      <w:r w:rsidRPr="00C670D6">
        <w:rPr>
          <w:rFonts w:ascii="Calibri" w:hAnsi="Calibri"/>
          <w:b w:val="0"/>
          <w:i w:val="0"/>
          <w:sz w:val="22"/>
          <w:szCs w:val="22"/>
        </w:rPr>
        <w:fldChar w:fldCharType="end"/>
      </w:r>
      <w:r w:rsidRPr="00C670D6">
        <w:rPr>
          <w:rFonts w:ascii="Calibri" w:hAnsi="Calibri"/>
          <w:b w:val="0"/>
          <w:i w:val="0"/>
          <w:sz w:val="22"/>
          <w:szCs w:val="22"/>
        </w:rPr>
        <w:t>.</w:t>
      </w:r>
    </w:p>
    <w:p w:rsidR="008F2FC9" w:rsidRPr="008F2FC9" w:rsidRDefault="008F2FC9" w:rsidP="008F2FC9"/>
    <w:p w:rsidR="008F2FC9" w:rsidRPr="008F2FC9" w:rsidRDefault="006511A9" w:rsidP="008F2FC9">
      <w:pPr>
        <w:pStyle w:val="HC"/>
      </w:pPr>
      <w:r w:rsidRPr="00F94546">
        <w:t>Conservation status</w:t>
      </w:r>
      <w:r>
        <w:t xml:space="preserve"> of the community</w:t>
      </w:r>
    </w:p>
    <w:p w:rsidR="008F2FC9" w:rsidRDefault="008F2FC9" w:rsidP="008F2FC9">
      <w:r w:rsidRPr="00C670D6">
        <w:rPr>
          <w:szCs w:val="22"/>
        </w:rPr>
        <w:t xml:space="preserve">NTG is listed as Critically Endangered under the EBPC Act </w:t>
      </w:r>
      <w:r w:rsidRPr="00C670D6">
        <w:rPr>
          <w:szCs w:val="22"/>
        </w:rPr>
        <w:fldChar w:fldCharType="begin"/>
      </w:r>
      <w:r w:rsidRPr="00C670D6">
        <w:rPr>
          <w:szCs w:val="22"/>
        </w:rPr>
        <w:instrText xml:space="preserve"> ADDIN EN.CITE &lt;EndNote&gt;&lt;Cite&gt;&lt;Author&gt;Department of the Environment&lt;/Author&gt;&lt;Year&gt;2009&lt;/Year&gt;&lt;RecNum&gt;497&lt;/RecNum&gt;&lt;DisplayText&gt;(Department of the Environment 2009b)&lt;/DisplayText&gt;&lt;record&gt;&lt;rec-number&gt;497&lt;/rec-number&gt;&lt;foreign-keys&gt;&lt;key app="EN" db-id="5s52p2avs9ta2pe5s9gv0asqp0artp2xfzst"&gt;497&lt;/key&gt;&lt;/foreign-keys&gt;&lt;ref-type name="Web Page"&gt;12&lt;/ref-type&gt;&lt;contributors&gt;&lt;authors&gt;&lt;author&gt;Department of the Environment,&lt;/author&gt;&lt;/authors&gt;&lt;/contributors&gt;&lt;titles&gt;&lt;title&gt;EPBC Act List of Threatened Ecological Communities &lt;/title&gt;&lt;/titles&gt;&lt;volume&gt;2014&lt;/volume&gt;&lt;number&gt;10/06/2014&lt;/number&gt;&lt;dates&gt;&lt;year&gt;2009&lt;/year&gt;&lt;/dates&gt;&lt;pub-location&gt;Canberra&lt;/pub-location&gt;&lt;publisher&gt;Australian Government&lt;/publisher&gt;&lt;urls&gt;&lt;related-urls&gt;&lt;url&gt;http://www.environment.gov.au/cgi-bin/sprat/public/publiclookupcommunities.pl&lt;/url&gt;&lt;/related-urls&gt;&lt;/urls&gt;&lt;/record&gt;&lt;/Cite&gt;&lt;/EndNote&gt;</w:instrText>
      </w:r>
      <w:r w:rsidRPr="00C670D6">
        <w:rPr>
          <w:szCs w:val="22"/>
        </w:rPr>
        <w:fldChar w:fldCharType="separate"/>
      </w:r>
      <w:r w:rsidRPr="00C670D6">
        <w:rPr>
          <w:noProof/>
          <w:szCs w:val="22"/>
        </w:rPr>
        <w:t>(</w:t>
      </w:r>
      <w:hyperlink w:anchor="_ENREF_38" w:tooltip="Department of the Environment, 2009 #497" w:history="1">
        <w:r w:rsidRPr="00C670D6">
          <w:rPr>
            <w:noProof/>
            <w:szCs w:val="22"/>
          </w:rPr>
          <w:t>Department of the Environment 2009b</w:t>
        </w:r>
      </w:hyperlink>
      <w:r w:rsidRPr="00C670D6">
        <w:rPr>
          <w:noProof/>
          <w:szCs w:val="22"/>
        </w:rPr>
        <w:t>)</w:t>
      </w:r>
      <w:r w:rsidRPr="00C670D6">
        <w:rPr>
          <w:szCs w:val="22"/>
        </w:rPr>
        <w:fldChar w:fldCharType="end"/>
      </w:r>
      <w:r w:rsidRPr="00C670D6">
        <w:rPr>
          <w:szCs w:val="22"/>
        </w:rPr>
        <w:t xml:space="preserve">.  It corresponds to the ‘Western (Basalt) Plains Grassland Community’ listed as threatened under the FFG Act </w:t>
      </w:r>
      <w:r w:rsidRPr="00C670D6">
        <w:rPr>
          <w:szCs w:val="22"/>
        </w:rPr>
        <w:fldChar w:fldCharType="begin"/>
      </w:r>
      <w:r w:rsidRPr="00C670D6">
        <w:rPr>
          <w:szCs w:val="22"/>
        </w:rPr>
        <w:instrText xml:space="preserve"> ADDIN EN.CITE &lt;EndNote&gt;&lt;Cite&gt;&lt;Author&gt;DSE&lt;/Author&gt;&lt;Year&gt;2012&lt;/Year&gt;&lt;RecNum&gt;262&lt;/RecNum&gt;&lt;DisplayText&gt;(DSE 2012)&lt;/DisplayText&gt;&lt;record&gt;&lt;rec-number&gt;262&lt;/rec-number&gt;&lt;foreign-keys&gt;&lt;key app="EN" db-id="5s52p2avs9ta2pe5s9gv0asqp0artp2xfzst"&gt;262&lt;/key&gt;&lt;/foreign-keys&gt;&lt;ref-type name="Report"&gt;27&lt;/ref-type&gt;&lt;contributors&gt;&lt;authors&gt;&lt;author&gt;DSE&lt;/author&gt;&lt;/authors&gt;&lt;/contributors&gt;&lt;titles&gt;&lt;title&gt;Department of Sustainability and Environment Flora and Fauna Guarantee Act 1988 Threatened List July 2012&lt;/title&gt;&lt;/titles&gt;&lt;dates&gt;&lt;year&gt;2012&lt;/year&gt;&lt;/dates&gt;&lt;urls&gt;&lt;/urls&gt;&lt;/record&gt;&lt;/Cite&gt;&lt;/EndNote&gt;</w:instrText>
      </w:r>
      <w:r w:rsidRPr="00C670D6">
        <w:rPr>
          <w:szCs w:val="22"/>
        </w:rPr>
        <w:fldChar w:fldCharType="separate"/>
      </w:r>
      <w:r w:rsidRPr="00C670D6">
        <w:rPr>
          <w:noProof/>
          <w:szCs w:val="22"/>
        </w:rPr>
        <w:t>(</w:t>
      </w:r>
      <w:hyperlink w:anchor="_ENREF_75" w:tooltip="DSE, 2012 #262" w:history="1">
        <w:r w:rsidRPr="00C670D6">
          <w:rPr>
            <w:noProof/>
            <w:szCs w:val="22"/>
          </w:rPr>
          <w:t>DSE 2012</w:t>
        </w:r>
      </w:hyperlink>
      <w:r w:rsidRPr="00C670D6">
        <w:rPr>
          <w:noProof/>
          <w:szCs w:val="22"/>
        </w:rPr>
        <w:t>)</w:t>
      </w:r>
      <w:r w:rsidRPr="00C670D6">
        <w:rPr>
          <w:szCs w:val="22"/>
        </w:rPr>
        <w:fldChar w:fldCharType="end"/>
      </w:r>
      <w:r w:rsidR="009F0E83">
        <w:rPr>
          <w:szCs w:val="22"/>
        </w:rPr>
        <w:t>.</w:t>
      </w:r>
    </w:p>
    <w:p w:rsidR="006511A9" w:rsidRPr="00321736" w:rsidRDefault="006511A9" w:rsidP="006511A9">
      <w:pPr>
        <w:pStyle w:val="DSEBody"/>
        <w:rPr>
          <w:sz w:val="18"/>
        </w:rPr>
      </w:pPr>
    </w:p>
    <w:p w:rsidR="006511A9" w:rsidRPr="00241557" w:rsidRDefault="006511A9" w:rsidP="006511A9">
      <w:pPr>
        <w:pStyle w:val="HB"/>
      </w:pPr>
      <w:bookmarkStart w:id="21" w:name="_Toc416787104"/>
      <w:bookmarkStart w:id="22" w:name="_Toc358877453"/>
      <w:bookmarkStart w:id="23" w:name="_Toc361134462"/>
      <w:bookmarkStart w:id="24" w:name="_Toc361141977"/>
      <w:bookmarkStart w:id="25" w:name="_Toc381366307"/>
      <w:r w:rsidRPr="00241557">
        <w:t>Key performance indicators</w:t>
      </w:r>
      <w:bookmarkEnd w:id="21"/>
    </w:p>
    <w:p w:rsidR="006511A9" w:rsidRPr="004C7B06" w:rsidRDefault="006511A9" w:rsidP="006511A9">
      <w:pPr>
        <w:pStyle w:val="Body"/>
      </w:pPr>
    </w:p>
    <w:p w:rsidR="006511A9" w:rsidRDefault="006511A9" w:rsidP="006511A9">
      <w:pPr>
        <w:pStyle w:val="TableTitle"/>
        <w:rPr>
          <w:sz w:val="16"/>
          <w:szCs w:val="16"/>
        </w:rPr>
      </w:pPr>
      <w:bookmarkStart w:id="26" w:name="_Toc416701936"/>
      <w:r w:rsidRPr="00477066">
        <w:rPr>
          <w:sz w:val="16"/>
          <w:szCs w:val="16"/>
        </w:rPr>
        <w:t xml:space="preserve">Table </w:t>
      </w:r>
      <w:r w:rsidRPr="00477066">
        <w:rPr>
          <w:sz w:val="16"/>
          <w:szCs w:val="16"/>
        </w:rPr>
        <w:fldChar w:fldCharType="begin"/>
      </w:r>
      <w:r w:rsidRPr="00477066">
        <w:rPr>
          <w:sz w:val="16"/>
          <w:szCs w:val="16"/>
        </w:rPr>
        <w:instrText xml:space="preserve"> SEQ Table \* ARABIC </w:instrText>
      </w:r>
      <w:r w:rsidRPr="00477066">
        <w:rPr>
          <w:sz w:val="16"/>
          <w:szCs w:val="16"/>
        </w:rPr>
        <w:fldChar w:fldCharType="separate"/>
      </w:r>
      <w:r w:rsidR="001A3942">
        <w:rPr>
          <w:noProof/>
          <w:sz w:val="16"/>
          <w:szCs w:val="16"/>
        </w:rPr>
        <w:t>1</w:t>
      </w:r>
      <w:r w:rsidRPr="00477066">
        <w:rPr>
          <w:sz w:val="16"/>
          <w:szCs w:val="16"/>
        </w:rPr>
        <w:fldChar w:fldCharType="end"/>
      </w:r>
      <w:r w:rsidRPr="00477066">
        <w:rPr>
          <w:sz w:val="16"/>
          <w:szCs w:val="16"/>
        </w:rPr>
        <w:t xml:space="preserve"> </w:t>
      </w:r>
      <w:r>
        <w:rPr>
          <w:sz w:val="16"/>
          <w:szCs w:val="16"/>
        </w:rPr>
        <w:t>KPIs</w:t>
      </w:r>
      <w:r w:rsidRPr="00477066">
        <w:rPr>
          <w:sz w:val="16"/>
          <w:szCs w:val="16"/>
        </w:rPr>
        <w:t xml:space="preserve"> to demonstrate an improvement in the composition, structure and function of NTG</w:t>
      </w:r>
      <w:bookmarkEnd w:id="26"/>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0D7979" w:rsidTr="002C29F7">
        <w:trPr>
          <w:cantSplit/>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t>KPI:</w:t>
            </w:r>
          </w:p>
        </w:tc>
        <w:tc>
          <w:tcPr>
            <w:tcW w:w="8203" w:type="dxa"/>
            <w:gridSpan w:val="2"/>
            <w:shd w:val="clear" w:color="auto" w:fill="31849B"/>
          </w:tcPr>
          <w:p w:rsidR="006511A9" w:rsidRPr="00477066" w:rsidRDefault="006511A9" w:rsidP="002C29F7">
            <w:pPr>
              <w:pStyle w:val="TblHd"/>
              <w:rPr>
                <w:sz w:val="16"/>
                <w:szCs w:val="16"/>
              </w:rPr>
            </w:pPr>
            <w:r w:rsidRPr="00477066">
              <w:rPr>
                <w:sz w:val="16"/>
                <w:szCs w:val="16"/>
              </w:rPr>
              <w:t>Hectares making transition between states</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Measure</w:t>
            </w:r>
          </w:p>
        </w:tc>
        <w:tc>
          <w:tcPr>
            <w:tcW w:w="1868" w:type="dxa"/>
          </w:tcPr>
          <w:p w:rsidR="006511A9" w:rsidRPr="00477066" w:rsidRDefault="006511A9" w:rsidP="002C29F7">
            <w:pPr>
              <w:pStyle w:val="TblBdy"/>
              <w:rPr>
                <w:sz w:val="16"/>
                <w:szCs w:val="16"/>
              </w:rPr>
            </w:pPr>
            <w:r w:rsidRPr="00477066">
              <w:rPr>
                <w:sz w:val="16"/>
                <w:szCs w:val="16"/>
              </w:rPr>
              <w:t>Baseline</w:t>
            </w:r>
          </w:p>
        </w:tc>
        <w:tc>
          <w:tcPr>
            <w:tcW w:w="6335" w:type="dxa"/>
          </w:tcPr>
          <w:p w:rsidR="006511A9" w:rsidRPr="00477066" w:rsidRDefault="006511A9" w:rsidP="002C29F7">
            <w:pPr>
              <w:pStyle w:val="TblBdy"/>
              <w:rPr>
                <w:sz w:val="16"/>
                <w:szCs w:val="16"/>
              </w:rPr>
            </w:pPr>
            <w:r>
              <w:rPr>
                <w:sz w:val="16"/>
                <w:szCs w:val="16"/>
              </w:rPr>
              <w:t>0 ha</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Data collection</w:t>
            </w:r>
          </w:p>
        </w:tc>
        <w:tc>
          <w:tcPr>
            <w:tcW w:w="6335" w:type="dxa"/>
          </w:tcPr>
          <w:p w:rsidR="006511A9" w:rsidRPr="00477066" w:rsidRDefault="006511A9" w:rsidP="002C29F7">
            <w:pPr>
              <w:pStyle w:val="TblBdy"/>
              <w:rPr>
                <w:sz w:val="16"/>
                <w:szCs w:val="16"/>
              </w:rPr>
            </w:pPr>
            <w:r>
              <w:rPr>
                <w:sz w:val="16"/>
                <w:szCs w:val="16"/>
              </w:rPr>
              <w:t>M</w:t>
            </w:r>
            <w:r w:rsidRPr="00477066">
              <w:rPr>
                <w:sz w:val="16"/>
                <w:szCs w:val="16"/>
              </w:rPr>
              <w:t xml:space="preserve">apping undertaken between August and December </w:t>
            </w:r>
            <w:r>
              <w:rPr>
                <w:sz w:val="16"/>
                <w:szCs w:val="16"/>
              </w:rPr>
              <w:t>undertaken every five years compar</w:t>
            </w:r>
            <w:r w:rsidR="00E11A87">
              <w:rPr>
                <w:sz w:val="16"/>
                <w:szCs w:val="16"/>
              </w:rPr>
              <w:t>ed to previous reporting period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14013C" w:rsidP="002C29F7">
            <w:pPr>
              <w:pStyle w:val="TblBdy"/>
              <w:rPr>
                <w:sz w:val="16"/>
                <w:szCs w:val="16"/>
              </w:rPr>
            </w:pPr>
            <w:r>
              <w:rPr>
                <w:sz w:val="16"/>
                <w:szCs w:val="16"/>
              </w:rPr>
              <w:t>Data management</w:t>
            </w:r>
          </w:p>
        </w:tc>
        <w:tc>
          <w:tcPr>
            <w:tcW w:w="6335" w:type="dxa"/>
          </w:tcPr>
          <w:p w:rsidR="006511A9" w:rsidRPr="00477066" w:rsidRDefault="006511A9" w:rsidP="002C29F7">
            <w:pPr>
              <w:pStyle w:val="TblBdy"/>
              <w:rPr>
                <w:sz w:val="16"/>
                <w:szCs w:val="16"/>
              </w:rPr>
            </w:pPr>
            <w:r w:rsidRPr="00477066">
              <w:rPr>
                <w:sz w:val="16"/>
                <w:szCs w:val="16"/>
              </w:rPr>
              <w:t>Native Vegetation Information Management System (NVIM)</w:t>
            </w:r>
          </w:p>
        </w:tc>
      </w:tr>
      <w:tr w:rsidR="006511A9" w:rsidRPr="00404EE6"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Target</w:t>
            </w:r>
          </w:p>
        </w:tc>
        <w:tc>
          <w:tcPr>
            <w:tcW w:w="6335" w:type="dxa"/>
          </w:tcPr>
          <w:p w:rsidR="006511A9" w:rsidRPr="00477066" w:rsidRDefault="006511A9" w:rsidP="002C29F7">
            <w:pPr>
              <w:pStyle w:val="TblBdy"/>
              <w:rPr>
                <w:sz w:val="16"/>
                <w:szCs w:val="16"/>
              </w:rPr>
            </w:pPr>
            <w:r w:rsidRPr="00477066">
              <w:rPr>
                <w:sz w:val="16"/>
                <w:szCs w:val="16"/>
              </w:rPr>
              <w:t>0 hectares make undesirable transitions between states</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Frequency</w:t>
            </w:r>
          </w:p>
        </w:tc>
        <w:tc>
          <w:tcPr>
            <w:tcW w:w="6335" w:type="dxa"/>
          </w:tcPr>
          <w:p w:rsidR="006511A9" w:rsidRPr="00477066" w:rsidRDefault="006511A9" w:rsidP="002C29F7">
            <w:pPr>
              <w:pStyle w:val="TblBdy"/>
              <w:rPr>
                <w:sz w:val="16"/>
                <w:szCs w:val="16"/>
              </w:rPr>
            </w:pPr>
            <w:r w:rsidRPr="00477066">
              <w:rPr>
                <w:sz w:val="16"/>
                <w:szCs w:val="16"/>
              </w:rPr>
              <w:t xml:space="preserve">Every </w:t>
            </w:r>
            <w:r>
              <w:rPr>
                <w:sz w:val="16"/>
                <w:szCs w:val="16"/>
              </w:rPr>
              <w:t>five</w:t>
            </w:r>
            <w:r w:rsidRPr="00477066">
              <w:rPr>
                <w:sz w:val="16"/>
                <w:szCs w:val="16"/>
              </w:rPr>
              <w:t xml:space="preserve"> years </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Reporting</w:t>
            </w:r>
          </w:p>
        </w:tc>
        <w:tc>
          <w:tcPr>
            <w:tcW w:w="1868" w:type="dxa"/>
          </w:tcPr>
          <w:p w:rsidR="006511A9" w:rsidRPr="00477066" w:rsidRDefault="006511A9" w:rsidP="002C29F7">
            <w:pPr>
              <w:pStyle w:val="TblBdy"/>
              <w:rPr>
                <w:sz w:val="16"/>
                <w:szCs w:val="16"/>
              </w:rPr>
            </w:pPr>
            <w:r w:rsidRPr="00477066">
              <w:rPr>
                <w:sz w:val="16"/>
                <w:szCs w:val="16"/>
              </w:rPr>
              <w:t>Forum</w:t>
            </w:r>
          </w:p>
        </w:tc>
        <w:tc>
          <w:tcPr>
            <w:tcW w:w="6335" w:type="dxa"/>
          </w:tcPr>
          <w:p w:rsidR="006511A9" w:rsidRPr="00477066" w:rsidRDefault="006511A9" w:rsidP="002C29F7">
            <w:pPr>
              <w:pStyle w:val="TblBdy"/>
              <w:rPr>
                <w:sz w:val="16"/>
                <w:szCs w:val="16"/>
              </w:rPr>
            </w:pPr>
            <w:r w:rsidRPr="00477066">
              <w:rPr>
                <w:sz w:val="16"/>
                <w:szCs w:val="16"/>
              </w:rPr>
              <w:t>Five yearly Report</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Start Date</w:t>
            </w:r>
          </w:p>
        </w:tc>
        <w:tc>
          <w:tcPr>
            <w:tcW w:w="6335" w:type="dxa"/>
          </w:tcPr>
          <w:p w:rsidR="006511A9" w:rsidRPr="00477066" w:rsidRDefault="006511A9" w:rsidP="002C29F7">
            <w:pPr>
              <w:pStyle w:val="TblBdy"/>
              <w:rPr>
                <w:sz w:val="16"/>
                <w:szCs w:val="16"/>
              </w:rPr>
            </w:pPr>
            <w:r w:rsidRPr="00477066">
              <w:rPr>
                <w:sz w:val="16"/>
                <w:szCs w:val="16"/>
              </w:rPr>
              <w:t>Five years after securing land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Responsibility</w:t>
            </w:r>
          </w:p>
        </w:tc>
        <w:tc>
          <w:tcPr>
            <w:tcW w:w="6335" w:type="dxa"/>
          </w:tcPr>
          <w:p w:rsidR="006511A9" w:rsidRPr="00477066"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0D7979" w:rsidTr="002C29F7">
        <w:trPr>
          <w:cantSplit/>
          <w:tblHeader/>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t>KPI:</w:t>
            </w:r>
          </w:p>
        </w:tc>
        <w:tc>
          <w:tcPr>
            <w:tcW w:w="8203" w:type="dxa"/>
            <w:gridSpan w:val="2"/>
            <w:shd w:val="clear" w:color="auto" w:fill="31849B"/>
          </w:tcPr>
          <w:p w:rsidR="006511A9" w:rsidRPr="00477066" w:rsidRDefault="006511A9" w:rsidP="002C29F7">
            <w:pPr>
              <w:pStyle w:val="TblHd"/>
              <w:rPr>
                <w:sz w:val="16"/>
                <w:szCs w:val="16"/>
              </w:rPr>
            </w:pPr>
            <w:r w:rsidRPr="00477066">
              <w:rPr>
                <w:sz w:val="16"/>
                <w:szCs w:val="16"/>
              </w:rPr>
              <w:t xml:space="preserve">Cover of native </w:t>
            </w:r>
            <w:r>
              <w:rPr>
                <w:sz w:val="16"/>
                <w:szCs w:val="16"/>
              </w:rPr>
              <w:t xml:space="preserve">perennial </w:t>
            </w:r>
            <w:r w:rsidR="00227400">
              <w:rPr>
                <w:sz w:val="16"/>
                <w:szCs w:val="16"/>
              </w:rPr>
              <w:t>herbs</w:t>
            </w:r>
            <w:r w:rsidRPr="00477066">
              <w:rPr>
                <w:sz w:val="16"/>
                <w:szCs w:val="16"/>
              </w:rPr>
              <w:t xml:space="preserve"> </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Measure</w:t>
            </w:r>
          </w:p>
        </w:tc>
        <w:tc>
          <w:tcPr>
            <w:tcW w:w="1868" w:type="dxa"/>
          </w:tcPr>
          <w:p w:rsidR="006511A9" w:rsidRPr="00477066" w:rsidRDefault="006511A9" w:rsidP="002C29F7">
            <w:pPr>
              <w:pStyle w:val="TblBdy"/>
              <w:rPr>
                <w:sz w:val="16"/>
                <w:szCs w:val="16"/>
              </w:rPr>
            </w:pPr>
            <w:r w:rsidRPr="00477066">
              <w:rPr>
                <w:sz w:val="16"/>
                <w:szCs w:val="16"/>
              </w:rPr>
              <w:t>Baseline</w:t>
            </w:r>
          </w:p>
        </w:tc>
        <w:tc>
          <w:tcPr>
            <w:tcW w:w="6335" w:type="dxa"/>
          </w:tcPr>
          <w:p w:rsidR="006511A9" w:rsidRPr="00927004" w:rsidRDefault="006511A9" w:rsidP="002C29F7">
            <w:pPr>
              <w:pStyle w:val="TblBdy"/>
              <w:rPr>
                <w:sz w:val="16"/>
                <w:szCs w:val="16"/>
              </w:rPr>
            </w:pPr>
            <w:r w:rsidRPr="00927004">
              <w:rPr>
                <w:sz w:val="16"/>
                <w:szCs w:val="16"/>
              </w:rPr>
              <w:t>Mean cover of native perennial herbs in all</w:t>
            </w:r>
            <w:r>
              <w:rPr>
                <w:sz w:val="16"/>
                <w:szCs w:val="16"/>
              </w:rPr>
              <w:t xml:space="preserve"> 20 x 20m</w:t>
            </w:r>
            <w:r w:rsidRPr="00927004">
              <w:rPr>
                <w:sz w:val="16"/>
                <w:szCs w:val="16"/>
              </w:rPr>
              <w:t xml:space="preserve"> plots </w:t>
            </w:r>
            <w:r>
              <w:rPr>
                <w:sz w:val="16"/>
                <w:szCs w:val="16"/>
              </w:rPr>
              <w:t>in</w:t>
            </w:r>
            <w:r w:rsidR="0014013C">
              <w:rPr>
                <w:sz w:val="16"/>
                <w:szCs w:val="16"/>
              </w:rPr>
              <w:t xml:space="preserve"> </w:t>
            </w:r>
            <w:r>
              <w:rPr>
                <w:sz w:val="16"/>
                <w:szCs w:val="16"/>
              </w:rPr>
              <w:t>NTG</w:t>
            </w:r>
            <w:r w:rsidRPr="00927004">
              <w:rPr>
                <w:sz w:val="16"/>
                <w:szCs w:val="16"/>
              </w:rPr>
              <w:t xml:space="preserve"> </w:t>
            </w:r>
            <w:r>
              <w:rPr>
                <w:sz w:val="16"/>
                <w:szCs w:val="16"/>
              </w:rPr>
              <w:t>state</w:t>
            </w:r>
            <w:r w:rsidRPr="00927004">
              <w:rPr>
                <w:sz w:val="16"/>
                <w:szCs w:val="16"/>
              </w:rPr>
              <w:t xml:space="preserve">s over the first </w:t>
            </w:r>
            <w:r>
              <w:rPr>
                <w:sz w:val="16"/>
                <w:szCs w:val="16"/>
              </w:rPr>
              <w:t>five</w:t>
            </w:r>
            <w:r w:rsidRPr="00927004">
              <w:rPr>
                <w:sz w:val="16"/>
                <w:szCs w:val="16"/>
              </w:rPr>
              <w:t xml:space="preserve"> years </w:t>
            </w:r>
            <w:r>
              <w:rPr>
                <w:sz w:val="16"/>
                <w:szCs w:val="16"/>
              </w:rPr>
              <w:t>after land is secured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Data collection</w:t>
            </w:r>
          </w:p>
        </w:tc>
        <w:tc>
          <w:tcPr>
            <w:tcW w:w="6335" w:type="dxa"/>
          </w:tcPr>
          <w:p w:rsidR="006511A9" w:rsidRPr="00477066" w:rsidRDefault="006511A9" w:rsidP="002C29F7">
            <w:pPr>
              <w:pStyle w:val="TblBdy"/>
              <w:rPr>
                <w:sz w:val="16"/>
                <w:szCs w:val="16"/>
              </w:rPr>
            </w:pPr>
            <w:r w:rsidRPr="00477066">
              <w:rPr>
                <w:sz w:val="16"/>
                <w:szCs w:val="16"/>
              </w:rPr>
              <w:t xml:space="preserve">Estimated cover of native </w:t>
            </w:r>
            <w:r>
              <w:rPr>
                <w:sz w:val="16"/>
                <w:szCs w:val="16"/>
              </w:rPr>
              <w:t xml:space="preserve">perennial </w:t>
            </w:r>
            <w:r w:rsidRPr="00477066">
              <w:rPr>
                <w:sz w:val="16"/>
                <w:szCs w:val="16"/>
              </w:rPr>
              <w:t xml:space="preserve">herbs in </w:t>
            </w:r>
            <w:r>
              <w:rPr>
                <w:sz w:val="16"/>
                <w:szCs w:val="16"/>
              </w:rPr>
              <w:t>all</w:t>
            </w:r>
            <w:r w:rsidR="00187A32">
              <w:rPr>
                <w:sz w:val="16"/>
                <w:szCs w:val="16"/>
              </w:rPr>
              <w:t xml:space="preserve"> 20 x 20 m plots in</w:t>
            </w:r>
            <w:r w:rsidR="0014013C">
              <w:rPr>
                <w:sz w:val="16"/>
                <w:szCs w:val="16"/>
              </w:rPr>
              <w:t xml:space="preserve"> </w:t>
            </w:r>
            <w:r>
              <w:rPr>
                <w:sz w:val="16"/>
                <w:szCs w:val="16"/>
              </w:rPr>
              <w:t xml:space="preserve">NTG states monitored </w:t>
            </w:r>
            <w:r w:rsidR="00E11A87">
              <w:rPr>
                <w:sz w:val="16"/>
                <w:szCs w:val="16"/>
              </w:rPr>
              <w:t>in spring 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14013C" w:rsidP="002C29F7">
            <w:pPr>
              <w:pStyle w:val="TblBdy"/>
              <w:rPr>
                <w:sz w:val="16"/>
                <w:szCs w:val="16"/>
              </w:rPr>
            </w:pPr>
            <w:r>
              <w:rPr>
                <w:sz w:val="16"/>
                <w:szCs w:val="16"/>
              </w:rPr>
              <w:t>Data management</w:t>
            </w:r>
          </w:p>
        </w:tc>
        <w:tc>
          <w:tcPr>
            <w:tcW w:w="6335" w:type="dxa"/>
          </w:tcPr>
          <w:p w:rsidR="006511A9" w:rsidRPr="00477066" w:rsidRDefault="006511A9" w:rsidP="002C29F7">
            <w:pPr>
              <w:pStyle w:val="TblBdy"/>
              <w:rPr>
                <w:sz w:val="16"/>
                <w:szCs w:val="16"/>
              </w:rPr>
            </w:pPr>
            <w:r w:rsidRPr="00477066">
              <w:rPr>
                <w:sz w:val="16"/>
                <w:szCs w:val="16"/>
              </w:rPr>
              <w:t>Native Vegetation Information Management System (NVIM)</w:t>
            </w:r>
          </w:p>
        </w:tc>
      </w:tr>
      <w:tr w:rsidR="006511A9" w:rsidRPr="00404EE6"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Target</w:t>
            </w:r>
          </w:p>
        </w:tc>
        <w:tc>
          <w:tcPr>
            <w:tcW w:w="6335" w:type="dxa"/>
          </w:tcPr>
          <w:p w:rsidR="006511A9" w:rsidRPr="00477066" w:rsidRDefault="006511A9" w:rsidP="002C29F7">
            <w:pPr>
              <w:pStyle w:val="TblBllt"/>
              <w:numPr>
                <w:ilvl w:val="0"/>
                <w:numId w:val="0"/>
              </w:numPr>
              <w:rPr>
                <w:sz w:val="16"/>
                <w:szCs w:val="16"/>
              </w:rPr>
            </w:pPr>
            <w:r>
              <w:rPr>
                <w:sz w:val="16"/>
                <w:szCs w:val="16"/>
              </w:rPr>
              <w:t>The mean</w:t>
            </w:r>
            <w:r w:rsidRPr="00477066">
              <w:rPr>
                <w:sz w:val="16"/>
                <w:szCs w:val="16"/>
              </w:rPr>
              <w:t xml:space="preserve"> cover of native </w:t>
            </w:r>
            <w:r>
              <w:rPr>
                <w:sz w:val="16"/>
                <w:szCs w:val="16"/>
              </w:rPr>
              <w:t xml:space="preserve">perennial </w:t>
            </w:r>
            <w:r w:rsidRPr="00477066">
              <w:rPr>
                <w:sz w:val="16"/>
                <w:szCs w:val="16"/>
              </w:rPr>
              <w:t>herbs</w:t>
            </w:r>
            <w:r>
              <w:rPr>
                <w:sz w:val="16"/>
                <w:szCs w:val="16"/>
              </w:rPr>
              <w:t xml:space="preserve"> in each </w:t>
            </w:r>
            <w:r w:rsidR="00C20413">
              <w:rPr>
                <w:sz w:val="16"/>
                <w:szCs w:val="16"/>
              </w:rPr>
              <w:t xml:space="preserve">NTG </w:t>
            </w:r>
            <w:r>
              <w:rPr>
                <w:sz w:val="16"/>
                <w:szCs w:val="16"/>
              </w:rPr>
              <w:t xml:space="preserve">state remains above </w:t>
            </w:r>
            <w:r w:rsidRPr="00627FFC">
              <w:rPr>
                <w:sz w:val="16"/>
                <w:szCs w:val="16"/>
              </w:rPr>
              <w:t>the baseline</w:t>
            </w:r>
          </w:p>
        </w:tc>
      </w:tr>
      <w:tr w:rsidR="006511A9" w:rsidRPr="00404EE6"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Pr>
                <w:sz w:val="16"/>
                <w:szCs w:val="16"/>
              </w:rPr>
              <w:t>Confidence intervals</w:t>
            </w:r>
          </w:p>
        </w:tc>
        <w:tc>
          <w:tcPr>
            <w:tcW w:w="6335" w:type="dxa"/>
          </w:tcPr>
          <w:p w:rsidR="006511A9" w:rsidRPr="00477066" w:rsidRDefault="006511A9" w:rsidP="002C29F7">
            <w:pPr>
              <w:pStyle w:val="TblBdy"/>
              <w:rPr>
                <w:sz w:val="16"/>
                <w:szCs w:val="16"/>
              </w:rPr>
            </w:pPr>
            <w:r>
              <w:rPr>
                <w:sz w:val="16"/>
                <w:szCs w:val="16"/>
              </w:rPr>
              <w:t>The upper 95% confidence interval of the mean cover of native perennial herbs remains ab</w:t>
            </w:r>
            <w:r w:rsidR="00E11A87">
              <w:rPr>
                <w:sz w:val="16"/>
                <w:szCs w:val="16"/>
              </w:rPr>
              <w:t>ove the baseline</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Frequency</w:t>
            </w:r>
          </w:p>
        </w:tc>
        <w:tc>
          <w:tcPr>
            <w:tcW w:w="6335" w:type="dxa"/>
          </w:tcPr>
          <w:p w:rsidR="006511A9" w:rsidRPr="00477066" w:rsidRDefault="006511A9" w:rsidP="002C29F7">
            <w:pPr>
              <w:pStyle w:val="TblBdy"/>
              <w:rPr>
                <w:sz w:val="16"/>
                <w:szCs w:val="16"/>
              </w:rPr>
            </w:pPr>
            <w:r w:rsidRPr="00477066">
              <w:rPr>
                <w:sz w:val="16"/>
                <w:szCs w:val="16"/>
              </w:rPr>
              <w:t>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Reporting</w:t>
            </w:r>
          </w:p>
        </w:tc>
        <w:tc>
          <w:tcPr>
            <w:tcW w:w="1868" w:type="dxa"/>
          </w:tcPr>
          <w:p w:rsidR="006511A9" w:rsidRPr="00477066" w:rsidRDefault="006511A9" w:rsidP="002C29F7">
            <w:pPr>
              <w:pStyle w:val="TblBdy"/>
              <w:rPr>
                <w:sz w:val="16"/>
                <w:szCs w:val="16"/>
              </w:rPr>
            </w:pPr>
            <w:r w:rsidRPr="00477066">
              <w:rPr>
                <w:sz w:val="16"/>
                <w:szCs w:val="16"/>
              </w:rPr>
              <w:t>Forum</w:t>
            </w:r>
          </w:p>
        </w:tc>
        <w:tc>
          <w:tcPr>
            <w:tcW w:w="6335" w:type="dxa"/>
          </w:tcPr>
          <w:p w:rsidR="006511A9" w:rsidRPr="00477066" w:rsidRDefault="006511A9" w:rsidP="002C29F7">
            <w:pPr>
              <w:pStyle w:val="TblBdy"/>
              <w:rPr>
                <w:sz w:val="16"/>
                <w:szCs w:val="16"/>
              </w:rPr>
            </w:pPr>
            <w:r w:rsidRPr="00477066">
              <w:rPr>
                <w:sz w:val="16"/>
                <w:szCs w:val="16"/>
              </w:rPr>
              <w:t>Five yearly Report</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Start Date</w:t>
            </w:r>
          </w:p>
        </w:tc>
        <w:tc>
          <w:tcPr>
            <w:tcW w:w="6335" w:type="dxa"/>
          </w:tcPr>
          <w:p w:rsidR="006511A9" w:rsidRPr="00477066" w:rsidRDefault="00C20413" w:rsidP="002C29F7">
            <w:pPr>
              <w:pStyle w:val="TblBdy"/>
              <w:rPr>
                <w:sz w:val="16"/>
                <w:szCs w:val="16"/>
              </w:rPr>
            </w:pPr>
            <w:r>
              <w:rPr>
                <w:sz w:val="16"/>
                <w:szCs w:val="16"/>
              </w:rPr>
              <w:t>Ten</w:t>
            </w:r>
            <w:r w:rsidR="006511A9" w:rsidRPr="00477066">
              <w:rPr>
                <w:sz w:val="16"/>
                <w:szCs w:val="16"/>
              </w:rPr>
              <w:t xml:space="preserve"> years after securing land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Responsibility</w:t>
            </w:r>
          </w:p>
        </w:tc>
        <w:tc>
          <w:tcPr>
            <w:tcW w:w="6335" w:type="dxa"/>
          </w:tcPr>
          <w:p w:rsidR="006511A9" w:rsidRDefault="006511A9" w:rsidP="002C29F7">
            <w:pPr>
              <w:pStyle w:val="TblBdy"/>
              <w:rPr>
                <w:sz w:val="16"/>
                <w:szCs w:val="16"/>
              </w:rPr>
            </w:pPr>
            <w:r w:rsidRPr="00477066">
              <w:rPr>
                <w:sz w:val="16"/>
                <w:szCs w:val="16"/>
              </w:rPr>
              <w:t>Department of Environment</w:t>
            </w:r>
            <w:r>
              <w:rPr>
                <w:sz w:val="16"/>
                <w:szCs w:val="16"/>
              </w:rPr>
              <w:t>, Land, Water and Planning</w:t>
            </w:r>
          </w:p>
          <w:p w:rsidR="00F27CB0" w:rsidRPr="00477066" w:rsidRDefault="00F27CB0" w:rsidP="002C29F7">
            <w:pPr>
              <w:pStyle w:val="TblBdy"/>
              <w:rPr>
                <w:sz w:val="16"/>
                <w:szCs w:val="16"/>
              </w:rPr>
            </w:pPr>
          </w:p>
        </w:tc>
      </w:tr>
      <w:tr w:rsidR="006511A9" w:rsidRPr="000D7979" w:rsidTr="002C29F7">
        <w:trPr>
          <w:cantSplit/>
          <w:tblHeader/>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lastRenderedPageBreak/>
              <w:t>KPI:</w:t>
            </w:r>
          </w:p>
        </w:tc>
        <w:tc>
          <w:tcPr>
            <w:tcW w:w="8203" w:type="dxa"/>
            <w:gridSpan w:val="2"/>
            <w:shd w:val="clear" w:color="auto" w:fill="31849B"/>
          </w:tcPr>
          <w:p w:rsidR="006511A9" w:rsidRPr="00477066" w:rsidRDefault="006511A9" w:rsidP="002C29F7">
            <w:pPr>
              <w:pStyle w:val="TblHd"/>
              <w:rPr>
                <w:sz w:val="16"/>
                <w:szCs w:val="16"/>
              </w:rPr>
            </w:pPr>
            <w:r w:rsidRPr="00477066">
              <w:rPr>
                <w:sz w:val="16"/>
                <w:szCs w:val="16"/>
              </w:rPr>
              <w:t xml:space="preserve">Diversity of native </w:t>
            </w:r>
            <w:r>
              <w:rPr>
                <w:sz w:val="16"/>
                <w:szCs w:val="16"/>
              </w:rPr>
              <w:t xml:space="preserve">perennial </w:t>
            </w:r>
            <w:r w:rsidR="00227400">
              <w:rPr>
                <w:sz w:val="16"/>
                <w:szCs w:val="16"/>
              </w:rPr>
              <w:t>herbs</w:t>
            </w:r>
            <w:r w:rsidRPr="00477066">
              <w:rPr>
                <w:sz w:val="16"/>
                <w:szCs w:val="16"/>
              </w:rPr>
              <w:t xml:space="preserve"> </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Measure</w:t>
            </w:r>
          </w:p>
        </w:tc>
        <w:tc>
          <w:tcPr>
            <w:tcW w:w="1868" w:type="dxa"/>
          </w:tcPr>
          <w:p w:rsidR="006511A9" w:rsidRPr="00477066" w:rsidRDefault="006511A9" w:rsidP="002C29F7">
            <w:pPr>
              <w:pStyle w:val="TblBdy"/>
              <w:rPr>
                <w:sz w:val="16"/>
                <w:szCs w:val="16"/>
              </w:rPr>
            </w:pPr>
            <w:r w:rsidRPr="00477066">
              <w:rPr>
                <w:sz w:val="16"/>
                <w:szCs w:val="16"/>
              </w:rPr>
              <w:t>Baseline</w:t>
            </w:r>
          </w:p>
        </w:tc>
        <w:tc>
          <w:tcPr>
            <w:tcW w:w="6335" w:type="dxa"/>
          </w:tcPr>
          <w:p w:rsidR="006511A9" w:rsidRPr="00627FFC" w:rsidRDefault="006511A9" w:rsidP="0014783B">
            <w:pPr>
              <w:pStyle w:val="TblBdy"/>
              <w:rPr>
                <w:sz w:val="16"/>
                <w:szCs w:val="16"/>
              </w:rPr>
            </w:pPr>
            <w:r w:rsidRPr="00627FFC">
              <w:rPr>
                <w:sz w:val="16"/>
                <w:szCs w:val="16"/>
              </w:rPr>
              <w:t xml:space="preserve">Mean diversity of native perennial herbs in all </w:t>
            </w:r>
            <w:r>
              <w:rPr>
                <w:sz w:val="16"/>
                <w:szCs w:val="16"/>
              </w:rPr>
              <w:t xml:space="preserve">20 x 20m </w:t>
            </w:r>
            <w:r w:rsidRPr="00627FFC">
              <w:rPr>
                <w:sz w:val="16"/>
                <w:szCs w:val="16"/>
              </w:rPr>
              <w:t xml:space="preserve">plots </w:t>
            </w:r>
            <w:r>
              <w:rPr>
                <w:sz w:val="16"/>
                <w:szCs w:val="16"/>
              </w:rPr>
              <w:t>in</w:t>
            </w:r>
            <w:r w:rsidR="0014013C">
              <w:rPr>
                <w:sz w:val="16"/>
                <w:szCs w:val="16"/>
              </w:rPr>
              <w:t xml:space="preserve"> </w:t>
            </w:r>
            <w:r w:rsidR="0014783B">
              <w:rPr>
                <w:sz w:val="16"/>
                <w:szCs w:val="16"/>
              </w:rPr>
              <w:t xml:space="preserve">the </w:t>
            </w:r>
            <w:r w:rsidR="00A857B8" w:rsidRPr="00627FFC">
              <w:rPr>
                <w:sz w:val="16"/>
                <w:szCs w:val="16"/>
              </w:rPr>
              <w:t>states</w:t>
            </w:r>
            <w:r w:rsidRPr="00627FFC">
              <w:rPr>
                <w:sz w:val="16"/>
                <w:szCs w:val="16"/>
              </w:rPr>
              <w:t xml:space="preserve"> over the first </w:t>
            </w:r>
            <w:r>
              <w:rPr>
                <w:sz w:val="16"/>
                <w:szCs w:val="16"/>
              </w:rPr>
              <w:t>five</w:t>
            </w:r>
            <w:r w:rsidRPr="00927004">
              <w:rPr>
                <w:sz w:val="16"/>
                <w:szCs w:val="16"/>
              </w:rPr>
              <w:t xml:space="preserve"> years </w:t>
            </w:r>
            <w:r>
              <w:rPr>
                <w:sz w:val="16"/>
                <w:szCs w:val="16"/>
              </w:rPr>
              <w:t>after land is secured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Data collection</w:t>
            </w:r>
          </w:p>
        </w:tc>
        <w:tc>
          <w:tcPr>
            <w:tcW w:w="6335" w:type="dxa"/>
          </w:tcPr>
          <w:p w:rsidR="006511A9" w:rsidRPr="00477066" w:rsidRDefault="006511A9" w:rsidP="00187A32">
            <w:pPr>
              <w:pStyle w:val="TblBdy"/>
              <w:rPr>
                <w:sz w:val="16"/>
                <w:szCs w:val="16"/>
              </w:rPr>
            </w:pPr>
            <w:r w:rsidRPr="00477066">
              <w:rPr>
                <w:sz w:val="16"/>
                <w:szCs w:val="16"/>
              </w:rPr>
              <w:t xml:space="preserve">Estimated diversity of native </w:t>
            </w:r>
            <w:r>
              <w:rPr>
                <w:sz w:val="16"/>
                <w:szCs w:val="16"/>
              </w:rPr>
              <w:t xml:space="preserve">perennial </w:t>
            </w:r>
            <w:r w:rsidRPr="00477066">
              <w:rPr>
                <w:sz w:val="16"/>
                <w:szCs w:val="16"/>
              </w:rPr>
              <w:t xml:space="preserve">herbs in </w:t>
            </w:r>
            <w:r>
              <w:rPr>
                <w:sz w:val="16"/>
                <w:szCs w:val="16"/>
              </w:rPr>
              <w:t>all</w:t>
            </w:r>
            <w:r w:rsidRPr="00477066">
              <w:rPr>
                <w:sz w:val="16"/>
                <w:szCs w:val="16"/>
              </w:rPr>
              <w:t xml:space="preserve"> 20 x 20 m plots in</w:t>
            </w:r>
            <w:r w:rsidR="0014013C">
              <w:rPr>
                <w:sz w:val="16"/>
                <w:szCs w:val="16"/>
              </w:rPr>
              <w:t xml:space="preserve"> </w:t>
            </w:r>
            <w:r>
              <w:rPr>
                <w:sz w:val="16"/>
                <w:szCs w:val="16"/>
              </w:rPr>
              <w:t xml:space="preserve">NTG states monitored </w:t>
            </w:r>
            <w:r w:rsidRPr="00477066">
              <w:rPr>
                <w:sz w:val="16"/>
                <w:szCs w:val="16"/>
              </w:rPr>
              <w:t>in spring 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14013C" w:rsidP="002C29F7">
            <w:pPr>
              <w:pStyle w:val="TblBdy"/>
              <w:rPr>
                <w:sz w:val="16"/>
                <w:szCs w:val="16"/>
              </w:rPr>
            </w:pPr>
            <w:r>
              <w:rPr>
                <w:sz w:val="16"/>
                <w:szCs w:val="16"/>
              </w:rPr>
              <w:t>Data management</w:t>
            </w:r>
          </w:p>
        </w:tc>
        <w:tc>
          <w:tcPr>
            <w:tcW w:w="6335" w:type="dxa"/>
          </w:tcPr>
          <w:p w:rsidR="006511A9" w:rsidRPr="00477066" w:rsidRDefault="006511A9" w:rsidP="002C29F7">
            <w:pPr>
              <w:pStyle w:val="TblBdy"/>
              <w:rPr>
                <w:sz w:val="16"/>
                <w:szCs w:val="16"/>
              </w:rPr>
            </w:pPr>
            <w:r w:rsidRPr="00477066">
              <w:rPr>
                <w:sz w:val="16"/>
                <w:szCs w:val="16"/>
              </w:rPr>
              <w:t>Native Vegetation Information Management System (NVIM)</w:t>
            </w:r>
          </w:p>
        </w:tc>
      </w:tr>
      <w:tr w:rsidR="006511A9" w:rsidRPr="00B06F7D"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Target</w:t>
            </w:r>
          </w:p>
        </w:tc>
        <w:tc>
          <w:tcPr>
            <w:tcW w:w="6335" w:type="dxa"/>
          </w:tcPr>
          <w:p w:rsidR="006511A9" w:rsidRPr="00627FFC" w:rsidRDefault="006511A9" w:rsidP="00C20413">
            <w:pPr>
              <w:pStyle w:val="TblBdy"/>
              <w:rPr>
                <w:sz w:val="16"/>
                <w:szCs w:val="16"/>
              </w:rPr>
            </w:pPr>
            <w:r w:rsidRPr="00627FFC">
              <w:rPr>
                <w:sz w:val="16"/>
                <w:szCs w:val="16"/>
              </w:rPr>
              <w:t xml:space="preserve">The mean diversity of native perennial herbs </w:t>
            </w:r>
            <w:r>
              <w:rPr>
                <w:sz w:val="16"/>
                <w:szCs w:val="16"/>
              </w:rPr>
              <w:t xml:space="preserve">in each </w:t>
            </w:r>
            <w:r w:rsidR="00C20413">
              <w:rPr>
                <w:sz w:val="16"/>
                <w:szCs w:val="16"/>
              </w:rPr>
              <w:t>NTG</w:t>
            </w:r>
            <w:r>
              <w:rPr>
                <w:sz w:val="16"/>
                <w:szCs w:val="16"/>
              </w:rPr>
              <w:t xml:space="preserve"> state remains above </w:t>
            </w:r>
            <w:r w:rsidRPr="00627FFC">
              <w:rPr>
                <w:sz w:val="16"/>
                <w:szCs w:val="16"/>
              </w:rPr>
              <w:t>the baseline</w:t>
            </w:r>
          </w:p>
        </w:tc>
      </w:tr>
      <w:tr w:rsidR="006511A9" w:rsidRPr="00B06F7D"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Pr>
                <w:sz w:val="16"/>
                <w:szCs w:val="16"/>
              </w:rPr>
              <w:t>Confidence intervals</w:t>
            </w:r>
          </w:p>
        </w:tc>
        <w:tc>
          <w:tcPr>
            <w:tcW w:w="6335" w:type="dxa"/>
          </w:tcPr>
          <w:p w:rsidR="006511A9" w:rsidRPr="00BA7E5B" w:rsidRDefault="006511A9" w:rsidP="002C29F7">
            <w:pPr>
              <w:pStyle w:val="TblBdy"/>
              <w:rPr>
                <w:color w:val="FF0000"/>
                <w:sz w:val="16"/>
                <w:szCs w:val="16"/>
              </w:rPr>
            </w:pPr>
            <w:r>
              <w:rPr>
                <w:sz w:val="16"/>
                <w:szCs w:val="16"/>
              </w:rPr>
              <w:t>The upper 95% confidence interval of the diversity of native perennial h</w:t>
            </w:r>
            <w:r w:rsidR="00E11A87">
              <w:rPr>
                <w:sz w:val="16"/>
                <w:szCs w:val="16"/>
              </w:rPr>
              <w:t>erbs remains above the baseline</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Frequency</w:t>
            </w:r>
          </w:p>
        </w:tc>
        <w:tc>
          <w:tcPr>
            <w:tcW w:w="6335" w:type="dxa"/>
          </w:tcPr>
          <w:p w:rsidR="006511A9" w:rsidRPr="00477066" w:rsidRDefault="006511A9" w:rsidP="002C29F7">
            <w:pPr>
              <w:pStyle w:val="TblBdy"/>
              <w:rPr>
                <w:sz w:val="16"/>
                <w:szCs w:val="16"/>
              </w:rPr>
            </w:pPr>
            <w:r w:rsidRPr="00477066">
              <w:rPr>
                <w:sz w:val="16"/>
                <w:szCs w:val="16"/>
              </w:rPr>
              <w:t>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Reporting</w:t>
            </w:r>
          </w:p>
        </w:tc>
        <w:tc>
          <w:tcPr>
            <w:tcW w:w="1868" w:type="dxa"/>
          </w:tcPr>
          <w:p w:rsidR="006511A9" w:rsidRPr="00477066" w:rsidRDefault="006511A9" w:rsidP="002C29F7">
            <w:pPr>
              <w:pStyle w:val="TblBdy"/>
              <w:rPr>
                <w:sz w:val="16"/>
                <w:szCs w:val="16"/>
              </w:rPr>
            </w:pPr>
            <w:r w:rsidRPr="00477066">
              <w:rPr>
                <w:sz w:val="16"/>
                <w:szCs w:val="16"/>
              </w:rPr>
              <w:t>Forum</w:t>
            </w:r>
          </w:p>
        </w:tc>
        <w:tc>
          <w:tcPr>
            <w:tcW w:w="6335" w:type="dxa"/>
          </w:tcPr>
          <w:p w:rsidR="006511A9" w:rsidRPr="00477066" w:rsidRDefault="006511A9" w:rsidP="002C29F7">
            <w:pPr>
              <w:pStyle w:val="TblBdy"/>
              <w:rPr>
                <w:sz w:val="16"/>
                <w:szCs w:val="16"/>
              </w:rPr>
            </w:pPr>
            <w:r w:rsidRPr="00477066">
              <w:rPr>
                <w:sz w:val="16"/>
                <w:szCs w:val="16"/>
              </w:rPr>
              <w:t>Five yearly Report</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Start Date</w:t>
            </w:r>
          </w:p>
        </w:tc>
        <w:tc>
          <w:tcPr>
            <w:tcW w:w="6335" w:type="dxa"/>
          </w:tcPr>
          <w:p w:rsidR="006511A9" w:rsidRPr="00477066" w:rsidRDefault="00C20413" w:rsidP="002C29F7">
            <w:pPr>
              <w:pStyle w:val="TblBdy"/>
              <w:rPr>
                <w:sz w:val="16"/>
                <w:szCs w:val="16"/>
              </w:rPr>
            </w:pPr>
            <w:r>
              <w:rPr>
                <w:sz w:val="16"/>
                <w:szCs w:val="16"/>
              </w:rPr>
              <w:t>Ten</w:t>
            </w:r>
            <w:r w:rsidR="006511A9" w:rsidRPr="00477066">
              <w:rPr>
                <w:sz w:val="16"/>
                <w:szCs w:val="16"/>
              </w:rPr>
              <w:t xml:space="preserve"> years after securing land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Responsibility</w:t>
            </w:r>
          </w:p>
        </w:tc>
        <w:tc>
          <w:tcPr>
            <w:tcW w:w="6335" w:type="dxa"/>
          </w:tcPr>
          <w:p w:rsidR="006511A9" w:rsidRPr="00477066"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0D7979" w:rsidTr="002C29F7">
        <w:trPr>
          <w:cantSplit/>
          <w:tblHeader/>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t>KPI:</w:t>
            </w:r>
          </w:p>
        </w:tc>
        <w:tc>
          <w:tcPr>
            <w:tcW w:w="8203" w:type="dxa"/>
            <w:gridSpan w:val="2"/>
            <w:shd w:val="clear" w:color="auto" w:fill="31849B"/>
          </w:tcPr>
          <w:p w:rsidR="006511A9" w:rsidRPr="00477066" w:rsidRDefault="006511A9" w:rsidP="002C29F7">
            <w:pPr>
              <w:pStyle w:val="TblHd"/>
              <w:rPr>
                <w:sz w:val="16"/>
                <w:szCs w:val="16"/>
              </w:rPr>
            </w:pPr>
            <w:r>
              <w:rPr>
                <w:sz w:val="16"/>
                <w:szCs w:val="16"/>
              </w:rPr>
              <w:t>Cover</w:t>
            </w:r>
            <w:r w:rsidRPr="00477066">
              <w:rPr>
                <w:sz w:val="16"/>
                <w:szCs w:val="16"/>
              </w:rPr>
              <w:t xml:space="preserve"> of Kangaroo Grass (</w:t>
            </w:r>
            <w:proofErr w:type="spellStart"/>
            <w:r w:rsidRPr="00477066">
              <w:rPr>
                <w:i/>
                <w:sz w:val="16"/>
                <w:szCs w:val="16"/>
              </w:rPr>
              <w:t>Themeda</w:t>
            </w:r>
            <w:proofErr w:type="spellEnd"/>
            <w:r w:rsidRPr="00477066">
              <w:rPr>
                <w:i/>
                <w:sz w:val="16"/>
                <w:szCs w:val="16"/>
              </w:rPr>
              <w:t xml:space="preserve"> </w:t>
            </w:r>
            <w:proofErr w:type="spellStart"/>
            <w:r w:rsidRPr="00477066">
              <w:rPr>
                <w:i/>
                <w:sz w:val="16"/>
                <w:szCs w:val="16"/>
              </w:rPr>
              <w:t>triandra</w:t>
            </w:r>
            <w:proofErr w:type="spellEnd"/>
            <w:r w:rsidR="00227400">
              <w:rPr>
                <w:sz w:val="16"/>
                <w:szCs w:val="16"/>
              </w:rPr>
              <w:t>)</w:t>
            </w:r>
            <w:r>
              <w:rPr>
                <w:color w:val="FF0000"/>
                <w:sz w:val="16"/>
                <w:szCs w:val="16"/>
              </w:rPr>
              <w:t xml:space="preserve"> </w:t>
            </w:r>
          </w:p>
        </w:tc>
      </w:tr>
      <w:tr w:rsidR="006511A9" w:rsidRPr="009E0BA8" w:rsidTr="002C29F7">
        <w:trPr>
          <w:cantSplit/>
          <w:jc w:val="center"/>
        </w:trPr>
        <w:tc>
          <w:tcPr>
            <w:tcW w:w="1662" w:type="dxa"/>
          </w:tcPr>
          <w:p w:rsidR="006511A9" w:rsidRPr="009E0BA8" w:rsidRDefault="006511A9" w:rsidP="002C29F7">
            <w:pPr>
              <w:pStyle w:val="TblBdy"/>
              <w:rPr>
                <w:sz w:val="16"/>
                <w:szCs w:val="16"/>
              </w:rPr>
            </w:pPr>
            <w:r w:rsidRPr="009E0BA8">
              <w:rPr>
                <w:sz w:val="16"/>
                <w:szCs w:val="16"/>
              </w:rPr>
              <w:t>Measure</w:t>
            </w:r>
          </w:p>
        </w:tc>
        <w:tc>
          <w:tcPr>
            <w:tcW w:w="1868" w:type="dxa"/>
          </w:tcPr>
          <w:p w:rsidR="006511A9" w:rsidRPr="009E0BA8" w:rsidRDefault="006511A9" w:rsidP="002C29F7">
            <w:pPr>
              <w:pStyle w:val="TblBdy"/>
              <w:rPr>
                <w:sz w:val="16"/>
                <w:szCs w:val="16"/>
              </w:rPr>
            </w:pPr>
            <w:r w:rsidRPr="009E0BA8">
              <w:rPr>
                <w:sz w:val="16"/>
                <w:szCs w:val="16"/>
              </w:rPr>
              <w:t>Baseline</w:t>
            </w:r>
          </w:p>
        </w:tc>
        <w:tc>
          <w:tcPr>
            <w:tcW w:w="6335" w:type="dxa"/>
          </w:tcPr>
          <w:p w:rsidR="006511A9" w:rsidRPr="009E0BA8" w:rsidRDefault="006511A9" w:rsidP="00187A32">
            <w:pPr>
              <w:pStyle w:val="TblBdy"/>
              <w:rPr>
                <w:sz w:val="16"/>
                <w:szCs w:val="16"/>
              </w:rPr>
            </w:pPr>
            <w:r w:rsidRPr="009E0BA8">
              <w:rPr>
                <w:sz w:val="16"/>
                <w:szCs w:val="16"/>
              </w:rPr>
              <w:t xml:space="preserve">Mean cover of Kangaroo Grass in all 20 x 20m plots in </w:t>
            </w:r>
            <w:r>
              <w:rPr>
                <w:sz w:val="16"/>
                <w:szCs w:val="16"/>
              </w:rPr>
              <w:t>NTG</w:t>
            </w:r>
            <w:r w:rsidRPr="009E0BA8">
              <w:rPr>
                <w:sz w:val="16"/>
                <w:szCs w:val="16"/>
              </w:rPr>
              <w:t xml:space="preserve"> states </w:t>
            </w:r>
            <w:r>
              <w:rPr>
                <w:sz w:val="16"/>
                <w:szCs w:val="16"/>
              </w:rPr>
              <w:t>over</w:t>
            </w:r>
            <w:r w:rsidRPr="009E0BA8">
              <w:rPr>
                <w:sz w:val="16"/>
                <w:szCs w:val="16"/>
              </w:rPr>
              <w:t xml:space="preserve"> </w:t>
            </w:r>
            <w:r>
              <w:rPr>
                <w:sz w:val="16"/>
                <w:szCs w:val="16"/>
              </w:rPr>
              <w:t xml:space="preserve">the </w:t>
            </w:r>
            <w:r w:rsidRPr="009E0BA8">
              <w:rPr>
                <w:sz w:val="16"/>
                <w:szCs w:val="16"/>
              </w:rPr>
              <w:t xml:space="preserve">first </w:t>
            </w:r>
            <w:r>
              <w:rPr>
                <w:sz w:val="16"/>
                <w:szCs w:val="16"/>
              </w:rPr>
              <w:t>five</w:t>
            </w:r>
            <w:r w:rsidRPr="009E0BA8">
              <w:rPr>
                <w:sz w:val="16"/>
                <w:szCs w:val="16"/>
              </w:rPr>
              <w:t xml:space="preserve"> years </w:t>
            </w:r>
            <w:r>
              <w:rPr>
                <w:sz w:val="16"/>
                <w:szCs w:val="16"/>
              </w:rPr>
              <w:t>after land is secured</w:t>
            </w:r>
          </w:p>
        </w:tc>
      </w:tr>
      <w:tr w:rsidR="006511A9" w:rsidRPr="009E0BA8" w:rsidTr="002C29F7">
        <w:trPr>
          <w:cantSplit/>
          <w:jc w:val="center"/>
        </w:trPr>
        <w:tc>
          <w:tcPr>
            <w:tcW w:w="1662" w:type="dxa"/>
          </w:tcPr>
          <w:p w:rsidR="006511A9" w:rsidRPr="009E0BA8" w:rsidRDefault="006511A9" w:rsidP="002C29F7">
            <w:pPr>
              <w:pStyle w:val="TblBdy"/>
              <w:rPr>
                <w:sz w:val="16"/>
                <w:szCs w:val="16"/>
              </w:rPr>
            </w:pPr>
          </w:p>
        </w:tc>
        <w:tc>
          <w:tcPr>
            <w:tcW w:w="1868" w:type="dxa"/>
          </w:tcPr>
          <w:p w:rsidR="006511A9" w:rsidRPr="009E0BA8" w:rsidRDefault="006511A9" w:rsidP="002C29F7">
            <w:pPr>
              <w:pStyle w:val="TblBdy"/>
              <w:rPr>
                <w:sz w:val="16"/>
                <w:szCs w:val="16"/>
              </w:rPr>
            </w:pPr>
            <w:r w:rsidRPr="009E0BA8">
              <w:rPr>
                <w:sz w:val="16"/>
                <w:szCs w:val="16"/>
              </w:rPr>
              <w:t>Data collection</w:t>
            </w:r>
          </w:p>
        </w:tc>
        <w:tc>
          <w:tcPr>
            <w:tcW w:w="6335" w:type="dxa"/>
          </w:tcPr>
          <w:p w:rsidR="006511A9" w:rsidRPr="009E0BA8" w:rsidRDefault="006511A9" w:rsidP="00187A32">
            <w:pPr>
              <w:pStyle w:val="TblBdy"/>
              <w:rPr>
                <w:sz w:val="16"/>
                <w:szCs w:val="16"/>
              </w:rPr>
            </w:pPr>
            <w:r w:rsidRPr="009E0BA8">
              <w:rPr>
                <w:sz w:val="16"/>
                <w:szCs w:val="16"/>
              </w:rPr>
              <w:t xml:space="preserve">Estimated cover of Kangaroo Grass in 20 x 20 m plots in </w:t>
            </w:r>
            <w:r>
              <w:rPr>
                <w:sz w:val="16"/>
                <w:szCs w:val="16"/>
              </w:rPr>
              <w:t>NTG</w:t>
            </w:r>
            <w:r w:rsidRPr="009E0BA8">
              <w:rPr>
                <w:sz w:val="16"/>
                <w:szCs w:val="16"/>
              </w:rPr>
              <w:t xml:space="preserve"> stat</w:t>
            </w:r>
            <w:r w:rsidR="00E11A87">
              <w:rPr>
                <w:sz w:val="16"/>
                <w:szCs w:val="16"/>
              </w:rPr>
              <w:t>es monitored in spring annually</w:t>
            </w:r>
          </w:p>
        </w:tc>
      </w:tr>
      <w:tr w:rsidR="006511A9" w:rsidRPr="009E0BA8" w:rsidTr="002C29F7">
        <w:trPr>
          <w:cantSplit/>
          <w:jc w:val="center"/>
        </w:trPr>
        <w:tc>
          <w:tcPr>
            <w:tcW w:w="1662" w:type="dxa"/>
          </w:tcPr>
          <w:p w:rsidR="006511A9" w:rsidRPr="009E0BA8" w:rsidRDefault="006511A9" w:rsidP="002C29F7">
            <w:pPr>
              <w:pStyle w:val="TblBdy"/>
              <w:rPr>
                <w:sz w:val="16"/>
                <w:szCs w:val="16"/>
              </w:rPr>
            </w:pPr>
          </w:p>
        </w:tc>
        <w:tc>
          <w:tcPr>
            <w:tcW w:w="1868" w:type="dxa"/>
          </w:tcPr>
          <w:p w:rsidR="006511A9" w:rsidRPr="009E0BA8" w:rsidRDefault="0014013C" w:rsidP="002C29F7">
            <w:pPr>
              <w:pStyle w:val="TblBdy"/>
              <w:rPr>
                <w:sz w:val="16"/>
                <w:szCs w:val="16"/>
              </w:rPr>
            </w:pPr>
            <w:r>
              <w:rPr>
                <w:sz w:val="16"/>
                <w:szCs w:val="16"/>
              </w:rPr>
              <w:t>Data management</w:t>
            </w:r>
          </w:p>
        </w:tc>
        <w:tc>
          <w:tcPr>
            <w:tcW w:w="6335" w:type="dxa"/>
          </w:tcPr>
          <w:p w:rsidR="006511A9" w:rsidRPr="009E0BA8" w:rsidRDefault="006511A9" w:rsidP="002C29F7">
            <w:pPr>
              <w:pStyle w:val="TblBdy"/>
              <w:rPr>
                <w:sz w:val="16"/>
                <w:szCs w:val="16"/>
              </w:rPr>
            </w:pPr>
            <w:r w:rsidRPr="009E0BA8">
              <w:rPr>
                <w:sz w:val="16"/>
                <w:szCs w:val="16"/>
              </w:rPr>
              <w:t>Native Vegetation Information Management System (NVIM)</w:t>
            </w:r>
          </w:p>
        </w:tc>
      </w:tr>
      <w:tr w:rsidR="006511A9" w:rsidRPr="009E0BA8" w:rsidTr="002C29F7">
        <w:trPr>
          <w:cantSplit/>
          <w:jc w:val="center"/>
        </w:trPr>
        <w:tc>
          <w:tcPr>
            <w:tcW w:w="1662" w:type="dxa"/>
          </w:tcPr>
          <w:p w:rsidR="006511A9" w:rsidRPr="009E0BA8" w:rsidRDefault="006511A9" w:rsidP="002C29F7">
            <w:pPr>
              <w:pStyle w:val="TblBdy"/>
              <w:rPr>
                <w:sz w:val="16"/>
                <w:szCs w:val="16"/>
              </w:rPr>
            </w:pPr>
          </w:p>
        </w:tc>
        <w:tc>
          <w:tcPr>
            <w:tcW w:w="1868" w:type="dxa"/>
          </w:tcPr>
          <w:p w:rsidR="006511A9" w:rsidRPr="009E0BA8" w:rsidRDefault="006511A9" w:rsidP="002C29F7">
            <w:pPr>
              <w:pStyle w:val="TblBdy"/>
              <w:rPr>
                <w:sz w:val="16"/>
                <w:szCs w:val="16"/>
              </w:rPr>
            </w:pPr>
            <w:r w:rsidRPr="009E0BA8">
              <w:rPr>
                <w:sz w:val="16"/>
                <w:szCs w:val="16"/>
              </w:rPr>
              <w:t>Target</w:t>
            </w:r>
          </w:p>
        </w:tc>
        <w:tc>
          <w:tcPr>
            <w:tcW w:w="6335" w:type="dxa"/>
          </w:tcPr>
          <w:p w:rsidR="006511A9" w:rsidRPr="009E0BA8" w:rsidRDefault="006511A9" w:rsidP="002C29F7">
            <w:pPr>
              <w:pStyle w:val="TblBdy"/>
              <w:rPr>
                <w:sz w:val="16"/>
                <w:szCs w:val="16"/>
              </w:rPr>
            </w:pPr>
            <w:r w:rsidRPr="009E0BA8">
              <w:rPr>
                <w:sz w:val="16"/>
                <w:szCs w:val="16"/>
              </w:rPr>
              <w:t xml:space="preserve">The mean cover of Kangaroo Grass in each </w:t>
            </w:r>
            <w:r>
              <w:rPr>
                <w:sz w:val="16"/>
                <w:szCs w:val="16"/>
              </w:rPr>
              <w:t>NTG</w:t>
            </w:r>
            <w:r w:rsidRPr="009E0BA8">
              <w:rPr>
                <w:sz w:val="16"/>
                <w:szCs w:val="16"/>
              </w:rPr>
              <w:t xml:space="preserve"> state remains above the baseline</w:t>
            </w:r>
          </w:p>
        </w:tc>
      </w:tr>
      <w:tr w:rsidR="006511A9" w:rsidRPr="009E0BA8" w:rsidTr="002C29F7">
        <w:trPr>
          <w:cantSplit/>
          <w:jc w:val="center"/>
        </w:trPr>
        <w:tc>
          <w:tcPr>
            <w:tcW w:w="1662" w:type="dxa"/>
          </w:tcPr>
          <w:p w:rsidR="006511A9" w:rsidRPr="009E0BA8" w:rsidRDefault="006511A9" w:rsidP="002C29F7">
            <w:pPr>
              <w:pStyle w:val="TblBdy"/>
              <w:rPr>
                <w:sz w:val="16"/>
                <w:szCs w:val="16"/>
              </w:rPr>
            </w:pPr>
          </w:p>
        </w:tc>
        <w:tc>
          <w:tcPr>
            <w:tcW w:w="1868" w:type="dxa"/>
          </w:tcPr>
          <w:p w:rsidR="006511A9" w:rsidRPr="009E0BA8" w:rsidRDefault="006511A9" w:rsidP="002C29F7">
            <w:pPr>
              <w:pStyle w:val="TblBdy"/>
              <w:rPr>
                <w:sz w:val="16"/>
                <w:szCs w:val="16"/>
              </w:rPr>
            </w:pPr>
            <w:r w:rsidRPr="009E0BA8">
              <w:rPr>
                <w:sz w:val="16"/>
                <w:szCs w:val="16"/>
              </w:rPr>
              <w:t>Confidence intervals</w:t>
            </w:r>
          </w:p>
        </w:tc>
        <w:tc>
          <w:tcPr>
            <w:tcW w:w="6335" w:type="dxa"/>
          </w:tcPr>
          <w:p w:rsidR="006511A9" w:rsidRPr="009E0BA8" w:rsidRDefault="006511A9" w:rsidP="002C29F7">
            <w:pPr>
              <w:pStyle w:val="TblBdy"/>
              <w:rPr>
                <w:sz w:val="16"/>
                <w:szCs w:val="16"/>
              </w:rPr>
            </w:pPr>
            <w:r w:rsidRPr="009E0BA8">
              <w:rPr>
                <w:sz w:val="16"/>
                <w:szCs w:val="16"/>
              </w:rPr>
              <w:t>The upper 95% confidence interval of the cover of Kangaroo Grass</w:t>
            </w:r>
            <w:r w:rsidRPr="009E0BA8">
              <w:rPr>
                <w:i/>
                <w:sz w:val="16"/>
                <w:szCs w:val="16"/>
              </w:rPr>
              <w:t xml:space="preserve"> </w:t>
            </w:r>
            <w:r w:rsidRPr="009E0BA8">
              <w:rPr>
                <w:sz w:val="16"/>
                <w:szCs w:val="16"/>
              </w:rPr>
              <w:t>remains above the baseline</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Frequency</w:t>
            </w:r>
          </w:p>
        </w:tc>
        <w:tc>
          <w:tcPr>
            <w:tcW w:w="6335" w:type="dxa"/>
          </w:tcPr>
          <w:p w:rsidR="006511A9" w:rsidRPr="00477066" w:rsidRDefault="006511A9" w:rsidP="002C29F7">
            <w:pPr>
              <w:pStyle w:val="TblBdy"/>
              <w:rPr>
                <w:sz w:val="16"/>
                <w:szCs w:val="16"/>
              </w:rPr>
            </w:pPr>
            <w:r w:rsidRPr="00477066">
              <w:rPr>
                <w:sz w:val="16"/>
                <w:szCs w:val="16"/>
              </w:rPr>
              <w:t>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Reporting</w:t>
            </w:r>
          </w:p>
        </w:tc>
        <w:tc>
          <w:tcPr>
            <w:tcW w:w="1868" w:type="dxa"/>
          </w:tcPr>
          <w:p w:rsidR="006511A9" w:rsidRPr="00477066" w:rsidRDefault="006511A9" w:rsidP="002C29F7">
            <w:pPr>
              <w:pStyle w:val="TblBdy"/>
              <w:rPr>
                <w:sz w:val="16"/>
                <w:szCs w:val="16"/>
              </w:rPr>
            </w:pPr>
            <w:r w:rsidRPr="00477066">
              <w:rPr>
                <w:sz w:val="16"/>
                <w:szCs w:val="16"/>
              </w:rPr>
              <w:t>Forum</w:t>
            </w:r>
          </w:p>
        </w:tc>
        <w:tc>
          <w:tcPr>
            <w:tcW w:w="6335" w:type="dxa"/>
          </w:tcPr>
          <w:p w:rsidR="006511A9" w:rsidRPr="00477066" w:rsidRDefault="006511A9" w:rsidP="002C29F7">
            <w:pPr>
              <w:pStyle w:val="TblBdy"/>
              <w:rPr>
                <w:sz w:val="16"/>
                <w:szCs w:val="16"/>
              </w:rPr>
            </w:pPr>
            <w:r w:rsidRPr="00477066">
              <w:rPr>
                <w:sz w:val="16"/>
                <w:szCs w:val="16"/>
              </w:rPr>
              <w:t>Five yearly Report</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Start Date</w:t>
            </w:r>
          </w:p>
        </w:tc>
        <w:tc>
          <w:tcPr>
            <w:tcW w:w="6335" w:type="dxa"/>
          </w:tcPr>
          <w:p w:rsidR="006511A9" w:rsidRPr="00477066" w:rsidRDefault="00C20413" w:rsidP="002C29F7">
            <w:pPr>
              <w:pStyle w:val="TblBdy"/>
              <w:rPr>
                <w:sz w:val="16"/>
                <w:szCs w:val="16"/>
              </w:rPr>
            </w:pPr>
            <w:r>
              <w:rPr>
                <w:sz w:val="16"/>
                <w:szCs w:val="16"/>
              </w:rPr>
              <w:t>Ten</w:t>
            </w:r>
            <w:r w:rsidR="006511A9" w:rsidRPr="00477066">
              <w:rPr>
                <w:sz w:val="16"/>
                <w:szCs w:val="16"/>
              </w:rPr>
              <w:t xml:space="preserve"> years after securing land</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Responsibility</w:t>
            </w:r>
          </w:p>
        </w:tc>
        <w:tc>
          <w:tcPr>
            <w:tcW w:w="6335" w:type="dxa"/>
          </w:tcPr>
          <w:p w:rsidR="006511A9" w:rsidRPr="00477066"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0D7979" w:rsidTr="002C29F7">
        <w:trPr>
          <w:cantSplit/>
          <w:tblHeader/>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t>KPI:</w:t>
            </w:r>
          </w:p>
        </w:tc>
        <w:tc>
          <w:tcPr>
            <w:tcW w:w="8203" w:type="dxa"/>
            <w:gridSpan w:val="2"/>
            <w:shd w:val="clear" w:color="auto" w:fill="31849B"/>
          </w:tcPr>
          <w:p w:rsidR="006511A9" w:rsidRPr="00477066" w:rsidRDefault="006511A9" w:rsidP="002C29F7">
            <w:pPr>
              <w:pStyle w:val="TblHd"/>
              <w:rPr>
                <w:sz w:val="16"/>
                <w:szCs w:val="16"/>
              </w:rPr>
            </w:pPr>
            <w:r>
              <w:rPr>
                <w:sz w:val="16"/>
                <w:szCs w:val="16"/>
              </w:rPr>
              <w:t>Cover</w:t>
            </w:r>
            <w:r w:rsidRPr="00477066">
              <w:rPr>
                <w:sz w:val="16"/>
                <w:szCs w:val="16"/>
              </w:rPr>
              <w:t xml:space="preserve"> of native perennial </w:t>
            </w:r>
            <w:r>
              <w:rPr>
                <w:sz w:val="16"/>
                <w:szCs w:val="16"/>
              </w:rPr>
              <w:t xml:space="preserve">grasses (excluding </w:t>
            </w:r>
            <w:r w:rsidRPr="003760EF">
              <w:rPr>
                <w:sz w:val="16"/>
                <w:szCs w:val="16"/>
              </w:rPr>
              <w:t>Kangaroo Grass)</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r w:rsidRPr="00410F22">
              <w:rPr>
                <w:sz w:val="16"/>
                <w:szCs w:val="16"/>
              </w:rPr>
              <w:t>Measure</w:t>
            </w:r>
          </w:p>
        </w:tc>
        <w:tc>
          <w:tcPr>
            <w:tcW w:w="1868" w:type="dxa"/>
          </w:tcPr>
          <w:p w:rsidR="006511A9" w:rsidRPr="00410F22" w:rsidRDefault="006511A9" w:rsidP="002C29F7">
            <w:pPr>
              <w:pStyle w:val="TblBdy"/>
              <w:rPr>
                <w:sz w:val="16"/>
                <w:szCs w:val="16"/>
              </w:rPr>
            </w:pPr>
            <w:r w:rsidRPr="00410F22">
              <w:rPr>
                <w:sz w:val="16"/>
                <w:szCs w:val="16"/>
              </w:rPr>
              <w:t>Baseline</w:t>
            </w:r>
          </w:p>
        </w:tc>
        <w:tc>
          <w:tcPr>
            <w:tcW w:w="6335" w:type="dxa"/>
          </w:tcPr>
          <w:p w:rsidR="006511A9" w:rsidRPr="00410F22" w:rsidRDefault="006511A9" w:rsidP="00187A32">
            <w:pPr>
              <w:pStyle w:val="TblBdy"/>
              <w:rPr>
                <w:sz w:val="16"/>
                <w:szCs w:val="16"/>
              </w:rPr>
            </w:pPr>
            <w:r w:rsidRPr="00410F22">
              <w:rPr>
                <w:sz w:val="16"/>
                <w:szCs w:val="16"/>
              </w:rPr>
              <w:t xml:space="preserve">Mean cover of native perennial grasses (excluding Kangaroo Grass) in all 20 x 20m plots </w:t>
            </w:r>
            <w:r>
              <w:rPr>
                <w:sz w:val="16"/>
                <w:szCs w:val="16"/>
              </w:rPr>
              <w:t>in NTG states</w:t>
            </w:r>
            <w:r w:rsidRPr="00410F22">
              <w:rPr>
                <w:sz w:val="16"/>
                <w:szCs w:val="16"/>
              </w:rPr>
              <w:t xml:space="preserve"> over the first </w:t>
            </w:r>
            <w:r>
              <w:rPr>
                <w:sz w:val="16"/>
                <w:szCs w:val="16"/>
              </w:rPr>
              <w:t>five</w:t>
            </w:r>
            <w:r w:rsidRPr="00410F22">
              <w:rPr>
                <w:sz w:val="16"/>
                <w:szCs w:val="16"/>
              </w:rPr>
              <w:t xml:space="preserve"> years </w:t>
            </w:r>
            <w:r>
              <w:rPr>
                <w:sz w:val="16"/>
                <w:szCs w:val="16"/>
              </w:rPr>
              <w:t>after land is secured</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Data collection</w:t>
            </w:r>
          </w:p>
        </w:tc>
        <w:tc>
          <w:tcPr>
            <w:tcW w:w="6335" w:type="dxa"/>
          </w:tcPr>
          <w:p w:rsidR="006511A9" w:rsidRPr="00410F22" w:rsidRDefault="006511A9" w:rsidP="00187A32">
            <w:pPr>
              <w:pStyle w:val="TblBdy"/>
              <w:rPr>
                <w:sz w:val="16"/>
                <w:szCs w:val="16"/>
              </w:rPr>
            </w:pPr>
            <w:r w:rsidRPr="00410F22">
              <w:rPr>
                <w:sz w:val="16"/>
                <w:szCs w:val="16"/>
              </w:rPr>
              <w:t>Estimated cover of native perennial grasses (</w:t>
            </w:r>
            <w:r w:rsidR="00A857B8" w:rsidRPr="00410F22">
              <w:rPr>
                <w:sz w:val="16"/>
                <w:szCs w:val="16"/>
              </w:rPr>
              <w:t>excluding</w:t>
            </w:r>
            <w:r w:rsidRPr="00410F22">
              <w:rPr>
                <w:sz w:val="16"/>
                <w:szCs w:val="16"/>
              </w:rPr>
              <w:t xml:space="preserve"> Kangaroo Grass)</w:t>
            </w:r>
            <w:r>
              <w:rPr>
                <w:sz w:val="16"/>
                <w:szCs w:val="16"/>
              </w:rPr>
              <w:t xml:space="preserve"> </w:t>
            </w:r>
            <w:r w:rsidRPr="00410F22">
              <w:rPr>
                <w:sz w:val="16"/>
                <w:szCs w:val="16"/>
              </w:rPr>
              <w:t xml:space="preserve">in all 20 x 20 m plots in </w:t>
            </w:r>
            <w:r>
              <w:rPr>
                <w:sz w:val="16"/>
                <w:szCs w:val="16"/>
              </w:rPr>
              <w:t xml:space="preserve">NTG states </w:t>
            </w:r>
            <w:r w:rsidR="00E11A87">
              <w:rPr>
                <w:sz w:val="16"/>
                <w:szCs w:val="16"/>
              </w:rPr>
              <w:t>monitored in spring annually</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14013C" w:rsidP="002C29F7">
            <w:pPr>
              <w:pStyle w:val="TblBdy"/>
              <w:rPr>
                <w:sz w:val="16"/>
                <w:szCs w:val="16"/>
              </w:rPr>
            </w:pPr>
            <w:r>
              <w:rPr>
                <w:sz w:val="16"/>
                <w:szCs w:val="16"/>
              </w:rPr>
              <w:t>Data management</w:t>
            </w:r>
          </w:p>
        </w:tc>
        <w:tc>
          <w:tcPr>
            <w:tcW w:w="6335" w:type="dxa"/>
          </w:tcPr>
          <w:p w:rsidR="006511A9" w:rsidRPr="00410F22" w:rsidRDefault="006511A9" w:rsidP="002C29F7">
            <w:pPr>
              <w:pStyle w:val="TblBdy"/>
              <w:rPr>
                <w:sz w:val="16"/>
                <w:szCs w:val="16"/>
              </w:rPr>
            </w:pPr>
            <w:r w:rsidRPr="00410F22">
              <w:rPr>
                <w:sz w:val="16"/>
                <w:szCs w:val="16"/>
              </w:rPr>
              <w:t>Native Vegetation Information Management System (NVIM)</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Target</w:t>
            </w:r>
          </w:p>
        </w:tc>
        <w:tc>
          <w:tcPr>
            <w:tcW w:w="6335" w:type="dxa"/>
          </w:tcPr>
          <w:p w:rsidR="006511A9" w:rsidRPr="00410F22" w:rsidRDefault="006511A9" w:rsidP="002C29F7">
            <w:pPr>
              <w:pStyle w:val="TblBdy"/>
              <w:rPr>
                <w:sz w:val="16"/>
                <w:szCs w:val="16"/>
              </w:rPr>
            </w:pPr>
            <w:r w:rsidRPr="00410F22">
              <w:rPr>
                <w:sz w:val="16"/>
                <w:szCs w:val="16"/>
              </w:rPr>
              <w:t xml:space="preserve">The mean cover of native perennial grasses (excluding Kangaroo Grasses) </w:t>
            </w:r>
            <w:r>
              <w:rPr>
                <w:sz w:val="16"/>
                <w:szCs w:val="16"/>
              </w:rPr>
              <w:t xml:space="preserve">in each NTG state </w:t>
            </w:r>
            <w:r w:rsidR="00E11A87">
              <w:rPr>
                <w:sz w:val="16"/>
                <w:szCs w:val="16"/>
              </w:rPr>
              <w:t>remains above the baseline</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Confidence intervals</w:t>
            </w:r>
          </w:p>
        </w:tc>
        <w:tc>
          <w:tcPr>
            <w:tcW w:w="6335" w:type="dxa"/>
          </w:tcPr>
          <w:p w:rsidR="006511A9" w:rsidRPr="00410F22" w:rsidRDefault="006511A9" w:rsidP="002C29F7">
            <w:pPr>
              <w:pStyle w:val="TblBdy"/>
              <w:rPr>
                <w:sz w:val="16"/>
                <w:szCs w:val="16"/>
              </w:rPr>
            </w:pPr>
            <w:r w:rsidRPr="00410F22">
              <w:rPr>
                <w:sz w:val="16"/>
                <w:szCs w:val="16"/>
              </w:rPr>
              <w:t xml:space="preserve">The upper 95% confidence interval of the cover </w:t>
            </w:r>
            <w:r>
              <w:rPr>
                <w:sz w:val="16"/>
                <w:szCs w:val="16"/>
              </w:rPr>
              <w:t>of native perennial grasses (excluding Kangaroo Grass) remains above the baseline</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Frequency</w:t>
            </w:r>
          </w:p>
        </w:tc>
        <w:tc>
          <w:tcPr>
            <w:tcW w:w="6335" w:type="dxa"/>
          </w:tcPr>
          <w:p w:rsidR="006511A9" w:rsidRPr="00410F22" w:rsidRDefault="006511A9" w:rsidP="002C29F7">
            <w:pPr>
              <w:pStyle w:val="TblBdy"/>
              <w:rPr>
                <w:sz w:val="16"/>
                <w:szCs w:val="16"/>
              </w:rPr>
            </w:pPr>
            <w:r w:rsidRPr="00410F22">
              <w:rPr>
                <w:sz w:val="16"/>
                <w:szCs w:val="16"/>
              </w:rPr>
              <w:t>Annually</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r w:rsidRPr="00410F22">
              <w:rPr>
                <w:sz w:val="16"/>
                <w:szCs w:val="16"/>
              </w:rPr>
              <w:t>Reporting</w:t>
            </w:r>
          </w:p>
        </w:tc>
        <w:tc>
          <w:tcPr>
            <w:tcW w:w="1868" w:type="dxa"/>
          </w:tcPr>
          <w:p w:rsidR="006511A9" w:rsidRPr="00410F22" w:rsidRDefault="006511A9" w:rsidP="002C29F7">
            <w:pPr>
              <w:pStyle w:val="TblBdy"/>
              <w:rPr>
                <w:sz w:val="16"/>
                <w:szCs w:val="16"/>
              </w:rPr>
            </w:pPr>
            <w:r w:rsidRPr="00410F22">
              <w:rPr>
                <w:sz w:val="16"/>
                <w:szCs w:val="16"/>
              </w:rPr>
              <w:t>Forum</w:t>
            </w:r>
          </w:p>
        </w:tc>
        <w:tc>
          <w:tcPr>
            <w:tcW w:w="6335" w:type="dxa"/>
          </w:tcPr>
          <w:p w:rsidR="006511A9" w:rsidRPr="00410F22" w:rsidRDefault="006511A9" w:rsidP="002C29F7">
            <w:pPr>
              <w:pStyle w:val="TblBdy"/>
              <w:rPr>
                <w:sz w:val="16"/>
                <w:szCs w:val="16"/>
              </w:rPr>
            </w:pPr>
            <w:r w:rsidRPr="00410F22">
              <w:rPr>
                <w:sz w:val="16"/>
                <w:szCs w:val="16"/>
              </w:rPr>
              <w:t>Five yearly Report</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Start Date</w:t>
            </w:r>
          </w:p>
        </w:tc>
        <w:tc>
          <w:tcPr>
            <w:tcW w:w="6335" w:type="dxa"/>
          </w:tcPr>
          <w:p w:rsidR="006511A9" w:rsidRPr="00410F22" w:rsidRDefault="00C20413" w:rsidP="002C29F7">
            <w:pPr>
              <w:pStyle w:val="TblBdy"/>
              <w:rPr>
                <w:sz w:val="16"/>
                <w:szCs w:val="16"/>
              </w:rPr>
            </w:pPr>
            <w:r>
              <w:rPr>
                <w:sz w:val="16"/>
                <w:szCs w:val="16"/>
              </w:rPr>
              <w:t>Ten</w:t>
            </w:r>
            <w:r w:rsidR="006511A9" w:rsidRPr="00410F22">
              <w:rPr>
                <w:sz w:val="16"/>
                <w:szCs w:val="16"/>
              </w:rPr>
              <w:t xml:space="preserve"> years after securing land</w:t>
            </w:r>
          </w:p>
        </w:tc>
      </w:tr>
      <w:tr w:rsidR="006511A9" w:rsidRPr="00410F22" w:rsidTr="002C29F7">
        <w:trPr>
          <w:cantSplit/>
          <w:jc w:val="center"/>
        </w:trPr>
        <w:tc>
          <w:tcPr>
            <w:tcW w:w="1662" w:type="dxa"/>
          </w:tcPr>
          <w:p w:rsidR="006511A9" w:rsidRPr="00410F22" w:rsidRDefault="006511A9" w:rsidP="002C29F7">
            <w:pPr>
              <w:pStyle w:val="TblBdy"/>
              <w:rPr>
                <w:sz w:val="16"/>
                <w:szCs w:val="16"/>
              </w:rPr>
            </w:pPr>
          </w:p>
        </w:tc>
        <w:tc>
          <w:tcPr>
            <w:tcW w:w="1868" w:type="dxa"/>
          </w:tcPr>
          <w:p w:rsidR="006511A9" w:rsidRPr="00410F22" w:rsidRDefault="006511A9" w:rsidP="002C29F7">
            <w:pPr>
              <w:pStyle w:val="TblBdy"/>
              <w:rPr>
                <w:sz w:val="16"/>
                <w:szCs w:val="16"/>
              </w:rPr>
            </w:pPr>
            <w:r w:rsidRPr="00410F22">
              <w:rPr>
                <w:sz w:val="16"/>
                <w:szCs w:val="16"/>
              </w:rPr>
              <w:t>Responsibility</w:t>
            </w:r>
          </w:p>
        </w:tc>
        <w:tc>
          <w:tcPr>
            <w:tcW w:w="6335" w:type="dxa"/>
          </w:tcPr>
          <w:p w:rsidR="006511A9" w:rsidRPr="00410F22"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0D7979" w:rsidTr="002C29F7">
        <w:trPr>
          <w:cantSplit/>
          <w:tblHeader/>
          <w:jc w:val="center"/>
        </w:trPr>
        <w:tc>
          <w:tcPr>
            <w:tcW w:w="1662" w:type="dxa"/>
            <w:shd w:val="clear" w:color="auto" w:fill="31849B"/>
          </w:tcPr>
          <w:p w:rsidR="006511A9" w:rsidRPr="00477066" w:rsidRDefault="006511A9" w:rsidP="002C29F7">
            <w:pPr>
              <w:pStyle w:val="TblHd"/>
              <w:rPr>
                <w:sz w:val="16"/>
                <w:szCs w:val="16"/>
              </w:rPr>
            </w:pPr>
            <w:r w:rsidRPr="00477066">
              <w:rPr>
                <w:sz w:val="16"/>
                <w:szCs w:val="16"/>
              </w:rPr>
              <w:t>KPI:</w:t>
            </w:r>
          </w:p>
        </w:tc>
        <w:tc>
          <w:tcPr>
            <w:tcW w:w="8203" w:type="dxa"/>
            <w:gridSpan w:val="2"/>
            <w:shd w:val="clear" w:color="auto" w:fill="31849B"/>
          </w:tcPr>
          <w:p w:rsidR="006511A9" w:rsidRPr="00477066" w:rsidRDefault="006511A9" w:rsidP="002C29F7">
            <w:pPr>
              <w:pStyle w:val="TblHd"/>
              <w:rPr>
                <w:sz w:val="16"/>
                <w:szCs w:val="16"/>
              </w:rPr>
            </w:pPr>
            <w:r w:rsidRPr="00477066">
              <w:rPr>
                <w:sz w:val="16"/>
                <w:szCs w:val="16"/>
              </w:rPr>
              <w:t>Per cent of plots that have bare ground cover between 25 – 75%</w:t>
            </w:r>
            <w:r>
              <w:rPr>
                <w:sz w:val="16"/>
                <w:szCs w:val="16"/>
              </w:rPr>
              <w:t xml:space="preserve"> </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r w:rsidRPr="00477066">
              <w:rPr>
                <w:sz w:val="16"/>
                <w:szCs w:val="16"/>
              </w:rPr>
              <w:t>Measure</w:t>
            </w:r>
          </w:p>
        </w:tc>
        <w:tc>
          <w:tcPr>
            <w:tcW w:w="1868" w:type="dxa"/>
          </w:tcPr>
          <w:p w:rsidR="006511A9" w:rsidRPr="00477066" w:rsidRDefault="006511A9" w:rsidP="002C29F7">
            <w:pPr>
              <w:pStyle w:val="TblBdy"/>
              <w:rPr>
                <w:sz w:val="16"/>
                <w:szCs w:val="16"/>
              </w:rPr>
            </w:pPr>
            <w:r w:rsidRPr="00477066">
              <w:rPr>
                <w:sz w:val="16"/>
                <w:szCs w:val="16"/>
              </w:rPr>
              <w:t>Baseline</w:t>
            </w:r>
          </w:p>
        </w:tc>
        <w:tc>
          <w:tcPr>
            <w:tcW w:w="6335" w:type="dxa"/>
          </w:tcPr>
          <w:p w:rsidR="006511A9" w:rsidRPr="00477066" w:rsidRDefault="006511A9" w:rsidP="002C29F7">
            <w:pPr>
              <w:pStyle w:val="TblBdy"/>
              <w:rPr>
                <w:sz w:val="16"/>
                <w:szCs w:val="16"/>
              </w:rPr>
            </w:pPr>
            <w:r w:rsidRPr="00477066">
              <w:rPr>
                <w:sz w:val="16"/>
                <w:szCs w:val="16"/>
              </w:rPr>
              <w:t>Not applicable</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Data collection</w:t>
            </w:r>
          </w:p>
        </w:tc>
        <w:tc>
          <w:tcPr>
            <w:tcW w:w="6335" w:type="dxa"/>
          </w:tcPr>
          <w:p w:rsidR="006511A9" w:rsidRPr="00477066" w:rsidRDefault="006511A9" w:rsidP="002C29F7">
            <w:pPr>
              <w:pStyle w:val="TblBdy"/>
              <w:rPr>
                <w:sz w:val="16"/>
                <w:szCs w:val="16"/>
              </w:rPr>
            </w:pPr>
            <w:r w:rsidRPr="00477066">
              <w:rPr>
                <w:sz w:val="16"/>
                <w:szCs w:val="16"/>
              </w:rPr>
              <w:t>Per cent o</w:t>
            </w:r>
            <w:r w:rsidRPr="00B77882">
              <w:rPr>
                <w:sz w:val="16"/>
                <w:szCs w:val="16"/>
              </w:rPr>
              <w:t>f rapid</w:t>
            </w:r>
            <w:r w:rsidRPr="00477066">
              <w:rPr>
                <w:sz w:val="16"/>
                <w:szCs w:val="16"/>
              </w:rPr>
              <w:t xml:space="preserve"> monitoring plots in the target cover range</w:t>
            </w:r>
            <w:r>
              <w:rPr>
                <w:sz w:val="16"/>
                <w:szCs w:val="16"/>
              </w:rPr>
              <w:t xml:space="preserve"> monitored </w:t>
            </w:r>
            <w:r w:rsidR="00E11A87">
              <w:rPr>
                <w:sz w:val="16"/>
                <w:szCs w:val="16"/>
              </w:rPr>
              <w:t>in spring annually</w:t>
            </w:r>
          </w:p>
        </w:tc>
      </w:tr>
      <w:tr w:rsidR="006511A9" w:rsidRPr="000D7979"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14013C" w:rsidP="002C29F7">
            <w:pPr>
              <w:pStyle w:val="TblBdy"/>
              <w:rPr>
                <w:sz w:val="16"/>
                <w:szCs w:val="16"/>
              </w:rPr>
            </w:pPr>
            <w:r>
              <w:rPr>
                <w:sz w:val="16"/>
                <w:szCs w:val="16"/>
              </w:rPr>
              <w:t>Data management</w:t>
            </w:r>
          </w:p>
        </w:tc>
        <w:tc>
          <w:tcPr>
            <w:tcW w:w="6335" w:type="dxa"/>
          </w:tcPr>
          <w:p w:rsidR="006511A9" w:rsidRPr="00477066" w:rsidRDefault="006511A9" w:rsidP="002C29F7">
            <w:pPr>
              <w:pStyle w:val="TblBdy"/>
              <w:rPr>
                <w:sz w:val="16"/>
                <w:szCs w:val="16"/>
              </w:rPr>
            </w:pPr>
            <w:r w:rsidRPr="00477066">
              <w:rPr>
                <w:sz w:val="16"/>
                <w:szCs w:val="16"/>
              </w:rPr>
              <w:t>Native Vegetation Information Management System (NVIM)</w:t>
            </w:r>
          </w:p>
        </w:tc>
      </w:tr>
      <w:tr w:rsidR="006511A9" w:rsidRPr="00404EE6" w:rsidTr="002C29F7">
        <w:trPr>
          <w:cantSplit/>
          <w:jc w:val="center"/>
        </w:trPr>
        <w:tc>
          <w:tcPr>
            <w:tcW w:w="1662" w:type="dxa"/>
          </w:tcPr>
          <w:p w:rsidR="006511A9" w:rsidRPr="00477066" w:rsidRDefault="006511A9" w:rsidP="002C29F7">
            <w:pPr>
              <w:pStyle w:val="TblBdy"/>
              <w:rPr>
                <w:sz w:val="16"/>
                <w:szCs w:val="16"/>
              </w:rPr>
            </w:pPr>
          </w:p>
        </w:tc>
        <w:tc>
          <w:tcPr>
            <w:tcW w:w="1868" w:type="dxa"/>
          </w:tcPr>
          <w:p w:rsidR="006511A9" w:rsidRPr="00477066" w:rsidRDefault="006511A9" w:rsidP="002C29F7">
            <w:pPr>
              <w:pStyle w:val="TblBdy"/>
              <w:rPr>
                <w:sz w:val="16"/>
                <w:szCs w:val="16"/>
              </w:rPr>
            </w:pPr>
            <w:r w:rsidRPr="00477066">
              <w:rPr>
                <w:sz w:val="16"/>
                <w:szCs w:val="16"/>
              </w:rPr>
              <w:t>Target</w:t>
            </w:r>
          </w:p>
        </w:tc>
        <w:tc>
          <w:tcPr>
            <w:tcW w:w="6335" w:type="dxa"/>
          </w:tcPr>
          <w:p w:rsidR="006511A9" w:rsidRPr="00477066" w:rsidRDefault="00AF3CB7" w:rsidP="00E11A87">
            <w:pPr>
              <w:pStyle w:val="TblBdy"/>
              <w:rPr>
                <w:sz w:val="16"/>
                <w:szCs w:val="16"/>
              </w:rPr>
            </w:pPr>
            <w:r>
              <w:rPr>
                <w:sz w:val="16"/>
                <w:szCs w:val="16"/>
              </w:rPr>
              <w:t>5– 3</w:t>
            </w:r>
            <w:r w:rsidR="006511A9" w:rsidRPr="00477066">
              <w:rPr>
                <w:sz w:val="16"/>
                <w:szCs w:val="16"/>
              </w:rPr>
              <w:t>0%</w:t>
            </w:r>
            <w:r w:rsidR="0014013C">
              <w:rPr>
                <w:sz w:val="16"/>
                <w:szCs w:val="16"/>
              </w:rPr>
              <w:t xml:space="preserve"> (inclusive)</w:t>
            </w:r>
            <w:r w:rsidR="006511A9" w:rsidRPr="00477066">
              <w:rPr>
                <w:sz w:val="16"/>
                <w:szCs w:val="16"/>
              </w:rPr>
              <w:t xml:space="preserve"> of plots have per cent cover of bare ground between 25-75% </w:t>
            </w:r>
            <w:r w:rsidR="006511A9">
              <w:rPr>
                <w:sz w:val="16"/>
                <w:szCs w:val="16"/>
              </w:rPr>
              <w:t>every year</w:t>
            </w:r>
          </w:p>
        </w:tc>
      </w:tr>
      <w:tr w:rsidR="00362BBC" w:rsidRPr="000D7979" w:rsidTr="00362BBC">
        <w:trPr>
          <w:cantSplit/>
          <w:jc w:val="center"/>
        </w:trPr>
        <w:tc>
          <w:tcPr>
            <w:tcW w:w="1662" w:type="dxa"/>
            <w:shd w:val="clear" w:color="auto" w:fill="31849B" w:themeFill="accent5" w:themeFillShade="BF"/>
          </w:tcPr>
          <w:p w:rsidR="00362BBC" w:rsidRPr="00477066" w:rsidRDefault="00362BBC" w:rsidP="00000ED4">
            <w:pPr>
              <w:pStyle w:val="TblHd"/>
              <w:rPr>
                <w:sz w:val="16"/>
                <w:szCs w:val="16"/>
              </w:rPr>
            </w:pPr>
            <w:r w:rsidRPr="00477066">
              <w:rPr>
                <w:sz w:val="16"/>
                <w:szCs w:val="16"/>
              </w:rPr>
              <w:lastRenderedPageBreak/>
              <w:t>KPI:</w:t>
            </w:r>
          </w:p>
        </w:tc>
        <w:tc>
          <w:tcPr>
            <w:tcW w:w="8203" w:type="dxa"/>
            <w:gridSpan w:val="2"/>
            <w:shd w:val="clear" w:color="auto" w:fill="31849B" w:themeFill="accent5" w:themeFillShade="BF"/>
          </w:tcPr>
          <w:p w:rsidR="00362BBC" w:rsidRPr="00477066" w:rsidRDefault="00362BBC" w:rsidP="00000ED4">
            <w:pPr>
              <w:pStyle w:val="TblHd"/>
              <w:rPr>
                <w:sz w:val="16"/>
                <w:szCs w:val="16"/>
              </w:rPr>
            </w:pPr>
            <w:r w:rsidRPr="00477066">
              <w:rPr>
                <w:sz w:val="16"/>
                <w:szCs w:val="16"/>
              </w:rPr>
              <w:t>Per cent of plots that have bare ground cover between 25 – 75%</w:t>
            </w:r>
            <w:r>
              <w:rPr>
                <w:sz w:val="16"/>
                <w:szCs w:val="16"/>
              </w:rPr>
              <w:t xml:space="preserve"> </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Frequency</w:t>
            </w:r>
          </w:p>
        </w:tc>
        <w:tc>
          <w:tcPr>
            <w:tcW w:w="6335" w:type="dxa"/>
          </w:tcPr>
          <w:p w:rsidR="00362BBC" w:rsidRPr="00477066" w:rsidRDefault="00362BBC" w:rsidP="002C29F7">
            <w:pPr>
              <w:pStyle w:val="TblBdy"/>
              <w:rPr>
                <w:sz w:val="16"/>
                <w:szCs w:val="16"/>
              </w:rPr>
            </w:pPr>
            <w:r w:rsidRPr="00477066">
              <w:rPr>
                <w:sz w:val="16"/>
                <w:szCs w:val="16"/>
              </w:rPr>
              <w:t>Annually</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r w:rsidRPr="00477066">
              <w:rPr>
                <w:sz w:val="16"/>
                <w:szCs w:val="16"/>
              </w:rPr>
              <w:t>Reporting</w:t>
            </w:r>
          </w:p>
        </w:tc>
        <w:tc>
          <w:tcPr>
            <w:tcW w:w="1868" w:type="dxa"/>
          </w:tcPr>
          <w:p w:rsidR="00362BBC" w:rsidRPr="00477066" w:rsidRDefault="00362BBC" w:rsidP="002C29F7">
            <w:pPr>
              <w:pStyle w:val="TblBdy"/>
              <w:rPr>
                <w:sz w:val="16"/>
                <w:szCs w:val="16"/>
              </w:rPr>
            </w:pPr>
            <w:r w:rsidRPr="00477066">
              <w:rPr>
                <w:sz w:val="16"/>
                <w:szCs w:val="16"/>
              </w:rPr>
              <w:t>Forum</w:t>
            </w:r>
          </w:p>
        </w:tc>
        <w:tc>
          <w:tcPr>
            <w:tcW w:w="6335" w:type="dxa"/>
          </w:tcPr>
          <w:p w:rsidR="00362BBC" w:rsidRPr="00477066" w:rsidRDefault="00362BBC" w:rsidP="002C29F7">
            <w:pPr>
              <w:pStyle w:val="TblBdy"/>
              <w:rPr>
                <w:sz w:val="16"/>
                <w:szCs w:val="16"/>
              </w:rPr>
            </w:pPr>
            <w:r w:rsidRPr="00477066">
              <w:rPr>
                <w:sz w:val="16"/>
                <w:szCs w:val="16"/>
              </w:rPr>
              <w:t>Five yearly Report</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Start Date</w:t>
            </w:r>
          </w:p>
        </w:tc>
        <w:tc>
          <w:tcPr>
            <w:tcW w:w="6335" w:type="dxa"/>
          </w:tcPr>
          <w:p w:rsidR="00362BBC" w:rsidRPr="00477066" w:rsidRDefault="00362BBC" w:rsidP="002C29F7">
            <w:pPr>
              <w:pStyle w:val="TblBdy"/>
              <w:rPr>
                <w:sz w:val="16"/>
                <w:szCs w:val="16"/>
              </w:rPr>
            </w:pPr>
            <w:r w:rsidRPr="00477066">
              <w:rPr>
                <w:sz w:val="16"/>
                <w:szCs w:val="16"/>
              </w:rPr>
              <w:t>Five years after securing land</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Responsibility</w:t>
            </w:r>
          </w:p>
        </w:tc>
        <w:tc>
          <w:tcPr>
            <w:tcW w:w="6335" w:type="dxa"/>
          </w:tcPr>
          <w:p w:rsidR="00362BBC" w:rsidRPr="00477066" w:rsidRDefault="00362BBC" w:rsidP="002C29F7">
            <w:pPr>
              <w:pStyle w:val="TblBdy"/>
              <w:rPr>
                <w:sz w:val="16"/>
                <w:szCs w:val="16"/>
              </w:rPr>
            </w:pPr>
            <w:r w:rsidRPr="00477066">
              <w:rPr>
                <w:sz w:val="16"/>
                <w:szCs w:val="16"/>
              </w:rPr>
              <w:t>Department of Environment</w:t>
            </w:r>
            <w:r>
              <w:rPr>
                <w:sz w:val="16"/>
                <w:szCs w:val="16"/>
              </w:rPr>
              <w:t>, Land, Water and Planning</w:t>
            </w:r>
          </w:p>
        </w:tc>
      </w:tr>
      <w:tr w:rsidR="00362BBC" w:rsidRPr="000D7979" w:rsidTr="002C29F7">
        <w:trPr>
          <w:cantSplit/>
          <w:jc w:val="center"/>
        </w:trPr>
        <w:tc>
          <w:tcPr>
            <w:tcW w:w="1662" w:type="dxa"/>
            <w:shd w:val="clear" w:color="auto" w:fill="31849B"/>
          </w:tcPr>
          <w:p w:rsidR="00362BBC" w:rsidRPr="00477066" w:rsidRDefault="00362BBC" w:rsidP="002C29F7">
            <w:pPr>
              <w:pStyle w:val="TblHd"/>
              <w:rPr>
                <w:sz w:val="16"/>
                <w:szCs w:val="16"/>
              </w:rPr>
            </w:pPr>
            <w:r w:rsidRPr="00477066">
              <w:rPr>
                <w:sz w:val="16"/>
                <w:szCs w:val="16"/>
              </w:rPr>
              <w:t>KPI:</w:t>
            </w:r>
          </w:p>
        </w:tc>
        <w:tc>
          <w:tcPr>
            <w:tcW w:w="8203" w:type="dxa"/>
            <w:gridSpan w:val="2"/>
            <w:shd w:val="clear" w:color="auto" w:fill="31849B"/>
          </w:tcPr>
          <w:p w:rsidR="00362BBC" w:rsidRPr="00E90666" w:rsidRDefault="00362BBC" w:rsidP="007C0AD6">
            <w:pPr>
              <w:pStyle w:val="TblBdy"/>
              <w:spacing w:before="60" w:line="230" w:lineRule="atLeast"/>
              <w:rPr>
                <w:b/>
                <w:sz w:val="16"/>
                <w:szCs w:val="16"/>
              </w:rPr>
            </w:pPr>
            <w:r>
              <w:rPr>
                <w:b/>
                <w:sz w:val="16"/>
                <w:szCs w:val="16"/>
              </w:rPr>
              <w:t xml:space="preserve">Per cent of all perennial </w:t>
            </w:r>
            <w:r w:rsidRPr="00E90666">
              <w:rPr>
                <w:b/>
                <w:sz w:val="16"/>
                <w:szCs w:val="16"/>
              </w:rPr>
              <w:t xml:space="preserve">vegetation comprised of weeds </w:t>
            </w:r>
          </w:p>
        </w:tc>
      </w:tr>
      <w:tr w:rsidR="00362BBC" w:rsidRPr="00404EE6" w:rsidTr="002C29F7">
        <w:trPr>
          <w:cantSplit/>
          <w:jc w:val="center"/>
        </w:trPr>
        <w:tc>
          <w:tcPr>
            <w:tcW w:w="1662" w:type="dxa"/>
          </w:tcPr>
          <w:p w:rsidR="00362BBC" w:rsidRPr="00477066" w:rsidRDefault="00362BBC" w:rsidP="002C29F7">
            <w:pPr>
              <w:pStyle w:val="TblBdy"/>
              <w:rPr>
                <w:sz w:val="16"/>
                <w:szCs w:val="16"/>
              </w:rPr>
            </w:pPr>
            <w:r w:rsidRPr="00477066">
              <w:rPr>
                <w:sz w:val="16"/>
                <w:szCs w:val="16"/>
              </w:rPr>
              <w:t>Quantity</w:t>
            </w:r>
          </w:p>
        </w:tc>
        <w:tc>
          <w:tcPr>
            <w:tcW w:w="1868" w:type="dxa"/>
          </w:tcPr>
          <w:p w:rsidR="00362BBC" w:rsidRPr="00477066" w:rsidRDefault="00362BBC" w:rsidP="002C29F7">
            <w:pPr>
              <w:pStyle w:val="TblBdy"/>
              <w:rPr>
                <w:sz w:val="16"/>
                <w:szCs w:val="16"/>
              </w:rPr>
            </w:pPr>
            <w:r w:rsidRPr="00477066">
              <w:rPr>
                <w:sz w:val="16"/>
                <w:szCs w:val="16"/>
              </w:rPr>
              <w:t>Baseline</w:t>
            </w:r>
          </w:p>
        </w:tc>
        <w:tc>
          <w:tcPr>
            <w:tcW w:w="6335" w:type="dxa"/>
          </w:tcPr>
          <w:p w:rsidR="00362BBC" w:rsidRPr="00477066" w:rsidRDefault="00362BBC" w:rsidP="002C29F7">
            <w:pPr>
              <w:pStyle w:val="TblBdy"/>
              <w:rPr>
                <w:sz w:val="16"/>
                <w:szCs w:val="16"/>
              </w:rPr>
            </w:pPr>
            <w:r>
              <w:rPr>
                <w:sz w:val="16"/>
                <w:szCs w:val="16"/>
              </w:rPr>
              <w:t>0%</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Data collection</w:t>
            </w:r>
          </w:p>
        </w:tc>
        <w:tc>
          <w:tcPr>
            <w:tcW w:w="6335" w:type="dxa"/>
          </w:tcPr>
          <w:p w:rsidR="00362BBC" w:rsidRPr="00477066" w:rsidRDefault="00362BBC" w:rsidP="007C0AD6">
            <w:pPr>
              <w:pStyle w:val="TblBllt"/>
              <w:numPr>
                <w:ilvl w:val="0"/>
                <w:numId w:val="0"/>
              </w:numPr>
              <w:rPr>
                <w:sz w:val="16"/>
                <w:szCs w:val="16"/>
              </w:rPr>
            </w:pPr>
            <w:r w:rsidRPr="009148A8">
              <w:rPr>
                <w:sz w:val="16"/>
                <w:szCs w:val="16"/>
              </w:rPr>
              <w:t xml:space="preserve">Per cent of perennial vegetation which is composed of weeds in permanent 20 x 20 m plots collected in spring annually compared to the original per cent cover in that </w:t>
            </w:r>
            <w:r w:rsidR="00E11A87">
              <w:rPr>
                <w:sz w:val="16"/>
                <w:szCs w:val="16"/>
              </w:rPr>
              <w:t>plot in the year of acquisition</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Pr>
                <w:sz w:val="16"/>
                <w:szCs w:val="16"/>
              </w:rPr>
              <w:t>Data management</w:t>
            </w:r>
          </w:p>
        </w:tc>
        <w:tc>
          <w:tcPr>
            <w:tcW w:w="6335" w:type="dxa"/>
          </w:tcPr>
          <w:p w:rsidR="00362BBC" w:rsidRPr="00477066" w:rsidRDefault="00362BBC" w:rsidP="002C29F7">
            <w:pPr>
              <w:pStyle w:val="TblBdy"/>
              <w:rPr>
                <w:sz w:val="16"/>
                <w:szCs w:val="16"/>
              </w:rPr>
            </w:pPr>
            <w:r w:rsidRPr="00477066">
              <w:rPr>
                <w:sz w:val="16"/>
                <w:szCs w:val="16"/>
              </w:rPr>
              <w:t>Native Vegetation Information Management System (NVIM)</w:t>
            </w:r>
          </w:p>
        </w:tc>
      </w:tr>
      <w:tr w:rsidR="00362BBC" w:rsidRPr="002D6965"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Target</w:t>
            </w:r>
          </w:p>
        </w:tc>
        <w:tc>
          <w:tcPr>
            <w:tcW w:w="6335" w:type="dxa"/>
          </w:tcPr>
          <w:p w:rsidR="00362BBC" w:rsidRPr="00117993" w:rsidRDefault="00362BBC" w:rsidP="00227400">
            <w:pPr>
              <w:pStyle w:val="TblBdy"/>
              <w:rPr>
                <w:sz w:val="16"/>
                <w:szCs w:val="16"/>
              </w:rPr>
            </w:pPr>
            <w:r w:rsidRPr="00117993">
              <w:rPr>
                <w:sz w:val="16"/>
                <w:szCs w:val="16"/>
              </w:rPr>
              <w:t xml:space="preserve">Mean change in </w:t>
            </w:r>
            <w:r>
              <w:rPr>
                <w:sz w:val="16"/>
                <w:szCs w:val="16"/>
              </w:rPr>
              <w:t xml:space="preserve">per cent </w:t>
            </w:r>
            <w:r w:rsidRPr="00117993">
              <w:rPr>
                <w:sz w:val="16"/>
                <w:szCs w:val="16"/>
              </w:rPr>
              <w:t xml:space="preserve">cover of perennial </w:t>
            </w:r>
            <w:r>
              <w:rPr>
                <w:sz w:val="16"/>
                <w:szCs w:val="16"/>
              </w:rPr>
              <w:t xml:space="preserve">vegetation that is comprised of </w:t>
            </w:r>
            <w:r w:rsidRPr="00117993">
              <w:rPr>
                <w:sz w:val="16"/>
                <w:szCs w:val="16"/>
              </w:rPr>
              <w:t xml:space="preserve">weeds across all </w:t>
            </w:r>
            <w:r>
              <w:rPr>
                <w:sz w:val="16"/>
                <w:szCs w:val="16"/>
              </w:rPr>
              <w:t>permanent</w:t>
            </w:r>
            <w:r w:rsidRPr="00117993">
              <w:rPr>
                <w:sz w:val="16"/>
                <w:szCs w:val="16"/>
              </w:rPr>
              <w:t xml:space="preserve"> plots in each </w:t>
            </w:r>
            <w:r>
              <w:rPr>
                <w:sz w:val="16"/>
                <w:szCs w:val="16"/>
              </w:rPr>
              <w:t>NTG</w:t>
            </w:r>
            <w:r w:rsidRPr="00117993">
              <w:rPr>
                <w:sz w:val="16"/>
                <w:szCs w:val="16"/>
              </w:rPr>
              <w:t xml:space="preserve"> state </w:t>
            </w:r>
            <w:r>
              <w:rPr>
                <w:sz w:val="16"/>
                <w:szCs w:val="16"/>
              </w:rPr>
              <w:t xml:space="preserve">remains below </w:t>
            </w:r>
            <w:r w:rsidRPr="00117993">
              <w:rPr>
                <w:sz w:val="16"/>
                <w:szCs w:val="16"/>
              </w:rPr>
              <w:t>the baseline</w:t>
            </w:r>
          </w:p>
        </w:tc>
      </w:tr>
      <w:tr w:rsidR="00362BBC" w:rsidRPr="002D6965"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Pr>
                <w:sz w:val="16"/>
                <w:szCs w:val="16"/>
              </w:rPr>
              <w:t>Confidence Intervals</w:t>
            </w:r>
          </w:p>
        </w:tc>
        <w:tc>
          <w:tcPr>
            <w:tcW w:w="6335" w:type="dxa"/>
          </w:tcPr>
          <w:p w:rsidR="00362BBC" w:rsidRPr="00E1221B" w:rsidRDefault="00362BBC" w:rsidP="002C29F7">
            <w:pPr>
              <w:pStyle w:val="TblBdy"/>
              <w:rPr>
                <w:sz w:val="16"/>
                <w:szCs w:val="16"/>
              </w:rPr>
            </w:pPr>
            <w:r w:rsidRPr="00E1221B">
              <w:rPr>
                <w:sz w:val="16"/>
                <w:szCs w:val="16"/>
              </w:rPr>
              <w:t xml:space="preserve">The lower 95% confidence interval of the mean change in </w:t>
            </w:r>
            <w:r>
              <w:rPr>
                <w:sz w:val="16"/>
                <w:szCs w:val="16"/>
              </w:rPr>
              <w:t xml:space="preserve">per cent </w:t>
            </w:r>
            <w:r w:rsidRPr="00E1221B">
              <w:rPr>
                <w:sz w:val="16"/>
                <w:szCs w:val="16"/>
              </w:rPr>
              <w:t xml:space="preserve">cover in each </w:t>
            </w:r>
            <w:r>
              <w:rPr>
                <w:sz w:val="16"/>
                <w:szCs w:val="16"/>
              </w:rPr>
              <w:t>NTG</w:t>
            </w:r>
            <w:r w:rsidRPr="00E1221B">
              <w:rPr>
                <w:sz w:val="16"/>
                <w:szCs w:val="16"/>
              </w:rPr>
              <w:t xml:space="preserve"> state </w:t>
            </w:r>
            <w:r>
              <w:rPr>
                <w:sz w:val="16"/>
                <w:szCs w:val="16"/>
              </w:rPr>
              <w:t xml:space="preserve">remains </w:t>
            </w:r>
            <w:r w:rsidR="00E11A87">
              <w:rPr>
                <w:sz w:val="16"/>
                <w:szCs w:val="16"/>
              </w:rPr>
              <w:t>below the baseline</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Frequency</w:t>
            </w:r>
          </w:p>
        </w:tc>
        <w:tc>
          <w:tcPr>
            <w:tcW w:w="6335" w:type="dxa"/>
          </w:tcPr>
          <w:p w:rsidR="00362BBC" w:rsidRPr="00477066" w:rsidRDefault="00362BBC" w:rsidP="002C29F7">
            <w:pPr>
              <w:pStyle w:val="TblBdy"/>
              <w:rPr>
                <w:sz w:val="16"/>
                <w:szCs w:val="16"/>
              </w:rPr>
            </w:pPr>
            <w:r w:rsidRPr="00477066">
              <w:rPr>
                <w:sz w:val="16"/>
                <w:szCs w:val="16"/>
              </w:rPr>
              <w:t>Annually</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r w:rsidRPr="00477066">
              <w:rPr>
                <w:sz w:val="16"/>
                <w:szCs w:val="16"/>
              </w:rPr>
              <w:t>Reporting</w:t>
            </w:r>
          </w:p>
        </w:tc>
        <w:tc>
          <w:tcPr>
            <w:tcW w:w="1868" w:type="dxa"/>
          </w:tcPr>
          <w:p w:rsidR="00362BBC" w:rsidRPr="00477066" w:rsidRDefault="00362BBC" w:rsidP="002C29F7">
            <w:pPr>
              <w:pStyle w:val="TblBdy"/>
              <w:rPr>
                <w:sz w:val="16"/>
                <w:szCs w:val="16"/>
              </w:rPr>
            </w:pPr>
            <w:r w:rsidRPr="00477066">
              <w:rPr>
                <w:sz w:val="16"/>
                <w:szCs w:val="16"/>
              </w:rPr>
              <w:t>Forum</w:t>
            </w:r>
          </w:p>
        </w:tc>
        <w:tc>
          <w:tcPr>
            <w:tcW w:w="6335" w:type="dxa"/>
          </w:tcPr>
          <w:p w:rsidR="00362BBC" w:rsidRPr="00477066" w:rsidRDefault="00362BBC" w:rsidP="002C29F7">
            <w:pPr>
              <w:pStyle w:val="TblBdy"/>
              <w:rPr>
                <w:sz w:val="16"/>
                <w:szCs w:val="16"/>
              </w:rPr>
            </w:pPr>
            <w:r w:rsidRPr="00477066">
              <w:rPr>
                <w:sz w:val="16"/>
                <w:szCs w:val="16"/>
              </w:rPr>
              <w:t>Five yearly Report</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Start Date</w:t>
            </w:r>
          </w:p>
        </w:tc>
        <w:tc>
          <w:tcPr>
            <w:tcW w:w="6335" w:type="dxa"/>
          </w:tcPr>
          <w:p w:rsidR="00362BBC" w:rsidRPr="00477066" w:rsidRDefault="00362BBC" w:rsidP="002C29F7">
            <w:pPr>
              <w:pStyle w:val="TblBdy"/>
              <w:rPr>
                <w:sz w:val="16"/>
                <w:szCs w:val="16"/>
              </w:rPr>
            </w:pPr>
            <w:r w:rsidRPr="00477066">
              <w:rPr>
                <w:sz w:val="16"/>
                <w:szCs w:val="16"/>
              </w:rPr>
              <w:t>Five years after securing land</w:t>
            </w:r>
          </w:p>
        </w:tc>
      </w:tr>
      <w:tr w:rsidR="00362BBC" w:rsidRPr="000D7979" w:rsidTr="002C29F7">
        <w:trPr>
          <w:cantSplit/>
          <w:jc w:val="center"/>
        </w:trPr>
        <w:tc>
          <w:tcPr>
            <w:tcW w:w="1662" w:type="dxa"/>
          </w:tcPr>
          <w:p w:rsidR="00362BBC" w:rsidRPr="00477066" w:rsidRDefault="00362BBC" w:rsidP="002C29F7">
            <w:pPr>
              <w:pStyle w:val="TblBdy"/>
              <w:rPr>
                <w:sz w:val="16"/>
                <w:szCs w:val="16"/>
              </w:rPr>
            </w:pPr>
          </w:p>
        </w:tc>
        <w:tc>
          <w:tcPr>
            <w:tcW w:w="1868" w:type="dxa"/>
          </w:tcPr>
          <w:p w:rsidR="00362BBC" w:rsidRPr="00477066" w:rsidRDefault="00362BBC" w:rsidP="002C29F7">
            <w:pPr>
              <w:pStyle w:val="TblBdy"/>
              <w:rPr>
                <w:sz w:val="16"/>
                <w:szCs w:val="16"/>
              </w:rPr>
            </w:pPr>
            <w:r w:rsidRPr="00477066">
              <w:rPr>
                <w:sz w:val="16"/>
                <w:szCs w:val="16"/>
              </w:rPr>
              <w:t>Responsibility</w:t>
            </w:r>
          </w:p>
        </w:tc>
        <w:tc>
          <w:tcPr>
            <w:tcW w:w="6335" w:type="dxa"/>
          </w:tcPr>
          <w:p w:rsidR="00362BBC" w:rsidRPr="00477066" w:rsidRDefault="00362BBC" w:rsidP="002C29F7">
            <w:pPr>
              <w:pStyle w:val="TblBdy"/>
              <w:rPr>
                <w:sz w:val="16"/>
                <w:szCs w:val="16"/>
              </w:rPr>
            </w:pPr>
            <w:r w:rsidRPr="00477066">
              <w:rPr>
                <w:sz w:val="16"/>
                <w:szCs w:val="16"/>
              </w:rPr>
              <w:t>Department of Environment</w:t>
            </w:r>
            <w:r>
              <w:rPr>
                <w:sz w:val="16"/>
                <w:szCs w:val="16"/>
              </w:rPr>
              <w:t>, Land, Water and Planning</w:t>
            </w:r>
          </w:p>
        </w:tc>
      </w:tr>
    </w:tbl>
    <w:p w:rsidR="006511A9" w:rsidRDefault="006511A9" w:rsidP="006511A9">
      <w:pPr>
        <w:pStyle w:val="HB"/>
      </w:pPr>
    </w:p>
    <w:p w:rsidR="006511A9" w:rsidRDefault="006511A9" w:rsidP="006511A9">
      <w:pPr>
        <w:pStyle w:val="HB"/>
      </w:pPr>
      <w:bookmarkStart w:id="27" w:name="_Toc416787105"/>
      <w:r>
        <w:t>Other</w:t>
      </w:r>
      <w:r w:rsidRPr="000019FE">
        <w:t xml:space="preserve"> </w:t>
      </w:r>
      <w:r>
        <w:t>data collection</w:t>
      </w:r>
      <w:bookmarkEnd w:id="27"/>
    </w:p>
    <w:p w:rsidR="006511A9" w:rsidRPr="00477066" w:rsidRDefault="006511A9" w:rsidP="006511A9">
      <w:pPr>
        <w:pStyle w:val="TableTitle"/>
        <w:rPr>
          <w:sz w:val="16"/>
          <w:szCs w:val="16"/>
        </w:rPr>
      </w:pPr>
      <w:bookmarkStart w:id="28" w:name="_Ref392169116"/>
      <w:bookmarkStart w:id="29" w:name="_Toc416701937"/>
      <w:r w:rsidRPr="00B77882">
        <w:rPr>
          <w:sz w:val="16"/>
          <w:szCs w:val="16"/>
        </w:rPr>
        <w:t xml:space="preserve">Table </w:t>
      </w:r>
      <w:r w:rsidRPr="00B77882">
        <w:rPr>
          <w:sz w:val="16"/>
          <w:szCs w:val="16"/>
        </w:rPr>
        <w:fldChar w:fldCharType="begin"/>
      </w:r>
      <w:r w:rsidRPr="00B77882">
        <w:rPr>
          <w:sz w:val="16"/>
          <w:szCs w:val="16"/>
        </w:rPr>
        <w:instrText xml:space="preserve"> SEQ Table \* ARABIC </w:instrText>
      </w:r>
      <w:r w:rsidRPr="00B77882">
        <w:rPr>
          <w:sz w:val="16"/>
          <w:szCs w:val="16"/>
        </w:rPr>
        <w:fldChar w:fldCharType="separate"/>
      </w:r>
      <w:r w:rsidR="001A3942">
        <w:rPr>
          <w:noProof/>
          <w:sz w:val="16"/>
          <w:szCs w:val="16"/>
        </w:rPr>
        <w:t>2</w:t>
      </w:r>
      <w:r w:rsidRPr="00B77882">
        <w:rPr>
          <w:sz w:val="16"/>
          <w:szCs w:val="16"/>
        </w:rPr>
        <w:fldChar w:fldCharType="end"/>
      </w:r>
      <w:bookmarkEnd w:id="28"/>
      <w:r w:rsidRPr="00B77882">
        <w:rPr>
          <w:sz w:val="16"/>
          <w:szCs w:val="16"/>
        </w:rPr>
        <w:t xml:space="preserve"> Other data collection to support analysis of cause of change in NTG</w:t>
      </w:r>
      <w:bookmarkEnd w:id="29"/>
    </w:p>
    <w:tbl>
      <w:tblPr>
        <w:tblW w:w="4831"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664"/>
      </w:tblGrid>
      <w:tr w:rsidR="0048158F" w:rsidRPr="000D7979" w:rsidTr="0048158F">
        <w:trPr>
          <w:cantSplit/>
          <w:tblHeader/>
          <w:jc w:val="center"/>
        </w:trPr>
        <w:tc>
          <w:tcPr>
            <w:tcW w:w="9531" w:type="dxa"/>
            <w:gridSpan w:val="2"/>
            <w:shd w:val="clear" w:color="auto" w:fill="31849B"/>
          </w:tcPr>
          <w:p w:rsidR="0048158F" w:rsidRPr="00477066" w:rsidRDefault="0048158F" w:rsidP="002C29F7">
            <w:pPr>
              <w:pStyle w:val="TblHd"/>
              <w:rPr>
                <w:sz w:val="16"/>
                <w:szCs w:val="16"/>
              </w:rPr>
            </w:pP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E84765">
            <w:pPr>
              <w:pStyle w:val="TblBdy"/>
              <w:rPr>
                <w:sz w:val="16"/>
                <w:szCs w:val="16"/>
              </w:rPr>
            </w:pPr>
            <w:r>
              <w:rPr>
                <w:sz w:val="16"/>
                <w:szCs w:val="16"/>
              </w:rPr>
              <w:t xml:space="preserve">‘Quality’ of the grassland in each plot, using the </w:t>
            </w:r>
            <w:r w:rsidR="00E84765">
              <w:rPr>
                <w:sz w:val="16"/>
                <w:szCs w:val="16"/>
              </w:rPr>
              <w:t>NTG metric</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Pr>
                <w:sz w:val="16"/>
                <w:szCs w:val="16"/>
              </w:rPr>
              <w:t>Annu</w:t>
            </w:r>
            <w:r w:rsidR="00E11A87">
              <w:rPr>
                <w:sz w:val="16"/>
                <w:szCs w:val="16"/>
              </w:rPr>
              <w:t>ally, calculated from plot data</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Native Vegetation Information Management System (NVIM)</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Pr>
                <w:sz w:val="16"/>
                <w:szCs w:val="16"/>
              </w:rPr>
              <w:t>Cover of native annual herb species</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Pr>
                <w:sz w:val="16"/>
                <w:szCs w:val="16"/>
              </w:rPr>
              <w:t>Annu</w:t>
            </w:r>
            <w:r w:rsidR="00E11A87">
              <w:rPr>
                <w:sz w:val="16"/>
                <w:szCs w:val="16"/>
              </w:rPr>
              <w:t>ally, calculated from plot data</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B77882" w:rsidRDefault="0048158F" w:rsidP="002C29F7">
            <w:pPr>
              <w:pStyle w:val="TblBdy"/>
              <w:rPr>
                <w:sz w:val="16"/>
                <w:szCs w:val="16"/>
              </w:rPr>
            </w:pPr>
            <w:r w:rsidRPr="00B77882">
              <w:rPr>
                <w:sz w:val="16"/>
                <w:szCs w:val="16"/>
              </w:rPr>
              <w:t>Native Vegetation Information Management System (NVIM)</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B77882" w:rsidRDefault="0048158F" w:rsidP="002C29F7">
            <w:pPr>
              <w:pStyle w:val="TblBdy"/>
              <w:rPr>
                <w:sz w:val="16"/>
                <w:szCs w:val="16"/>
              </w:rPr>
            </w:pPr>
            <w:r w:rsidRPr="00B77882">
              <w:rPr>
                <w:sz w:val="16"/>
                <w:szCs w:val="16"/>
              </w:rPr>
              <w:t>Cover of annual dicot and monocot weeds</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B77882" w:rsidRDefault="0048158F" w:rsidP="002C29F7">
            <w:pPr>
              <w:pStyle w:val="TblBdy"/>
              <w:rPr>
                <w:sz w:val="16"/>
                <w:szCs w:val="16"/>
              </w:rPr>
            </w:pPr>
            <w:r w:rsidRPr="00B77882">
              <w:rPr>
                <w:sz w:val="16"/>
                <w:szCs w:val="16"/>
              </w:rPr>
              <w:t xml:space="preserve">Annually </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B77882" w:rsidRDefault="0048158F" w:rsidP="002C29F7">
            <w:pPr>
              <w:pStyle w:val="TblBdy"/>
              <w:rPr>
                <w:sz w:val="16"/>
                <w:szCs w:val="16"/>
              </w:rPr>
            </w:pPr>
            <w:r w:rsidRPr="00B77882">
              <w:rPr>
                <w:sz w:val="16"/>
                <w:szCs w:val="16"/>
              </w:rPr>
              <w:t>Native Vegetation Information Management System (NVIM)</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B77882" w:rsidRDefault="0048158F" w:rsidP="002C29F7">
            <w:pPr>
              <w:pStyle w:val="TblBdy"/>
              <w:rPr>
                <w:sz w:val="16"/>
                <w:szCs w:val="16"/>
              </w:rPr>
            </w:pPr>
            <w:r w:rsidRPr="00B77882">
              <w:rPr>
                <w:sz w:val="16"/>
                <w:szCs w:val="16"/>
              </w:rPr>
              <w:t>Relative abundance of cool-season active (C3) and warm-season active (C4) grasses</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B77882" w:rsidRDefault="0048158F" w:rsidP="002C29F7">
            <w:pPr>
              <w:pStyle w:val="TblBdy"/>
              <w:rPr>
                <w:sz w:val="16"/>
                <w:szCs w:val="16"/>
              </w:rPr>
            </w:pPr>
            <w:r w:rsidRPr="00B77882">
              <w:rPr>
                <w:sz w:val="16"/>
                <w:szCs w:val="16"/>
              </w:rPr>
              <w:t>Annually</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B77882" w:rsidRDefault="0048158F" w:rsidP="002C29F7">
            <w:pPr>
              <w:pStyle w:val="TblBdy"/>
              <w:rPr>
                <w:sz w:val="16"/>
                <w:szCs w:val="16"/>
              </w:rPr>
            </w:pPr>
            <w:r w:rsidRPr="00B77882">
              <w:rPr>
                <w:sz w:val="16"/>
                <w:szCs w:val="16"/>
              </w:rPr>
              <w:t>Native Vegetation Information Management System (NVIM)</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Cover of organic litter, moss and rock</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sidRPr="00477066">
              <w:rPr>
                <w:sz w:val="16"/>
                <w:szCs w:val="16"/>
              </w:rPr>
              <w:t>Annually</w:t>
            </w:r>
          </w:p>
        </w:tc>
      </w:tr>
      <w:tr w:rsidR="0048158F" w:rsidRPr="00AF0854"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Native Vegetation Information Management System (NVIM)</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Level of Soil nitrate</w:t>
            </w:r>
            <w:r>
              <w:rPr>
                <w:sz w:val="16"/>
                <w:szCs w:val="16"/>
              </w:rPr>
              <w:t xml:space="preserve"> and other soil chemical properties</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Pr>
                <w:sz w:val="16"/>
                <w:szCs w:val="16"/>
              </w:rPr>
              <w:t xml:space="preserve">Every 5 years </w:t>
            </w:r>
          </w:p>
        </w:tc>
      </w:tr>
      <w:tr w:rsidR="0048158F" w:rsidRPr="000D7979"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Native Vegetation Information Management System (NVIM)</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lastRenderedPageBreak/>
              <w:t>Data</w:t>
            </w:r>
          </w:p>
        </w:tc>
        <w:tc>
          <w:tcPr>
            <w:tcW w:w="7663" w:type="dxa"/>
          </w:tcPr>
          <w:p w:rsidR="0048158F" w:rsidRPr="00477066" w:rsidRDefault="0048158F" w:rsidP="002C29F7">
            <w:pPr>
              <w:pStyle w:val="TblBdy"/>
              <w:rPr>
                <w:sz w:val="16"/>
                <w:szCs w:val="16"/>
              </w:rPr>
            </w:pPr>
            <w:r w:rsidRPr="00477066">
              <w:rPr>
                <w:sz w:val="16"/>
                <w:szCs w:val="16"/>
              </w:rPr>
              <w:t xml:space="preserve">Level of Soil </w:t>
            </w:r>
            <w:r>
              <w:rPr>
                <w:sz w:val="16"/>
                <w:szCs w:val="16"/>
              </w:rPr>
              <w:t>Phosphorus (measured as parts per million Colwell extraction)</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Pr>
                <w:sz w:val="16"/>
                <w:szCs w:val="16"/>
              </w:rPr>
              <w:t>Every 5 years</w:t>
            </w:r>
          </w:p>
        </w:tc>
      </w:tr>
      <w:tr w:rsidR="0048158F" w:rsidRPr="00477066"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Native Vegetation Information Management System (NVIM)</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Fauna inventory (Diurnal and nocturnal birds and mammals (including bats), reptiles, amphibians, spiders)</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sidRPr="00477066">
              <w:rPr>
                <w:sz w:val="16"/>
                <w:szCs w:val="16"/>
              </w:rPr>
              <w:t>Every five years</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 xml:space="preserve">Victorian Biodiversity Atlas (VBA) </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Kangaroo abundance (in areas where relevant to management)</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sidRPr="00477066">
              <w:rPr>
                <w:sz w:val="16"/>
                <w:szCs w:val="16"/>
              </w:rPr>
              <w:t>Annually (subject to review, as required)</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 xml:space="preserve">Victorian Biodiversity Atlas (VBA) </w:t>
            </w:r>
          </w:p>
        </w:tc>
      </w:tr>
      <w:tr w:rsidR="0048158F" w:rsidRPr="009F2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Pest animal abundance (in areas where relevant to management; including foxes, cats and rabbits)</w:t>
            </w:r>
          </w:p>
        </w:tc>
      </w:tr>
      <w:tr w:rsidR="0048158F" w:rsidRPr="009F2979"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Frequency</w:t>
            </w:r>
          </w:p>
        </w:tc>
        <w:tc>
          <w:tcPr>
            <w:tcW w:w="7663" w:type="dxa"/>
          </w:tcPr>
          <w:p w:rsidR="0048158F" w:rsidRPr="00477066" w:rsidRDefault="0048158F" w:rsidP="002C29F7">
            <w:pPr>
              <w:pStyle w:val="TblBdy"/>
              <w:rPr>
                <w:sz w:val="16"/>
                <w:szCs w:val="16"/>
              </w:rPr>
            </w:pPr>
            <w:r w:rsidRPr="00477066">
              <w:rPr>
                <w:sz w:val="16"/>
                <w:szCs w:val="16"/>
              </w:rPr>
              <w:t>Annually (subject to review, as required)</w:t>
            </w:r>
          </w:p>
        </w:tc>
      </w:tr>
      <w:tr w:rsidR="0048158F" w:rsidRPr="009F2979"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 xml:space="preserve">Victorian Biodiversity Atlas (VBA) </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sidRPr="00477066">
              <w:rPr>
                <w:sz w:val="16"/>
                <w:szCs w:val="16"/>
              </w:rPr>
              <w:t>Data</w:t>
            </w:r>
          </w:p>
        </w:tc>
        <w:tc>
          <w:tcPr>
            <w:tcW w:w="7663" w:type="dxa"/>
          </w:tcPr>
          <w:p w:rsidR="0048158F" w:rsidRPr="00477066" w:rsidRDefault="0048158F" w:rsidP="002C29F7">
            <w:pPr>
              <w:pStyle w:val="TblBdy"/>
              <w:rPr>
                <w:sz w:val="16"/>
                <w:szCs w:val="16"/>
              </w:rPr>
            </w:pPr>
            <w:r w:rsidRPr="00477066">
              <w:rPr>
                <w:sz w:val="16"/>
                <w:szCs w:val="16"/>
              </w:rPr>
              <w:t>Flora inventory (Vascular species)</w:t>
            </w:r>
          </w:p>
        </w:tc>
      </w:tr>
      <w:tr w:rsidR="0048158F" w:rsidRPr="00F820B5" w:rsidTr="0048158F">
        <w:trPr>
          <w:cantSplit/>
          <w:jc w:val="center"/>
        </w:trPr>
        <w:tc>
          <w:tcPr>
            <w:tcW w:w="1868" w:type="dxa"/>
          </w:tcPr>
          <w:p w:rsidR="0048158F" w:rsidRPr="00143B38" w:rsidRDefault="0048158F" w:rsidP="002C29F7">
            <w:pPr>
              <w:pStyle w:val="TblBdy"/>
              <w:rPr>
                <w:sz w:val="16"/>
                <w:szCs w:val="16"/>
              </w:rPr>
            </w:pPr>
            <w:r w:rsidRPr="00143B38">
              <w:rPr>
                <w:sz w:val="16"/>
                <w:szCs w:val="16"/>
              </w:rPr>
              <w:t>Frequency</w:t>
            </w:r>
          </w:p>
        </w:tc>
        <w:tc>
          <w:tcPr>
            <w:tcW w:w="7663" w:type="dxa"/>
          </w:tcPr>
          <w:p w:rsidR="0048158F" w:rsidRPr="00477066" w:rsidRDefault="0048158F" w:rsidP="002C29F7">
            <w:pPr>
              <w:pStyle w:val="TblBdy"/>
              <w:rPr>
                <w:sz w:val="16"/>
                <w:szCs w:val="16"/>
              </w:rPr>
            </w:pPr>
            <w:r w:rsidRPr="00143B38">
              <w:rPr>
                <w:sz w:val="16"/>
                <w:szCs w:val="16"/>
              </w:rPr>
              <w:t>Every five years (in areas identified in the initial inventory report)</w:t>
            </w:r>
          </w:p>
        </w:tc>
      </w:tr>
      <w:tr w:rsidR="0048158F" w:rsidRPr="00F820B5" w:rsidTr="0048158F">
        <w:trPr>
          <w:cantSplit/>
          <w:jc w:val="center"/>
        </w:trPr>
        <w:tc>
          <w:tcPr>
            <w:tcW w:w="1868" w:type="dxa"/>
          </w:tcPr>
          <w:p w:rsidR="0048158F" w:rsidRPr="00477066" w:rsidRDefault="0048158F" w:rsidP="002C29F7">
            <w:pPr>
              <w:pStyle w:val="TblBdy"/>
              <w:rPr>
                <w:sz w:val="16"/>
                <w:szCs w:val="16"/>
              </w:rPr>
            </w:pPr>
            <w:r>
              <w:rPr>
                <w:sz w:val="16"/>
                <w:szCs w:val="16"/>
              </w:rPr>
              <w:t>Data management</w:t>
            </w:r>
          </w:p>
        </w:tc>
        <w:tc>
          <w:tcPr>
            <w:tcW w:w="7663" w:type="dxa"/>
          </w:tcPr>
          <w:p w:rsidR="0048158F" w:rsidRPr="00477066" w:rsidRDefault="0048158F" w:rsidP="002C29F7">
            <w:pPr>
              <w:pStyle w:val="TblBdy"/>
              <w:rPr>
                <w:sz w:val="16"/>
                <w:szCs w:val="16"/>
              </w:rPr>
            </w:pPr>
            <w:r w:rsidRPr="00477066">
              <w:rPr>
                <w:sz w:val="16"/>
                <w:szCs w:val="16"/>
              </w:rPr>
              <w:t xml:space="preserve">Victorian Biodiversity Atlas (VBA) </w:t>
            </w:r>
          </w:p>
        </w:tc>
      </w:tr>
    </w:tbl>
    <w:p w:rsidR="006511A9" w:rsidRDefault="006511A9" w:rsidP="006511A9">
      <w:pPr>
        <w:pStyle w:val="DSEBody"/>
        <w:rPr>
          <w:sz w:val="18"/>
          <w:highlight w:val="yellow"/>
        </w:rPr>
      </w:pPr>
    </w:p>
    <w:p w:rsidR="006511A9" w:rsidRPr="00E26504" w:rsidRDefault="006511A9" w:rsidP="006511A9">
      <w:pPr>
        <w:pStyle w:val="HB"/>
      </w:pPr>
      <w:bookmarkStart w:id="30" w:name="_Toc416787106"/>
      <w:r w:rsidRPr="00E26504">
        <w:t xml:space="preserve">Monitoring </w:t>
      </w:r>
      <w:bookmarkEnd w:id="22"/>
      <w:bookmarkEnd w:id="23"/>
      <w:bookmarkEnd w:id="24"/>
      <w:bookmarkEnd w:id="25"/>
      <w:r>
        <w:t>protocol</w:t>
      </w:r>
      <w:bookmarkEnd w:id="30"/>
    </w:p>
    <w:p w:rsidR="006511A9" w:rsidRPr="007443C1" w:rsidRDefault="006511A9" w:rsidP="006511A9">
      <w:pPr>
        <w:pStyle w:val="HC"/>
      </w:pPr>
      <w:r w:rsidRPr="007443C1">
        <w:t>Background</w:t>
      </w:r>
    </w:p>
    <w:p w:rsidR="006511A9" w:rsidRPr="00143B38" w:rsidRDefault="006511A9" w:rsidP="006511A9">
      <w:pPr>
        <w:pStyle w:val="DSEHD"/>
        <w:rPr>
          <w:rFonts w:asciiTheme="minorHAnsi" w:hAnsiTheme="minorHAnsi"/>
          <w:b w:val="0"/>
          <w:i w:val="0"/>
          <w:sz w:val="22"/>
          <w:szCs w:val="22"/>
        </w:rPr>
      </w:pPr>
      <w:r w:rsidRPr="00C670D6">
        <w:rPr>
          <w:rFonts w:asciiTheme="minorHAnsi" w:hAnsiTheme="minorHAnsi"/>
          <w:b w:val="0"/>
          <w:i w:val="0"/>
          <w:sz w:val="22"/>
          <w:szCs w:val="22"/>
        </w:rPr>
        <w:t xml:space="preserve">A mixture of </w:t>
      </w:r>
      <w:r w:rsidR="00227400">
        <w:rPr>
          <w:rFonts w:asciiTheme="minorHAnsi" w:hAnsiTheme="minorHAnsi"/>
          <w:b w:val="0"/>
          <w:i w:val="0"/>
          <w:sz w:val="22"/>
          <w:szCs w:val="22"/>
        </w:rPr>
        <w:t>permanently marked</w:t>
      </w:r>
      <w:r w:rsidRPr="00C670D6">
        <w:rPr>
          <w:rFonts w:asciiTheme="minorHAnsi" w:hAnsiTheme="minorHAnsi"/>
          <w:b w:val="0"/>
          <w:i w:val="0"/>
          <w:sz w:val="22"/>
          <w:szCs w:val="22"/>
        </w:rPr>
        <w:t xml:space="preserve"> and annually re-allocated plots will be employed (to manage the trade-</w:t>
      </w:r>
      <w:r w:rsidRPr="00143B38">
        <w:rPr>
          <w:rFonts w:asciiTheme="minorHAnsi" w:hAnsiTheme="minorHAnsi"/>
          <w:b w:val="0"/>
          <w:i w:val="0"/>
          <w:sz w:val="22"/>
          <w:szCs w:val="22"/>
        </w:rPr>
        <w:t xml:space="preserve">off noted below, under ‘Supporting Information’).  It is expected that </w:t>
      </w:r>
      <w:r w:rsidR="004E77BA" w:rsidRPr="00143B38">
        <w:rPr>
          <w:rFonts w:asciiTheme="minorHAnsi" w:hAnsiTheme="minorHAnsi"/>
          <w:b w:val="0"/>
          <w:i w:val="0"/>
          <w:sz w:val="22"/>
          <w:szCs w:val="22"/>
        </w:rPr>
        <w:t xml:space="preserve">75% </w:t>
      </w:r>
      <w:r w:rsidR="009148A8" w:rsidRPr="00143B38">
        <w:rPr>
          <w:rFonts w:asciiTheme="minorHAnsi" w:hAnsiTheme="minorHAnsi"/>
          <w:b w:val="0"/>
          <w:i w:val="0"/>
          <w:sz w:val="22"/>
          <w:szCs w:val="22"/>
        </w:rPr>
        <w:t xml:space="preserve">of </w:t>
      </w:r>
      <w:r w:rsidRPr="00143B38">
        <w:rPr>
          <w:rFonts w:asciiTheme="minorHAnsi" w:hAnsiTheme="minorHAnsi"/>
          <w:b w:val="0"/>
          <w:i w:val="0"/>
          <w:sz w:val="22"/>
          <w:szCs w:val="22"/>
        </w:rPr>
        <w:t xml:space="preserve">the plots in each state will be </w:t>
      </w:r>
      <w:r w:rsidR="00A857B8" w:rsidRPr="00143B38">
        <w:rPr>
          <w:rFonts w:asciiTheme="minorHAnsi" w:hAnsiTheme="minorHAnsi"/>
          <w:b w:val="0"/>
          <w:i w:val="0"/>
          <w:sz w:val="22"/>
          <w:szCs w:val="22"/>
        </w:rPr>
        <w:t>permanent</w:t>
      </w:r>
      <w:r w:rsidRPr="00143B38">
        <w:rPr>
          <w:rFonts w:asciiTheme="minorHAnsi" w:hAnsiTheme="minorHAnsi"/>
          <w:b w:val="0"/>
          <w:i w:val="0"/>
          <w:sz w:val="22"/>
          <w:szCs w:val="22"/>
        </w:rPr>
        <w:t xml:space="preserve">, and </w:t>
      </w:r>
      <w:r w:rsidR="004E77BA" w:rsidRPr="00143B38">
        <w:rPr>
          <w:rFonts w:asciiTheme="minorHAnsi" w:hAnsiTheme="minorHAnsi"/>
          <w:b w:val="0"/>
          <w:i w:val="0"/>
          <w:sz w:val="22"/>
          <w:szCs w:val="22"/>
        </w:rPr>
        <w:t xml:space="preserve">25% </w:t>
      </w:r>
      <w:r w:rsidRPr="00143B38">
        <w:rPr>
          <w:rFonts w:asciiTheme="minorHAnsi" w:hAnsiTheme="minorHAnsi"/>
          <w:b w:val="0"/>
          <w:i w:val="0"/>
          <w:sz w:val="22"/>
          <w:szCs w:val="22"/>
        </w:rPr>
        <w:t>will be re-allocated annually; however this allocation may be altered if required.</w:t>
      </w:r>
    </w:p>
    <w:p w:rsidR="006511A9" w:rsidRPr="00C670D6" w:rsidRDefault="006511A9" w:rsidP="006511A9">
      <w:pPr>
        <w:pStyle w:val="DSEBody"/>
        <w:rPr>
          <w:rFonts w:asciiTheme="minorHAnsi" w:hAnsiTheme="minorHAnsi"/>
          <w:sz w:val="22"/>
          <w:szCs w:val="22"/>
        </w:rPr>
      </w:pPr>
      <w:r w:rsidRPr="00143B38">
        <w:rPr>
          <w:rFonts w:asciiTheme="minorHAnsi" w:hAnsiTheme="minorHAnsi"/>
          <w:sz w:val="22"/>
          <w:szCs w:val="22"/>
        </w:rPr>
        <w:t xml:space="preserve">Many KPIs could be addressed using a range of field plot designs. There is trade-off between the number of plots and the degree of data resolution and time spent within each plot (i.e. for a given cost, many plots using rapid estimates vs fewer plots with more detailed quantitative information). Below, two plot designs are given, one intensive, the other rapid. </w:t>
      </w:r>
      <w:r w:rsidRPr="00143B38">
        <w:rPr>
          <w:rFonts w:ascii="Calibri" w:hAnsi="Calibri"/>
          <w:sz w:val="22"/>
          <w:szCs w:val="22"/>
        </w:rPr>
        <w:t>One plot design is chosen for each KPI, but the alternative design may be reported as a supplementary measure.</w:t>
      </w:r>
    </w:p>
    <w:p w:rsidR="009148A8" w:rsidRDefault="009148A8" w:rsidP="006511A9">
      <w:pPr>
        <w:pStyle w:val="HC"/>
      </w:pPr>
    </w:p>
    <w:p w:rsidR="006511A9" w:rsidRPr="00A34328" w:rsidRDefault="006511A9" w:rsidP="006511A9">
      <w:pPr>
        <w:pStyle w:val="HC"/>
      </w:pPr>
      <w:r>
        <w:t xml:space="preserve">Intensive point-intercept </w:t>
      </w:r>
      <w:r w:rsidRPr="00E8660C">
        <w:t>plots</w:t>
      </w:r>
    </w:p>
    <w:p w:rsidR="006511A9" w:rsidRPr="00C670D6" w:rsidRDefault="006511A9" w:rsidP="006511A9">
      <w:pPr>
        <w:pStyle w:val="DSEHD"/>
        <w:rPr>
          <w:rFonts w:asciiTheme="minorHAnsi" w:hAnsiTheme="minorHAnsi"/>
          <w:b w:val="0"/>
          <w:i w:val="0"/>
          <w:sz w:val="22"/>
          <w:szCs w:val="22"/>
        </w:rPr>
      </w:pPr>
      <w:r w:rsidRPr="00C670D6">
        <w:rPr>
          <w:rFonts w:asciiTheme="minorHAnsi" w:hAnsiTheme="minorHAnsi"/>
          <w:b w:val="0"/>
          <w:i w:val="0"/>
          <w:sz w:val="22"/>
          <w:szCs w:val="22"/>
        </w:rPr>
        <w:t>This sampling method addresses the following KPIs: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Cover of native perennial herbs in </w:t>
      </w:r>
      <w:r>
        <w:rPr>
          <w:rFonts w:asciiTheme="minorHAnsi" w:hAnsiTheme="minorHAnsi"/>
          <w:sz w:val="22"/>
          <w:szCs w:val="22"/>
        </w:rPr>
        <w:t>NTG</w:t>
      </w:r>
      <w:r w:rsidRPr="00C670D6">
        <w:rPr>
          <w:rFonts w:asciiTheme="minorHAnsi" w:hAnsiTheme="minorHAnsi"/>
          <w:sz w:val="22"/>
          <w:szCs w:val="22"/>
        </w:rPr>
        <w:t xml:space="preserve"> states </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Diversity of native perennial herbs in </w:t>
      </w:r>
      <w:r>
        <w:rPr>
          <w:rFonts w:asciiTheme="minorHAnsi" w:hAnsiTheme="minorHAnsi"/>
          <w:sz w:val="22"/>
          <w:szCs w:val="22"/>
        </w:rPr>
        <w:t>NTG</w:t>
      </w:r>
      <w:r w:rsidRPr="00C670D6">
        <w:rPr>
          <w:rFonts w:asciiTheme="minorHAnsi" w:hAnsiTheme="minorHAnsi"/>
          <w:sz w:val="22"/>
          <w:szCs w:val="22"/>
        </w:rPr>
        <w:t xml:space="preserve"> states </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Cover of Kangaroo Grass in </w:t>
      </w:r>
      <w:r>
        <w:rPr>
          <w:rFonts w:asciiTheme="minorHAnsi" w:hAnsiTheme="minorHAnsi"/>
          <w:sz w:val="22"/>
          <w:szCs w:val="22"/>
        </w:rPr>
        <w:t>NTG</w:t>
      </w:r>
      <w:r w:rsidRPr="00C670D6">
        <w:rPr>
          <w:rFonts w:asciiTheme="minorHAnsi" w:hAnsiTheme="minorHAnsi"/>
          <w:sz w:val="22"/>
          <w:szCs w:val="22"/>
        </w:rPr>
        <w:t xml:space="preserve"> states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Cover of native perennial grasses (excluding Kangaroo Grass</w:t>
      </w:r>
      <w:r>
        <w:rPr>
          <w:rFonts w:asciiTheme="minorHAnsi" w:hAnsiTheme="minorHAnsi"/>
          <w:sz w:val="22"/>
          <w:szCs w:val="22"/>
        </w:rPr>
        <w:t>)</w:t>
      </w:r>
      <w:r w:rsidRPr="00C670D6">
        <w:rPr>
          <w:rFonts w:asciiTheme="minorHAnsi" w:hAnsiTheme="minorHAnsi"/>
          <w:sz w:val="22"/>
          <w:szCs w:val="22"/>
        </w:rPr>
        <w:t xml:space="preserve"> in </w:t>
      </w:r>
      <w:r>
        <w:rPr>
          <w:rFonts w:asciiTheme="minorHAnsi" w:hAnsiTheme="minorHAnsi"/>
          <w:sz w:val="22"/>
          <w:szCs w:val="22"/>
        </w:rPr>
        <w:t>NTG</w:t>
      </w:r>
      <w:r w:rsidRPr="00C670D6">
        <w:rPr>
          <w:rFonts w:asciiTheme="minorHAnsi" w:hAnsiTheme="minorHAnsi"/>
          <w:sz w:val="22"/>
          <w:szCs w:val="22"/>
        </w:rPr>
        <w:t xml:space="preserve"> states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Cover of perennial weeds in </w:t>
      </w:r>
      <w:r>
        <w:rPr>
          <w:rFonts w:asciiTheme="minorHAnsi" w:hAnsiTheme="minorHAnsi"/>
          <w:sz w:val="22"/>
          <w:szCs w:val="22"/>
        </w:rPr>
        <w:t>NTG</w:t>
      </w:r>
      <w:r w:rsidRPr="00C670D6">
        <w:rPr>
          <w:rFonts w:asciiTheme="minorHAnsi" w:hAnsiTheme="minorHAnsi"/>
          <w:sz w:val="22"/>
          <w:szCs w:val="22"/>
        </w:rPr>
        <w:t xml:space="preserve"> states</w:t>
      </w:r>
      <w:r w:rsidR="00E11A87">
        <w:rPr>
          <w:rFonts w:asciiTheme="minorHAnsi" w:hAnsiTheme="minorHAnsi"/>
          <w:sz w:val="22"/>
          <w:szCs w:val="22"/>
        </w:rPr>
        <w:t>.</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 xml:space="preserve">Sampling will be repeated every year in spring (1 September – 30 November).  </w:t>
      </w:r>
    </w:p>
    <w:p w:rsidR="004E77BA" w:rsidRPr="004E77BA" w:rsidRDefault="004E77BA" w:rsidP="004E77BA">
      <w:pPr>
        <w:pStyle w:val="DSEBody"/>
        <w:rPr>
          <w:rFonts w:asciiTheme="minorHAnsi" w:hAnsiTheme="minorHAnsi"/>
          <w:sz w:val="22"/>
          <w:szCs w:val="22"/>
        </w:rPr>
      </w:pPr>
      <w:r w:rsidRPr="004E77BA">
        <w:rPr>
          <w:rFonts w:asciiTheme="minorHAnsi" w:hAnsiTheme="minorHAnsi"/>
          <w:sz w:val="22"/>
          <w:szCs w:val="22"/>
        </w:rPr>
        <w:t>Each plot will be a square 400 m2 in area (20 x 20 m). The edges of the plots will be aligned with the points of the compass, and those plots which are permanent will be marked with a short metal peg at the north-west corner.</w:t>
      </w:r>
    </w:p>
    <w:p w:rsidR="004E77BA" w:rsidRPr="004E77BA" w:rsidRDefault="004E77BA" w:rsidP="004E77BA">
      <w:pPr>
        <w:pStyle w:val="DSEHD"/>
        <w:rPr>
          <w:rFonts w:asciiTheme="minorHAnsi" w:hAnsiTheme="minorHAnsi"/>
          <w:b w:val="0"/>
          <w:i w:val="0"/>
          <w:sz w:val="22"/>
          <w:szCs w:val="22"/>
        </w:rPr>
      </w:pPr>
      <w:r w:rsidRPr="004E77BA">
        <w:rPr>
          <w:rFonts w:asciiTheme="minorHAnsi" w:hAnsiTheme="minorHAnsi"/>
          <w:b w:val="0"/>
          <w:i w:val="0"/>
          <w:sz w:val="22"/>
          <w:szCs w:val="22"/>
        </w:rPr>
        <w:t>Five 20 m lines will be laid out across the plot (meeting the sides at 2, 6, 10, 14, 18 m).  These lines will each define a set of 50 sampling points, located 40 cm apart.  In total, the plot will contain 250 sampling points.</w:t>
      </w:r>
    </w:p>
    <w:p w:rsidR="004E77BA" w:rsidRPr="004E77BA" w:rsidRDefault="004E77BA" w:rsidP="004E77BA">
      <w:pPr>
        <w:pStyle w:val="DSEHD"/>
        <w:rPr>
          <w:rFonts w:asciiTheme="minorHAnsi" w:hAnsiTheme="minorHAnsi"/>
          <w:b w:val="0"/>
          <w:i w:val="0"/>
          <w:sz w:val="22"/>
          <w:szCs w:val="22"/>
        </w:rPr>
      </w:pPr>
      <w:r w:rsidRPr="004E77BA">
        <w:rPr>
          <w:rFonts w:asciiTheme="minorHAnsi" w:hAnsiTheme="minorHAnsi"/>
          <w:b w:val="0"/>
          <w:i w:val="0"/>
          <w:sz w:val="22"/>
          <w:szCs w:val="22"/>
        </w:rPr>
        <w:lastRenderedPageBreak/>
        <w:t xml:space="preserve">At each point, a narrow metal pin will be held vertically, and any vascular plant species, exposed rock, detached plant litter, bare ground or moss intersecting the pin recorded. Multiple items may be recorded at a single point (including multiple plant species, rock and plants; excluding bare ground, which is only recorded when no plant material </w:t>
      </w:r>
      <w:r w:rsidR="00A857B8" w:rsidRPr="004E77BA">
        <w:rPr>
          <w:rFonts w:asciiTheme="minorHAnsi" w:hAnsiTheme="minorHAnsi"/>
          <w:b w:val="0"/>
          <w:i w:val="0"/>
          <w:sz w:val="22"/>
          <w:szCs w:val="22"/>
        </w:rPr>
        <w:t>intercepts</w:t>
      </w:r>
      <w:r w:rsidRPr="004E77BA">
        <w:rPr>
          <w:rFonts w:asciiTheme="minorHAnsi" w:hAnsiTheme="minorHAnsi"/>
          <w:b w:val="0"/>
          <w:i w:val="0"/>
          <w:sz w:val="22"/>
          <w:szCs w:val="22"/>
        </w:rPr>
        <w:t xml:space="preserve"> the point), meaning that when the values for all plants are summed, the total cover may exceed 100%. Every data point for plant species will be recorded as ‘basal area’ (a point where the plant contacts the ground; a stem or tiller), or ‘cover’ (a point where any plant part touches the pin, including leaves held away from the base of the plant). Every ‘basal’ point also contributes to ‘cover’ (i.e. basal area is a subset of cover). For the purposes of assessing the per cent bare ground, any points that recorded no live vegetation cover will be included as “bare” (Whether bare soil, rock or </w:t>
      </w:r>
      <w:r w:rsidR="00A857B8" w:rsidRPr="004E77BA">
        <w:rPr>
          <w:rFonts w:asciiTheme="minorHAnsi" w:hAnsiTheme="minorHAnsi"/>
          <w:b w:val="0"/>
          <w:i w:val="0"/>
          <w:sz w:val="22"/>
          <w:szCs w:val="22"/>
        </w:rPr>
        <w:t>detached</w:t>
      </w:r>
      <w:r w:rsidRPr="004E77BA">
        <w:rPr>
          <w:rFonts w:asciiTheme="minorHAnsi" w:hAnsiTheme="minorHAnsi"/>
          <w:b w:val="0"/>
          <w:i w:val="0"/>
          <w:sz w:val="22"/>
          <w:szCs w:val="22"/>
        </w:rPr>
        <w:t xml:space="preserve"> litter).  For this reason it is important to distinguish rock and litter which occur beneath vegetation cover from rock and litter that are not covered by vegetation.</w:t>
      </w:r>
    </w:p>
    <w:p w:rsidR="004E77BA" w:rsidRPr="004E77BA" w:rsidRDefault="004E77BA" w:rsidP="004E77BA">
      <w:pPr>
        <w:pStyle w:val="DSEBody"/>
        <w:rPr>
          <w:rFonts w:asciiTheme="minorHAnsi" w:hAnsiTheme="minorHAnsi"/>
          <w:sz w:val="22"/>
          <w:szCs w:val="22"/>
        </w:rPr>
      </w:pPr>
      <w:r w:rsidRPr="004E77BA">
        <w:rPr>
          <w:rFonts w:asciiTheme="minorHAnsi" w:hAnsiTheme="minorHAnsi"/>
          <w:sz w:val="22"/>
          <w:szCs w:val="22"/>
        </w:rPr>
        <w:t xml:space="preserve">After the point intercept measurements are complete, an unstructured 3 minute search of the plot will be undertaken, to record all native herb species. Native herbs are defined here as any native species not in the families </w:t>
      </w:r>
      <w:proofErr w:type="spellStart"/>
      <w:r w:rsidRPr="004E77BA">
        <w:rPr>
          <w:rFonts w:asciiTheme="minorHAnsi" w:hAnsiTheme="minorHAnsi"/>
          <w:sz w:val="22"/>
          <w:szCs w:val="22"/>
        </w:rPr>
        <w:t>Poaceae</w:t>
      </w:r>
      <w:proofErr w:type="spellEnd"/>
      <w:r w:rsidRPr="004E77BA">
        <w:rPr>
          <w:rFonts w:asciiTheme="minorHAnsi" w:hAnsiTheme="minorHAnsi"/>
          <w:sz w:val="22"/>
          <w:szCs w:val="22"/>
        </w:rPr>
        <w:t xml:space="preserve">, </w:t>
      </w:r>
      <w:proofErr w:type="spellStart"/>
      <w:r w:rsidRPr="004E77BA">
        <w:rPr>
          <w:rFonts w:asciiTheme="minorHAnsi" w:hAnsiTheme="minorHAnsi"/>
          <w:sz w:val="22"/>
          <w:szCs w:val="22"/>
        </w:rPr>
        <w:t>Juncaceae</w:t>
      </w:r>
      <w:proofErr w:type="spellEnd"/>
      <w:r w:rsidRPr="004E77BA">
        <w:rPr>
          <w:rFonts w:asciiTheme="minorHAnsi" w:hAnsiTheme="minorHAnsi"/>
          <w:sz w:val="22"/>
          <w:szCs w:val="22"/>
        </w:rPr>
        <w:t xml:space="preserve"> or </w:t>
      </w:r>
      <w:proofErr w:type="spellStart"/>
      <w:r w:rsidRPr="004E77BA">
        <w:rPr>
          <w:rFonts w:asciiTheme="minorHAnsi" w:hAnsiTheme="minorHAnsi"/>
          <w:sz w:val="22"/>
          <w:szCs w:val="22"/>
        </w:rPr>
        <w:t>Cyperaceae</w:t>
      </w:r>
      <w:proofErr w:type="spellEnd"/>
      <w:r w:rsidRPr="004E77BA">
        <w:rPr>
          <w:rFonts w:asciiTheme="minorHAnsi" w:hAnsiTheme="minorHAnsi"/>
          <w:sz w:val="22"/>
          <w:szCs w:val="22"/>
        </w:rPr>
        <w:t>.  Only perennial herbs contribute to the relevant KPI.</w:t>
      </w:r>
    </w:p>
    <w:p w:rsidR="004E77BA" w:rsidRPr="004E77BA" w:rsidRDefault="004E77BA" w:rsidP="004E77BA">
      <w:pPr>
        <w:pStyle w:val="DSEHD"/>
        <w:rPr>
          <w:rFonts w:asciiTheme="minorHAnsi" w:hAnsiTheme="minorHAnsi"/>
          <w:b w:val="0"/>
          <w:i w:val="0"/>
          <w:sz w:val="22"/>
          <w:szCs w:val="22"/>
        </w:rPr>
      </w:pPr>
      <w:r w:rsidRPr="004E77BA">
        <w:rPr>
          <w:rFonts w:asciiTheme="minorHAnsi" w:hAnsiTheme="minorHAnsi"/>
          <w:b w:val="0"/>
          <w:i w:val="0"/>
          <w:sz w:val="22"/>
          <w:szCs w:val="22"/>
        </w:rPr>
        <w:t>Pilot sampling in grassland suggests that each plot will take 2 people 30 – 80 minutes to complete, depending on the density and complexity of the vegetation.</w:t>
      </w:r>
    </w:p>
    <w:p w:rsidR="004E77BA" w:rsidRPr="001813C0" w:rsidRDefault="004E77BA" w:rsidP="004E77BA">
      <w:pPr>
        <w:pStyle w:val="DSEHD"/>
        <w:rPr>
          <w:b w:val="0"/>
          <w:i w:val="0"/>
        </w:rPr>
      </w:pPr>
      <w:r w:rsidRPr="004E77BA">
        <w:rPr>
          <w:rFonts w:asciiTheme="minorHAnsi" w:hAnsiTheme="minorHAnsi"/>
          <w:b w:val="0"/>
          <w:i w:val="0"/>
          <w:sz w:val="22"/>
          <w:szCs w:val="22"/>
        </w:rPr>
        <w:t xml:space="preserve">Within the WGR, the intensive plots will be positioned randomly (some </w:t>
      </w:r>
      <w:r w:rsidR="00A857B8">
        <w:rPr>
          <w:rFonts w:asciiTheme="minorHAnsi" w:hAnsiTheme="minorHAnsi"/>
          <w:b w:val="0"/>
          <w:i w:val="0"/>
          <w:sz w:val="22"/>
          <w:szCs w:val="22"/>
        </w:rPr>
        <w:t>permanent</w:t>
      </w:r>
      <w:r w:rsidRPr="004E77BA">
        <w:rPr>
          <w:rFonts w:asciiTheme="minorHAnsi" w:hAnsiTheme="minorHAnsi"/>
          <w:b w:val="0"/>
          <w:i w:val="0"/>
          <w:sz w:val="22"/>
          <w:szCs w:val="22"/>
        </w:rPr>
        <w:t xml:space="preserve">, some re-allocated), but stratified according to state, as shown in </w:t>
      </w:r>
      <w:r w:rsidRPr="004E77BA">
        <w:rPr>
          <w:rFonts w:asciiTheme="minorHAnsi" w:hAnsiTheme="minorHAnsi"/>
          <w:b w:val="0"/>
          <w:i w:val="0"/>
          <w:sz w:val="22"/>
          <w:szCs w:val="22"/>
        </w:rPr>
        <w:fldChar w:fldCharType="begin"/>
      </w:r>
      <w:r w:rsidRPr="004E77BA">
        <w:rPr>
          <w:rFonts w:asciiTheme="minorHAnsi" w:hAnsiTheme="minorHAnsi"/>
          <w:b w:val="0"/>
          <w:i w:val="0"/>
          <w:sz w:val="22"/>
          <w:szCs w:val="22"/>
        </w:rPr>
        <w:instrText xml:space="preserve"> REF _Ref392169361 \h  \* MERGEFORMAT </w:instrText>
      </w:r>
      <w:r w:rsidRPr="004E77BA">
        <w:rPr>
          <w:rFonts w:asciiTheme="minorHAnsi" w:hAnsiTheme="minorHAnsi"/>
          <w:b w:val="0"/>
          <w:i w:val="0"/>
          <w:sz w:val="22"/>
          <w:szCs w:val="22"/>
        </w:rPr>
      </w:r>
      <w:r w:rsidRPr="004E77BA">
        <w:rPr>
          <w:rFonts w:asciiTheme="minorHAnsi" w:hAnsiTheme="minorHAnsi"/>
          <w:b w:val="0"/>
          <w:i w:val="0"/>
          <w:sz w:val="22"/>
          <w:szCs w:val="22"/>
        </w:rPr>
        <w:fldChar w:fldCharType="separate"/>
      </w:r>
      <w:r w:rsidR="001A3942" w:rsidRPr="001A3942">
        <w:rPr>
          <w:rFonts w:asciiTheme="minorHAnsi" w:hAnsiTheme="minorHAnsi"/>
          <w:b w:val="0"/>
          <w:i w:val="0"/>
          <w:sz w:val="22"/>
          <w:szCs w:val="22"/>
        </w:rPr>
        <w:t>Table 3</w:t>
      </w:r>
      <w:r w:rsidRPr="004E77BA">
        <w:rPr>
          <w:rFonts w:asciiTheme="minorHAnsi" w:hAnsiTheme="minorHAnsi"/>
          <w:b w:val="0"/>
          <w:i w:val="0"/>
          <w:sz w:val="22"/>
          <w:szCs w:val="22"/>
        </w:rPr>
        <w:fldChar w:fldCharType="end"/>
      </w:r>
      <w:r w:rsidRPr="004E77BA">
        <w:rPr>
          <w:rFonts w:asciiTheme="minorHAnsi" w:hAnsiTheme="minorHAnsi"/>
          <w:b w:val="0"/>
          <w:i w:val="0"/>
          <w:sz w:val="22"/>
          <w:szCs w:val="22"/>
        </w:rPr>
        <w:t>. The stratification will also require that one or more plots fall within populations of Spiny Rice-flower (see entry for that species). In total, it is anticipated that approximately 260 intensive plots will be used across the WGR when it is fully acquired and managed, with plots being added on a pro rata basis as lands are brought into the reserve.</w:t>
      </w:r>
      <w:bookmarkStart w:id="31" w:name="_Ref360520007"/>
      <w:r w:rsidRPr="004E77BA">
        <w:rPr>
          <w:rFonts w:asciiTheme="minorHAnsi" w:hAnsiTheme="minorHAnsi"/>
          <w:b w:val="0"/>
          <w:i w:val="0"/>
          <w:sz w:val="22"/>
          <w:szCs w:val="22"/>
        </w:rPr>
        <w:t xml:space="preserve"> The allocations shown in </w:t>
      </w:r>
      <w:r w:rsidRPr="004E77BA">
        <w:rPr>
          <w:rFonts w:asciiTheme="minorHAnsi" w:hAnsiTheme="minorHAnsi"/>
          <w:b w:val="0"/>
          <w:i w:val="0"/>
          <w:sz w:val="22"/>
          <w:szCs w:val="22"/>
        </w:rPr>
        <w:fldChar w:fldCharType="begin"/>
      </w:r>
      <w:r w:rsidRPr="004E77BA">
        <w:rPr>
          <w:rFonts w:asciiTheme="minorHAnsi" w:hAnsiTheme="minorHAnsi"/>
          <w:b w:val="0"/>
          <w:i w:val="0"/>
          <w:sz w:val="22"/>
          <w:szCs w:val="22"/>
        </w:rPr>
        <w:instrText xml:space="preserve"> REF _Ref392169361 \h  \* MERGEFORMAT </w:instrText>
      </w:r>
      <w:r w:rsidRPr="004E77BA">
        <w:rPr>
          <w:rFonts w:asciiTheme="minorHAnsi" w:hAnsiTheme="minorHAnsi"/>
          <w:b w:val="0"/>
          <w:i w:val="0"/>
          <w:sz w:val="22"/>
          <w:szCs w:val="22"/>
        </w:rPr>
      </w:r>
      <w:r w:rsidRPr="004E77BA">
        <w:rPr>
          <w:rFonts w:asciiTheme="minorHAnsi" w:hAnsiTheme="minorHAnsi"/>
          <w:b w:val="0"/>
          <w:i w:val="0"/>
          <w:sz w:val="22"/>
          <w:szCs w:val="22"/>
        </w:rPr>
        <w:fldChar w:fldCharType="separate"/>
      </w:r>
      <w:r w:rsidR="001A3942" w:rsidRPr="001A3942">
        <w:rPr>
          <w:rFonts w:asciiTheme="minorHAnsi" w:hAnsiTheme="minorHAnsi"/>
          <w:b w:val="0"/>
          <w:i w:val="0"/>
          <w:sz w:val="22"/>
          <w:szCs w:val="22"/>
        </w:rPr>
        <w:t>Table 3</w:t>
      </w:r>
      <w:r w:rsidRPr="004E77BA">
        <w:rPr>
          <w:rFonts w:asciiTheme="minorHAnsi" w:hAnsiTheme="minorHAnsi"/>
          <w:b w:val="0"/>
          <w:i w:val="0"/>
          <w:sz w:val="22"/>
          <w:szCs w:val="22"/>
        </w:rPr>
        <w:fldChar w:fldCharType="end"/>
      </w:r>
      <w:r w:rsidRPr="004E77BA">
        <w:rPr>
          <w:rFonts w:asciiTheme="minorHAnsi" w:hAnsiTheme="minorHAnsi"/>
          <w:b w:val="0"/>
          <w:i w:val="0"/>
          <w:sz w:val="22"/>
          <w:szCs w:val="22"/>
        </w:rPr>
        <w:t xml:space="preserve"> may change if required to adequately detect important trends</w:t>
      </w:r>
      <w:r>
        <w:rPr>
          <w:b w:val="0"/>
          <w:i w:val="0"/>
        </w:rPr>
        <w:t>.</w:t>
      </w:r>
    </w:p>
    <w:bookmarkEnd w:id="31"/>
    <w:p w:rsidR="006511A9" w:rsidRDefault="006511A9" w:rsidP="006511A9">
      <w:pPr>
        <w:pStyle w:val="Caption0"/>
      </w:pPr>
    </w:p>
    <w:p w:rsidR="006511A9" w:rsidRPr="00477066" w:rsidRDefault="006511A9" w:rsidP="006511A9">
      <w:pPr>
        <w:pStyle w:val="TableTitle"/>
        <w:rPr>
          <w:sz w:val="16"/>
          <w:szCs w:val="16"/>
        </w:rPr>
      </w:pPr>
      <w:bookmarkStart w:id="32" w:name="_Ref392169361"/>
      <w:bookmarkStart w:id="33" w:name="_Toc416701938"/>
      <w:r w:rsidRPr="00477066">
        <w:rPr>
          <w:sz w:val="16"/>
          <w:szCs w:val="16"/>
        </w:rPr>
        <w:t xml:space="preserve">Table </w:t>
      </w:r>
      <w:r w:rsidRPr="00477066">
        <w:rPr>
          <w:sz w:val="16"/>
          <w:szCs w:val="16"/>
        </w:rPr>
        <w:fldChar w:fldCharType="begin"/>
      </w:r>
      <w:r w:rsidRPr="00477066">
        <w:rPr>
          <w:sz w:val="16"/>
          <w:szCs w:val="16"/>
        </w:rPr>
        <w:instrText xml:space="preserve"> SEQ Table \* ARABIC </w:instrText>
      </w:r>
      <w:r w:rsidRPr="00477066">
        <w:rPr>
          <w:sz w:val="16"/>
          <w:szCs w:val="16"/>
        </w:rPr>
        <w:fldChar w:fldCharType="separate"/>
      </w:r>
      <w:r w:rsidR="001A3942">
        <w:rPr>
          <w:noProof/>
          <w:sz w:val="16"/>
          <w:szCs w:val="16"/>
        </w:rPr>
        <w:t>3</w:t>
      </w:r>
      <w:r w:rsidRPr="00477066">
        <w:rPr>
          <w:sz w:val="16"/>
          <w:szCs w:val="16"/>
        </w:rPr>
        <w:fldChar w:fldCharType="end"/>
      </w:r>
      <w:bookmarkEnd w:id="32"/>
      <w:r w:rsidRPr="00477066">
        <w:rPr>
          <w:sz w:val="16"/>
          <w:szCs w:val="16"/>
        </w:rPr>
        <w:t xml:space="preserve"> Distribution of monitoring effort in the Western Grassland Reserves according to </w:t>
      </w:r>
      <w:r>
        <w:rPr>
          <w:sz w:val="16"/>
          <w:szCs w:val="16"/>
        </w:rPr>
        <w:t xml:space="preserve">NTG </w:t>
      </w:r>
      <w:r w:rsidRPr="00477066">
        <w:rPr>
          <w:sz w:val="16"/>
          <w:szCs w:val="16"/>
        </w:rPr>
        <w:t>state.</w:t>
      </w:r>
      <w:bookmarkEnd w:id="33"/>
    </w:p>
    <w:tbl>
      <w:tblPr>
        <w:tblW w:w="5000" w:type="pct"/>
        <w:tblBorders>
          <w:bottom w:val="single" w:sz="4" w:space="0" w:color="auto"/>
          <w:insideH w:val="single" w:sz="4" w:space="0" w:color="auto"/>
        </w:tblBorders>
        <w:tblLayout w:type="fixed"/>
        <w:tblLook w:val="00A0" w:firstRow="1" w:lastRow="0" w:firstColumn="1" w:lastColumn="0" w:noHBand="0" w:noVBand="0"/>
      </w:tblPr>
      <w:tblGrid>
        <w:gridCol w:w="3369"/>
        <w:gridCol w:w="1701"/>
        <w:gridCol w:w="2409"/>
        <w:gridCol w:w="2376"/>
      </w:tblGrid>
      <w:tr w:rsidR="006511A9" w:rsidRPr="00F27CB0" w:rsidTr="002C29F7">
        <w:trPr>
          <w:tblHeader/>
        </w:trPr>
        <w:tc>
          <w:tcPr>
            <w:tcW w:w="3369" w:type="dxa"/>
            <w:shd w:val="clear" w:color="auto" w:fill="31849B"/>
          </w:tcPr>
          <w:p w:rsidR="006511A9" w:rsidRPr="00F27CB0" w:rsidRDefault="006511A9" w:rsidP="002C29F7">
            <w:pPr>
              <w:pStyle w:val="TblHd"/>
              <w:rPr>
                <w:sz w:val="18"/>
                <w:szCs w:val="18"/>
              </w:rPr>
            </w:pPr>
            <w:r w:rsidRPr="00F27CB0">
              <w:rPr>
                <w:sz w:val="18"/>
                <w:szCs w:val="18"/>
              </w:rPr>
              <w:t>State</w:t>
            </w:r>
          </w:p>
        </w:tc>
        <w:tc>
          <w:tcPr>
            <w:tcW w:w="1701" w:type="dxa"/>
            <w:shd w:val="clear" w:color="auto" w:fill="31849B"/>
          </w:tcPr>
          <w:p w:rsidR="006511A9" w:rsidRPr="00F27CB0" w:rsidRDefault="006511A9" w:rsidP="002C29F7">
            <w:pPr>
              <w:pStyle w:val="TblHd"/>
              <w:jc w:val="center"/>
              <w:rPr>
                <w:sz w:val="18"/>
                <w:szCs w:val="18"/>
              </w:rPr>
            </w:pPr>
            <w:r w:rsidRPr="00F27CB0">
              <w:rPr>
                <w:sz w:val="18"/>
                <w:szCs w:val="18"/>
              </w:rPr>
              <w:t>Area (ha)</w:t>
            </w:r>
          </w:p>
          <w:p w:rsidR="006511A9" w:rsidRPr="00F27CB0" w:rsidRDefault="006511A9" w:rsidP="002C29F7">
            <w:pPr>
              <w:pStyle w:val="TblHd"/>
              <w:jc w:val="center"/>
              <w:rPr>
                <w:sz w:val="18"/>
                <w:szCs w:val="18"/>
              </w:rPr>
            </w:pPr>
          </w:p>
        </w:tc>
        <w:tc>
          <w:tcPr>
            <w:tcW w:w="2409" w:type="dxa"/>
            <w:shd w:val="clear" w:color="auto" w:fill="31849B"/>
          </w:tcPr>
          <w:p w:rsidR="006511A9" w:rsidRPr="00F27CB0" w:rsidRDefault="006511A9" w:rsidP="002C29F7">
            <w:pPr>
              <w:pStyle w:val="TblHd"/>
              <w:jc w:val="center"/>
              <w:rPr>
                <w:sz w:val="18"/>
                <w:szCs w:val="18"/>
              </w:rPr>
            </w:pPr>
            <w:r w:rsidRPr="00F27CB0">
              <w:rPr>
                <w:sz w:val="18"/>
                <w:szCs w:val="18"/>
              </w:rPr>
              <w:t>Number of patches</w:t>
            </w:r>
          </w:p>
        </w:tc>
        <w:tc>
          <w:tcPr>
            <w:tcW w:w="2376" w:type="dxa"/>
            <w:shd w:val="clear" w:color="auto" w:fill="31849B"/>
          </w:tcPr>
          <w:p w:rsidR="006511A9" w:rsidRPr="00F27CB0" w:rsidRDefault="006511A9" w:rsidP="002C29F7">
            <w:pPr>
              <w:pStyle w:val="TblHd"/>
              <w:jc w:val="center"/>
              <w:rPr>
                <w:sz w:val="18"/>
                <w:szCs w:val="18"/>
              </w:rPr>
            </w:pPr>
            <w:r w:rsidRPr="00F27CB0">
              <w:rPr>
                <w:sz w:val="18"/>
                <w:szCs w:val="18"/>
              </w:rPr>
              <w:t>Approximate percent effort</w:t>
            </w:r>
          </w:p>
        </w:tc>
      </w:tr>
      <w:tr w:rsidR="006511A9" w:rsidRPr="00F27CB0" w:rsidTr="002C29F7">
        <w:tc>
          <w:tcPr>
            <w:tcW w:w="3369" w:type="dxa"/>
          </w:tcPr>
          <w:p w:rsidR="006511A9" w:rsidRPr="00F27CB0" w:rsidRDefault="006511A9" w:rsidP="002C29F7">
            <w:pPr>
              <w:pStyle w:val="TblBdy"/>
              <w:rPr>
                <w:sz w:val="18"/>
                <w:szCs w:val="18"/>
              </w:rPr>
            </w:pPr>
            <w:r w:rsidRPr="00F27CB0">
              <w:rPr>
                <w:sz w:val="18"/>
                <w:szCs w:val="18"/>
              </w:rPr>
              <w:t>Herb-rich Grassland (HG)</w:t>
            </w:r>
          </w:p>
        </w:tc>
        <w:tc>
          <w:tcPr>
            <w:tcW w:w="1701" w:type="dxa"/>
          </w:tcPr>
          <w:p w:rsidR="006511A9" w:rsidRPr="00F27CB0" w:rsidRDefault="006511A9" w:rsidP="002C29F7">
            <w:pPr>
              <w:pStyle w:val="TblBdy"/>
              <w:jc w:val="center"/>
              <w:rPr>
                <w:sz w:val="18"/>
                <w:szCs w:val="18"/>
              </w:rPr>
            </w:pPr>
            <w:r w:rsidRPr="00F27CB0">
              <w:rPr>
                <w:sz w:val="18"/>
                <w:szCs w:val="18"/>
              </w:rPr>
              <w:t>84</w:t>
            </w:r>
          </w:p>
        </w:tc>
        <w:tc>
          <w:tcPr>
            <w:tcW w:w="2409" w:type="dxa"/>
          </w:tcPr>
          <w:p w:rsidR="006511A9" w:rsidRPr="00F27CB0" w:rsidRDefault="006511A9" w:rsidP="002C29F7">
            <w:pPr>
              <w:pStyle w:val="TblBdy"/>
              <w:jc w:val="center"/>
              <w:rPr>
                <w:sz w:val="18"/>
                <w:szCs w:val="18"/>
              </w:rPr>
            </w:pPr>
            <w:r w:rsidRPr="00F27CB0">
              <w:rPr>
                <w:sz w:val="18"/>
                <w:szCs w:val="18"/>
              </w:rPr>
              <w:t>&lt;10</w:t>
            </w:r>
          </w:p>
        </w:tc>
        <w:tc>
          <w:tcPr>
            <w:tcW w:w="2376" w:type="dxa"/>
          </w:tcPr>
          <w:p w:rsidR="006511A9" w:rsidRPr="00F27CB0" w:rsidRDefault="006511A9" w:rsidP="002C29F7">
            <w:pPr>
              <w:pStyle w:val="TblBdy"/>
              <w:jc w:val="center"/>
              <w:rPr>
                <w:sz w:val="18"/>
                <w:szCs w:val="18"/>
              </w:rPr>
            </w:pPr>
            <w:r w:rsidRPr="00F27CB0">
              <w:rPr>
                <w:sz w:val="18"/>
                <w:szCs w:val="18"/>
              </w:rPr>
              <w:t>15%</w:t>
            </w:r>
          </w:p>
        </w:tc>
      </w:tr>
      <w:tr w:rsidR="006511A9" w:rsidRPr="00F27CB0" w:rsidTr="002C29F7">
        <w:tc>
          <w:tcPr>
            <w:tcW w:w="3369" w:type="dxa"/>
          </w:tcPr>
          <w:p w:rsidR="006511A9" w:rsidRPr="00F27CB0" w:rsidRDefault="006511A9" w:rsidP="002C29F7">
            <w:pPr>
              <w:pStyle w:val="TblBdy"/>
              <w:rPr>
                <w:sz w:val="18"/>
                <w:szCs w:val="18"/>
              </w:rPr>
            </w:pPr>
            <w:proofErr w:type="spellStart"/>
            <w:r w:rsidRPr="00F27CB0">
              <w:rPr>
                <w:sz w:val="18"/>
                <w:szCs w:val="18"/>
              </w:rPr>
              <w:t>Themeda</w:t>
            </w:r>
            <w:proofErr w:type="spellEnd"/>
            <w:r w:rsidRPr="00F27CB0">
              <w:rPr>
                <w:sz w:val="18"/>
                <w:szCs w:val="18"/>
              </w:rPr>
              <w:t xml:space="preserve"> Grassland (TG)</w:t>
            </w:r>
          </w:p>
        </w:tc>
        <w:tc>
          <w:tcPr>
            <w:tcW w:w="1701" w:type="dxa"/>
          </w:tcPr>
          <w:p w:rsidR="006511A9" w:rsidRPr="00F27CB0" w:rsidRDefault="006511A9" w:rsidP="002C29F7">
            <w:pPr>
              <w:pStyle w:val="TblBdy"/>
              <w:jc w:val="center"/>
              <w:rPr>
                <w:sz w:val="18"/>
                <w:szCs w:val="18"/>
              </w:rPr>
            </w:pPr>
            <w:r w:rsidRPr="00F27CB0">
              <w:rPr>
                <w:sz w:val="18"/>
                <w:szCs w:val="18"/>
              </w:rPr>
              <w:t>50</w:t>
            </w:r>
          </w:p>
        </w:tc>
        <w:tc>
          <w:tcPr>
            <w:tcW w:w="2409" w:type="dxa"/>
          </w:tcPr>
          <w:p w:rsidR="006511A9" w:rsidRPr="00F27CB0" w:rsidRDefault="006511A9" w:rsidP="002C29F7">
            <w:pPr>
              <w:pStyle w:val="TblBdy"/>
              <w:jc w:val="center"/>
              <w:rPr>
                <w:sz w:val="18"/>
                <w:szCs w:val="18"/>
              </w:rPr>
            </w:pPr>
            <w:r w:rsidRPr="00F27CB0">
              <w:rPr>
                <w:sz w:val="18"/>
                <w:szCs w:val="18"/>
              </w:rPr>
              <w:t>&lt;10</w:t>
            </w:r>
          </w:p>
        </w:tc>
        <w:tc>
          <w:tcPr>
            <w:tcW w:w="2376" w:type="dxa"/>
          </w:tcPr>
          <w:p w:rsidR="006511A9" w:rsidRPr="00F27CB0" w:rsidRDefault="006511A9" w:rsidP="002C29F7">
            <w:pPr>
              <w:pStyle w:val="TblBdy"/>
              <w:jc w:val="center"/>
              <w:rPr>
                <w:sz w:val="18"/>
                <w:szCs w:val="18"/>
              </w:rPr>
            </w:pPr>
            <w:r w:rsidRPr="00F27CB0">
              <w:rPr>
                <w:sz w:val="18"/>
                <w:szCs w:val="18"/>
              </w:rPr>
              <w:t>15%</w:t>
            </w:r>
          </w:p>
        </w:tc>
      </w:tr>
      <w:tr w:rsidR="006511A9" w:rsidRPr="00F27CB0" w:rsidTr="002C29F7">
        <w:tc>
          <w:tcPr>
            <w:tcW w:w="3369" w:type="dxa"/>
          </w:tcPr>
          <w:p w:rsidR="006511A9" w:rsidRPr="00F27CB0" w:rsidRDefault="006511A9" w:rsidP="002C29F7">
            <w:pPr>
              <w:pStyle w:val="TblBdy"/>
              <w:rPr>
                <w:sz w:val="18"/>
                <w:szCs w:val="18"/>
              </w:rPr>
            </w:pPr>
            <w:r w:rsidRPr="00F27CB0">
              <w:rPr>
                <w:sz w:val="18"/>
                <w:szCs w:val="18"/>
              </w:rPr>
              <w:t>C3* Grassland (C3G)</w:t>
            </w:r>
          </w:p>
        </w:tc>
        <w:tc>
          <w:tcPr>
            <w:tcW w:w="1701" w:type="dxa"/>
          </w:tcPr>
          <w:p w:rsidR="006511A9" w:rsidRPr="00F27CB0" w:rsidRDefault="006511A9" w:rsidP="002C29F7">
            <w:pPr>
              <w:pStyle w:val="TblBdy"/>
              <w:jc w:val="center"/>
              <w:rPr>
                <w:sz w:val="18"/>
                <w:szCs w:val="18"/>
              </w:rPr>
            </w:pPr>
            <w:r w:rsidRPr="00F27CB0">
              <w:rPr>
                <w:sz w:val="18"/>
                <w:szCs w:val="18"/>
              </w:rPr>
              <w:t>6,996</w:t>
            </w:r>
          </w:p>
        </w:tc>
        <w:tc>
          <w:tcPr>
            <w:tcW w:w="2409" w:type="dxa"/>
          </w:tcPr>
          <w:p w:rsidR="006511A9" w:rsidRPr="00F27CB0" w:rsidRDefault="006511A9" w:rsidP="002C29F7">
            <w:pPr>
              <w:pStyle w:val="TblBdy"/>
              <w:jc w:val="center"/>
              <w:rPr>
                <w:sz w:val="18"/>
                <w:szCs w:val="18"/>
              </w:rPr>
            </w:pPr>
            <w:r w:rsidRPr="00F27CB0">
              <w:rPr>
                <w:sz w:val="18"/>
                <w:szCs w:val="18"/>
              </w:rPr>
              <w:t>&gt;100</w:t>
            </w:r>
          </w:p>
        </w:tc>
        <w:tc>
          <w:tcPr>
            <w:tcW w:w="2376" w:type="dxa"/>
          </w:tcPr>
          <w:p w:rsidR="006511A9" w:rsidRPr="00F27CB0" w:rsidRDefault="006511A9" w:rsidP="002C29F7">
            <w:pPr>
              <w:pStyle w:val="TblBdy"/>
              <w:jc w:val="center"/>
              <w:rPr>
                <w:sz w:val="18"/>
                <w:szCs w:val="18"/>
              </w:rPr>
            </w:pPr>
            <w:r w:rsidRPr="00F27CB0">
              <w:rPr>
                <w:sz w:val="18"/>
                <w:szCs w:val="18"/>
              </w:rPr>
              <w:t>30%</w:t>
            </w:r>
          </w:p>
        </w:tc>
      </w:tr>
      <w:tr w:rsidR="006511A9" w:rsidRPr="00F27CB0" w:rsidTr="002C29F7">
        <w:tc>
          <w:tcPr>
            <w:tcW w:w="3369" w:type="dxa"/>
          </w:tcPr>
          <w:p w:rsidR="006511A9" w:rsidRPr="00F27CB0" w:rsidRDefault="006511A9" w:rsidP="002C29F7">
            <w:pPr>
              <w:pStyle w:val="TblBdy"/>
              <w:rPr>
                <w:sz w:val="18"/>
                <w:szCs w:val="18"/>
              </w:rPr>
            </w:pPr>
            <w:r w:rsidRPr="00F27CB0">
              <w:rPr>
                <w:sz w:val="18"/>
                <w:szCs w:val="18"/>
              </w:rPr>
              <w:t>De-rocked Grassland (DG)</w:t>
            </w:r>
          </w:p>
        </w:tc>
        <w:tc>
          <w:tcPr>
            <w:tcW w:w="1701" w:type="dxa"/>
          </w:tcPr>
          <w:p w:rsidR="006511A9" w:rsidRPr="00F27CB0" w:rsidRDefault="006511A9" w:rsidP="002C29F7">
            <w:pPr>
              <w:pStyle w:val="TblBdy"/>
              <w:jc w:val="center"/>
              <w:rPr>
                <w:sz w:val="18"/>
                <w:szCs w:val="18"/>
              </w:rPr>
            </w:pPr>
            <w:r w:rsidRPr="00F27CB0">
              <w:rPr>
                <w:sz w:val="18"/>
                <w:szCs w:val="18"/>
              </w:rPr>
              <w:t>538</w:t>
            </w:r>
          </w:p>
        </w:tc>
        <w:tc>
          <w:tcPr>
            <w:tcW w:w="2409" w:type="dxa"/>
          </w:tcPr>
          <w:p w:rsidR="006511A9" w:rsidRPr="00F27CB0" w:rsidRDefault="006511A9" w:rsidP="002C29F7">
            <w:pPr>
              <w:pStyle w:val="TblBdy"/>
              <w:jc w:val="center"/>
              <w:rPr>
                <w:sz w:val="18"/>
                <w:szCs w:val="18"/>
              </w:rPr>
            </w:pPr>
            <w:r w:rsidRPr="00F27CB0">
              <w:rPr>
                <w:sz w:val="18"/>
                <w:szCs w:val="18"/>
              </w:rPr>
              <w:t>&gt;100</w:t>
            </w:r>
          </w:p>
        </w:tc>
        <w:tc>
          <w:tcPr>
            <w:tcW w:w="2376" w:type="dxa"/>
          </w:tcPr>
          <w:p w:rsidR="006511A9" w:rsidRPr="00F27CB0" w:rsidRDefault="006511A9" w:rsidP="002C29F7">
            <w:pPr>
              <w:pStyle w:val="TblBdy"/>
              <w:jc w:val="center"/>
              <w:rPr>
                <w:sz w:val="18"/>
                <w:szCs w:val="18"/>
              </w:rPr>
            </w:pPr>
            <w:r w:rsidRPr="00F27CB0">
              <w:rPr>
                <w:sz w:val="18"/>
                <w:szCs w:val="18"/>
              </w:rPr>
              <w:t>15%</w:t>
            </w:r>
          </w:p>
        </w:tc>
      </w:tr>
      <w:tr w:rsidR="006511A9" w:rsidRPr="00F27CB0" w:rsidTr="002C29F7">
        <w:tc>
          <w:tcPr>
            <w:tcW w:w="3369" w:type="dxa"/>
          </w:tcPr>
          <w:p w:rsidR="006511A9" w:rsidRPr="00F27CB0" w:rsidRDefault="006511A9" w:rsidP="002C29F7">
            <w:pPr>
              <w:pStyle w:val="TblBdy"/>
              <w:rPr>
                <w:sz w:val="18"/>
                <w:szCs w:val="18"/>
              </w:rPr>
            </w:pPr>
            <w:r w:rsidRPr="00F27CB0">
              <w:rPr>
                <w:sz w:val="18"/>
                <w:szCs w:val="18"/>
              </w:rPr>
              <w:t>Nutrient-enriched Grassland (NG)</w:t>
            </w:r>
          </w:p>
        </w:tc>
        <w:tc>
          <w:tcPr>
            <w:tcW w:w="1701" w:type="dxa"/>
          </w:tcPr>
          <w:p w:rsidR="006511A9" w:rsidRPr="00F27CB0" w:rsidRDefault="006511A9" w:rsidP="002C29F7">
            <w:pPr>
              <w:pStyle w:val="TblBdy"/>
              <w:jc w:val="center"/>
              <w:rPr>
                <w:sz w:val="18"/>
                <w:szCs w:val="18"/>
              </w:rPr>
            </w:pPr>
            <w:r w:rsidRPr="00F27CB0">
              <w:rPr>
                <w:sz w:val="18"/>
                <w:szCs w:val="18"/>
              </w:rPr>
              <w:t>3,248</w:t>
            </w:r>
          </w:p>
        </w:tc>
        <w:tc>
          <w:tcPr>
            <w:tcW w:w="2409" w:type="dxa"/>
          </w:tcPr>
          <w:p w:rsidR="006511A9" w:rsidRPr="00F27CB0" w:rsidRDefault="006511A9" w:rsidP="002C29F7">
            <w:pPr>
              <w:pStyle w:val="TblBdy"/>
              <w:jc w:val="center"/>
              <w:rPr>
                <w:sz w:val="18"/>
                <w:szCs w:val="18"/>
              </w:rPr>
            </w:pPr>
            <w:r w:rsidRPr="00F27CB0">
              <w:rPr>
                <w:sz w:val="18"/>
                <w:szCs w:val="18"/>
              </w:rPr>
              <w:t>&gt;100</w:t>
            </w:r>
          </w:p>
        </w:tc>
        <w:tc>
          <w:tcPr>
            <w:tcW w:w="2376" w:type="dxa"/>
          </w:tcPr>
          <w:p w:rsidR="006511A9" w:rsidRPr="00F27CB0" w:rsidRDefault="006511A9" w:rsidP="002C29F7">
            <w:pPr>
              <w:pStyle w:val="TblBdy"/>
              <w:jc w:val="center"/>
              <w:rPr>
                <w:sz w:val="18"/>
                <w:szCs w:val="18"/>
              </w:rPr>
            </w:pPr>
            <w:r w:rsidRPr="00F27CB0">
              <w:rPr>
                <w:sz w:val="18"/>
                <w:szCs w:val="18"/>
              </w:rPr>
              <w:t>25%</w:t>
            </w:r>
          </w:p>
        </w:tc>
      </w:tr>
    </w:tbl>
    <w:p w:rsidR="006511A9" w:rsidRDefault="006511A9" w:rsidP="006511A9">
      <w:pPr>
        <w:pStyle w:val="DSEBody"/>
        <w:rPr>
          <w:b/>
          <w:sz w:val="18"/>
        </w:rPr>
      </w:pPr>
      <w:r>
        <w:rPr>
          <w:b/>
          <w:sz w:val="18"/>
        </w:rPr>
        <w:t xml:space="preserve">* </w:t>
      </w:r>
      <w:r w:rsidRPr="0040686C">
        <w:rPr>
          <w:rFonts w:ascii="Calibri" w:hAnsi="Calibri"/>
          <w:sz w:val="18"/>
        </w:rPr>
        <w:t>C3 is a metabolic pathway for carbon fixation (photosynthesis) possessed by most plants. Grasses wi</w:t>
      </w:r>
      <w:r w:rsidR="00362BBC">
        <w:rPr>
          <w:rFonts w:ascii="Calibri" w:hAnsi="Calibri"/>
          <w:sz w:val="18"/>
        </w:rPr>
        <w:t xml:space="preserve">th C3 carbon fixation are thus </w:t>
      </w:r>
      <w:r w:rsidRPr="0040686C">
        <w:rPr>
          <w:rFonts w:ascii="Calibri" w:hAnsi="Calibri"/>
          <w:sz w:val="18"/>
        </w:rPr>
        <w:t xml:space="preserve">cool season growing. C4 is an alternative pathway for carbon fixation that is more </w:t>
      </w:r>
      <w:r w:rsidR="00A857B8" w:rsidRPr="0040686C">
        <w:rPr>
          <w:rFonts w:ascii="Calibri" w:hAnsi="Calibri"/>
          <w:sz w:val="18"/>
        </w:rPr>
        <w:t>competitive</w:t>
      </w:r>
      <w:r w:rsidRPr="0040686C">
        <w:rPr>
          <w:rFonts w:ascii="Calibri" w:hAnsi="Calibri"/>
          <w:sz w:val="18"/>
        </w:rPr>
        <w:t xml:space="preserve"> under warmer conditions and C4 plants are thus warm </w:t>
      </w:r>
      <w:r w:rsidR="00A857B8" w:rsidRPr="0040686C">
        <w:rPr>
          <w:rFonts w:ascii="Calibri" w:hAnsi="Calibri"/>
          <w:sz w:val="18"/>
        </w:rPr>
        <w:t>season</w:t>
      </w:r>
      <w:r w:rsidRPr="0040686C">
        <w:rPr>
          <w:rFonts w:ascii="Calibri" w:hAnsi="Calibri"/>
          <w:sz w:val="18"/>
        </w:rPr>
        <w:t xml:space="preserve"> growing</w:t>
      </w:r>
      <w:r>
        <w:rPr>
          <w:b/>
          <w:sz w:val="18"/>
        </w:rPr>
        <w:t xml:space="preserve">. </w:t>
      </w:r>
    </w:p>
    <w:p w:rsidR="006511A9" w:rsidRPr="00C670D6" w:rsidRDefault="006511A9" w:rsidP="006511A9">
      <w:pPr>
        <w:pStyle w:val="DSEHC"/>
        <w:rPr>
          <w:rFonts w:asciiTheme="minorHAnsi" w:hAnsiTheme="minorHAnsi" w:cs="Arial"/>
          <w:b w:val="0"/>
          <w:color w:val="000000"/>
          <w:sz w:val="22"/>
          <w:szCs w:val="22"/>
        </w:rPr>
      </w:pPr>
      <w:r w:rsidRPr="00C670D6">
        <w:rPr>
          <w:rFonts w:asciiTheme="minorHAnsi" w:hAnsiTheme="minorHAnsi" w:cs="Arial"/>
          <w:b w:val="0"/>
          <w:color w:val="000000"/>
          <w:sz w:val="22"/>
          <w:szCs w:val="22"/>
        </w:rPr>
        <w:t xml:space="preserve">Conservation Areas outside the WGR will be sampled by at least 2 plots, with an extra plot added for every 50 ha of grassland vegetation (50-100 ha: 3 plots, 100-150 ha: 4 plots, etc.). Half will be annually re-allocated (at least one of each kind in each relevant area). The stratification will also require that one or more plots fall within populations of relevant plant species (Spiny Rice-flower, Small Golden Moths Orchid, Large-fruit Groundsel, Matted Flax-lily, Button </w:t>
      </w:r>
      <w:proofErr w:type="spellStart"/>
      <w:r w:rsidRPr="00C670D6">
        <w:rPr>
          <w:rFonts w:asciiTheme="minorHAnsi" w:hAnsiTheme="minorHAnsi" w:cs="Arial"/>
          <w:b w:val="0"/>
          <w:color w:val="000000"/>
          <w:sz w:val="22"/>
          <w:szCs w:val="22"/>
        </w:rPr>
        <w:t>Wrinklewort</w:t>
      </w:r>
      <w:proofErr w:type="spellEnd"/>
      <w:r w:rsidRPr="00C670D6">
        <w:rPr>
          <w:rFonts w:asciiTheme="minorHAnsi" w:hAnsiTheme="minorHAnsi" w:cs="Arial"/>
          <w:b w:val="0"/>
          <w:color w:val="000000"/>
          <w:sz w:val="22"/>
          <w:szCs w:val="22"/>
        </w:rPr>
        <w:t>).</w:t>
      </w:r>
    </w:p>
    <w:p w:rsidR="006511A9" w:rsidRDefault="006511A9" w:rsidP="006511A9">
      <w:pPr>
        <w:pStyle w:val="DSEBody"/>
        <w:rPr>
          <w:b/>
          <w:sz w:val="18"/>
        </w:rPr>
      </w:pPr>
    </w:p>
    <w:p w:rsidR="006511A9" w:rsidRPr="00C670D6" w:rsidRDefault="006511A9" w:rsidP="006511A9">
      <w:pPr>
        <w:pStyle w:val="DSEBody"/>
        <w:rPr>
          <w:rFonts w:asciiTheme="minorHAnsi" w:hAnsiTheme="minorHAnsi"/>
          <w:b/>
          <w:sz w:val="22"/>
          <w:szCs w:val="22"/>
        </w:rPr>
      </w:pPr>
      <w:r w:rsidRPr="00C670D6">
        <w:rPr>
          <w:rFonts w:asciiTheme="minorHAnsi" w:hAnsiTheme="minorHAnsi"/>
          <w:b/>
          <w:sz w:val="22"/>
          <w:szCs w:val="22"/>
        </w:rPr>
        <w:t xml:space="preserve">Rapid plots </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This sampling method may address the following KPI:</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Percent of plots that have bare ground cover between 25 – 75%</w:t>
      </w:r>
      <w:r w:rsidR="00E11A87">
        <w:rPr>
          <w:rFonts w:asciiTheme="minorHAnsi" w:hAnsiTheme="minorHAnsi"/>
          <w:sz w:val="22"/>
          <w:szCs w:val="22"/>
        </w:rPr>
        <w:t>.</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 xml:space="preserve">Sampling will be repeated every year in spring (1 September – 30 November). All rapid assessment plots will be re-allocated each year. The plots will not be </w:t>
      </w:r>
      <w:r w:rsidR="00A857B8" w:rsidRPr="00C670D6">
        <w:rPr>
          <w:rFonts w:asciiTheme="minorHAnsi" w:hAnsiTheme="minorHAnsi"/>
          <w:sz w:val="22"/>
          <w:szCs w:val="22"/>
        </w:rPr>
        <w:t>stratified</w:t>
      </w:r>
      <w:r w:rsidRPr="00C670D6">
        <w:rPr>
          <w:rFonts w:asciiTheme="minorHAnsi" w:hAnsiTheme="minorHAnsi"/>
          <w:sz w:val="22"/>
          <w:szCs w:val="22"/>
        </w:rPr>
        <w:t xml:space="preserve"> by state (unlike the larger plots), to allow them to address the KPI “Percent of plots that have bare ground cover between 25 – 75%” without bias towards those states that are most heavily sampled.</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lastRenderedPageBreak/>
        <w:t>Each plot will be a square 1 m</w:t>
      </w:r>
      <w:r w:rsidRPr="00C670D6">
        <w:rPr>
          <w:rFonts w:asciiTheme="minorHAnsi" w:hAnsiTheme="minorHAnsi"/>
          <w:sz w:val="22"/>
          <w:szCs w:val="22"/>
          <w:vertAlign w:val="superscript"/>
        </w:rPr>
        <w:t>2</w:t>
      </w:r>
      <w:r w:rsidRPr="00C670D6">
        <w:rPr>
          <w:rFonts w:asciiTheme="minorHAnsi" w:hAnsiTheme="minorHAnsi"/>
          <w:sz w:val="22"/>
          <w:szCs w:val="22"/>
        </w:rPr>
        <w:t xml:space="preserve"> in area (1 x 1 m).</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Within each plot, rapid visual estimates will be made of the cover of the following important elements. Some of these measures do not relate to the KPIs, but refer to the additional measures that are useful for describing grassland dynamics. All of these measures can also be derived from the point intercept data in the intensive point-intercept plots:</w:t>
      </w:r>
    </w:p>
    <w:p w:rsidR="006511A9" w:rsidRPr="00C670D6" w:rsidRDefault="006511A9" w:rsidP="006511A9">
      <w:pPr>
        <w:pStyle w:val="DSEBody"/>
        <w:numPr>
          <w:ilvl w:val="0"/>
          <w:numId w:val="19"/>
        </w:numPr>
        <w:rPr>
          <w:rFonts w:asciiTheme="minorHAnsi" w:hAnsiTheme="minorHAnsi"/>
          <w:i/>
          <w:sz w:val="22"/>
          <w:szCs w:val="22"/>
        </w:rPr>
      </w:pPr>
      <w:proofErr w:type="spellStart"/>
      <w:r w:rsidRPr="00C670D6">
        <w:rPr>
          <w:rFonts w:asciiTheme="minorHAnsi" w:hAnsiTheme="minorHAnsi"/>
          <w:i/>
          <w:sz w:val="22"/>
          <w:szCs w:val="22"/>
        </w:rPr>
        <w:t>Themeda</w:t>
      </w:r>
      <w:proofErr w:type="spellEnd"/>
      <w:r w:rsidRPr="00C670D6">
        <w:rPr>
          <w:rFonts w:asciiTheme="minorHAnsi" w:hAnsiTheme="minorHAnsi"/>
          <w:i/>
          <w:sz w:val="22"/>
          <w:szCs w:val="22"/>
        </w:rPr>
        <w:t xml:space="preserve"> </w:t>
      </w:r>
      <w:proofErr w:type="spellStart"/>
      <w:r w:rsidRPr="00C670D6">
        <w:rPr>
          <w:rFonts w:asciiTheme="minorHAnsi" w:hAnsiTheme="minorHAnsi"/>
          <w:i/>
          <w:sz w:val="22"/>
          <w:szCs w:val="22"/>
        </w:rPr>
        <w:t>triandra</w:t>
      </w:r>
      <w:proofErr w:type="spellEnd"/>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Native herbs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C4 native grasses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C3 native grasses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Exotic perennial monocots</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Exotic perennial dicots (with </w:t>
      </w:r>
      <w:proofErr w:type="spellStart"/>
      <w:r w:rsidRPr="00C23EF1">
        <w:rPr>
          <w:rFonts w:asciiTheme="minorHAnsi" w:hAnsiTheme="minorHAnsi"/>
          <w:i/>
          <w:sz w:val="22"/>
          <w:szCs w:val="22"/>
        </w:rPr>
        <w:t>Romulea</w:t>
      </w:r>
      <w:proofErr w:type="spellEnd"/>
      <w:r w:rsidRPr="00C670D6">
        <w:rPr>
          <w:rFonts w:asciiTheme="minorHAnsi" w:hAnsiTheme="minorHAnsi"/>
          <w:sz w:val="22"/>
          <w:szCs w:val="22"/>
        </w:rPr>
        <w:t xml:space="preserve"> assessed separately, given its highly-seasonal growth pattern)</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 xml:space="preserve">Exotic annuals </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Bare ground and exposed rock</w:t>
      </w:r>
    </w:p>
    <w:p w:rsidR="006511A9" w:rsidRPr="00C670D6" w:rsidRDefault="006511A9" w:rsidP="006511A9">
      <w:pPr>
        <w:pStyle w:val="DSEBody"/>
        <w:numPr>
          <w:ilvl w:val="0"/>
          <w:numId w:val="19"/>
        </w:numPr>
        <w:rPr>
          <w:rFonts w:asciiTheme="minorHAnsi" w:hAnsiTheme="minorHAnsi"/>
          <w:sz w:val="22"/>
          <w:szCs w:val="22"/>
        </w:rPr>
      </w:pPr>
      <w:r w:rsidRPr="00C670D6">
        <w:rPr>
          <w:rFonts w:asciiTheme="minorHAnsi" w:hAnsiTheme="minorHAnsi"/>
          <w:sz w:val="22"/>
          <w:szCs w:val="22"/>
        </w:rPr>
        <w:t>Litter</w:t>
      </w:r>
      <w:r w:rsidR="00E11A87">
        <w:rPr>
          <w:rFonts w:asciiTheme="minorHAnsi" w:hAnsiTheme="minorHAnsi"/>
          <w:sz w:val="22"/>
          <w:szCs w:val="22"/>
        </w:rPr>
        <w:t>.</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The number of native herb species will also be recorded.</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 xml:space="preserve">The ‘golf ball’ method of estimating bare ground will also be employed in these small plots </w:t>
      </w:r>
      <w:r w:rsidRPr="00C670D6">
        <w:rPr>
          <w:rFonts w:asciiTheme="minorHAnsi" w:hAnsiTheme="minorHAnsi"/>
          <w:sz w:val="22"/>
          <w:szCs w:val="22"/>
        </w:rPr>
        <w:fldChar w:fldCharType="begin"/>
      </w:r>
      <w:r w:rsidRPr="00C670D6">
        <w:rPr>
          <w:rFonts w:asciiTheme="minorHAnsi" w:hAnsiTheme="minorHAnsi"/>
          <w:sz w:val="22"/>
          <w:szCs w:val="22"/>
        </w:rPr>
        <w:instrText xml:space="preserve"> ADDIN EN.CITE &lt;EndNote&gt;&lt;Cite&gt;&lt;Author&gt;Schultz&lt;/Author&gt;&lt;Year&gt;2006&lt;/Year&gt;&lt;RecNum&gt;491&lt;/RecNum&gt;&lt;DisplayText&gt;(Parks Victoria 2008; Schultz 2006)&lt;/DisplayText&gt;&lt;record&gt;&lt;rec-number&gt;491&lt;/rec-number&gt;&lt;foreign-keys&gt;&lt;key app="EN" db-id="5s52p2avs9ta2pe5s9gv0asqp0artp2xfzst"&gt;491&lt;/key&gt;&lt;/foreign-keys&gt;&lt;ref-type name="Thesis"&gt;32&lt;/ref-type&gt;&lt;contributors&gt;&lt;authors&gt;&lt;author&gt;Schultz, N.&lt;/author&gt;&lt;/authors&gt;&lt;/contributors&gt;&lt;titles&gt;&lt;title&gt;Grassy ecosystem responses to grazing exclusion in Victoria&lt;/title&gt;&lt;/titles&gt;&lt;volume&gt;Honours&lt;/volume&gt;&lt;dates&gt;&lt;year&gt;2006&lt;/year&gt;&lt;/dates&gt;&lt;publisher&gt;La Trobe University&lt;/publisher&gt;&lt;urls&gt;&lt;/urls&gt;&lt;/record&gt;&lt;/Cite&gt;&lt;Cite&gt;&lt;Author&gt;Parks Victoria&lt;/Author&gt;&lt;Year&gt;2008&lt;/Year&gt;&lt;RecNum&gt;492&lt;/RecNum&gt;&lt;record&gt;&lt;rec-number&gt;492&lt;/rec-number&gt;&lt;foreign-keys&gt;&lt;key app="EN" db-id="5s52p2avs9ta2pe5s9gv0asqp0artp2xfzst"&gt;492&lt;/key&gt;&lt;/foreign-keys&gt;&lt;ref-type name="Report"&gt;27&lt;/ref-type&gt;&lt;contributors&gt;&lt;authors&gt;&lt;author&gt;Parks Victoria,&lt;/author&gt;&lt;/authors&gt;&lt;/contributors&gt;&lt;titles&gt;&lt;title&gt;Draft Parks Victoria Grassy Ecosystems Biomass Monitoring Protocol&lt;/title&gt;&lt;/titles&gt;&lt;dates&gt;&lt;year&gt;2008&lt;/year&gt;&lt;/dates&gt;&lt;pub-location&gt;Melbourne&lt;/pub-location&gt;&lt;publisher&gt;Parks Victoria&lt;/publisher&gt;&lt;urls&gt;&lt;/urls&gt;&lt;/record&gt;&lt;/Cite&gt;&lt;/EndNote&gt;</w:instrText>
      </w:r>
      <w:r w:rsidRPr="00C670D6">
        <w:rPr>
          <w:rFonts w:asciiTheme="minorHAnsi" w:hAnsiTheme="minorHAnsi"/>
          <w:sz w:val="22"/>
          <w:szCs w:val="22"/>
        </w:rPr>
        <w:fldChar w:fldCharType="separate"/>
      </w:r>
      <w:r w:rsidRPr="00C670D6">
        <w:rPr>
          <w:rFonts w:asciiTheme="minorHAnsi" w:hAnsiTheme="minorHAnsi"/>
          <w:noProof/>
          <w:sz w:val="22"/>
          <w:szCs w:val="22"/>
        </w:rPr>
        <w:t>(</w:t>
      </w:r>
      <w:hyperlink w:anchor="_ENREF_154" w:tooltip="Parks Victoria, 2008 #492" w:history="1">
        <w:r w:rsidRPr="00C670D6">
          <w:rPr>
            <w:rFonts w:asciiTheme="minorHAnsi" w:hAnsiTheme="minorHAnsi"/>
            <w:noProof/>
            <w:sz w:val="22"/>
            <w:szCs w:val="22"/>
          </w:rPr>
          <w:t>Parks Victoria 2008</w:t>
        </w:r>
      </w:hyperlink>
      <w:r w:rsidRPr="00C670D6">
        <w:rPr>
          <w:rFonts w:asciiTheme="minorHAnsi" w:hAnsiTheme="minorHAnsi"/>
          <w:noProof/>
          <w:sz w:val="22"/>
          <w:szCs w:val="22"/>
        </w:rPr>
        <w:t xml:space="preserve">; </w:t>
      </w:r>
      <w:hyperlink w:anchor="_ENREF_168" w:tooltip="Schultz, 2006 #491" w:history="1">
        <w:r w:rsidRPr="00C670D6">
          <w:rPr>
            <w:rFonts w:asciiTheme="minorHAnsi" w:hAnsiTheme="minorHAnsi"/>
            <w:noProof/>
            <w:sz w:val="22"/>
            <w:szCs w:val="22"/>
          </w:rPr>
          <w:t>Schultz 2006</w:t>
        </w:r>
      </w:hyperlink>
      <w:r w:rsidRPr="00C670D6">
        <w:rPr>
          <w:rFonts w:asciiTheme="minorHAnsi" w:hAnsiTheme="minorHAnsi"/>
          <w:noProof/>
          <w:sz w:val="22"/>
          <w:szCs w:val="22"/>
        </w:rPr>
        <w:t>)</w:t>
      </w:r>
      <w:r w:rsidRPr="00C670D6">
        <w:rPr>
          <w:rFonts w:asciiTheme="minorHAnsi" w:hAnsiTheme="minorHAnsi"/>
          <w:sz w:val="22"/>
          <w:szCs w:val="22"/>
        </w:rPr>
        <w:fldChar w:fldCharType="end"/>
      </w:r>
      <w:r w:rsidRPr="00C670D6">
        <w:rPr>
          <w:rFonts w:asciiTheme="minorHAnsi" w:hAnsiTheme="minorHAnsi"/>
          <w:sz w:val="22"/>
          <w:szCs w:val="22"/>
        </w:rPr>
        <w:t>. Within each small plot 18 golf balls are dropped from the centre of the plot at eye-line to land within the 1m x 1m plot. Balls that fall outside the plot are redropped until all 18 balls sit within the plot. Standing directly over the plot, balls are visually assessed and allocated to one of three categories based on the percentage of the total ball visible to the eye (not covered by biomass). The category of visibility for each ball corresponds to a numeric value, and the sum of all values of all balls provides the final score for the plot.</w:t>
      </w:r>
    </w:p>
    <w:p w:rsidR="006511A9" w:rsidRPr="00C670D6" w:rsidRDefault="006511A9" w:rsidP="00146EEB">
      <w:pPr>
        <w:pStyle w:val="DSEBody"/>
        <w:numPr>
          <w:ilvl w:val="0"/>
          <w:numId w:val="47"/>
        </w:numPr>
        <w:rPr>
          <w:rFonts w:asciiTheme="minorHAnsi" w:hAnsiTheme="minorHAnsi"/>
          <w:sz w:val="22"/>
          <w:szCs w:val="22"/>
        </w:rPr>
      </w:pPr>
      <w:r w:rsidRPr="00C670D6">
        <w:rPr>
          <w:rFonts w:asciiTheme="minorHAnsi" w:hAnsiTheme="minorHAnsi"/>
          <w:sz w:val="22"/>
          <w:szCs w:val="22"/>
        </w:rPr>
        <w:t>More than 90% of the golf ball visible= score of 1</w:t>
      </w:r>
    </w:p>
    <w:p w:rsidR="006511A9" w:rsidRPr="00C670D6" w:rsidRDefault="006511A9" w:rsidP="00146EEB">
      <w:pPr>
        <w:pStyle w:val="DSEBody"/>
        <w:numPr>
          <w:ilvl w:val="0"/>
          <w:numId w:val="47"/>
        </w:numPr>
        <w:rPr>
          <w:rFonts w:asciiTheme="minorHAnsi" w:hAnsiTheme="minorHAnsi"/>
          <w:sz w:val="22"/>
          <w:szCs w:val="22"/>
        </w:rPr>
      </w:pPr>
      <w:r w:rsidRPr="00C670D6">
        <w:rPr>
          <w:rFonts w:asciiTheme="minorHAnsi" w:hAnsiTheme="minorHAnsi"/>
          <w:sz w:val="22"/>
          <w:szCs w:val="22"/>
        </w:rPr>
        <w:t>Between 33-90% of the golf ball visible= score of 0.5</w:t>
      </w:r>
    </w:p>
    <w:p w:rsidR="006511A9" w:rsidRPr="00C670D6" w:rsidRDefault="006511A9" w:rsidP="00146EEB">
      <w:pPr>
        <w:pStyle w:val="DSEBody"/>
        <w:numPr>
          <w:ilvl w:val="0"/>
          <w:numId w:val="47"/>
        </w:numPr>
        <w:rPr>
          <w:rFonts w:asciiTheme="minorHAnsi" w:hAnsiTheme="minorHAnsi"/>
          <w:sz w:val="22"/>
          <w:szCs w:val="22"/>
        </w:rPr>
      </w:pPr>
      <w:r w:rsidRPr="00C670D6">
        <w:rPr>
          <w:rFonts w:asciiTheme="minorHAnsi" w:hAnsiTheme="minorHAnsi"/>
          <w:sz w:val="22"/>
          <w:szCs w:val="22"/>
        </w:rPr>
        <w:t>Less than 33% of the golf ball visible = score of 0</w:t>
      </w:r>
      <w:r w:rsidR="00E11A87">
        <w:rPr>
          <w:rFonts w:asciiTheme="minorHAnsi" w:hAnsiTheme="minorHAnsi"/>
          <w:sz w:val="22"/>
          <w:szCs w:val="22"/>
        </w:rPr>
        <w:t>.</w:t>
      </w:r>
    </w:p>
    <w:p w:rsidR="006511A9" w:rsidRPr="00C670D6" w:rsidRDefault="006511A9" w:rsidP="006511A9">
      <w:pPr>
        <w:pStyle w:val="DSEBody"/>
        <w:rPr>
          <w:rFonts w:asciiTheme="minorHAnsi" w:hAnsiTheme="minorHAnsi"/>
          <w:sz w:val="22"/>
          <w:szCs w:val="22"/>
        </w:rPr>
      </w:pPr>
      <w:r w:rsidRPr="00C670D6">
        <w:rPr>
          <w:rFonts w:asciiTheme="minorHAnsi" w:hAnsiTheme="minorHAnsi"/>
          <w:sz w:val="22"/>
          <w:szCs w:val="22"/>
        </w:rPr>
        <w:t>For example 10 balls with greater than 90% visibility, 6  balls with between 33-90% visibility, and 2 balls with less than 33% visibility provide a quadrat  score of 13 (10 x 1 + 6 x 0.5 + 2 x  0 = 13)</w:t>
      </w:r>
    </w:p>
    <w:p w:rsidR="006511A9" w:rsidRPr="00143B38" w:rsidRDefault="00143B38" w:rsidP="006511A9">
      <w:pPr>
        <w:pStyle w:val="DSEBody"/>
        <w:rPr>
          <w:rFonts w:asciiTheme="minorHAnsi" w:hAnsiTheme="minorHAnsi"/>
          <w:sz w:val="22"/>
          <w:szCs w:val="22"/>
        </w:rPr>
      </w:pPr>
      <w:r w:rsidRPr="00143B38">
        <w:rPr>
          <w:rFonts w:asciiTheme="minorHAnsi" w:hAnsiTheme="minorHAnsi"/>
          <w:sz w:val="22"/>
          <w:szCs w:val="22"/>
        </w:rPr>
        <w:t>In addition to re-allocated plots, rapid plots may also be used to check trends across conservation areas and ensure permanent plots are not the focus of management.</w:t>
      </w:r>
    </w:p>
    <w:p w:rsidR="00143B38" w:rsidRDefault="00143B38" w:rsidP="006511A9">
      <w:pPr>
        <w:pStyle w:val="DSEBody"/>
        <w:rPr>
          <w:sz w:val="18"/>
        </w:rPr>
      </w:pPr>
    </w:p>
    <w:p w:rsidR="006511A9" w:rsidRDefault="006511A9" w:rsidP="006511A9">
      <w:pPr>
        <w:pStyle w:val="DSEBody"/>
        <w:rPr>
          <w:b/>
          <w:sz w:val="18"/>
        </w:rPr>
      </w:pPr>
      <w:r>
        <w:rPr>
          <w:b/>
          <w:sz w:val="18"/>
        </w:rPr>
        <w:t>State mapping</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This monitoring approach addresses the following KPI:</w:t>
      </w:r>
    </w:p>
    <w:p w:rsidR="006511A9" w:rsidRPr="00CD0F92" w:rsidRDefault="006511A9" w:rsidP="006511A9">
      <w:pPr>
        <w:pStyle w:val="DSEBody"/>
        <w:numPr>
          <w:ilvl w:val="0"/>
          <w:numId w:val="19"/>
        </w:numPr>
        <w:rPr>
          <w:rFonts w:asciiTheme="minorHAnsi" w:hAnsiTheme="minorHAnsi"/>
          <w:sz w:val="22"/>
          <w:szCs w:val="22"/>
        </w:rPr>
      </w:pPr>
      <w:r w:rsidRPr="00CD0F92">
        <w:rPr>
          <w:rFonts w:asciiTheme="minorHAnsi" w:hAnsiTheme="minorHAnsi"/>
          <w:sz w:val="22"/>
          <w:szCs w:val="22"/>
        </w:rPr>
        <w:t>Hectares making transition between grassland states</w:t>
      </w:r>
      <w:r w:rsidR="00E11A87">
        <w:rPr>
          <w:rFonts w:asciiTheme="minorHAnsi" w:hAnsiTheme="minorHAnsi"/>
          <w:sz w:val="22"/>
          <w:szCs w:val="22"/>
        </w:rPr>
        <w:t>.</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 xml:space="preserve">Every </w:t>
      </w:r>
      <w:r w:rsidR="00857016">
        <w:rPr>
          <w:rFonts w:asciiTheme="minorHAnsi" w:hAnsiTheme="minorHAnsi"/>
          <w:sz w:val="22"/>
          <w:szCs w:val="22"/>
        </w:rPr>
        <w:t>five</w:t>
      </w:r>
      <w:r w:rsidRPr="00CD0F92">
        <w:rPr>
          <w:rFonts w:asciiTheme="minorHAnsi" w:hAnsiTheme="minorHAnsi"/>
          <w:sz w:val="22"/>
          <w:szCs w:val="22"/>
        </w:rPr>
        <w:t xml:space="preserve"> years, in line with the reporting, grassland states will be re-mapped, and compared to the map from the previous period. The area of sites that remain in the same state, or make a transition to a more or less valuable state will be recorded</w:t>
      </w:r>
      <w:r>
        <w:rPr>
          <w:rFonts w:asciiTheme="minorHAnsi" w:hAnsiTheme="minorHAnsi"/>
          <w:sz w:val="22"/>
          <w:szCs w:val="22"/>
        </w:rPr>
        <w:t xml:space="preserve"> according to table 4</w:t>
      </w:r>
      <w:r w:rsidRPr="00CD0F92">
        <w:rPr>
          <w:rFonts w:asciiTheme="minorHAnsi" w:hAnsiTheme="minorHAnsi"/>
          <w:sz w:val="22"/>
          <w:szCs w:val="22"/>
        </w:rPr>
        <w:t xml:space="preserve"> below. Any transition not listed as a feasible positive transition is considered a negative transition or not possible for the purposes of this reporting framework.</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It is noted that the states cannot be reliably mapped using remote sensing, and mapping large areas manually can be labour-intensive and is not precisely repeatable. To control the intensity and consistency of mapping, the following procedure will be followed:</w:t>
      </w:r>
    </w:p>
    <w:p w:rsidR="0005116E" w:rsidRPr="0005116E" w:rsidRDefault="0005116E" w:rsidP="0005116E">
      <w:pPr>
        <w:pStyle w:val="DSEBody"/>
        <w:numPr>
          <w:ilvl w:val="0"/>
          <w:numId w:val="19"/>
        </w:numPr>
        <w:rPr>
          <w:rFonts w:asciiTheme="minorHAnsi" w:hAnsiTheme="minorHAnsi"/>
          <w:sz w:val="22"/>
          <w:szCs w:val="22"/>
        </w:rPr>
      </w:pPr>
      <w:r w:rsidRPr="0005116E">
        <w:rPr>
          <w:rFonts w:asciiTheme="minorHAnsi" w:hAnsiTheme="minorHAnsi"/>
          <w:sz w:val="22"/>
          <w:szCs w:val="22"/>
        </w:rPr>
        <w:t xml:space="preserve">The </w:t>
      </w:r>
      <w:r w:rsidR="00CF492A">
        <w:rPr>
          <w:rFonts w:asciiTheme="minorHAnsi" w:hAnsiTheme="minorHAnsi"/>
          <w:sz w:val="22"/>
          <w:szCs w:val="22"/>
        </w:rPr>
        <w:t>NTG</w:t>
      </w:r>
      <w:r w:rsidRPr="0005116E">
        <w:rPr>
          <w:rFonts w:asciiTheme="minorHAnsi" w:hAnsiTheme="minorHAnsi"/>
          <w:sz w:val="22"/>
          <w:szCs w:val="22"/>
        </w:rPr>
        <w:t xml:space="preserve"> state-and-transition model developed by DELWP will guide the identification of states.  It is acknowledged that some areas may have characteristics close to a state threshold (e.g. Colwell P </w:t>
      </w:r>
      <w:r w:rsidRPr="0005116E">
        <w:rPr>
          <w:rFonts w:asciiTheme="minorHAnsi" w:hAnsiTheme="minorHAnsi"/>
          <w:sz w:val="22"/>
          <w:szCs w:val="22"/>
        </w:rPr>
        <w:lastRenderedPageBreak/>
        <w:t xml:space="preserve">approximately 15 ppm) for many years, making the </w:t>
      </w:r>
      <w:r w:rsidR="00A857B8" w:rsidRPr="0005116E">
        <w:rPr>
          <w:rFonts w:asciiTheme="minorHAnsi" w:hAnsiTheme="minorHAnsi"/>
          <w:sz w:val="22"/>
          <w:szCs w:val="22"/>
        </w:rPr>
        <w:t>precise ‘moment</w:t>
      </w:r>
      <w:r w:rsidRPr="0005116E">
        <w:rPr>
          <w:rFonts w:asciiTheme="minorHAnsi" w:hAnsiTheme="minorHAnsi"/>
          <w:sz w:val="22"/>
          <w:szCs w:val="22"/>
        </w:rPr>
        <w:t>’ of transition difficult to define.  The state-and-transition model description will provide guida</w:t>
      </w:r>
      <w:r w:rsidR="00E11A87">
        <w:rPr>
          <w:rFonts w:asciiTheme="minorHAnsi" w:hAnsiTheme="minorHAnsi"/>
          <w:sz w:val="22"/>
          <w:szCs w:val="22"/>
        </w:rPr>
        <w:t>nce on dealing with such cases</w:t>
      </w:r>
    </w:p>
    <w:p w:rsidR="0005116E" w:rsidRPr="0005116E" w:rsidRDefault="0005116E" w:rsidP="0005116E">
      <w:pPr>
        <w:pStyle w:val="DSEBody"/>
        <w:numPr>
          <w:ilvl w:val="0"/>
          <w:numId w:val="19"/>
        </w:numPr>
        <w:rPr>
          <w:rFonts w:asciiTheme="minorHAnsi" w:hAnsiTheme="minorHAnsi"/>
          <w:sz w:val="22"/>
          <w:szCs w:val="22"/>
        </w:rPr>
      </w:pPr>
      <w:r w:rsidRPr="0005116E">
        <w:rPr>
          <w:rFonts w:asciiTheme="minorHAnsi" w:hAnsiTheme="minorHAnsi"/>
          <w:sz w:val="22"/>
          <w:szCs w:val="22"/>
        </w:rPr>
        <w:t>Up-to-date aerial photographs will be used first to distingui</w:t>
      </w:r>
      <w:r w:rsidR="00E11A87">
        <w:rPr>
          <w:rFonts w:asciiTheme="minorHAnsi" w:hAnsiTheme="minorHAnsi"/>
          <w:sz w:val="22"/>
          <w:szCs w:val="22"/>
        </w:rPr>
        <w:t>sh cropped and non-cropped land</w:t>
      </w:r>
    </w:p>
    <w:p w:rsidR="0005116E" w:rsidRPr="0005116E" w:rsidRDefault="0005116E" w:rsidP="0005116E">
      <w:pPr>
        <w:pStyle w:val="DSEBody"/>
        <w:numPr>
          <w:ilvl w:val="0"/>
          <w:numId w:val="19"/>
        </w:numPr>
        <w:rPr>
          <w:rFonts w:asciiTheme="minorHAnsi" w:hAnsiTheme="minorHAnsi"/>
          <w:sz w:val="22"/>
          <w:szCs w:val="22"/>
        </w:rPr>
      </w:pPr>
      <w:r w:rsidRPr="0005116E">
        <w:rPr>
          <w:rFonts w:asciiTheme="minorHAnsi" w:hAnsiTheme="minorHAnsi"/>
          <w:sz w:val="22"/>
          <w:szCs w:val="22"/>
        </w:rPr>
        <w:t>The previous polygon boundaries will be used and re-annotated in all cases (commencing with the map produced at the first inventory), except where the observer notices an obvious change in state within the polygon; subsequently that polygon will be divided or re-assigned.</w:t>
      </w:r>
    </w:p>
    <w:p w:rsidR="006511A9" w:rsidRPr="00CD0F92" w:rsidRDefault="006511A9" w:rsidP="00CA3276">
      <w:pPr>
        <w:pStyle w:val="DSEBody"/>
        <w:ind w:left="720"/>
        <w:rPr>
          <w:rFonts w:asciiTheme="minorHAnsi" w:hAnsiTheme="minorHAnsi"/>
          <w:sz w:val="22"/>
          <w:szCs w:val="22"/>
        </w:rPr>
      </w:pPr>
    </w:p>
    <w:p w:rsidR="006511A9" w:rsidRPr="006403B1" w:rsidRDefault="006511A9" w:rsidP="006511A9">
      <w:pPr>
        <w:pStyle w:val="TableTitle"/>
        <w:rPr>
          <w:sz w:val="16"/>
          <w:szCs w:val="16"/>
        </w:rPr>
      </w:pPr>
      <w:r w:rsidRPr="006403B1">
        <w:rPr>
          <w:sz w:val="16"/>
          <w:szCs w:val="16"/>
        </w:rPr>
        <w:t xml:space="preserve">Table 4 </w:t>
      </w:r>
      <w:r w:rsidR="00730B6E">
        <w:rPr>
          <w:sz w:val="16"/>
          <w:szCs w:val="16"/>
        </w:rPr>
        <w:t>NTG s</w:t>
      </w:r>
      <w:r w:rsidR="00D45AC2">
        <w:rPr>
          <w:sz w:val="16"/>
          <w:szCs w:val="16"/>
        </w:rPr>
        <w:t xml:space="preserve">tates and positive transitions </w:t>
      </w:r>
    </w:p>
    <w:tbl>
      <w:tblPr>
        <w:tblW w:w="0" w:type="auto"/>
        <w:tblInd w:w="108" w:type="dxa"/>
        <w:tblBorders>
          <w:bottom w:val="single" w:sz="4" w:space="0" w:color="228591"/>
          <w:insideH w:val="single" w:sz="4" w:space="0" w:color="228591"/>
        </w:tblBorders>
        <w:tblLook w:val="04A0" w:firstRow="1" w:lastRow="0" w:firstColumn="1" w:lastColumn="0" w:noHBand="0" w:noVBand="1"/>
      </w:tblPr>
      <w:tblGrid>
        <w:gridCol w:w="4678"/>
        <w:gridCol w:w="2410"/>
        <w:gridCol w:w="2659"/>
      </w:tblGrid>
      <w:tr w:rsidR="006511A9" w:rsidRPr="00771B11" w:rsidTr="002C29F7">
        <w:tc>
          <w:tcPr>
            <w:tcW w:w="4678" w:type="dxa"/>
            <w:shd w:val="clear" w:color="auto" w:fill="228591"/>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State</w:t>
            </w:r>
          </w:p>
        </w:tc>
        <w:tc>
          <w:tcPr>
            <w:tcW w:w="2410" w:type="dxa"/>
            <w:shd w:val="clear" w:color="auto" w:fill="228591"/>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 xml:space="preserve">‘NTG state’ for monitoring purposes </w:t>
            </w:r>
          </w:p>
        </w:tc>
        <w:tc>
          <w:tcPr>
            <w:tcW w:w="2659" w:type="dxa"/>
            <w:shd w:val="clear" w:color="auto" w:fill="228591"/>
          </w:tcPr>
          <w:p w:rsidR="006511A9" w:rsidRPr="00771B11" w:rsidRDefault="00A857B8" w:rsidP="002C29F7">
            <w:pPr>
              <w:pStyle w:val="DSEBody"/>
              <w:rPr>
                <w:rFonts w:asciiTheme="minorHAnsi" w:hAnsiTheme="minorHAnsi"/>
                <w:sz w:val="20"/>
                <w:szCs w:val="20"/>
              </w:rPr>
            </w:pPr>
            <w:r w:rsidRPr="00771B11">
              <w:rPr>
                <w:rFonts w:asciiTheme="minorHAnsi" w:hAnsiTheme="minorHAnsi"/>
                <w:sz w:val="20"/>
                <w:szCs w:val="20"/>
              </w:rPr>
              <w:t>Feasible</w:t>
            </w:r>
            <w:r w:rsidR="006511A9" w:rsidRPr="00771B11">
              <w:rPr>
                <w:rFonts w:asciiTheme="minorHAnsi" w:hAnsiTheme="minorHAnsi"/>
                <w:sz w:val="20"/>
                <w:szCs w:val="20"/>
              </w:rPr>
              <w:t xml:space="preserve"> </w:t>
            </w:r>
            <w:r w:rsidRPr="00771B11">
              <w:rPr>
                <w:rFonts w:asciiTheme="minorHAnsi" w:hAnsiTheme="minorHAnsi"/>
                <w:sz w:val="20"/>
                <w:szCs w:val="20"/>
              </w:rPr>
              <w:t>positive</w:t>
            </w:r>
            <w:r w:rsidR="006511A9" w:rsidRPr="00771B11">
              <w:rPr>
                <w:rFonts w:asciiTheme="minorHAnsi" w:hAnsiTheme="minorHAnsi"/>
                <w:sz w:val="20"/>
                <w:szCs w:val="20"/>
              </w:rPr>
              <w:t xml:space="preserve"> transitions</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Herb-rich Grassland (HG)</w:t>
            </w:r>
          </w:p>
        </w:tc>
        <w:tc>
          <w:tcPr>
            <w:tcW w:w="2410"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Yes</w:t>
            </w:r>
          </w:p>
        </w:tc>
        <w:tc>
          <w:tcPr>
            <w:tcW w:w="2659"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n/a</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proofErr w:type="spellStart"/>
            <w:r w:rsidRPr="00771B11">
              <w:rPr>
                <w:rFonts w:asciiTheme="minorHAnsi" w:hAnsiTheme="minorHAnsi"/>
                <w:i/>
                <w:sz w:val="20"/>
                <w:szCs w:val="20"/>
              </w:rPr>
              <w:t>Themeda</w:t>
            </w:r>
            <w:proofErr w:type="spellEnd"/>
            <w:r w:rsidRPr="00771B11">
              <w:rPr>
                <w:rFonts w:asciiTheme="minorHAnsi" w:hAnsiTheme="minorHAnsi"/>
                <w:i/>
                <w:sz w:val="20"/>
                <w:szCs w:val="20"/>
              </w:rPr>
              <w:t xml:space="preserve"> </w:t>
            </w:r>
            <w:r w:rsidRPr="00771B11">
              <w:rPr>
                <w:rFonts w:asciiTheme="minorHAnsi" w:hAnsiTheme="minorHAnsi"/>
                <w:sz w:val="20"/>
                <w:szCs w:val="20"/>
              </w:rPr>
              <w:t>Grassland (TG)</w:t>
            </w:r>
          </w:p>
        </w:tc>
        <w:tc>
          <w:tcPr>
            <w:tcW w:w="2410"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Yes</w:t>
            </w:r>
          </w:p>
        </w:tc>
        <w:tc>
          <w:tcPr>
            <w:tcW w:w="2659"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HG</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C3 Grassland (C3G)</w:t>
            </w:r>
          </w:p>
        </w:tc>
        <w:tc>
          <w:tcPr>
            <w:tcW w:w="2410"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Yes</w:t>
            </w:r>
          </w:p>
        </w:tc>
        <w:tc>
          <w:tcPr>
            <w:tcW w:w="2659"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TG, HG</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Nutrient-enriched Grassland (NG)</w:t>
            </w:r>
          </w:p>
        </w:tc>
        <w:tc>
          <w:tcPr>
            <w:tcW w:w="2410"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Yes</w:t>
            </w:r>
          </w:p>
        </w:tc>
        <w:tc>
          <w:tcPr>
            <w:tcW w:w="2659"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C3G, TG, HG</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proofErr w:type="spellStart"/>
            <w:r w:rsidRPr="00771B11">
              <w:rPr>
                <w:rFonts w:asciiTheme="minorHAnsi" w:hAnsiTheme="minorHAnsi"/>
                <w:sz w:val="20"/>
                <w:szCs w:val="20"/>
              </w:rPr>
              <w:t>Derocked</w:t>
            </w:r>
            <w:proofErr w:type="spellEnd"/>
            <w:r w:rsidRPr="00771B11">
              <w:rPr>
                <w:rFonts w:asciiTheme="minorHAnsi" w:hAnsiTheme="minorHAnsi"/>
                <w:sz w:val="20"/>
                <w:szCs w:val="20"/>
              </w:rPr>
              <w:t xml:space="preserve"> Grassland (DG)</w:t>
            </w:r>
          </w:p>
        </w:tc>
        <w:tc>
          <w:tcPr>
            <w:tcW w:w="2410" w:type="dxa"/>
            <w:shd w:val="clear" w:color="auto" w:fill="auto"/>
          </w:tcPr>
          <w:p w:rsidR="006511A9" w:rsidRPr="00641CB3" w:rsidRDefault="006511A9" w:rsidP="002C29F7">
            <w:pPr>
              <w:pStyle w:val="DSEBody"/>
              <w:rPr>
                <w:rFonts w:asciiTheme="minorHAnsi" w:hAnsiTheme="minorHAnsi"/>
                <w:sz w:val="20"/>
                <w:szCs w:val="20"/>
              </w:rPr>
            </w:pPr>
            <w:r w:rsidRPr="00641CB3">
              <w:rPr>
                <w:rFonts w:asciiTheme="minorHAnsi" w:hAnsiTheme="minorHAnsi"/>
                <w:sz w:val="20"/>
                <w:szCs w:val="20"/>
              </w:rPr>
              <w:t>Yes</w:t>
            </w:r>
          </w:p>
        </w:tc>
        <w:tc>
          <w:tcPr>
            <w:tcW w:w="2659" w:type="dxa"/>
            <w:shd w:val="clear" w:color="auto" w:fill="auto"/>
          </w:tcPr>
          <w:p w:rsidR="006511A9" w:rsidRPr="00641CB3" w:rsidRDefault="006511A9" w:rsidP="002C29F7">
            <w:pPr>
              <w:pStyle w:val="DSEBody"/>
              <w:rPr>
                <w:rFonts w:asciiTheme="minorHAnsi" w:hAnsiTheme="minorHAnsi"/>
                <w:sz w:val="20"/>
                <w:szCs w:val="20"/>
              </w:rPr>
            </w:pPr>
            <w:r w:rsidRPr="00641CB3">
              <w:rPr>
                <w:rFonts w:asciiTheme="minorHAnsi" w:hAnsiTheme="minorHAnsi"/>
                <w:sz w:val="20"/>
                <w:szCs w:val="20"/>
              </w:rPr>
              <w:t>n/a</w:t>
            </w:r>
          </w:p>
        </w:tc>
      </w:tr>
      <w:tr w:rsidR="006511A9" w:rsidRPr="00771B11" w:rsidTr="002C29F7">
        <w:tc>
          <w:tcPr>
            <w:tcW w:w="4678" w:type="dxa"/>
            <w:shd w:val="clear" w:color="auto" w:fill="auto"/>
          </w:tcPr>
          <w:p w:rsidR="006511A9" w:rsidRPr="00771B11" w:rsidRDefault="006511A9" w:rsidP="002C29F7">
            <w:pPr>
              <w:pStyle w:val="DSEBody"/>
              <w:rPr>
                <w:rFonts w:asciiTheme="minorHAnsi" w:hAnsiTheme="minorHAnsi"/>
                <w:sz w:val="20"/>
                <w:szCs w:val="20"/>
              </w:rPr>
            </w:pPr>
            <w:proofErr w:type="spellStart"/>
            <w:r w:rsidRPr="00771B11">
              <w:rPr>
                <w:rFonts w:asciiTheme="minorHAnsi" w:hAnsiTheme="minorHAnsi"/>
                <w:sz w:val="20"/>
                <w:szCs w:val="20"/>
              </w:rPr>
              <w:t>Derock</w:t>
            </w:r>
            <w:r w:rsidR="00641CB3">
              <w:rPr>
                <w:rFonts w:asciiTheme="minorHAnsi" w:hAnsiTheme="minorHAnsi"/>
                <w:sz w:val="20"/>
                <w:szCs w:val="20"/>
              </w:rPr>
              <w:t>ed</w:t>
            </w:r>
            <w:proofErr w:type="spellEnd"/>
            <w:r w:rsidRPr="00771B11">
              <w:rPr>
                <w:rFonts w:asciiTheme="minorHAnsi" w:hAnsiTheme="minorHAnsi"/>
                <w:sz w:val="20"/>
                <w:szCs w:val="20"/>
              </w:rPr>
              <w:t xml:space="preserve"> Nutrient-enriched Pasture (DNP)</w:t>
            </w:r>
          </w:p>
        </w:tc>
        <w:tc>
          <w:tcPr>
            <w:tcW w:w="2410"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No</w:t>
            </w:r>
          </w:p>
        </w:tc>
        <w:tc>
          <w:tcPr>
            <w:tcW w:w="2659" w:type="dxa"/>
            <w:shd w:val="clear" w:color="auto" w:fill="auto"/>
          </w:tcPr>
          <w:p w:rsidR="006511A9" w:rsidRPr="00771B11" w:rsidRDefault="006511A9" w:rsidP="002C29F7">
            <w:pPr>
              <w:pStyle w:val="DSEBody"/>
              <w:rPr>
                <w:rFonts w:asciiTheme="minorHAnsi" w:hAnsiTheme="minorHAnsi"/>
                <w:sz w:val="20"/>
                <w:szCs w:val="20"/>
              </w:rPr>
            </w:pPr>
            <w:r w:rsidRPr="00771B11">
              <w:rPr>
                <w:rFonts w:asciiTheme="minorHAnsi" w:hAnsiTheme="minorHAnsi"/>
                <w:sz w:val="20"/>
                <w:szCs w:val="20"/>
              </w:rPr>
              <w:t>DG</w:t>
            </w:r>
          </w:p>
        </w:tc>
      </w:tr>
    </w:tbl>
    <w:p w:rsidR="006511A9" w:rsidRDefault="006511A9" w:rsidP="006511A9">
      <w:pPr>
        <w:pStyle w:val="DSEBody"/>
      </w:pPr>
      <w:bookmarkStart w:id="34" w:name="_Toc361134463"/>
      <w:bookmarkStart w:id="35" w:name="_Toc361141978"/>
      <w:bookmarkStart w:id="36" w:name="_Toc361142212"/>
      <w:bookmarkStart w:id="37" w:name="_Toc381366309"/>
    </w:p>
    <w:p w:rsidR="006511A9" w:rsidRDefault="00641CB3" w:rsidP="006511A9">
      <w:pPr>
        <w:pStyle w:val="DSEBody"/>
        <w:rPr>
          <w:b/>
          <w:sz w:val="18"/>
        </w:rPr>
      </w:pPr>
      <w:r>
        <w:rPr>
          <w:b/>
          <w:sz w:val="18"/>
        </w:rPr>
        <w:t>Vegetation and plant</w:t>
      </w:r>
      <w:r w:rsidR="006511A9">
        <w:rPr>
          <w:b/>
          <w:sz w:val="18"/>
        </w:rPr>
        <w:t xml:space="preserve"> inventory</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Soon after securing a Conservation Area (or in the case of the Western Grassland Reserve, a large section or property), a complete survey will be made of all vascular plant species. Surveys will be done mostly between September and January, by a qualified and experienced botanist.</w:t>
      </w:r>
    </w:p>
    <w:p w:rsidR="006511A9" w:rsidRDefault="006511A9" w:rsidP="006511A9">
      <w:pPr>
        <w:pStyle w:val="DSEBody"/>
        <w:rPr>
          <w:rFonts w:asciiTheme="minorHAnsi" w:hAnsiTheme="minorHAnsi"/>
          <w:sz w:val="22"/>
          <w:szCs w:val="22"/>
        </w:rPr>
      </w:pPr>
      <w:r w:rsidRPr="00CD0F92">
        <w:rPr>
          <w:rFonts w:asciiTheme="minorHAnsi" w:hAnsiTheme="minorHAnsi"/>
          <w:sz w:val="22"/>
          <w:szCs w:val="22"/>
        </w:rPr>
        <w:t xml:space="preserve">The aim of the survey is to compile a list of species for the Conservation Area that is as exhaustive as possible. Each Conservation Area to be surveyed will be walked so that no sizable area remains unsurveyed.  For large Conservation Areas, this will be done by dividing the site arbitrarily into ~50-100 ha units before the survey commences, and treating each unit as an individual patch. For grassland patches where total grass cover is &gt;30%, an effort of 1.5 hours per hectare will be spent searching for plants; until no new plant taxon for the Conservation Area has been detected for over 30 mins within the patch. For grassland patches where total grass cover is &lt;30%, 1 hour per hectare will be spent searching for plants; until no new plant taxon for the Conservation Area has been detected for over 30 mins within the patch (preliminary surveys suggest most patches are ‘completed’ after a 30 minute break in species detection, long before 1.5 hours per hectare is expended). Every </w:t>
      </w:r>
      <w:r w:rsidRPr="009148A8">
        <w:rPr>
          <w:rFonts w:asciiTheme="minorHAnsi" w:hAnsiTheme="minorHAnsi"/>
          <w:sz w:val="22"/>
          <w:szCs w:val="22"/>
        </w:rPr>
        <w:t>discrete patch of un-cultivated grassland (i.e. states HG, TG, C3G, and NG) in a Conservation Area will be visited. Cultivated sites display much lower species diversity and are thus a lower priority for flora inventory.</w:t>
      </w:r>
      <w:r w:rsidRPr="00CD0F92">
        <w:rPr>
          <w:rFonts w:asciiTheme="minorHAnsi" w:hAnsiTheme="minorHAnsi"/>
          <w:sz w:val="22"/>
          <w:szCs w:val="22"/>
        </w:rPr>
        <w:t xml:space="preserve"> Every wetland or drainage line visible on the aerial imagery will be visited and surveyed with intensity similar to that for grasslands. For non-native vegetation 5 min per hectare should be spent searching.</w:t>
      </w:r>
    </w:p>
    <w:p w:rsidR="00641CB3" w:rsidRDefault="00641CB3" w:rsidP="006511A9">
      <w:pPr>
        <w:pStyle w:val="DSEBody"/>
        <w:rPr>
          <w:rFonts w:asciiTheme="minorHAnsi" w:hAnsiTheme="minorHAnsi"/>
          <w:sz w:val="22"/>
          <w:szCs w:val="22"/>
        </w:rPr>
      </w:pPr>
    </w:p>
    <w:p w:rsidR="00641CB3" w:rsidRPr="00641CB3" w:rsidRDefault="00641CB3" w:rsidP="00641CB3">
      <w:pPr>
        <w:rPr>
          <w:rFonts w:asciiTheme="minorHAnsi" w:hAnsiTheme="minorHAnsi" w:cs="Arial"/>
          <w:szCs w:val="22"/>
        </w:rPr>
      </w:pPr>
      <w:r w:rsidRPr="00641CB3">
        <w:rPr>
          <w:rFonts w:asciiTheme="minorHAnsi" w:hAnsiTheme="minorHAnsi" w:cs="Arial"/>
          <w:szCs w:val="22"/>
        </w:rPr>
        <w:t>The flora inventory sur</w:t>
      </w:r>
      <w:r>
        <w:rPr>
          <w:rFonts w:asciiTheme="minorHAnsi" w:hAnsiTheme="minorHAnsi" w:cs="Arial"/>
          <w:szCs w:val="22"/>
        </w:rPr>
        <w:t>veys apply to defined areas (Con</w:t>
      </w:r>
      <w:r w:rsidRPr="00641CB3">
        <w:rPr>
          <w:rFonts w:asciiTheme="minorHAnsi" w:hAnsiTheme="minorHAnsi" w:cs="Arial"/>
          <w:szCs w:val="22"/>
        </w:rPr>
        <w:t>servation Areas, properties), and will inevitably include areas that do not conform to the definition of NTG.  Such areas may be former-NTG that has been degraded, or other types of vegetation that have never been referrable to NTG (including other EPBC-l</w:t>
      </w:r>
      <w:r>
        <w:rPr>
          <w:rFonts w:asciiTheme="minorHAnsi" w:hAnsiTheme="minorHAnsi" w:cs="Arial"/>
          <w:szCs w:val="22"/>
        </w:rPr>
        <w:t xml:space="preserve">isted ecological communities). </w:t>
      </w:r>
      <w:r w:rsidRPr="00641CB3">
        <w:rPr>
          <w:rFonts w:asciiTheme="minorHAnsi" w:hAnsiTheme="minorHAnsi" w:cs="Arial"/>
          <w:szCs w:val="22"/>
        </w:rPr>
        <w:t xml:space="preserve">These non-NTG areas will be clearly marked.  Similarly, areas that are not ‘native vegetation’ will be marked. </w:t>
      </w:r>
    </w:p>
    <w:p w:rsidR="00641CB3" w:rsidRPr="00CD0F92" w:rsidRDefault="00641CB3" w:rsidP="006511A9">
      <w:pPr>
        <w:pStyle w:val="DSEBody"/>
        <w:rPr>
          <w:rFonts w:asciiTheme="minorHAnsi" w:hAnsiTheme="minorHAnsi"/>
          <w:sz w:val="22"/>
          <w:szCs w:val="22"/>
        </w:rPr>
      </w:pP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 xml:space="preserve">Occurrences of any ‘significant’ native species will be mapped, including any EPBC or FFG listed species, species considered rare or threatened by either the DELWP advisory list </w:t>
      </w:r>
      <w:r w:rsidRPr="00CD0F92">
        <w:rPr>
          <w:rFonts w:asciiTheme="minorHAnsi" w:hAnsiTheme="minorHAnsi"/>
          <w:sz w:val="22"/>
          <w:szCs w:val="22"/>
        </w:rPr>
        <w:fldChar w:fldCharType="begin"/>
      </w:r>
      <w:r w:rsidRPr="00CD0F92">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CD0F92">
        <w:rPr>
          <w:rFonts w:asciiTheme="minorHAnsi" w:hAnsiTheme="minorHAnsi"/>
          <w:sz w:val="22"/>
          <w:szCs w:val="22"/>
        </w:rPr>
        <w:fldChar w:fldCharType="separate"/>
      </w:r>
      <w:r w:rsidRPr="00CD0F92">
        <w:rPr>
          <w:rFonts w:asciiTheme="minorHAnsi" w:hAnsiTheme="minorHAnsi"/>
          <w:noProof/>
          <w:sz w:val="22"/>
          <w:szCs w:val="22"/>
        </w:rPr>
        <w:t>(</w:t>
      </w:r>
      <w:hyperlink w:anchor="_ENREF_66" w:tooltip="DSE, 2005 #201" w:history="1">
        <w:r w:rsidRPr="00CD0F92">
          <w:rPr>
            <w:rFonts w:asciiTheme="minorHAnsi" w:hAnsiTheme="minorHAnsi"/>
            <w:noProof/>
            <w:sz w:val="22"/>
            <w:szCs w:val="22"/>
          </w:rPr>
          <w:t>DEPI</w:t>
        </w:r>
      </w:hyperlink>
      <w:r w:rsidRPr="00CD0F92">
        <w:rPr>
          <w:rFonts w:asciiTheme="minorHAnsi" w:hAnsiTheme="minorHAnsi"/>
          <w:noProof/>
          <w:sz w:val="22"/>
          <w:szCs w:val="22"/>
        </w:rPr>
        <w:t xml:space="preserve"> 2014d)</w:t>
      </w:r>
      <w:r w:rsidRPr="00CD0F92">
        <w:rPr>
          <w:rFonts w:asciiTheme="minorHAnsi" w:hAnsiTheme="minorHAnsi"/>
          <w:sz w:val="22"/>
          <w:szCs w:val="22"/>
        </w:rPr>
        <w:fldChar w:fldCharType="end"/>
      </w:r>
      <w:r w:rsidRPr="00CD0F92">
        <w:rPr>
          <w:rFonts w:asciiTheme="minorHAnsi" w:hAnsiTheme="minorHAnsi"/>
          <w:sz w:val="22"/>
          <w:szCs w:val="22"/>
        </w:rPr>
        <w:t xml:space="preserve"> or by </w:t>
      </w:r>
      <w:r w:rsidRPr="00CD0F92">
        <w:rPr>
          <w:rFonts w:asciiTheme="minorHAnsi" w:hAnsiTheme="minorHAnsi"/>
          <w:sz w:val="22"/>
          <w:szCs w:val="22"/>
        </w:rPr>
        <w:fldChar w:fldCharType="begin"/>
      </w:r>
      <w:r w:rsidRPr="00CD0F92">
        <w:rPr>
          <w:rFonts w:asciiTheme="minorHAnsi" w:hAnsiTheme="minorHAnsi"/>
          <w:sz w:val="22"/>
          <w:szCs w:val="22"/>
        </w:rPr>
        <w:instrText xml:space="preserve"> ADDIN EN.CITE &lt;EndNote&gt;&lt;Cite&gt;&lt;Author&gt;Walsh&lt;/Author&gt;&lt;Year&gt;2007&lt;/Year&gt;&lt;RecNum&gt;521&lt;/RecNum&gt;&lt;DisplayText&gt;(Walsh and Stajsic 2007)&lt;/DisplayText&gt;&lt;record&gt;&lt;rec-number&gt;521&lt;/rec-number&gt;&lt;foreign-keys&gt;&lt;key app="EN" db-id="5s52p2avs9ta2pe5s9gv0asqp0artp2xfzst"&gt;521&lt;/key&gt;&lt;/foreign-keys&gt;&lt;ref-type name="Report"&gt;27&lt;/ref-type&gt;&lt;contributors&gt;&lt;authors&gt;&lt;author&gt;Walsh, N. G.&lt;/author&gt;&lt;author&gt;Stajsic, V.&lt;/author&gt;&lt;/authors&gt;&lt;/contributors&gt;&lt;titles&gt;&lt;title&gt;A census of the vascular plants of Victoria, 8th edition&lt;/title&gt;&lt;/titles&gt;&lt;dates&gt;&lt;year&gt;2007&lt;/year&gt;&lt;/dates&gt;&lt;pub-location&gt;South Yarra, Victoria&lt;/pub-location&gt;&lt;publisher&gt;National Herbarium of Victoria, Royal Botanic Gardens&lt;/publisher&gt;&lt;urls&gt;&lt;/urls&gt;&lt;/record&gt;&lt;/Cite&gt;&lt;/EndNote&gt;</w:instrText>
      </w:r>
      <w:r w:rsidRPr="00CD0F92">
        <w:rPr>
          <w:rFonts w:asciiTheme="minorHAnsi" w:hAnsiTheme="minorHAnsi"/>
          <w:sz w:val="22"/>
          <w:szCs w:val="22"/>
        </w:rPr>
        <w:fldChar w:fldCharType="separate"/>
      </w:r>
      <w:hyperlink w:anchor="_ENREF_187" w:tooltip="Walsh, 2007 #521" w:history="1">
        <w:r w:rsidRPr="00CD0F92">
          <w:rPr>
            <w:rFonts w:asciiTheme="minorHAnsi" w:hAnsiTheme="minorHAnsi"/>
            <w:noProof/>
            <w:sz w:val="22"/>
            <w:szCs w:val="22"/>
          </w:rPr>
          <w:t>Walsh and Stajsic (2007</w:t>
        </w:r>
      </w:hyperlink>
      <w:r w:rsidRPr="00CD0F92">
        <w:rPr>
          <w:rFonts w:asciiTheme="minorHAnsi" w:hAnsiTheme="minorHAnsi"/>
          <w:noProof/>
          <w:sz w:val="22"/>
          <w:szCs w:val="22"/>
        </w:rPr>
        <w:t>)</w:t>
      </w:r>
      <w:r w:rsidRPr="00CD0F92">
        <w:rPr>
          <w:rFonts w:asciiTheme="minorHAnsi" w:hAnsiTheme="minorHAnsi"/>
          <w:sz w:val="22"/>
          <w:szCs w:val="22"/>
        </w:rPr>
        <w:fldChar w:fldCharType="end"/>
      </w:r>
      <w:r w:rsidRPr="00CD0F92">
        <w:rPr>
          <w:rFonts w:asciiTheme="minorHAnsi" w:hAnsiTheme="minorHAnsi"/>
          <w:sz w:val="22"/>
          <w:szCs w:val="22"/>
        </w:rPr>
        <w:t>, or any species considered by the botanist to be locally significant.</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lastRenderedPageBreak/>
        <w:t xml:space="preserve">Occurrences of any ‘significant’ exotic species will also be mapped, (unless they are so widespread as to make mapping unhelpful), including all species listed under the </w:t>
      </w:r>
      <w:r w:rsidRPr="00CD0F92">
        <w:rPr>
          <w:rFonts w:asciiTheme="minorHAnsi" w:hAnsiTheme="minorHAnsi"/>
          <w:i/>
          <w:sz w:val="22"/>
          <w:szCs w:val="22"/>
        </w:rPr>
        <w:t>Catchment and Land Protection Act 1994</w:t>
      </w:r>
      <w:r w:rsidRPr="00CD0F92">
        <w:rPr>
          <w:rFonts w:asciiTheme="minorHAnsi" w:hAnsiTheme="minorHAnsi"/>
          <w:sz w:val="22"/>
          <w:szCs w:val="22"/>
        </w:rPr>
        <w:t>, all species identified as emerging weeds, or any species considered by the botanists to pose a significant threat.</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CD0F92" w:rsidRDefault="006511A9" w:rsidP="00146EEB">
      <w:pPr>
        <w:pStyle w:val="DSEBody"/>
        <w:numPr>
          <w:ilvl w:val="0"/>
          <w:numId w:val="38"/>
        </w:numPr>
        <w:rPr>
          <w:rFonts w:asciiTheme="minorHAnsi" w:hAnsiTheme="minorHAnsi"/>
          <w:sz w:val="22"/>
          <w:szCs w:val="22"/>
        </w:rPr>
      </w:pPr>
      <w:r w:rsidRPr="00CD0F92">
        <w:rPr>
          <w:rFonts w:asciiTheme="minorHAnsi" w:hAnsiTheme="minorHAnsi"/>
          <w:sz w:val="22"/>
          <w:szCs w:val="22"/>
        </w:rPr>
        <w:t>Populations of serious wee</w:t>
      </w:r>
      <w:r w:rsidR="001855EF">
        <w:rPr>
          <w:rFonts w:asciiTheme="minorHAnsi" w:hAnsiTheme="minorHAnsi"/>
          <w:sz w:val="22"/>
          <w:szCs w:val="22"/>
        </w:rPr>
        <w:t>ds, or suspected emerging weeds</w:t>
      </w:r>
    </w:p>
    <w:p w:rsidR="006511A9" w:rsidRPr="00CD0F92" w:rsidRDefault="006511A9" w:rsidP="00146EEB">
      <w:pPr>
        <w:pStyle w:val="DSEBody"/>
        <w:numPr>
          <w:ilvl w:val="0"/>
          <w:numId w:val="38"/>
        </w:numPr>
        <w:rPr>
          <w:rFonts w:asciiTheme="minorHAnsi" w:hAnsiTheme="minorHAnsi"/>
          <w:sz w:val="22"/>
          <w:szCs w:val="22"/>
        </w:rPr>
      </w:pPr>
      <w:r w:rsidRPr="00CD0F92">
        <w:rPr>
          <w:rFonts w:asciiTheme="minorHAnsi" w:hAnsiTheme="minorHAnsi"/>
          <w:sz w:val="22"/>
          <w:szCs w:val="22"/>
        </w:rPr>
        <w:t>Pop</w:t>
      </w:r>
      <w:r w:rsidR="001855EF">
        <w:rPr>
          <w:rFonts w:asciiTheme="minorHAnsi" w:hAnsiTheme="minorHAnsi"/>
          <w:sz w:val="22"/>
          <w:szCs w:val="22"/>
        </w:rPr>
        <w:t>ulations of significant species</w:t>
      </w:r>
    </w:p>
    <w:p w:rsidR="006511A9" w:rsidRPr="00CD0F92" w:rsidRDefault="006511A9" w:rsidP="00146EEB">
      <w:pPr>
        <w:pStyle w:val="DSEBody"/>
        <w:numPr>
          <w:ilvl w:val="0"/>
          <w:numId w:val="38"/>
        </w:numPr>
        <w:rPr>
          <w:rFonts w:asciiTheme="minorHAnsi" w:hAnsiTheme="minorHAnsi"/>
          <w:sz w:val="22"/>
          <w:szCs w:val="22"/>
        </w:rPr>
      </w:pPr>
      <w:r w:rsidRPr="00CD0F92">
        <w:rPr>
          <w:rFonts w:asciiTheme="minorHAnsi" w:hAnsiTheme="minorHAnsi"/>
          <w:sz w:val="22"/>
          <w:szCs w:val="22"/>
        </w:rPr>
        <w:t>Mapped ‘hot spots’ which contain concentrations of biological values which are co</w:t>
      </w:r>
      <w:r w:rsidR="001855EF">
        <w:rPr>
          <w:rFonts w:asciiTheme="minorHAnsi" w:hAnsiTheme="minorHAnsi"/>
          <w:sz w:val="22"/>
          <w:szCs w:val="22"/>
        </w:rPr>
        <w:t>nsidered important in aggregate</w:t>
      </w:r>
      <w:r w:rsidR="00E11A87">
        <w:rPr>
          <w:rFonts w:asciiTheme="minorHAnsi" w:hAnsiTheme="minorHAnsi"/>
          <w:sz w:val="22"/>
          <w:szCs w:val="22"/>
        </w:rPr>
        <w:t>.</w:t>
      </w:r>
    </w:p>
    <w:p w:rsidR="006511A9" w:rsidRDefault="006511A9" w:rsidP="006511A9">
      <w:pPr>
        <w:pStyle w:val="DSEBody"/>
        <w:rPr>
          <w:b/>
          <w:sz w:val="18"/>
        </w:rPr>
      </w:pPr>
    </w:p>
    <w:p w:rsidR="006511A9" w:rsidRDefault="006511A9" w:rsidP="006511A9">
      <w:pPr>
        <w:pStyle w:val="DSEBody"/>
        <w:rPr>
          <w:b/>
          <w:sz w:val="18"/>
        </w:rPr>
      </w:pPr>
      <w:r>
        <w:rPr>
          <w:b/>
          <w:sz w:val="18"/>
        </w:rPr>
        <w:t>Fauna inventory</w:t>
      </w:r>
    </w:p>
    <w:p w:rsidR="006511A9" w:rsidRDefault="006511A9" w:rsidP="006511A9">
      <w:pPr>
        <w:pStyle w:val="DSEBody"/>
        <w:rPr>
          <w:rFonts w:asciiTheme="minorHAnsi" w:hAnsiTheme="minorHAnsi"/>
          <w:color w:val="000000"/>
          <w:sz w:val="22"/>
          <w:szCs w:val="22"/>
          <w:lang w:eastAsia="en-AU"/>
        </w:rPr>
      </w:pPr>
      <w:r w:rsidRPr="00CD0F92">
        <w:rPr>
          <w:rFonts w:asciiTheme="minorHAnsi" w:hAnsiTheme="minorHAnsi"/>
          <w:sz w:val="22"/>
          <w:szCs w:val="22"/>
        </w:rPr>
        <w:t xml:space="preserve">Soon after the acquisition of a property, surveys will be conducted for </w:t>
      </w:r>
      <w:r w:rsidR="00641CB3">
        <w:rPr>
          <w:rFonts w:asciiTheme="minorHAnsi" w:hAnsiTheme="minorHAnsi"/>
          <w:sz w:val="22"/>
          <w:szCs w:val="22"/>
        </w:rPr>
        <w:t>some</w:t>
      </w:r>
      <w:r w:rsidRPr="00CD0F92">
        <w:rPr>
          <w:rFonts w:asciiTheme="minorHAnsi" w:hAnsiTheme="minorHAnsi"/>
          <w:sz w:val="22"/>
          <w:szCs w:val="22"/>
        </w:rPr>
        <w:t xml:space="preserve"> fauna groups. </w:t>
      </w:r>
      <w:r w:rsidRPr="00CD0F92">
        <w:rPr>
          <w:rFonts w:asciiTheme="minorHAnsi" w:hAnsiTheme="minorHAnsi"/>
          <w:color w:val="000000"/>
          <w:sz w:val="22"/>
          <w:szCs w:val="22"/>
          <w:lang w:eastAsia="en-AU"/>
        </w:rPr>
        <w:t xml:space="preserve">These groups have been chosen to represent the major vertebrate groups, the major groups of pest animals (e.g. Foxes and Rabbits), important elements of </w:t>
      </w:r>
      <w:r w:rsidRPr="009148A8">
        <w:rPr>
          <w:rFonts w:asciiTheme="minorHAnsi" w:hAnsiTheme="minorHAnsi"/>
          <w:color w:val="000000"/>
          <w:sz w:val="22"/>
          <w:szCs w:val="22"/>
          <w:lang w:eastAsia="en-AU"/>
        </w:rPr>
        <w:t xml:space="preserve">ecosystem function (e.g. Spiders) or notable elements of ecosystem composition or diversity (e.g. Plains-wanderer). As a range of survey techniques will be required, detailed inventory approaches will be developed for each property based on inventory guidelines that outline the requirements and </w:t>
      </w:r>
      <w:r w:rsidR="00A857B8" w:rsidRPr="009148A8">
        <w:rPr>
          <w:rFonts w:asciiTheme="minorHAnsi" w:hAnsiTheme="minorHAnsi"/>
          <w:color w:val="000000"/>
          <w:sz w:val="22"/>
          <w:szCs w:val="22"/>
          <w:lang w:eastAsia="en-AU"/>
        </w:rPr>
        <w:t>techniques</w:t>
      </w:r>
      <w:r w:rsidRPr="009148A8">
        <w:rPr>
          <w:rFonts w:asciiTheme="minorHAnsi" w:hAnsiTheme="minorHAnsi"/>
          <w:color w:val="000000"/>
          <w:sz w:val="22"/>
          <w:szCs w:val="22"/>
          <w:lang w:eastAsia="en-AU"/>
        </w:rPr>
        <w:t xml:space="preserve"> for each taxon. The guidelines will be adapted to reflect the size of the property and the occurrence and distribution of micro-habitats (e.g. rocky rises, drainage lines). Some</w:t>
      </w:r>
      <w:r w:rsidRPr="00CD0F92">
        <w:rPr>
          <w:rFonts w:asciiTheme="minorHAnsi" w:hAnsiTheme="minorHAnsi"/>
          <w:color w:val="000000"/>
          <w:sz w:val="22"/>
          <w:szCs w:val="22"/>
          <w:lang w:eastAsia="en-AU"/>
        </w:rPr>
        <w:t xml:space="preserve"> taxa require multiple techniques (e.g. reptiles) and some techniques can be deployed to concurrently survey different groups (e.g. camera traps). Table </w:t>
      </w:r>
      <w:r w:rsidR="002C29F7">
        <w:rPr>
          <w:rFonts w:asciiTheme="minorHAnsi" w:hAnsiTheme="minorHAnsi"/>
          <w:color w:val="000000"/>
          <w:sz w:val="22"/>
          <w:szCs w:val="22"/>
          <w:lang w:eastAsia="en-AU"/>
        </w:rPr>
        <w:t>5</w:t>
      </w:r>
      <w:r w:rsidRPr="00CD0F92">
        <w:rPr>
          <w:rFonts w:asciiTheme="minorHAnsi" w:hAnsiTheme="minorHAnsi"/>
          <w:color w:val="000000"/>
          <w:sz w:val="22"/>
          <w:szCs w:val="22"/>
          <w:lang w:eastAsia="en-AU"/>
        </w:rPr>
        <w:t xml:space="preserve"> details the suite of fauna groups for inventory in the grassland community. Surveys will be conducted at the appropriate time of year for the particular taxon and by experienced taxon experts.</w:t>
      </w:r>
    </w:p>
    <w:p w:rsidR="006511A9" w:rsidRDefault="006511A9" w:rsidP="006511A9">
      <w:pPr>
        <w:pStyle w:val="TableTitle"/>
      </w:pPr>
      <w:bookmarkStart w:id="38" w:name="_Ref390348538"/>
    </w:p>
    <w:p w:rsidR="006511A9" w:rsidRPr="00477066" w:rsidRDefault="006511A9" w:rsidP="006511A9">
      <w:pPr>
        <w:pStyle w:val="TableTitle"/>
        <w:rPr>
          <w:sz w:val="16"/>
          <w:szCs w:val="16"/>
        </w:rPr>
      </w:pPr>
      <w:r w:rsidRPr="00477066">
        <w:rPr>
          <w:sz w:val="16"/>
          <w:szCs w:val="16"/>
        </w:rPr>
        <w:t xml:space="preserve">Table </w:t>
      </w:r>
      <w:bookmarkEnd w:id="38"/>
      <w:r w:rsidR="002C29F7">
        <w:rPr>
          <w:sz w:val="16"/>
          <w:szCs w:val="16"/>
        </w:rPr>
        <w:t>5</w:t>
      </w:r>
      <w:r w:rsidRPr="00477066">
        <w:rPr>
          <w:sz w:val="16"/>
          <w:szCs w:val="16"/>
        </w:rPr>
        <w:t>: Fauna groups for inventory in NTG properties</w:t>
      </w:r>
    </w:p>
    <w:tbl>
      <w:tblPr>
        <w:tblW w:w="5000" w:type="pct"/>
        <w:tblBorders>
          <w:top w:val="single" w:sz="8" w:space="0" w:color="31849B"/>
          <w:bottom w:val="single" w:sz="8" w:space="0" w:color="31849B"/>
          <w:insideH w:val="single" w:sz="8" w:space="0" w:color="31849B"/>
        </w:tblBorders>
        <w:tblLook w:val="00A0" w:firstRow="1" w:lastRow="0" w:firstColumn="1" w:lastColumn="0" w:noHBand="0" w:noVBand="0"/>
      </w:tblPr>
      <w:tblGrid>
        <w:gridCol w:w="2106"/>
        <w:gridCol w:w="3628"/>
        <w:gridCol w:w="4121"/>
      </w:tblGrid>
      <w:tr w:rsidR="006511A9" w:rsidRPr="0048158F" w:rsidTr="00362BBC">
        <w:trPr>
          <w:trHeight w:val="457"/>
          <w:tblHeader/>
        </w:trPr>
        <w:tc>
          <w:tcPr>
            <w:tcW w:w="1068" w:type="pct"/>
            <w:shd w:val="clear" w:color="auto" w:fill="31849B"/>
          </w:tcPr>
          <w:p w:rsidR="006511A9" w:rsidRPr="0048158F" w:rsidRDefault="006511A9" w:rsidP="002C29F7">
            <w:pPr>
              <w:pStyle w:val="TblHd"/>
              <w:rPr>
                <w:rFonts w:asciiTheme="minorHAnsi" w:hAnsiTheme="minorHAnsi"/>
                <w:sz w:val="20"/>
                <w:szCs w:val="20"/>
              </w:rPr>
            </w:pPr>
            <w:r w:rsidRPr="0048158F">
              <w:rPr>
                <w:rFonts w:asciiTheme="minorHAnsi" w:hAnsiTheme="minorHAnsi"/>
                <w:sz w:val="20"/>
                <w:szCs w:val="20"/>
              </w:rPr>
              <w:t>Group</w:t>
            </w:r>
          </w:p>
        </w:tc>
        <w:tc>
          <w:tcPr>
            <w:tcW w:w="1840" w:type="pct"/>
            <w:shd w:val="clear" w:color="auto" w:fill="31849B"/>
          </w:tcPr>
          <w:p w:rsidR="006511A9" w:rsidRPr="0048158F" w:rsidRDefault="006511A9" w:rsidP="00362BBC">
            <w:pPr>
              <w:pStyle w:val="TblHd"/>
              <w:rPr>
                <w:rFonts w:asciiTheme="minorHAnsi" w:hAnsiTheme="minorHAnsi"/>
                <w:sz w:val="20"/>
                <w:szCs w:val="20"/>
              </w:rPr>
            </w:pPr>
            <w:r w:rsidRPr="0048158F">
              <w:rPr>
                <w:rFonts w:asciiTheme="minorHAnsi" w:hAnsiTheme="minorHAnsi"/>
                <w:sz w:val="20"/>
                <w:szCs w:val="20"/>
              </w:rPr>
              <w:t>Potential survey techniques</w:t>
            </w:r>
          </w:p>
        </w:tc>
        <w:tc>
          <w:tcPr>
            <w:tcW w:w="2091" w:type="pct"/>
            <w:shd w:val="clear" w:color="auto" w:fill="31849B"/>
          </w:tcPr>
          <w:p w:rsidR="006511A9" w:rsidRPr="0048158F" w:rsidRDefault="006511A9" w:rsidP="002C29F7">
            <w:pPr>
              <w:pStyle w:val="TblHd"/>
              <w:rPr>
                <w:rFonts w:asciiTheme="minorHAnsi" w:hAnsiTheme="minorHAnsi"/>
                <w:sz w:val="20"/>
                <w:szCs w:val="20"/>
              </w:rPr>
            </w:pPr>
            <w:r w:rsidRPr="0048158F">
              <w:rPr>
                <w:rFonts w:asciiTheme="minorHAnsi" w:hAnsiTheme="minorHAnsi"/>
                <w:sz w:val="20"/>
                <w:szCs w:val="20"/>
              </w:rPr>
              <w:t>Reason for survey</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Reptiles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Pitfall traps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Funnel traps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Active searches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Camera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 xml:space="preserve">Amphibians </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 xml:space="preserve">Acoustic detectors </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Spotlighting</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Pitfall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Ground-dwelling mammals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Camera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Kangaroos and wallabies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Incidental observations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Camera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present management issues.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Spiders</w:t>
            </w:r>
          </w:p>
        </w:tc>
        <w:tc>
          <w:tcPr>
            <w:tcW w:w="1840" w:type="pct"/>
          </w:tcPr>
          <w:p w:rsidR="006511A9" w:rsidRPr="0048158F" w:rsidRDefault="006511A9" w:rsidP="002C29F7">
            <w:pPr>
              <w:pStyle w:val="TblBdy"/>
              <w:tabs>
                <w:tab w:val="left" w:pos="768"/>
              </w:tabs>
              <w:rPr>
                <w:rFonts w:asciiTheme="minorHAnsi" w:hAnsiTheme="minorHAnsi"/>
                <w:sz w:val="20"/>
                <w:szCs w:val="20"/>
              </w:rPr>
            </w:pPr>
            <w:r w:rsidRPr="0048158F">
              <w:rPr>
                <w:rFonts w:asciiTheme="minorHAnsi" w:hAnsiTheme="minorHAnsi"/>
                <w:sz w:val="20"/>
                <w:szCs w:val="20"/>
              </w:rPr>
              <w:t>Pitfall traps</w:t>
            </w:r>
          </w:p>
          <w:p w:rsidR="006511A9" w:rsidRPr="0048158F" w:rsidRDefault="006511A9" w:rsidP="002C29F7">
            <w:pPr>
              <w:pStyle w:val="TblBdy"/>
              <w:tabs>
                <w:tab w:val="left" w:pos="768"/>
              </w:tabs>
              <w:rPr>
                <w:rFonts w:asciiTheme="minorHAnsi" w:hAnsiTheme="minorHAnsi"/>
                <w:sz w:val="20"/>
                <w:szCs w:val="20"/>
              </w:rPr>
            </w:pPr>
            <w:r w:rsidRPr="0048158F">
              <w:rPr>
                <w:rFonts w:asciiTheme="minorHAnsi" w:hAnsiTheme="minorHAnsi"/>
                <w:sz w:val="20"/>
                <w:szCs w:val="20"/>
              </w:rPr>
              <w:t>Sweep nets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eastAsia="Calibri" w:hAnsiTheme="minorHAnsi"/>
                <w:color w:val="000000"/>
                <w:sz w:val="20"/>
                <w:szCs w:val="20"/>
              </w:rPr>
              <w:t>Feeding guild structure likely independent indicator of grassland state and condition</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Diurnal birds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Timed area searches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Nocturnal birds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Vehicle based transects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Foxes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Vehicle based transects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lastRenderedPageBreak/>
              <w:t>Incidental observations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Camera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lastRenderedPageBreak/>
              <w:t>Significant threat to native vertebrate fauna</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lastRenderedPageBreak/>
              <w:t>Rabbits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Identification of active burrows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Incidental observations</w:t>
            </w:r>
          </w:p>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Camera traps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Cause damage to habitat, threat to native plants</w:t>
            </w:r>
          </w:p>
        </w:tc>
      </w:tr>
      <w:tr w:rsidR="006511A9" w:rsidRPr="0048158F" w:rsidTr="002C29F7">
        <w:tc>
          <w:tcPr>
            <w:tcW w:w="1068"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Insectivorous bats</w:t>
            </w:r>
          </w:p>
        </w:tc>
        <w:tc>
          <w:tcPr>
            <w:tcW w:w="1840"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Acoustic detectors</w:t>
            </w:r>
          </w:p>
        </w:tc>
        <w:tc>
          <w:tcPr>
            <w:tcW w:w="2091" w:type="pct"/>
          </w:tcPr>
          <w:p w:rsidR="006511A9" w:rsidRPr="0048158F" w:rsidRDefault="006511A9" w:rsidP="002C29F7">
            <w:pPr>
              <w:pStyle w:val="TblBdy"/>
              <w:rPr>
                <w:rFonts w:asciiTheme="minorHAnsi" w:hAnsiTheme="minorHAnsi"/>
                <w:sz w:val="20"/>
                <w:szCs w:val="20"/>
              </w:rPr>
            </w:pPr>
            <w:r w:rsidRPr="0048158F">
              <w:rPr>
                <w:rFonts w:asciiTheme="minorHAnsi" w:hAnsiTheme="minorHAnsi"/>
                <w:sz w:val="20"/>
                <w:szCs w:val="20"/>
              </w:rPr>
              <w:t>Significant component of vertebrate fauna, may contain significant species</w:t>
            </w:r>
          </w:p>
        </w:tc>
      </w:tr>
    </w:tbl>
    <w:p w:rsidR="006511A9" w:rsidRPr="00536607" w:rsidRDefault="006511A9" w:rsidP="006511A9">
      <w:pPr>
        <w:pStyle w:val="DSEBody"/>
        <w:rPr>
          <w:sz w:val="18"/>
        </w:rPr>
      </w:pP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Occurrences of any ‘significant’ species will be mapped, including any EPBC or FFG listed species or any species considered by subject experts to be locally significant.</w:t>
      </w:r>
    </w:p>
    <w:p w:rsidR="006511A9" w:rsidRPr="00CD0F92" w:rsidRDefault="006511A9" w:rsidP="006511A9">
      <w:pPr>
        <w:pStyle w:val="DSEBody"/>
        <w:rPr>
          <w:rFonts w:asciiTheme="minorHAnsi" w:hAnsiTheme="minorHAnsi"/>
          <w:sz w:val="22"/>
          <w:szCs w:val="22"/>
        </w:rPr>
      </w:pPr>
      <w:r w:rsidRPr="00CD0F92">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CD0F92" w:rsidRDefault="006511A9" w:rsidP="00146EEB">
      <w:pPr>
        <w:pStyle w:val="DSEBody"/>
        <w:numPr>
          <w:ilvl w:val="0"/>
          <w:numId w:val="39"/>
        </w:numPr>
        <w:rPr>
          <w:rFonts w:asciiTheme="minorHAnsi" w:hAnsiTheme="minorHAnsi"/>
          <w:sz w:val="22"/>
          <w:szCs w:val="22"/>
        </w:rPr>
      </w:pPr>
      <w:r w:rsidRPr="00CD0F92">
        <w:rPr>
          <w:rFonts w:asciiTheme="minorHAnsi" w:hAnsiTheme="minorHAnsi"/>
          <w:sz w:val="22"/>
          <w:szCs w:val="22"/>
        </w:rPr>
        <w:t xml:space="preserve">Populations of invasive or overabundant </w:t>
      </w:r>
      <w:r w:rsidR="001855EF">
        <w:rPr>
          <w:rFonts w:asciiTheme="minorHAnsi" w:hAnsiTheme="minorHAnsi"/>
          <w:sz w:val="22"/>
          <w:szCs w:val="22"/>
        </w:rPr>
        <w:t>species that require management</w:t>
      </w:r>
    </w:p>
    <w:p w:rsidR="006511A9" w:rsidRPr="00CD0F92" w:rsidRDefault="006511A9" w:rsidP="00146EEB">
      <w:pPr>
        <w:pStyle w:val="DSEBody"/>
        <w:numPr>
          <w:ilvl w:val="0"/>
          <w:numId w:val="39"/>
        </w:numPr>
        <w:rPr>
          <w:rFonts w:asciiTheme="minorHAnsi" w:hAnsiTheme="minorHAnsi"/>
          <w:sz w:val="22"/>
          <w:szCs w:val="22"/>
        </w:rPr>
      </w:pPr>
      <w:r w:rsidRPr="00CD0F92">
        <w:rPr>
          <w:rFonts w:asciiTheme="minorHAnsi" w:hAnsiTheme="minorHAnsi"/>
          <w:sz w:val="22"/>
          <w:szCs w:val="22"/>
        </w:rPr>
        <w:t>Pop</w:t>
      </w:r>
      <w:r w:rsidR="001855EF">
        <w:rPr>
          <w:rFonts w:asciiTheme="minorHAnsi" w:hAnsiTheme="minorHAnsi"/>
          <w:sz w:val="22"/>
          <w:szCs w:val="22"/>
        </w:rPr>
        <w:t>ulations of significant species</w:t>
      </w:r>
    </w:p>
    <w:p w:rsidR="006511A9" w:rsidRDefault="006511A9" w:rsidP="00146EEB">
      <w:pPr>
        <w:pStyle w:val="DSEBody"/>
        <w:numPr>
          <w:ilvl w:val="0"/>
          <w:numId w:val="39"/>
        </w:numPr>
        <w:rPr>
          <w:rFonts w:asciiTheme="minorHAnsi" w:hAnsiTheme="minorHAnsi"/>
          <w:sz w:val="22"/>
          <w:szCs w:val="22"/>
        </w:rPr>
      </w:pPr>
      <w:r w:rsidRPr="00CD0F92">
        <w:rPr>
          <w:rFonts w:asciiTheme="minorHAnsi" w:hAnsiTheme="minorHAnsi"/>
          <w:sz w:val="22"/>
          <w:szCs w:val="22"/>
        </w:rPr>
        <w:t>Mapped ‘hot spots’ which contain concentrations of biological values which are co</w:t>
      </w:r>
      <w:r w:rsidR="001855EF">
        <w:rPr>
          <w:rFonts w:asciiTheme="minorHAnsi" w:hAnsiTheme="minorHAnsi"/>
          <w:sz w:val="22"/>
          <w:szCs w:val="22"/>
        </w:rPr>
        <w:t>nsidered important in aggregate</w:t>
      </w:r>
      <w:r w:rsidR="00E11A87">
        <w:rPr>
          <w:rFonts w:asciiTheme="minorHAnsi" w:hAnsiTheme="minorHAnsi"/>
          <w:sz w:val="22"/>
          <w:szCs w:val="22"/>
        </w:rPr>
        <w:t>.</w:t>
      </w:r>
    </w:p>
    <w:p w:rsidR="00641CB3" w:rsidRDefault="00641CB3" w:rsidP="00641CB3">
      <w:pPr>
        <w:pStyle w:val="DSEBody"/>
        <w:rPr>
          <w:rFonts w:asciiTheme="minorHAnsi" w:hAnsiTheme="minorHAnsi"/>
          <w:sz w:val="22"/>
          <w:szCs w:val="22"/>
        </w:rPr>
      </w:pPr>
    </w:p>
    <w:p w:rsidR="00641CB3" w:rsidRPr="00641CB3" w:rsidRDefault="002C0104" w:rsidP="00641CB3">
      <w:pPr>
        <w:pStyle w:val="DSEBody"/>
        <w:rPr>
          <w:rFonts w:asciiTheme="minorHAnsi" w:hAnsiTheme="minorHAnsi"/>
          <w:b/>
          <w:sz w:val="22"/>
          <w:szCs w:val="22"/>
        </w:rPr>
      </w:pPr>
      <w:r>
        <w:rPr>
          <w:rFonts w:asciiTheme="minorHAnsi" w:hAnsiTheme="minorHAnsi"/>
          <w:b/>
          <w:sz w:val="22"/>
          <w:szCs w:val="22"/>
        </w:rPr>
        <w:t>NTG</w:t>
      </w:r>
      <w:r w:rsidR="00641CB3" w:rsidRPr="00641CB3">
        <w:rPr>
          <w:rFonts w:asciiTheme="minorHAnsi" w:hAnsiTheme="minorHAnsi"/>
          <w:b/>
          <w:sz w:val="22"/>
          <w:szCs w:val="22"/>
        </w:rPr>
        <w:t xml:space="preserve"> quality</w:t>
      </w:r>
    </w:p>
    <w:p w:rsidR="007A71D3" w:rsidRDefault="002B7AFF" w:rsidP="00641CB3">
      <w:pPr>
        <w:pStyle w:val="DSEBody"/>
        <w:rPr>
          <w:rFonts w:asciiTheme="minorHAnsi" w:hAnsiTheme="minorHAnsi"/>
          <w:sz w:val="22"/>
          <w:szCs w:val="22"/>
        </w:rPr>
      </w:pPr>
      <w:r w:rsidRPr="00143B38">
        <w:rPr>
          <w:rFonts w:asciiTheme="minorHAnsi" w:hAnsiTheme="minorHAnsi"/>
          <w:sz w:val="22"/>
          <w:szCs w:val="22"/>
        </w:rPr>
        <w:t xml:space="preserve">The KPIs all provide good indications of </w:t>
      </w:r>
      <w:r w:rsidR="002C0104">
        <w:rPr>
          <w:rFonts w:asciiTheme="minorHAnsi" w:hAnsiTheme="minorHAnsi"/>
          <w:sz w:val="22"/>
          <w:szCs w:val="22"/>
        </w:rPr>
        <w:t>NTG</w:t>
      </w:r>
      <w:r w:rsidRPr="00143B38">
        <w:rPr>
          <w:rFonts w:asciiTheme="minorHAnsi" w:hAnsiTheme="minorHAnsi"/>
          <w:sz w:val="22"/>
          <w:szCs w:val="22"/>
        </w:rPr>
        <w:t xml:space="preserve"> change under management, but they address separate aspects of the community, and no single KPI is a direct and all-encompassing measure of “composition, structure and function” for the community (see the Program Outcome). Management may, however, cause changes in multiple variables simultaneously (e.g. Kangaroo-grass abundance and weed abundance) and it is not always obvious how one set of changes (relevant to one KPI) compares with another (relevant to a different KPI). To address this issue, overall </w:t>
      </w:r>
      <w:r w:rsidR="002C0104">
        <w:rPr>
          <w:rFonts w:asciiTheme="minorHAnsi" w:hAnsiTheme="minorHAnsi"/>
          <w:sz w:val="22"/>
          <w:szCs w:val="22"/>
        </w:rPr>
        <w:t>NTG</w:t>
      </w:r>
      <w:r w:rsidRPr="00143B38">
        <w:rPr>
          <w:rFonts w:asciiTheme="minorHAnsi" w:hAnsiTheme="minorHAnsi"/>
          <w:sz w:val="22"/>
          <w:szCs w:val="22"/>
        </w:rPr>
        <w:t xml:space="preserve"> ‘quality’ will be determined using the </w:t>
      </w:r>
      <w:r w:rsidR="00E84765">
        <w:rPr>
          <w:rFonts w:asciiTheme="minorHAnsi" w:hAnsiTheme="minorHAnsi"/>
          <w:sz w:val="22"/>
          <w:szCs w:val="22"/>
        </w:rPr>
        <w:t>metric</w:t>
      </w:r>
      <w:r w:rsidRPr="00143B38">
        <w:rPr>
          <w:rFonts w:asciiTheme="minorHAnsi" w:hAnsiTheme="minorHAnsi"/>
          <w:sz w:val="22"/>
          <w:szCs w:val="22"/>
        </w:rPr>
        <w:t xml:space="preserve"> described in Sinclair </w:t>
      </w:r>
      <w:r w:rsidRPr="00606D14">
        <w:rPr>
          <w:rFonts w:asciiTheme="minorHAnsi" w:hAnsiTheme="minorHAnsi"/>
          <w:i/>
          <w:sz w:val="22"/>
          <w:szCs w:val="22"/>
        </w:rPr>
        <w:t>et al</w:t>
      </w:r>
      <w:r w:rsidR="00606D14">
        <w:rPr>
          <w:rFonts w:asciiTheme="minorHAnsi" w:hAnsiTheme="minorHAnsi"/>
          <w:i/>
          <w:sz w:val="22"/>
          <w:szCs w:val="22"/>
        </w:rPr>
        <w:t>.</w:t>
      </w:r>
      <w:r w:rsidRPr="00143B38">
        <w:rPr>
          <w:rFonts w:asciiTheme="minorHAnsi" w:hAnsiTheme="minorHAnsi"/>
          <w:sz w:val="22"/>
          <w:szCs w:val="22"/>
        </w:rPr>
        <w:t xml:space="preserve"> (2015). The </w:t>
      </w:r>
      <w:r w:rsidR="00E84765">
        <w:rPr>
          <w:rFonts w:asciiTheme="minorHAnsi" w:hAnsiTheme="minorHAnsi"/>
          <w:sz w:val="22"/>
          <w:szCs w:val="22"/>
        </w:rPr>
        <w:t xml:space="preserve">NTG </w:t>
      </w:r>
      <w:r w:rsidRPr="00143B38">
        <w:rPr>
          <w:rFonts w:asciiTheme="minorHAnsi" w:hAnsiTheme="minorHAnsi"/>
          <w:sz w:val="22"/>
          <w:szCs w:val="22"/>
        </w:rPr>
        <w:t xml:space="preserve">quality </w:t>
      </w:r>
      <w:r w:rsidR="00E84765">
        <w:rPr>
          <w:rFonts w:asciiTheme="minorHAnsi" w:hAnsiTheme="minorHAnsi"/>
          <w:sz w:val="22"/>
          <w:szCs w:val="22"/>
        </w:rPr>
        <w:t>metric</w:t>
      </w:r>
      <w:r w:rsidRPr="00143B38">
        <w:rPr>
          <w:rFonts w:asciiTheme="minorHAnsi" w:hAnsiTheme="minorHAnsi"/>
          <w:sz w:val="22"/>
          <w:szCs w:val="22"/>
        </w:rPr>
        <w:t xml:space="preserve"> combines eight measurable </w:t>
      </w:r>
      <w:r w:rsidR="002C0104">
        <w:rPr>
          <w:rFonts w:asciiTheme="minorHAnsi" w:hAnsiTheme="minorHAnsi"/>
          <w:sz w:val="22"/>
          <w:szCs w:val="22"/>
        </w:rPr>
        <w:t xml:space="preserve">on-ground </w:t>
      </w:r>
      <w:r w:rsidRPr="00143B38">
        <w:rPr>
          <w:rFonts w:asciiTheme="minorHAnsi" w:hAnsiTheme="minorHAnsi"/>
          <w:sz w:val="22"/>
          <w:szCs w:val="22"/>
        </w:rPr>
        <w:t xml:space="preserve">variables into a single value.  These eight variables correspond closely with the KPI variables, and the </w:t>
      </w:r>
      <w:r w:rsidR="00E84765">
        <w:rPr>
          <w:rFonts w:asciiTheme="minorHAnsi" w:hAnsiTheme="minorHAnsi"/>
          <w:sz w:val="22"/>
          <w:szCs w:val="22"/>
        </w:rPr>
        <w:t>metric</w:t>
      </w:r>
      <w:r w:rsidRPr="00143B38">
        <w:rPr>
          <w:rFonts w:asciiTheme="minorHAnsi" w:hAnsiTheme="minorHAnsi"/>
          <w:sz w:val="22"/>
          <w:szCs w:val="22"/>
        </w:rPr>
        <w:t xml:space="preserve"> will help us make sense of changes among the multiple KPIs.</w:t>
      </w:r>
      <w:r w:rsidR="00641CB3" w:rsidRPr="00143B38">
        <w:rPr>
          <w:rFonts w:asciiTheme="minorHAnsi" w:hAnsiTheme="minorHAnsi"/>
          <w:sz w:val="22"/>
          <w:szCs w:val="22"/>
        </w:rPr>
        <w:t xml:space="preserve"> </w:t>
      </w:r>
      <w:r w:rsidR="007A71D3" w:rsidRPr="00143B38">
        <w:rPr>
          <w:rFonts w:asciiTheme="minorHAnsi" w:hAnsiTheme="minorHAnsi"/>
          <w:sz w:val="22"/>
          <w:szCs w:val="22"/>
        </w:rPr>
        <w:t>Th</w:t>
      </w:r>
      <w:r w:rsidR="009148A8" w:rsidRPr="00143B38">
        <w:rPr>
          <w:rFonts w:asciiTheme="minorHAnsi" w:hAnsiTheme="minorHAnsi"/>
          <w:sz w:val="22"/>
          <w:szCs w:val="22"/>
        </w:rPr>
        <w:t>is</w:t>
      </w:r>
      <w:r w:rsidR="007A71D3" w:rsidRPr="00143B38">
        <w:rPr>
          <w:rFonts w:asciiTheme="minorHAnsi" w:hAnsiTheme="minorHAnsi"/>
          <w:sz w:val="22"/>
          <w:szCs w:val="22"/>
        </w:rPr>
        <w:t xml:space="preserve"> </w:t>
      </w:r>
      <w:r w:rsidR="002C0104">
        <w:rPr>
          <w:rFonts w:asciiTheme="minorHAnsi" w:hAnsiTheme="minorHAnsi"/>
          <w:sz w:val="22"/>
          <w:szCs w:val="22"/>
        </w:rPr>
        <w:t>NTG</w:t>
      </w:r>
      <w:r w:rsidR="007A71D3" w:rsidRPr="00143B38">
        <w:rPr>
          <w:rFonts w:asciiTheme="minorHAnsi" w:hAnsiTheme="minorHAnsi"/>
          <w:sz w:val="22"/>
          <w:szCs w:val="22"/>
        </w:rPr>
        <w:t xml:space="preserve"> quality </w:t>
      </w:r>
      <w:r w:rsidR="00E84765">
        <w:rPr>
          <w:rFonts w:asciiTheme="minorHAnsi" w:hAnsiTheme="minorHAnsi"/>
          <w:sz w:val="22"/>
          <w:szCs w:val="22"/>
        </w:rPr>
        <w:t>metric</w:t>
      </w:r>
      <w:r w:rsidR="007A71D3" w:rsidRPr="00143B38">
        <w:rPr>
          <w:rFonts w:asciiTheme="minorHAnsi" w:hAnsiTheme="minorHAnsi"/>
          <w:sz w:val="22"/>
          <w:szCs w:val="22"/>
        </w:rPr>
        <w:t xml:space="preserve"> has been created specifically for </w:t>
      </w:r>
      <w:r w:rsidR="002C0104">
        <w:rPr>
          <w:rFonts w:asciiTheme="minorHAnsi" w:hAnsiTheme="minorHAnsi"/>
          <w:sz w:val="22"/>
          <w:szCs w:val="22"/>
        </w:rPr>
        <w:t>NTG</w:t>
      </w:r>
      <w:r w:rsidR="007A71D3" w:rsidRPr="00143B38">
        <w:rPr>
          <w:rFonts w:asciiTheme="minorHAnsi" w:hAnsiTheme="minorHAnsi"/>
          <w:sz w:val="22"/>
          <w:szCs w:val="22"/>
        </w:rPr>
        <w:t xml:space="preserve"> </w:t>
      </w:r>
      <w:r w:rsidR="00143B38" w:rsidRPr="00143B38">
        <w:rPr>
          <w:rFonts w:asciiTheme="minorHAnsi" w:hAnsiTheme="minorHAnsi"/>
          <w:sz w:val="22"/>
          <w:szCs w:val="22"/>
        </w:rPr>
        <w:t>in contrast to</w:t>
      </w:r>
      <w:r w:rsidR="007A71D3" w:rsidRPr="00143B38">
        <w:rPr>
          <w:rFonts w:asciiTheme="minorHAnsi" w:hAnsiTheme="minorHAnsi"/>
          <w:sz w:val="22"/>
          <w:szCs w:val="22"/>
        </w:rPr>
        <w:t xml:space="preserve"> similar existing metrics like Habitat Hectares (</w:t>
      </w:r>
      <w:proofErr w:type="spellStart"/>
      <w:r w:rsidR="007A71D3" w:rsidRPr="00143B38">
        <w:rPr>
          <w:rFonts w:asciiTheme="minorHAnsi" w:hAnsiTheme="minorHAnsi"/>
          <w:sz w:val="22"/>
          <w:szCs w:val="22"/>
        </w:rPr>
        <w:t>Parkes</w:t>
      </w:r>
      <w:proofErr w:type="spellEnd"/>
      <w:r w:rsidR="007A71D3" w:rsidRPr="00143B38">
        <w:rPr>
          <w:rFonts w:asciiTheme="minorHAnsi" w:hAnsiTheme="minorHAnsi"/>
          <w:sz w:val="22"/>
          <w:szCs w:val="22"/>
        </w:rPr>
        <w:t xml:space="preserve"> </w:t>
      </w:r>
      <w:r w:rsidR="007A71D3" w:rsidRPr="00606D14">
        <w:rPr>
          <w:rFonts w:asciiTheme="minorHAnsi" w:hAnsiTheme="minorHAnsi"/>
          <w:i/>
          <w:sz w:val="22"/>
          <w:szCs w:val="22"/>
        </w:rPr>
        <w:t>et al</w:t>
      </w:r>
      <w:r w:rsidR="00606D14">
        <w:rPr>
          <w:rFonts w:asciiTheme="minorHAnsi" w:hAnsiTheme="minorHAnsi"/>
          <w:i/>
          <w:sz w:val="22"/>
          <w:szCs w:val="22"/>
        </w:rPr>
        <w:t>.</w:t>
      </w:r>
      <w:r w:rsidR="007A71D3" w:rsidRPr="00143B38">
        <w:rPr>
          <w:rFonts w:asciiTheme="minorHAnsi" w:hAnsiTheme="minorHAnsi"/>
          <w:sz w:val="22"/>
          <w:szCs w:val="22"/>
        </w:rPr>
        <w:t xml:space="preserve"> 2003) that aims to compare condition across ecosystems.</w:t>
      </w:r>
      <w:r w:rsidR="007A71D3">
        <w:rPr>
          <w:rFonts w:asciiTheme="minorHAnsi" w:hAnsiTheme="minorHAnsi"/>
          <w:sz w:val="22"/>
          <w:szCs w:val="22"/>
        </w:rPr>
        <w:t xml:space="preserve"> </w:t>
      </w:r>
    </w:p>
    <w:p w:rsidR="009148A8" w:rsidRDefault="009148A8" w:rsidP="00641CB3">
      <w:pPr>
        <w:pStyle w:val="DSEBody"/>
        <w:rPr>
          <w:rFonts w:asciiTheme="minorHAnsi" w:hAnsiTheme="minorHAnsi"/>
          <w:b/>
          <w:sz w:val="22"/>
          <w:szCs w:val="22"/>
        </w:rPr>
      </w:pPr>
    </w:p>
    <w:p w:rsidR="00641CB3" w:rsidRPr="00641CB3" w:rsidRDefault="00641CB3" w:rsidP="00641CB3">
      <w:pPr>
        <w:pStyle w:val="DSEBody"/>
        <w:rPr>
          <w:rFonts w:asciiTheme="minorHAnsi" w:hAnsiTheme="minorHAnsi"/>
          <w:b/>
          <w:sz w:val="22"/>
          <w:szCs w:val="22"/>
        </w:rPr>
      </w:pPr>
      <w:r w:rsidRPr="00641CB3">
        <w:rPr>
          <w:rFonts w:asciiTheme="minorHAnsi" w:hAnsiTheme="minorHAnsi"/>
          <w:b/>
          <w:sz w:val="22"/>
          <w:szCs w:val="22"/>
        </w:rPr>
        <w:t>Soil chemistry</w:t>
      </w:r>
    </w:p>
    <w:p w:rsidR="00641CB3" w:rsidRPr="00CD0F92" w:rsidRDefault="00641CB3" w:rsidP="00641CB3">
      <w:pPr>
        <w:pStyle w:val="DSEBody"/>
        <w:rPr>
          <w:rFonts w:asciiTheme="minorHAnsi" w:hAnsiTheme="minorHAnsi"/>
          <w:sz w:val="22"/>
          <w:szCs w:val="22"/>
        </w:rPr>
      </w:pPr>
      <w:r w:rsidRPr="00641CB3">
        <w:rPr>
          <w:rFonts w:asciiTheme="minorHAnsi" w:hAnsiTheme="minorHAnsi"/>
          <w:sz w:val="22"/>
          <w:szCs w:val="22"/>
        </w:rPr>
        <w:t xml:space="preserve">Every five years, twenty soil samples will be taken from each plot (each a cylinder approximately 2 cm diameter and 5-10 cm deep), then pooled to form a single soil sample representative of the plot.  Soil samples will be stored in a cold box for the day, and placed in the freezer at the conclusion of the day’s work. Soil samples will be tested for Phosphorous levels using the Colwell extraction </w:t>
      </w:r>
      <w:r w:rsidRPr="00641CB3">
        <w:rPr>
          <w:rFonts w:asciiTheme="minorHAnsi" w:hAnsiTheme="minorHAnsi"/>
          <w:sz w:val="22"/>
          <w:szCs w:val="22"/>
        </w:rPr>
        <w:fldChar w:fldCharType="begin"/>
      </w:r>
      <w:r w:rsidRPr="00641CB3">
        <w:rPr>
          <w:rFonts w:asciiTheme="minorHAnsi" w:hAnsiTheme="minorHAnsi"/>
          <w:sz w:val="22"/>
          <w:szCs w:val="22"/>
        </w:rPr>
        <w:instrText xml:space="preserve"> ADDIN EN.CITE &lt;EndNote&gt;&lt;Cite&gt;&lt;Author&gt;Colwell&lt;/Author&gt;&lt;Year&gt;1963&lt;/Year&gt;&lt;RecNum&gt;490&lt;/RecNum&gt;&lt;DisplayText&gt;(Colwell 1963)&lt;/DisplayText&gt;&lt;record&gt;&lt;rec-number&gt;490&lt;/rec-number&gt;&lt;foreign-keys&gt;&lt;key app="EN" db-id="5s52p2avs9ta2pe5s9gv0asqp0artp2xfzst"&gt;490&lt;/key&gt;&lt;/foreign-keys&gt;&lt;ref-type name="Journal Article"&gt;17&lt;/ref-type&gt;&lt;contributors&gt;&lt;authors&gt;&lt;author&gt;Colwell, J. D.&lt;/author&gt;&lt;/authors&gt;&lt;/contributors&gt;&lt;titles&gt;&lt;title&gt;The estimation of the phosphorus requirements of wheat in southern New South Wales by soil analysis&lt;/title&gt;&lt;secondary-title&gt;Australian Journal of Experimental Agriculture and Animal Husbandry&lt;/secondary-title&gt;&lt;/titles&gt;&lt;periodical&gt;&lt;full-title&gt;Australian Journal of Experimental Agriculture and Animal Husbandry&lt;/full-title&gt;&lt;/periodical&gt;&lt;pages&gt;105-120&lt;/pages&gt;&lt;volume&gt;6&lt;/volume&gt;&lt;dates&gt;&lt;year&gt;1963&lt;/year&gt;&lt;/dates&gt;&lt;urls&gt;&lt;/urls&gt;&lt;/record&gt;&lt;/Cite&gt;&lt;/EndNote&gt;</w:instrText>
      </w:r>
      <w:r w:rsidRPr="00641CB3">
        <w:rPr>
          <w:rFonts w:asciiTheme="minorHAnsi" w:hAnsiTheme="minorHAnsi"/>
          <w:sz w:val="22"/>
          <w:szCs w:val="22"/>
        </w:rPr>
        <w:fldChar w:fldCharType="separate"/>
      </w:r>
      <w:r w:rsidRPr="00641CB3">
        <w:rPr>
          <w:rFonts w:asciiTheme="minorHAnsi" w:hAnsiTheme="minorHAnsi"/>
          <w:sz w:val="22"/>
          <w:szCs w:val="22"/>
        </w:rPr>
        <w:t>(</w:t>
      </w:r>
      <w:hyperlink r:id="rId26" w:anchor="_ENREF_27" w:tooltip="Colwell, 1963 #490" w:history="1">
        <w:r w:rsidRPr="00641CB3">
          <w:rPr>
            <w:rFonts w:asciiTheme="minorHAnsi" w:hAnsiTheme="minorHAnsi"/>
            <w:sz w:val="22"/>
            <w:szCs w:val="22"/>
          </w:rPr>
          <w:t>Colwell 1963</w:t>
        </w:r>
      </w:hyperlink>
      <w:r w:rsidRPr="00641CB3">
        <w:rPr>
          <w:rFonts w:asciiTheme="minorHAnsi" w:hAnsiTheme="minorHAnsi"/>
          <w:sz w:val="22"/>
          <w:szCs w:val="22"/>
        </w:rPr>
        <w:t>)</w:t>
      </w:r>
      <w:r w:rsidRPr="00641CB3">
        <w:rPr>
          <w:rFonts w:asciiTheme="minorHAnsi" w:hAnsiTheme="minorHAnsi"/>
          <w:sz w:val="22"/>
          <w:szCs w:val="22"/>
        </w:rPr>
        <w:fldChar w:fldCharType="end"/>
      </w:r>
      <w:r w:rsidRPr="00641CB3">
        <w:rPr>
          <w:rFonts w:asciiTheme="minorHAnsi" w:hAnsiTheme="minorHAnsi"/>
          <w:sz w:val="22"/>
          <w:szCs w:val="22"/>
        </w:rPr>
        <w:t>, and a range of other soil chemical parameters.</w:t>
      </w:r>
    </w:p>
    <w:p w:rsidR="00143B38" w:rsidRPr="00143B38" w:rsidRDefault="00143B38" w:rsidP="00143B38"/>
    <w:p w:rsidR="006511A9" w:rsidRPr="00E26504" w:rsidRDefault="006511A9" w:rsidP="006511A9">
      <w:pPr>
        <w:pStyle w:val="HB"/>
      </w:pPr>
      <w:bookmarkStart w:id="39" w:name="_Toc416787107"/>
      <w:r w:rsidRPr="00E26504">
        <w:t xml:space="preserve">Supporting </w:t>
      </w:r>
      <w:r>
        <w:t>information</w:t>
      </w:r>
      <w:bookmarkEnd w:id="34"/>
      <w:bookmarkEnd w:id="35"/>
      <w:bookmarkEnd w:id="36"/>
      <w:bookmarkEnd w:id="37"/>
      <w:bookmarkEnd w:id="39"/>
    </w:p>
    <w:p w:rsidR="006511A9" w:rsidRPr="003B7A8E" w:rsidRDefault="006511A9" w:rsidP="006511A9">
      <w:pPr>
        <w:pStyle w:val="HC"/>
      </w:pPr>
      <w:r>
        <w:t>General e</w:t>
      </w:r>
      <w:r w:rsidRPr="003B7A8E">
        <w:t>cology</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 xml:space="preserve">The ecology of NTG is very well understood; being the subject of more published material than any other community or species considered in this document (e.g. </w:t>
      </w:r>
      <w:r w:rsidRPr="00641CB3">
        <w:rPr>
          <w:rFonts w:asciiTheme="minorHAnsi" w:hAnsiTheme="minorHAnsi" w:cs="Arial"/>
          <w:b w:val="0"/>
          <w:sz w:val="22"/>
          <w:szCs w:val="22"/>
        </w:rPr>
        <w:fldChar w:fldCharType="begin">
          <w:fldData xml:space="preserve">PEVuZE5vdGU+PENpdGU+PEF1dGhvcj5TdXR0b248L0F1dGhvcj48WWVhcj4xOTE2LTE5MTc8L1ll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</w:fldData>
        </w:fldChar>
      </w:r>
      <w:r w:rsidRPr="00641CB3">
        <w:rPr>
          <w:rFonts w:asciiTheme="minorHAnsi" w:hAnsiTheme="minorHAnsi" w:cs="Arial"/>
          <w:b w:val="0"/>
          <w:sz w:val="22"/>
          <w:szCs w:val="22"/>
        </w:rPr>
        <w:instrText xml:space="preserve"> ADDIN EN.CITE </w:instrText>
      </w:r>
      <w:r w:rsidRPr="00641CB3">
        <w:rPr>
          <w:rFonts w:asciiTheme="minorHAnsi" w:hAnsiTheme="minorHAnsi" w:cs="Arial"/>
          <w:b w:val="0"/>
          <w:sz w:val="22"/>
          <w:szCs w:val="22"/>
        </w:rPr>
        <w:fldChar w:fldCharType="begin">
          <w:fldData xml:space="preserve">PEVuZE5vdGU+PENpdGU+PEF1dGhvcj5TdXR0b248L0F1dGhvcj48WWVhcj4xOTE2LTE5MTc8L1ll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</w:fldData>
        </w:fldChar>
      </w:r>
      <w:r w:rsidRPr="00641CB3">
        <w:rPr>
          <w:rFonts w:asciiTheme="minorHAnsi" w:hAnsiTheme="minorHAnsi" w:cs="Arial"/>
          <w:b w:val="0"/>
          <w:sz w:val="22"/>
          <w:szCs w:val="22"/>
        </w:rPr>
        <w:instrText xml:space="preserve"> ADDIN EN.CITE.DATA </w:instrText>
      </w:r>
      <w:r w:rsidRPr="00641CB3">
        <w:rPr>
          <w:rFonts w:asciiTheme="minorHAnsi" w:hAnsiTheme="minorHAnsi" w:cs="Arial"/>
          <w:b w:val="0"/>
          <w:sz w:val="22"/>
          <w:szCs w:val="22"/>
        </w:rPr>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r>
      <w:r w:rsidRPr="00641CB3">
        <w:rPr>
          <w:rFonts w:asciiTheme="minorHAnsi" w:hAnsiTheme="minorHAnsi" w:cs="Arial"/>
          <w:b w:val="0"/>
          <w:sz w:val="22"/>
          <w:szCs w:val="22"/>
        </w:rPr>
        <w:fldChar w:fldCharType="separate"/>
      </w:r>
      <w:hyperlink r:id="rId27" w:anchor="_ENREF_21" w:tooltip="Carr, 1999 #353" w:history="1">
        <w:r w:rsidRPr="00641CB3">
          <w:rPr>
            <w:rFonts w:asciiTheme="minorHAnsi" w:hAnsiTheme="minorHAnsi"/>
            <w:b w:val="0"/>
            <w:sz w:val="22"/>
            <w:szCs w:val="22"/>
          </w:rPr>
          <w:t>Carr 1999</w:t>
        </w:r>
      </w:hyperlink>
      <w:r w:rsidRPr="00641CB3">
        <w:rPr>
          <w:rFonts w:asciiTheme="minorHAnsi" w:hAnsiTheme="minorHAnsi" w:cs="Arial"/>
          <w:b w:val="0"/>
          <w:sz w:val="22"/>
          <w:szCs w:val="22"/>
        </w:rPr>
        <w:t xml:space="preserve">; </w:t>
      </w:r>
      <w:hyperlink r:id="rId28" w:anchor="_ENREF_121" w:tooltip="Lunt, 1991 #493" w:history="1">
        <w:r w:rsidRPr="00641CB3">
          <w:rPr>
            <w:rFonts w:asciiTheme="minorHAnsi" w:hAnsiTheme="minorHAnsi"/>
            <w:b w:val="0"/>
            <w:sz w:val="22"/>
            <w:szCs w:val="22"/>
          </w:rPr>
          <w:t>Lunt 1991</w:t>
        </w:r>
      </w:hyperlink>
      <w:r w:rsidRPr="00641CB3">
        <w:rPr>
          <w:rFonts w:asciiTheme="minorHAnsi" w:hAnsiTheme="minorHAnsi" w:cs="Arial"/>
          <w:b w:val="0"/>
          <w:sz w:val="22"/>
          <w:szCs w:val="22"/>
        </w:rPr>
        <w:t xml:space="preserve">; </w:t>
      </w:r>
      <w:hyperlink r:id="rId29" w:anchor="_ENREF_140" w:tooltip="Morgan, 1999 #379" w:history="1">
        <w:r w:rsidRPr="00641CB3">
          <w:rPr>
            <w:rFonts w:asciiTheme="minorHAnsi" w:hAnsiTheme="minorHAnsi"/>
            <w:b w:val="0"/>
            <w:sz w:val="22"/>
            <w:szCs w:val="22"/>
          </w:rPr>
          <w:t>Morgan and Lunt 1999</w:t>
        </w:r>
      </w:hyperlink>
      <w:r w:rsidRPr="00641CB3">
        <w:rPr>
          <w:rFonts w:asciiTheme="minorHAnsi" w:hAnsiTheme="minorHAnsi" w:cs="Arial"/>
          <w:b w:val="0"/>
          <w:sz w:val="22"/>
          <w:szCs w:val="22"/>
        </w:rPr>
        <w:t xml:space="preserve">; </w:t>
      </w:r>
      <w:hyperlink r:id="rId30" w:anchor="_ENREF_155" w:tooltip="Patton, 1935 #351" w:history="1">
        <w:r w:rsidRPr="00641CB3">
          <w:rPr>
            <w:rFonts w:asciiTheme="minorHAnsi" w:hAnsiTheme="minorHAnsi"/>
            <w:b w:val="0"/>
            <w:sz w:val="22"/>
            <w:szCs w:val="22"/>
          </w:rPr>
          <w:t>Patton 1935</w:t>
        </w:r>
      </w:hyperlink>
      <w:r w:rsidRPr="00641CB3">
        <w:rPr>
          <w:rFonts w:asciiTheme="minorHAnsi" w:hAnsiTheme="minorHAnsi" w:cs="Arial"/>
          <w:b w:val="0"/>
          <w:sz w:val="22"/>
          <w:szCs w:val="22"/>
        </w:rPr>
        <w:t xml:space="preserve">; </w:t>
      </w:r>
      <w:hyperlink r:id="rId31" w:anchor="_ENREF_175" w:tooltip="Stuwe, 1977 #352" w:history="1">
        <w:r w:rsidRPr="00641CB3">
          <w:rPr>
            <w:rFonts w:asciiTheme="minorHAnsi" w:hAnsiTheme="minorHAnsi"/>
            <w:b w:val="0"/>
            <w:sz w:val="22"/>
            <w:szCs w:val="22"/>
          </w:rPr>
          <w:t>Stuwe and Parsons 1977</w:t>
        </w:r>
      </w:hyperlink>
      <w:r w:rsidRPr="00641CB3">
        <w:rPr>
          <w:rFonts w:asciiTheme="minorHAnsi" w:hAnsiTheme="minorHAnsi" w:cs="Arial"/>
          <w:b w:val="0"/>
          <w:sz w:val="22"/>
          <w:szCs w:val="22"/>
        </w:rPr>
        <w:t xml:space="preserve">; </w:t>
      </w:r>
      <w:hyperlink r:id="rId32" w:anchor="_ENREF_176" w:tooltip="Sutton, 1916-1917 #350" w:history="1">
        <w:r w:rsidRPr="00641CB3">
          <w:rPr>
            <w:rFonts w:asciiTheme="minorHAnsi" w:hAnsiTheme="minorHAnsi"/>
            <w:b w:val="0"/>
            <w:sz w:val="22"/>
            <w:szCs w:val="22"/>
          </w:rPr>
          <w:t>Sutton 1916-1917</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lastRenderedPageBreak/>
        <w:t xml:space="preserve">The community occurs on relatively recent lava flows, generally between 4.5 and 2.2 million years old. These form flat or undulating plains with poorly defined drainage systems. The soils are relatively fertile, shallow and heavy (small-particles), with many rocks at or near the surface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&lt;EndNote&gt;&lt;Cite&gt;&lt;Author&gt;Sinclair&lt;/Author&gt;&lt;Year&gt;2012&lt;/Year&gt;&lt;RecNum&gt;256&lt;/RecNum&gt;&lt;DisplayText&gt;(Sinclair and Atchison 2012)&lt;/DisplayText&gt;&lt;record&gt;&lt;rec-number&gt;256&lt;/rec-number&gt;&lt;foreign-keys&gt;&lt;key app="EN" db-id="5s52p2avs9ta2pe5s9gv0asqp0artp2xfzst"&gt;256&lt;/key&gt;&lt;/foreign-keys&gt;&lt;ref-type name="Journal Article"&gt;17&lt;/ref-type&gt;&lt;contributors&gt;&lt;authors&gt;&lt;author&gt;Sinclair, S. J.&lt;/author&gt;&lt;author&gt;Atchison, K.&lt;/author&gt;&lt;/authors&gt;&lt;/contributors&gt;&lt;titles&gt;&lt;title&gt;The pre-colonial distribution of grasslands, woodlands and forests on the Werribee plains, Victoria&lt;/title&gt;&lt;secondary-title&gt;Cunninghamia&lt;/secondary-title&gt;&lt;/titles&gt;&lt;periodical&gt;&lt;full-title&gt;Cunninghamia&lt;/full-title&gt;&lt;/periodical&gt;&lt;pages&gt;213-227&lt;/pages&gt;&lt;volume&gt;12&lt;/volume&gt;&lt;keywords&gt;&lt;keyword&gt;pre-1750, she-oak, sheoke, fire, grassland, pre-settlement vegetation, anthropogenic&lt;/keyword&gt;&lt;/keywords&gt;&lt;dates&gt;&lt;year&gt;2012&lt;/year&gt;&lt;/dates&gt;&lt;urls&gt;&lt;/urls&gt;&lt;/record&gt;&lt;/Cite&gt;&lt;/EndNote&gt;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33" w:anchor="_ENREF_171" w:tooltip="Sinclair, 2012 #256" w:history="1">
        <w:r w:rsidRPr="00641CB3">
          <w:rPr>
            <w:rFonts w:asciiTheme="minorHAnsi" w:hAnsiTheme="minorHAnsi"/>
            <w:b w:val="0"/>
            <w:sz w:val="22"/>
            <w:szCs w:val="22"/>
          </w:rPr>
          <w:t>Sinclair and Atchison 2012</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 xml:space="preserve">Perhaps the most obvious feature of the grasslands is the scarcity of trees, which has been a feature since before colonisation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&lt;EndNote&gt;&lt;Cite&gt;&lt;Author&gt;Sinclair&lt;/Author&gt;&lt;Year&gt;2012&lt;/Year&gt;&lt;RecNum&gt;256&lt;/RecNum&gt;&lt;DisplayText&gt;(Sinclair and Atchison 2012)&lt;/DisplayText&gt;&lt;record&gt;&lt;rec-number&gt;256&lt;/rec-number&gt;&lt;foreign-keys&gt;&lt;key app="EN" db-id="5s52p2avs9ta2pe5s9gv0asqp0artp2xfzst"&gt;256&lt;/key&gt;&lt;/foreign-keys&gt;&lt;ref-type name="Journal Article"&gt;17&lt;/ref-type&gt;&lt;contributors&gt;&lt;authors&gt;&lt;author&gt;Sinclair, S. J.&lt;/author&gt;&lt;author&gt;Atchison, K.&lt;/author&gt;&lt;/authors&gt;&lt;/contributors&gt;&lt;titles&gt;&lt;title&gt;The pre-colonial distribution of grasslands, woodlands and forests on the Werribee plains, Victoria&lt;/title&gt;&lt;secondary-title&gt;Cunninghamia&lt;/secondary-title&gt;&lt;/titles&gt;&lt;periodical&gt;&lt;full-title&gt;Cunninghamia&lt;/full-title&gt;&lt;/periodical&gt;&lt;pages&gt;213-227&lt;/pages&gt;&lt;volume&gt;12&lt;/volume&gt;&lt;keywords&gt;&lt;keyword&gt;pre-1750, she-oak, sheoke, fire, grassland, pre-settlement vegetation, anthropogenic&lt;/keyword&gt;&lt;/keywords&gt;&lt;dates&gt;&lt;year&gt;2012&lt;/year&gt;&lt;/dates&gt;&lt;urls&gt;&lt;/urls&gt;&lt;/record&gt;&lt;/Cite&gt;&lt;/EndNote&gt;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34" w:anchor="_ENREF_171" w:tooltip="Sinclair, 2012 #256" w:history="1">
        <w:r w:rsidRPr="00641CB3">
          <w:rPr>
            <w:rFonts w:asciiTheme="minorHAnsi" w:hAnsiTheme="minorHAnsi"/>
            <w:b w:val="0"/>
            <w:sz w:val="22"/>
            <w:szCs w:val="22"/>
          </w:rPr>
          <w:t>Sinclair and Atchison 2012</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It is generally agreed that moisture stress excludes trees. This is a function of rainfall and the heavy soils, which make water less available for uptake by plants. Soil cracking in summer, a common feature of heavy soils, exacerbates summer drought stress </w:t>
      </w:r>
      <w:r w:rsidRPr="00641CB3">
        <w:rPr>
          <w:rFonts w:asciiTheme="minorHAnsi" w:hAnsiTheme="minorHAnsi" w:cs="Arial"/>
          <w:b w:val="0"/>
          <w:sz w:val="22"/>
          <w:szCs w:val="22"/>
        </w:rPr>
        <w:fldChar w:fldCharType="begin">
          <w:fldData xml:space="preserve">PEVuZE5vdGU+PENpdGU+PEF1dGhvcj5XaWxsaXM8L0F1dGhvcj48WWVhcj4xOTY0PC9ZZWFyPjxS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==
</w:fldData>
        </w:fldChar>
      </w:r>
      <w:r w:rsidRPr="00641CB3">
        <w:rPr>
          <w:rFonts w:asciiTheme="minorHAnsi" w:hAnsiTheme="minorHAnsi" w:cs="Arial"/>
          <w:b w:val="0"/>
          <w:sz w:val="22"/>
          <w:szCs w:val="22"/>
        </w:rPr>
        <w:instrText xml:space="preserve"> ADDIN EN.CITE </w:instrText>
      </w:r>
      <w:r w:rsidRPr="00641CB3">
        <w:rPr>
          <w:rFonts w:asciiTheme="minorHAnsi" w:hAnsiTheme="minorHAnsi" w:cs="Arial"/>
          <w:b w:val="0"/>
          <w:sz w:val="22"/>
          <w:szCs w:val="22"/>
        </w:rPr>
        <w:fldChar w:fldCharType="begin">
          <w:fldData xml:space="preserve">PEVuZE5vdGU+PENpdGU+PEF1dGhvcj5XaWxsaXM8L0F1dGhvcj48WWVhcj4xOTY0PC9ZZWFyPjxS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==
</w:fldData>
        </w:fldChar>
      </w:r>
      <w:r w:rsidRPr="00641CB3">
        <w:rPr>
          <w:rFonts w:asciiTheme="minorHAnsi" w:hAnsiTheme="minorHAnsi" w:cs="Arial"/>
          <w:b w:val="0"/>
          <w:sz w:val="22"/>
          <w:szCs w:val="22"/>
        </w:rPr>
        <w:instrText xml:space="preserve"> ADDIN EN.CITE.DATA </w:instrText>
      </w:r>
      <w:r w:rsidRPr="00641CB3">
        <w:rPr>
          <w:rFonts w:asciiTheme="minorHAnsi" w:hAnsiTheme="minorHAnsi" w:cs="Arial"/>
          <w:b w:val="0"/>
          <w:sz w:val="22"/>
          <w:szCs w:val="22"/>
        </w:rPr>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35" w:anchor="_ENREF_155" w:tooltip="Patton, 1935 #351" w:history="1">
        <w:r w:rsidRPr="00641CB3">
          <w:rPr>
            <w:rFonts w:asciiTheme="minorHAnsi" w:hAnsiTheme="minorHAnsi"/>
            <w:b w:val="0"/>
            <w:sz w:val="22"/>
            <w:szCs w:val="22"/>
          </w:rPr>
          <w:t>Patton 1935</w:t>
        </w:r>
      </w:hyperlink>
      <w:r w:rsidRPr="00641CB3">
        <w:rPr>
          <w:rFonts w:asciiTheme="minorHAnsi" w:hAnsiTheme="minorHAnsi" w:cs="Arial"/>
          <w:b w:val="0"/>
          <w:sz w:val="22"/>
          <w:szCs w:val="22"/>
        </w:rPr>
        <w:t xml:space="preserve">; </w:t>
      </w:r>
      <w:hyperlink r:id="rId36" w:anchor="_ENREF_176" w:tooltip="Sutton, 1916-1917 #350" w:history="1">
        <w:r w:rsidRPr="00641CB3">
          <w:rPr>
            <w:rFonts w:asciiTheme="minorHAnsi" w:hAnsiTheme="minorHAnsi"/>
            <w:b w:val="0"/>
            <w:sz w:val="22"/>
            <w:szCs w:val="22"/>
          </w:rPr>
          <w:t>Sutton 1916-1917</w:t>
        </w:r>
      </w:hyperlink>
      <w:r w:rsidRPr="00641CB3">
        <w:rPr>
          <w:rFonts w:asciiTheme="minorHAnsi" w:hAnsiTheme="minorHAnsi" w:cs="Arial"/>
          <w:b w:val="0"/>
          <w:sz w:val="22"/>
          <w:szCs w:val="22"/>
        </w:rPr>
        <w:t xml:space="preserve">; </w:t>
      </w:r>
      <w:hyperlink r:id="rId37" w:anchor="_ENREF_195" w:tooltip="Willis, 1964 #384" w:history="1">
        <w:r w:rsidRPr="00641CB3">
          <w:rPr>
            <w:rFonts w:asciiTheme="minorHAnsi" w:hAnsiTheme="minorHAnsi"/>
            <w:b w:val="0"/>
            <w:sz w:val="22"/>
            <w:szCs w:val="22"/>
          </w:rPr>
          <w:t>Willis 1964</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The frequent use of fire by aboriginal people is also likely to have played a role in preventing the establishment of woody plants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&lt;EndNote&gt;&lt;Cite&gt;&lt;Author&gt;Lunt&lt;/Author&gt;&lt;Year&gt;1997&lt;/Year&gt;&lt;RecNum&gt;356&lt;/RecNum&gt;&lt;DisplayText&gt;(Lunt 1997; Sinclair and Atchison 2012)&lt;/DisplayText&gt;&lt;record&gt;&lt;rec-number&gt;356&lt;/rec-number&gt;&lt;foreign-keys&gt;&lt;key app="EN" db-id="5s52p2avs9ta2pe5s9gv0asqp0artp2xfzst"&gt;356&lt;/key&gt;&lt;/foreign-keys&gt;&lt;ref-type name="Journal Article"&gt;17&lt;/ref-type&gt;&lt;contributors&gt;&lt;authors&gt;&lt;author&gt;Lunt, I. D.&lt;/author&gt;&lt;/authors&gt;&lt;/contributors&gt;&lt;titles&gt;&lt;title&gt;Effects of long-term vegetation management on remnant grassy forests and anthropogenic native grasslands in south-eastern Australia&lt;/title&gt;&lt;secondary-title&gt;Biological Conservation&lt;/secondary-title&gt;&lt;/titles&gt;&lt;periodical&gt;&lt;full-title&gt;Biological Conservation&lt;/full-title&gt;&lt;/periodical&gt;&lt;pages&gt;287-297&lt;/pages&gt;&lt;volume&gt;81&lt;/volume&gt;&lt;dates&gt;&lt;year&gt;1997&lt;/year&gt;&lt;/dates&gt;&lt;urls&gt;&lt;/urls&gt;&lt;/record&gt;&lt;/Cite&gt;&lt;Cite&gt;&lt;Author&gt;Sinclair&lt;/Author&gt;&lt;Year&gt;2012&lt;/Year&gt;&lt;RecNum&gt;256&lt;/RecNum&gt;&lt;record&gt;&lt;rec-number&gt;256&lt;/rec-number&gt;&lt;foreign-keys&gt;&lt;key app="EN" db-id="5s52p2avs9ta2pe5s9gv0asqp0artp2xfzst"&gt;256&lt;/key&gt;&lt;/foreign-keys&gt;&lt;ref-type name="Journal Article"&gt;17&lt;/ref-type&gt;&lt;contributors&gt;&lt;authors&gt;&lt;author&gt;Sinclair, S. J.&lt;/author&gt;&lt;author&gt;Atchison, K.&lt;/author&gt;&lt;/authors&gt;&lt;/contributors&gt;&lt;titles&gt;&lt;title&gt;The pre-colonial distribution of grasslands, woodlands and forests on the Werribee plains, Victoria&lt;/title&gt;&lt;secondary-title&gt;Cunninghamia&lt;/secondary-title&gt;&lt;/titles&gt;&lt;periodical&gt;&lt;full-title&gt;Cunninghamia&lt;/full-title&gt;&lt;/periodical&gt;&lt;pages&gt;213-227&lt;/pages&gt;&lt;volume&gt;12&lt;/volume&gt;&lt;keywords&gt;&lt;keyword&gt;pre-1750, she-oak, sheoke, fire, grassland, pre-settlement vegetation, anthropogenic&lt;/keyword&gt;&lt;/keywords&gt;&lt;dates&gt;&lt;year&gt;2012&lt;/year&gt;&lt;/dates&gt;&lt;urls&gt;&lt;/urls&gt;&lt;/record&gt;&lt;/Cite&gt;&lt;/EndNote&gt;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38" w:anchor="_ENREF_122" w:tooltip="Lunt, 1997 #356" w:history="1">
        <w:r w:rsidRPr="00641CB3">
          <w:rPr>
            <w:rFonts w:asciiTheme="minorHAnsi" w:hAnsiTheme="minorHAnsi"/>
            <w:b w:val="0"/>
            <w:sz w:val="22"/>
            <w:szCs w:val="22"/>
          </w:rPr>
          <w:t>Lunt 1997</w:t>
        </w:r>
      </w:hyperlink>
      <w:r w:rsidRPr="00641CB3">
        <w:rPr>
          <w:rFonts w:asciiTheme="minorHAnsi" w:hAnsiTheme="minorHAnsi" w:cs="Arial"/>
          <w:b w:val="0"/>
          <w:sz w:val="22"/>
          <w:szCs w:val="22"/>
        </w:rPr>
        <w:t xml:space="preserve">; </w:t>
      </w:r>
      <w:hyperlink r:id="rId39" w:anchor="_ENREF_171" w:tooltip="Sinclair, 2012 #256" w:history="1">
        <w:r w:rsidRPr="00641CB3">
          <w:rPr>
            <w:rFonts w:asciiTheme="minorHAnsi" w:hAnsiTheme="minorHAnsi"/>
            <w:b w:val="0"/>
            <w:sz w:val="22"/>
            <w:szCs w:val="22"/>
          </w:rPr>
          <w:t>Sinclair and Atchison 2012</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 xml:space="preserve">The natural vegetation is a tussock grassland dominated by Kangaroo Grass </w:t>
      </w:r>
      <w:proofErr w:type="spellStart"/>
      <w:r w:rsidRPr="00A857B8">
        <w:rPr>
          <w:rFonts w:asciiTheme="minorHAnsi" w:hAnsiTheme="minorHAnsi" w:cs="Arial"/>
          <w:b w:val="0"/>
          <w:i/>
          <w:sz w:val="22"/>
          <w:szCs w:val="22"/>
        </w:rPr>
        <w:t>Themeda</w:t>
      </w:r>
      <w:proofErr w:type="spellEnd"/>
      <w:r w:rsidRPr="00A857B8">
        <w:rPr>
          <w:rFonts w:asciiTheme="minorHAnsi" w:hAnsiTheme="minorHAnsi" w:cs="Arial"/>
          <w:b w:val="0"/>
          <w:i/>
          <w:sz w:val="22"/>
          <w:szCs w:val="22"/>
        </w:rPr>
        <w:t xml:space="preserve"> </w:t>
      </w:r>
      <w:proofErr w:type="spellStart"/>
      <w:r w:rsidRPr="00A857B8">
        <w:rPr>
          <w:rFonts w:asciiTheme="minorHAnsi" w:hAnsiTheme="minorHAnsi" w:cs="Arial"/>
          <w:b w:val="0"/>
          <w:i/>
          <w:sz w:val="22"/>
          <w:szCs w:val="22"/>
        </w:rPr>
        <w:t>triandra</w:t>
      </w:r>
      <w:proofErr w:type="spellEnd"/>
      <w:r w:rsidRPr="00641CB3">
        <w:rPr>
          <w:rFonts w:asciiTheme="minorHAnsi" w:hAnsiTheme="minorHAnsi" w:cs="Arial"/>
          <w:b w:val="0"/>
          <w:sz w:val="22"/>
          <w:szCs w:val="22"/>
        </w:rPr>
        <w:t xml:space="preserve">, Spear-grasses </w:t>
      </w:r>
      <w:proofErr w:type="spellStart"/>
      <w:r w:rsidRPr="00A857B8">
        <w:rPr>
          <w:rFonts w:asciiTheme="minorHAnsi" w:hAnsiTheme="minorHAnsi" w:cs="Arial"/>
          <w:b w:val="0"/>
          <w:i/>
          <w:sz w:val="22"/>
          <w:szCs w:val="22"/>
        </w:rPr>
        <w:t>Austrostipa</w:t>
      </w:r>
      <w:proofErr w:type="spellEnd"/>
      <w:r w:rsidRPr="00641CB3">
        <w:rPr>
          <w:rFonts w:asciiTheme="minorHAnsi" w:hAnsiTheme="minorHAnsi" w:cs="Arial"/>
          <w:b w:val="0"/>
          <w:sz w:val="22"/>
          <w:szCs w:val="22"/>
        </w:rPr>
        <w:t xml:space="preserve"> spp., Tussock-grasses </w:t>
      </w:r>
      <w:proofErr w:type="spellStart"/>
      <w:r w:rsidRPr="00A857B8">
        <w:rPr>
          <w:rFonts w:asciiTheme="minorHAnsi" w:hAnsiTheme="minorHAnsi" w:cs="Arial"/>
          <w:b w:val="0"/>
          <w:i/>
          <w:sz w:val="22"/>
          <w:szCs w:val="22"/>
        </w:rPr>
        <w:t>Poa</w:t>
      </w:r>
      <w:proofErr w:type="spellEnd"/>
      <w:r w:rsidRPr="00641CB3">
        <w:rPr>
          <w:rFonts w:asciiTheme="minorHAnsi" w:hAnsiTheme="minorHAnsi" w:cs="Arial"/>
          <w:b w:val="0"/>
          <w:sz w:val="22"/>
          <w:szCs w:val="22"/>
        </w:rPr>
        <w:t xml:space="preserve"> spp. and Wallaby-grasses </w:t>
      </w:r>
      <w:proofErr w:type="spellStart"/>
      <w:r w:rsidRPr="00A857B8">
        <w:rPr>
          <w:rFonts w:asciiTheme="minorHAnsi" w:hAnsiTheme="minorHAnsi" w:cs="Arial"/>
          <w:b w:val="0"/>
          <w:i/>
          <w:sz w:val="22"/>
          <w:szCs w:val="22"/>
        </w:rPr>
        <w:t>Rytidosperma</w:t>
      </w:r>
      <w:proofErr w:type="spellEnd"/>
      <w:r w:rsidRPr="00641CB3">
        <w:rPr>
          <w:rFonts w:asciiTheme="minorHAnsi" w:hAnsiTheme="minorHAnsi" w:cs="Arial"/>
          <w:b w:val="0"/>
          <w:sz w:val="22"/>
          <w:szCs w:val="22"/>
        </w:rPr>
        <w:t xml:space="preserve"> spp.  Between the tussocks grow a diversity of other plants, notably broad-leaved native herbs, including many daisies (</w:t>
      </w:r>
      <w:proofErr w:type="spellStart"/>
      <w:r w:rsidRPr="00641CB3">
        <w:rPr>
          <w:rFonts w:asciiTheme="minorHAnsi" w:hAnsiTheme="minorHAnsi" w:cs="Arial"/>
          <w:b w:val="0"/>
          <w:sz w:val="22"/>
          <w:szCs w:val="22"/>
        </w:rPr>
        <w:t>Asteraceae</w:t>
      </w:r>
      <w:proofErr w:type="spellEnd"/>
      <w:r w:rsidRPr="00641CB3">
        <w:rPr>
          <w:rFonts w:asciiTheme="minorHAnsi" w:hAnsiTheme="minorHAnsi" w:cs="Arial"/>
          <w:b w:val="0"/>
          <w:sz w:val="22"/>
          <w:szCs w:val="22"/>
        </w:rPr>
        <w:t>), geophytes (</w:t>
      </w:r>
      <w:proofErr w:type="spellStart"/>
      <w:r w:rsidRPr="00641CB3">
        <w:rPr>
          <w:rFonts w:asciiTheme="minorHAnsi" w:hAnsiTheme="minorHAnsi" w:cs="Arial"/>
          <w:b w:val="0"/>
          <w:sz w:val="22"/>
          <w:szCs w:val="22"/>
        </w:rPr>
        <w:t>Lileacae</w:t>
      </w:r>
      <w:proofErr w:type="spellEnd"/>
      <w:r w:rsidRPr="00641CB3">
        <w:rPr>
          <w:rFonts w:asciiTheme="minorHAnsi" w:hAnsiTheme="minorHAnsi" w:cs="Arial"/>
          <w:b w:val="0"/>
          <w:sz w:val="22"/>
          <w:szCs w:val="22"/>
        </w:rPr>
        <w:t xml:space="preserve">, </w:t>
      </w:r>
      <w:proofErr w:type="spellStart"/>
      <w:r w:rsidRPr="00641CB3">
        <w:rPr>
          <w:rFonts w:asciiTheme="minorHAnsi" w:hAnsiTheme="minorHAnsi" w:cs="Arial"/>
          <w:b w:val="0"/>
          <w:sz w:val="22"/>
          <w:szCs w:val="22"/>
        </w:rPr>
        <w:t>Orchidaceae</w:t>
      </w:r>
      <w:proofErr w:type="spellEnd"/>
      <w:r w:rsidRPr="00641CB3">
        <w:rPr>
          <w:rFonts w:asciiTheme="minorHAnsi" w:hAnsiTheme="minorHAnsi" w:cs="Arial"/>
          <w:b w:val="0"/>
          <w:sz w:val="22"/>
          <w:szCs w:val="22"/>
        </w:rPr>
        <w:t xml:space="preserve">), and some deep-rooted perennial sub-shrubs (such as </w:t>
      </w:r>
      <w:proofErr w:type="spellStart"/>
      <w:r w:rsidRPr="00A857B8">
        <w:rPr>
          <w:rFonts w:asciiTheme="minorHAnsi" w:hAnsiTheme="minorHAnsi" w:cs="Arial"/>
          <w:b w:val="0"/>
          <w:i/>
          <w:sz w:val="22"/>
          <w:szCs w:val="22"/>
        </w:rPr>
        <w:t>Pimelea</w:t>
      </w:r>
      <w:proofErr w:type="spellEnd"/>
      <w:r w:rsidRPr="00641CB3">
        <w:rPr>
          <w:rFonts w:asciiTheme="minorHAnsi" w:hAnsiTheme="minorHAnsi" w:cs="Arial"/>
          <w:b w:val="0"/>
          <w:sz w:val="22"/>
          <w:szCs w:val="22"/>
        </w:rPr>
        <w:t xml:space="preserve"> spp.). In drier locations Chenopod shrubs may be common.  The prominence of the </w:t>
      </w:r>
      <w:proofErr w:type="spellStart"/>
      <w:r w:rsidRPr="00641CB3">
        <w:rPr>
          <w:rFonts w:asciiTheme="minorHAnsi" w:hAnsiTheme="minorHAnsi" w:cs="Arial"/>
          <w:b w:val="0"/>
          <w:sz w:val="22"/>
          <w:szCs w:val="22"/>
        </w:rPr>
        <w:t>Poaceae</w:t>
      </w:r>
      <w:proofErr w:type="spellEnd"/>
      <w:r w:rsidRPr="00641CB3">
        <w:rPr>
          <w:rFonts w:asciiTheme="minorHAnsi" w:hAnsiTheme="minorHAnsi" w:cs="Arial"/>
          <w:b w:val="0"/>
          <w:sz w:val="22"/>
          <w:szCs w:val="22"/>
        </w:rPr>
        <w:t xml:space="preserve"> and </w:t>
      </w:r>
      <w:proofErr w:type="spellStart"/>
      <w:r w:rsidRPr="00641CB3">
        <w:rPr>
          <w:rFonts w:asciiTheme="minorHAnsi" w:hAnsiTheme="minorHAnsi" w:cs="Arial"/>
          <w:b w:val="0"/>
          <w:sz w:val="22"/>
          <w:szCs w:val="22"/>
        </w:rPr>
        <w:t>Asteraceae</w:t>
      </w:r>
      <w:proofErr w:type="spellEnd"/>
      <w:r w:rsidRPr="00641CB3">
        <w:rPr>
          <w:rFonts w:asciiTheme="minorHAnsi" w:hAnsiTheme="minorHAnsi" w:cs="Arial"/>
          <w:b w:val="0"/>
          <w:sz w:val="22"/>
          <w:szCs w:val="22"/>
        </w:rPr>
        <w:t xml:space="preserve"> are a recurring feature of temperate grasslands world-wide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&lt;EndNote&gt;&lt;Cite&gt;&lt;Author&gt;Coupland&lt;/Author&gt;&lt;Year&gt;1979&lt;/Year&gt;&lt;RecNum&gt;383&lt;/RecNum&gt;&lt;DisplayText&gt;(Coupland 1979)&lt;/DisplayText&gt;&lt;record&gt;&lt;rec-number&gt;383&lt;/rec-number&gt;&lt;foreign-keys&gt;&lt;key app="EN" db-id="5s52p2avs9ta2pe5s9gv0asqp0artp2xfzst"&gt;383&lt;/key&gt;&lt;/foreign-keys&gt;&lt;ref-type name="Book Section"&gt;5&lt;/ref-type&gt;&lt;contributors&gt;&lt;authors&gt;&lt;author&gt;Coupland, R. T.&lt;/author&gt;&lt;/authors&gt;&lt;secondary-authors&gt;&lt;author&gt;Coupland, R. T.&lt;/author&gt;&lt;/secondary-authors&gt;&lt;/contributors&gt;&lt;titles&gt;&lt;title&gt;The nature of grassland&lt;/title&gt;&lt;secondary-title&gt;Grassland ecosystems of the world&lt;/secondary-title&gt;&lt;/titles&gt;&lt;pages&gt;23-30&lt;/pages&gt;&lt;volume&gt;International Biological Program 18&lt;/volume&gt;&lt;dates&gt;&lt;year&gt;1979&lt;/year&gt;&lt;/dates&gt;&lt;pub-location&gt;Cambridge, UK&lt;/pub-location&gt;&lt;publisher&gt;Cambridge University Press&lt;/publisher&gt;&lt;urls&gt;&lt;/urls&gt;&lt;/record&gt;&lt;/Cite&gt;&lt;/EndNote&gt;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0" w:anchor="_ENREF_29" w:tooltip="Coupland, 1979 #383" w:history="1">
        <w:r w:rsidRPr="00641CB3">
          <w:rPr>
            <w:rFonts w:asciiTheme="minorHAnsi" w:hAnsiTheme="minorHAnsi"/>
            <w:b w:val="0"/>
            <w:sz w:val="22"/>
            <w:szCs w:val="22"/>
          </w:rPr>
          <w:t>Coupland 1979</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The fertile soils favour the growth of those families at the expense of some otherwise prominent Australian plant groups which prefer lower Nitrogen and Phosphorous levels (the families </w:t>
      </w:r>
      <w:proofErr w:type="spellStart"/>
      <w:r w:rsidRPr="00641CB3">
        <w:rPr>
          <w:rFonts w:asciiTheme="minorHAnsi" w:hAnsiTheme="minorHAnsi" w:cs="Arial"/>
          <w:b w:val="0"/>
          <w:sz w:val="22"/>
          <w:szCs w:val="22"/>
        </w:rPr>
        <w:t>Ericaceae</w:t>
      </w:r>
      <w:proofErr w:type="spellEnd"/>
      <w:r w:rsidRPr="00641CB3">
        <w:rPr>
          <w:rFonts w:asciiTheme="minorHAnsi" w:hAnsiTheme="minorHAnsi" w:cs="Arial"/>
          <w:b w:val="0"/>
          <w:sz w:val="22"/>
          <w:szCs w:val="22"/>
        </w:rPr>
        <w:t xml:space="preserve">, </w:t>
      </w:r>
      <w:proofErr w:type="spellStart"/>
      <w:r w:rsidRPr="00641CB3">
        <w:rPr>
          <w:rFonts w:asciiTheme="minorHAnsi" w:hAnsiTheme="minorHAnsi" w:cs="Arial"/>
          <w:b w:val="0"/>
          <w:sz w:val="22"/>
          <w:szCs w:val="22"/>
        </w:rPr>
        <w:t>Myrtaceae</w:t>
      </w:r>
      <w:proofErr w:type="spellEnd"/>
      <w:r w:rsidRPr="00641CB3">
        <w:rPr>
          <w:rFonts w:asciiTheme="minorHAnsi" w:hAnsiTheme="minorHAnsi" w:cs="Arial"/>
          <w:b w:val="0"/>
          <w:sz w:val="22"/>
          <w:szCs w:val="22"/>
        </w:rPr>
        <w:t xml:space="preserve">, </w:t>
      </w:r>
      <w:proofErr w:type="spellStart"/>
      <w:r w:rsidRPr="00641CB3">
        <w:rPr>
          <w:rFonts w:asciiTheme="minorHAnsi" w:hAnsiTheme="minorHAnsi" w:cs="Arial"/>
          <w:b w:val="0"/>
          <w:sz w:val="22"/>
          <w:szCs w:val="22"/>
        </w:rPr>
        <w:t>Proteaceae</w:t>
      </w:r>
      <w:proofErr w:type="spellEnd"/>
      <w:r w:rsidRPr="00641CB3">
        <w:rPr>
          <w:rFonts w:asciiTheme="minorHAnsi" w:hAnsiTheme="minorHAnsi" w:cs="Arial"/>
          <w:b w:val="0"/>
          <w:sz w:val="22"/>
          <w:szCs w:val="22"/>
        </w:rPr>
        <w:t xml:space="preserve"> and </w:t>
      </w:r>
      <w:proofErr w:type="spellStart"/>
      <w:r w:rsidRPr="00641CB3">
        <w:rPr>
          <w:rFonts w:asciiTheme="minorHAnsi" w:hAnsiTheme="minorHAnsi" w:cs="Arial"/>
          <w:b w:val="0"/>
          <w:sz w:val="22"/>
          <w:szCs w:val="22"/>
        </w:rPr>
        <w:t>Restionaceae</w:t>
      </w:r>
      <w:proofErr w:type="spellEnd"/>
      <w:r w:rsidRPr="00641CB3">
        <w:rPr>
          <w:rFonts w:asciiTheme="minorHAnsi" w:hAnsiTheme="minorHAnsi" w:cs="Arial"/>
          <w:b w:val="0"/>
          <w:sz w:val="22"/>
          <w:szCs w:val="22"/>
        </w:rPr>
        <w:t xml:space="preserve"> are not well represented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&lt;EndNote&gt;&lt;Cite&gt;&lt;Author&gt;Stock&lt;/Author&gt;&lt;Year&gt;2012&lt;/Year&gt;&lt;RecNum&gt;249&lt;/RecNum&gt;&lt;DisplayText&gt;(Stock and Verboom 2012)&lt;/DisplayText&gt;&lt;record&gt;&lt;rec-number&gt;249&lt;/rec-number&gt;&lt;foreign-keys&gt;&lt;key app="EN" db-id="5s52p2avs9ta2pe5s9gv0asqp0artp2xfzst"&gt;249&lt;/key&gt;&lt;/foreign-keys&gt;&lt;ref-type name="Journal Article"&gt;17&lt;/ref-type&gt;&lt;contributors&gt;&lt;authors&gt;&lt;author&gt;Stock, W. D.&lt;/author&gt;&lt;author&gt;Verboom, G. A.&lt;/author&gt;&lt;/authors&gt;&lt;/contributors&gt;&lt;titles&gt;&lt;title&gt;Phylogenetic ecology of foliar N and P concentrations and N:P ratios across mediterranean-type ecosystems&lt;/title&gt;&lt;secondary-title&gt;Global Ecology and Biogeography &lt;/secondary-title&gt;&lt;/titles&gt;&lt;periodical&gt;&lt;full-title&gt;Global Ecology and Biogeography&lt;/full-title&gt;&lt;/periodical&gt;&lt;pages&gt;1147-1156&lt;/pages&gt;&lt;volume&gt;21&lt;/volume&gt;&lt;keywords&gt;&lt;keyword&gt;Foliar nutrients, independent contrasts, limitation, mediterranean climate, N:P ratio, nitrogen, phosphorus, phylogenetic structure, soil fertility.&lt;/keyword&gt;&lt;/keywords&gt;&lt;dates&gt;&lt;year&gt;2012&lt;/year&gt;&lt;/dates&gt;&lt;urls&gt;&lt;/urls&gt;&lt;/record&gt;&lt;/Cite&gt;&lt;/EndNote&gt;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1" w:anchor="_ENREF_174" w:tooltip="Stock, 2012 #249" w:history="1">
        <w:r w:rsidRPr="00641CB3">
          <w:rPr>
            <w:rFonts w:asciiTheme="minorHAnsi" w:hAnsiTheme="minorHAnsi"/>
            <w:b w:val="0"/>
            <w:sz w:val="22"/>
            <w:szCs w:val="22"/>
          </w:rPr>
          <w:t>Stock and Verboom 2012</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Although grasses make up the bulk of the biomass, herbs contribute the bulk of the diversity, and grassland sites are often valued for containing high herb diversity (Sinclair </w:t>
      </w:r>
      <w:r w:rsidRPr="00606D14">
        <w:rPr>
          <w:rFonts w:asciiTheme="minorHAnsi" w:hAnsiTheme="minorHAnsi" w:cs="Arial"/>
          <w:b w:val="0"/>
          <w:i/>
          <w:sz w:val="22"/>
          <w:szCs w:val="22"/>
        </w:rPr>
        <w:t>et al</w:t>
      </w:r>
      <w:r w:rsidRPr="00641CB3">
        <w:rPr>
          <w:rFonts w:asciiTheme="minorHAnsi" w:hAnsiTheme="minorHAnsi" w:cs="Arial"/>
          <w:b w:val="0"/>
          <w:sz w:val="22"/>
          <w:szCs w:val="22"/>
        </w:rPr>
        <w:t xml:space="preserve">. 2015). The non-vascular flora is not well known. A crust of native, tiny photosynthetic organisms often forms on the soil. It is made up of bryophytes (mosses, liverworts), lichens and algae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&lt;EndNote&gt;&lt;Cite&gt;&lt;Author&gt;Morgan&lt;/Author&gt;&lt;Year&gt;2004&lt;/Year&gt;&lt;RecNum&gt;355&lt;/RecNum&gt;&lt;DisplayText&gt;(Morgan 2004; Scarlett 1994)&lt;/DisplayText&gt;&lt;record&gt;&lt;rec-number&gt;355&lt;/rec-number&gt;&lt;foreign-keys&gt;&lt;key app="EN" db-id="5s52p2avs9ta2pe5s9gv0asqp0artp2xfzst"&gt;355&lt;/key&gt;&lt;/foreign-keys&gt;&lt;ref-type name="Journal Article"&gt;17&lt;/ref-type&gt;&lt;contributors&gt;&lt;authors&gt;&lt;author&gt;Morgan, J. W.&lt;/author&gt;&lt;/authors&gt;&lt;/contributors&gt;&lt;titles&gt;&lt;title&gt;Bryophyte composition in a native grassland community subjected to different long-term fire regimes&lt;/title&gt;&lt;secondary-title&gt;Cunninghamia&lt;/secondary-title&gt;&lt;/titles&gt;&lt;periodical&gt;&lt;full-title&gt;Cunninghamia&lt;/full-title&gt;&lt;/periodical&gt;&lt;pages&gt;485-489&lt;/pages&gt;&lt;volume&gt;8&lt;/volume&gt;&lt;dates&gt;&lt;year&gt;2004&lt;/year&gt;&lt;/dates&gt;&lt;urls&gt;&lt;/urls&gt;&lt;/record&gt;&lt;/Cite&gt;&lt;Cite&gt;&lt;Author&gt;Scarlett&lt;/Author&gt;&lt;Year&gt;1994&lt;/Year&gt;&lt;RecNum&gt;354&lt;/RecNum&gt;&lt;record&gt;&lt;rec-number&gt;354&lt;/rec-number&gt;&lt;foreign-keys&gt;&lt;key app="EN" db-id="5s52p2avs9ta2pe5s9gv0asqp0artp2xfzst"&gt;354&lt;/key&gt;&lt;/foreign-keys&gt;&lt;ref-type name="Journal Article"&gt;17&lt;/ref-type&gt;&lt;contributors&gt;&lt;authors&gt;&lt;author&gt;Scarlett, N. H.&lt;/author&gt;&lt;/authors&gt;&lt;/contributors&gt;&lt;titles&gt;&lt;title&gt;Soil crusts, germination and weeds - issues to consider&lt;/title&gt;&lt;secondary-title&gt;The Victorian Naturalist&lt;/secondary-title&gt;&lt;/titles&gt;&lt;periodical&gt;&lt;full-title&gt;The Victorian Naturalist&lt;/full-title&gt;&lt;/periodical&gt;&lt;pages&gt;125-130&lt;/pages&gt;&lt;volume&gt;111&lt;/volume&gt;&lt;dates&gt;&lt;year&gt;1994&lt;/year&gt;&lt;/dates&gt;&lt;urls&gt;&lt;/urls&gt;&lt;/record&gt;&lt;/Cite&gt;&lt;/EndNote&gt;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2" w:anchor="_ENREF_142" w:tooltip="Morgan, 2004 #355" w:history="1">
        <w:r w:rsidRPr="00641CB3">
          <w:rPr>
            <w:rFonts w:asciiTheme="minorHAnsi" w:hAnsiTheme="minorHAnsi"/>
            <w:b w:val="0"/>
            <w:sz w:val="22"/>
            <w:szCs w:val="22"/>
          </w:rPr>
          <w:t>Morgan 2004</w:t>
        </w:r>
      </w:hyperlink>
      <w:r w:rsidRPr="00641CB3">
        <w:rPr>
          <w:rFonts w:asciiTheme="minorHAnsi" w:hAnsiTheme="minorHAnsi" w:cs="Arial"/>
          <w:b w:val="0"/>
          <w:sz w:val="22"/>
          <w:szCs w:val="22"/>
        </w:rPr>
        <w:t xml:space="preserve">; </w:t>
      </w:r>
      <w:hyperlink r:id="rId43" w:anchor="_ENREF_166" w:tooltip="Scarlett, 1994 #354" w:history="1">
        <w:r w:rsidRPr="00641CB3">
          <w:rPr>
            <w:rFonts w:asciiTheme="minorHAnsi" w:hAnsiTheme="minorHAnsi"/>
            <w:b w:val="0"/>
            <w:sz w:val="22"/>
            <w:szCs w:val="22"/>
          </w:rPr>
          <w:t>Scarlett 1994</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 xml:space="preserve">Grassland vegetation is well-adapted to the removal of surface biomass by fire, prolonged drought or grazing by some herbivores. In fact, the lack of biomass removal is a threat: when good rainfall promotes vigorous grass growth, herbaceous species may be excluded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&lt;EndNote&gt;&lt;Cite&gt;&lt;Author&gt;Stuwe&lt;/Author&gt;&lt;Year&gt;1977&lt;/Year&gt;&lt;RecNum&gt;352&lt;/RecNum&gt;&lt;DisplayText&gt;(Stuwe and Parsons 1977)&lt;/DisplayText&gt;&lt;record&gt;&lt;rec-number&gt;352&lt;/rec-number&gt;&lt;foreign-keys&gt;&lt;key app="EN" db-id="5s52p2avs9ta2pe5s9gv0asqp0artp2xfzst"&gt;352&lt;/key&gt;&lt;/foreign-keys&gt;&lt;ref-type name="Journal Article"&gt;17&lt;/ref-type&gt;&lt;contributors&gt;&lt;authors&gt;&lt;author&gt;Stuwe, J.&lt;/author&gt;&lt;author&gt;Parsons, R. F.&lt;/author&gt;&lt;/authors&gt;&lt;/contributors&gt;&lt;titles&gt;&lt;title&gt;&lt;style face="italic" font="default" size="100%"&gt;Themeda australis&lt;/style&gt;&lt;style face="normal" font="default" size="100%"&gt; grasslands on the Basalt Plains, Victoria: floristics and management effects&lt;/style&gt;&lt;/title&gt;&lt;secondary-title&gt;Australian Journal of Ecology&lt;/secondary-title&gt;&lt;/titles&gt;&lt;periodical&gt;&lt;full-title&gt;Australian Journal of Ecology&lt;/full-title&gt;&lt;/periodical&gt;&lt;pages&gt;467-476&lt;/pages&gt;&lt;volume&gt;2&lt;/volume&gt;&lt;dates&gt;&lt;year&gt;1977&lt;/year&gt;&lt;/dates&gt;&lt;urls&gt;&lt;/urls&gt;&lt;/record&gt;&lt;/Cite&gt;&lt;/EndNote&gt;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4" w:anchor="_ENREF_175" w:tooltip="Stuwe, 1977 #352" w:history="1">
        <w:r w:rsidRPr="00641CB3">
          <w:rPr>
            <w:rFonts w:asciiTheme="minorHAnsi" w:hAnsiTheme="minorHAnsi"/>
            <w:b w:val="0"/>
            <w:sz w:val="22"/>
            <w:szCs w:val="22"/>
          </w:rPr>
          <w:t>Stuwe and Parsons 1977</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After fire, most plants re-sprout quickly from underground storage organs such as tubers and corms. The subterranean energy stores of fire-tolerant non-grass species were an important food source for aboriginal people, promoting the use of fire as a management tool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&lt;EndNote&gt;&lt;Cite&gt;&lt;Author&gt;Gott&lt;/Author&gt;&lt;Year&gt;1999&lt;/Year&gt;&lt;RecNum&gt;357&lt;/RecNum&gt;&lt;DisplayText&gt;(Gott 1999)&lt;/DisplayText&gt;&lt;record&gt;&lt;rec-number&gt;357&lt;/rec-number&gt;&lt;foreign-keys&gt;&lt;key app="EN" db-id="5s52p2avs9ta2pe5s9gv0asqp0artp2xfzst"&gt;357&lt;/key&gt;&lt;/foreign-keys&gt;&lt;ref-type name="Conference Proceedings"&gt;10&lt;/ref-type&gt;&lt;contributors&gt;&lt;authors&gt;&lt;author&gt;Gott, B.&lt;/author&gt;&lt;/authors&gt;&lt;secondary-authors&gt;&lt;author&gt;Jones, R.&lt;/author&gt;&lt;/secondary-authors&gt;&lt;/contributors&gt;&lt;titles&gt;&lt;title&gt;Koorie use and management of the plains&lt;/title&gt;&lt;secondary-title&gt;The Great Plains Crash. Proceedings of a conference on the grasslands and grassy woodlands of Victoria&lt;/secondary-title&gt;&lt;/titles&gt;&lt;pages&gt;41-45&lt;/pages&gt;&lt;dates&gt;&lt;year&gt;1999&lt;/year&gt;&lt;/dates&gt;&lt;pub-location&gt;Victoria Institute of Technology&lt;/pub-location&gt;&lt;publisher&gt;Indigenous Flora and Fauna Association&lt;/publisher&gt;&lt;urls&gt;&lt;/urls&gt;&lt;/record&gt;&lt;/Cite&gt;&lt;/EndNote&gt;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5" w:anchor="_ENREF_93" w:tooltip="Gott, 1999 #357" w:history="1">
        <w:r w:rsidRPr="00641CB3">
          <w:rPr>
            <w:rFonts w:asciiTheme="minorHAnsi" w:hAnsiTheme="minorHAnsi"/>
            <w:b w:val="0"/>
            <w:sz w:val="22"/>
            <w:szCs w:val="22"/>
          </w:rPr>
          <w:t>Gott 1999</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xml:space="preserve">.  Relatively few grassland species regenerate from a persistent soil seed bank, and regeneration is for many species dependent on the standing population of adults at the time of disturbance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&lt;EndNote&gt;&lt;Cite&gt;&lt;Author&gt;Morgan&lt;/Author&gt;&lt;Year&gt;1998&lt;/Year&gt;&lt;RecNum&gt;61&lt;/RecNum&gt;&lt;DisplayText&gt;(Morgan 1998b)&lt;/DisplayText&gt;&lt;record&gt;&lt;rec-number&gt;61&lt;/rec-number&gt;&lt;foreign-keys&gt;&lt;key app="EN" db-id="5s52p2avs9ta2pe5s9gv0asqp0artp2xfzst"&gt;61&lt;/key&gt;&lt;/foreign-keys&gt;&lt;ref-type name="Journal Article"&gt;17&lt;/ref-type&gt;&lt;contributors&gt;&lt;authors&gt;&lt;author&gt;Morgan, J. W.&lt;/author&gt;&lt;/authors&gt;&lt;/contributors&gt;&lt;titles&gt;&lt;title&gt;&lt;style face="normal" font="default" size="100%"&gt;Composition and seasonal flux of the soil seed bank of species-rich &lt;/style&gt;&lt;style face="italic" font="default" size="100%"&gt;Themeda triandra&lt;/style&gt;&lt;style face="normal" font="default" size="100%"&gt; grasslands in relation to burning history&lt;/style&gt;&lt;/title&gt;&lt;secondary-title&gt;Journal of Vegetation Science&lt;/secondary-title&gt;&lt;/titles&gt;&lt;periodical&gt;&lt;full-title&gt;Journal of Vegetation Science&lt;/full-title&gt;&lt;/periodical&gt;&lt;pages&gt;145-156&lt;/pages&gt;&lt;volume&gt;9&lt;/volume&gt;&lt;number&gt;2&lt;/number&gt;&lt;dates&gt;&lt;year&gt;1998&lt;/year&gt;&lt;pub-dates&gt;&lt;date&gt;Apr&lt;/date&gt;&lt;/pub-dates&gt;&lt;/dates&gt;&lt;isbn&gt;1100-9233&lt;/isbn&gt;&lt;accession-num&gt;WOS:000073995400001&lt;/accession-num&gt;&lt;urls&gt;&lt;related-urls&gt;&lt;url&gt;&amp;lt;Go to ISI&amp;gt;://WOS:000073995400001&lt;/url&gt;&lt;/related-urls&gt;&lt;/urls&gt;&lt;electronic-resource-num&gt;10.2307/3237113&lt;/electronic-resource-num&gt;&lt;/record&gt;&lt;/Cite&gt;&lt;/EndNote&gt;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6" w:anchor="_ENREF_137" w:tooltip="Morgan, 1998 #61" w:history="1">
        <w:r w:rsidRPr="00641CB3">
          <w:rPr>
            <w:rFonts w:asciiTheme="minorHAnsi" w:hAnsiTheme="minorHAnsi"/>
            <w:b w:val="0"/>
            <w:sz w:val="22"/>
            <w:szCs w:val="22"/>
          </w:rPr>
          <w:t>Morgan 1998b</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While the listed ecological community is essentially defined as a vegetation community, animals are diverse and numerous, play vital roles in grassland function, and must be considered integral components of the ecosystem. For example, many small mammals such as bandicoots formerly inhabited the plains and it is safe to presume that their digging activity impacted the soil structure, and that their removal has had impacts on plant recruitment and soil crust formation. Some vertebrate animal species are virtually restricted to grasslands. These include a number of reptiles (including the Striped Legless lizard (</w:t>
      </w:r>
      <w:proofErr w:type="spellStart"/>
      <w:r w:rsidRPr="00A857B8">
        <w:rPr>
          <w:rFonts w:asciiTheme="minorHAnsi" w:hAnsiTheme="minorHAnsi" w:cs="Arial"/>
          <w:b w:val="0"/>
          <w:i/>
          <w:sz w:val="22"/>
          <w:szCs w:val="22"/>
        </w:rPr>
        <w:t>Delma</w:t>
      </w:r>
      <w:proofErr w:type="spellEnd"/>
      <w:r w:rsidRPr="00A857B8">
        <w:rPr>
          <w:rFonts w:asciiTheme="minorHAnsi" w:hAnsiTheme="minorHAnsi" w:cs="Arial"/>
          <w:b w:val="0"/>
          <w:i/>
          <w:sz w:val="22"/>
          <w:szCs w:val="22"/>
        </w:rPr>
        <w:t xml:space="preserve"> </w:t>
      </w:r>
      <w:proofErr w:type="spellStart"/>
      <w:r w:rsidRPr="00A857B8">
        <w:rPr>
          <w:rFonts w:asciiTheme="minorHAnsi" w:hAnsiTheme="minorHAnsi" w:cs="Arial"/>
          <w:b w:val="0"/>
          <w:i/>
          <w:sz w:val="22"/>
          <w:szCs w:val="22"/>
        </w:rPr>
        <w:t>impar</w:t>
      </w:r>
      <w:proofErr w:type="spellEnd"/>
      <w:r w:rsidRPr="00641CB3">
        <w:rPr>
          <w:rFonts w:asciiTheme="minorHAnsi" w:hAnsiTheme="minorHAnsi" w:cs="Arial"/>
          <w:b w:val="0"/>
          <w:sz w:val="22"/>
          <w:szCs w:val="22"/>
        </w:rPr>
        <w:t>), discussed below) and birds. Of particular note is the Plains-wanderer (</w:t>
      </w:r>
      <w:proofErr w:type="spellStart"/>
      <w:r w:rsidRPr="00A857B8">
        <w:rPr>
          <w:rFonts w:asciiTheme="minorHAnsi" w:hAnsiTheme="minorHAnsi" w:cs="Arial"/>
          <w:b w:val="0"/>
          <w:i/>
          <w:sz w:val="22"/>
          <w:szCs w:val="22"/>
        </w:rPr>
        <w:t>Pedionomus</w:t>
      </w:r>
      <w:proofErr w:type="spellEnd"/>
      <w:r w:rsidRPr="00A857B8">
        <w:rPr>
          <w:rFonts w:asciiTheme="minorHAnsi" w:hAnsiTheme="minorHAnsi" w:cs="Arial"/>
          <w:b w:val="0"/>
          <w:i/>
          <w:sz w:val="22"/>
          <w:szCs w:val="22"/>
        </w:rPr>
        <w:t xml:space="preserve"> </w:t>
      </w:r>
      <w:proofErr w:type="spellStart"/>
      <w:r w:rsidRPr="00A857B8">
        <w:rPr>
          <w:rFonts w:asciiTheme="minorHAnsi" w:hAnsiTheme="minorHAnsi" w:cs="Arial"/>
          <w:b w:val="0"/>
          <w:i/>
          <w:sz w:val="22"/>
          <w:szCs w:val="22"/>
        </w:rPr>
        <w:t>torquatus</w:t>
      </w:r>
      <w:proofErr w:type="spellEnd"/>
      <w:r w:rsidRPr="00641CB3">
        <w:rPr>
          <w:rFonts w:asciiTheme="minorHAnsi" w:hAnsiTheme="minorHAnsi" w:cs="Arial"/>
          <w:b w:val="0"/>
          <w:sz w:val="22"/>
          <w:szCs w:val="22"/>
        </w:rPr>
        <w:t xml:space="preserve">), a small nocturnal ground-dwelling bird that is endemic to Australia, the sole member of its family, and one of the most ‘evolutionarily distinct’ birds on earth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&lt;EndNote&gt;&lt;Cite&gt;&lt;Author&gt;Jetz&lt;/Author&gt;&lt;Year&gt;2014&lt;/Year&gt;&lt;RecNum&gt;494&lt;/RecNum&gt;&lt;DisplayText&gt;(Jetz&lt;style face="italic"&gt; et al.&lt;/style&gt; 2014)&lt;/DisplayText&gt;&lt;record&gt;&lt;rec-number&gt;494&lt;/rec-number&gt;&lt;foreign-keys&gt;&lt;key app="EN" db-id="5s52p2avs9ta2pe5s9gv0asqp0artp2xfzst"&gt;494&lt;/key&gt;&lt;/foreign-keys&gt;&lt;ref-type name="Journal Article"&gt;17&lt;/ref-type&gt;&lt;contributors&gt;&lt;authors&gt;&lt;author&gt;Jetz, W.&lt;/author&gt;&lt;author&gt;Thomas, G. H.&lt;/author&gt;&lt;author&gt;Joy, J. B.&lt;/author&gt;&lt;author&gt;Redding, D. W.&lt;/author&gt;&lt;author&gt;Haartmann, K.&lt;/author&gt;&lt;author&gt;Mooers, A.&lt;/author&gt;&lt;/authors&gt;&lt;/contributors&gt;&lt;titles&gt;&lt;title&gt;Global distribution and conservation of evolutionary distinctness in birds&lt;/title&gt;&lt;secondary-title&gt;Current Biology&lt;/secondary-title&gt;&lt;/titles&gt;&lt;periodical&gt;&lt;full-title&gt;Current Biology&lt;/full-title&gt;&lt;/periodical&gt;&lt;pages&gt;919-930&lt;/pages&gt;&lt;volume&gt;24&lt;/volume&gt;&lt;dates&gt;&lt;year&gt;2014&lt;/year&gt;&lt;/dates&gt;&lt;urls&gt;&lt;/urls&gt;&lt;/record&gt;&lt;/Cite&gt;&lt;/EndNote&gt;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7" w:anchor="_ENREF_111" w:tooltip="Jetz, 2014 #494" w:history="1">
        <w:r w:rsidRPr="00641CB3">
          <w:rPr>
            <w:rFonts w:asciiTheme="minorHAnsi" w:hAnsiTheme="minorHAnsi"/>
            <w:b w:val="0"/>
            <w:sz w:val="22"/>
            <w:szCs w:val="22"/>
          </w:rPr>
          <w:t xml:space="preserve">Jetz </w:t>
        </w:r>
        <w:r w:rsidRPr="00606D14">
          <w:rPr>
            <w:rFonts w:asciiTheme="minorHAnsi" w:hAnsiTheme="minorHAnsi"/>
            <w:b w:val="0"/>
            <w:i/>
            <w:sz w:val="22"/>
            <w:szCs w:val="22"/>
          </w:rPr>
          <w:t>et al</w:t>
        </w:r>
        <w:r w:rsidRPr="00641CB3">
          <w:rPr>
            <w:rFonts w:asciiTheme="minorHAnsi" w:hAnsiTheme="minorHAnsi"/>
            <w:b w:val="0"/>
            <w:sz w:val="22"/>
            <w:szCs w:val="22"/>
          </w:rPr>
          <w:t>. 2014</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Plains-wanderer is listed as vulnerable under the EPBC Act.</w:t>
      </w:r>
    </w:p>
    <w:p w:rsidR="00641CB3" w:rsidRPr="00641CB3" w:rsidRDefault="00641CB3" w:rsidP="00641CB3">
      <w:pPr>
        <w:pStyle w:val="DSEHC"/>
        <w:rPr>
          <w:rFonts w:asciiTheme="minorHAnsi" w:hAnsiTheme="minorHAnsi" w:cs="Arial"/>
          <w:b w:val="0"/>
          <w:sz w:val="22"/>
          <w:szCs w:val="22"/>
        </w:rPr>
      </w:pPr>
      <w:r w:rsidRPr="00641CB3">
        <w:rPr>
          <w:rFonts w:asciiTheme="minorHAnsi" w:hAnsiTheme="minorHAnsi" w:cs="Arial"/>
          <w:b w:val="0"/>
          <w:sz w:val="22"/>
          <w:szCs w:val="22"/>
        </w:rPr>
        <w:t xml:space="preserve">Invertebrates are often overlooked, but they may play important ecological roles in grasslands, and the structure of invertebrate communities may provide useful insights into ecosystem function or condition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&lt;EndNote&gt;&lt;Cite&gt;&lt;Author&gt;Yen&lt;/Author&gt;&lt;Year&gt;1999&lt;/Year&gt;&lt;RecNum&gt;495&lt;/RecNum&gt;&lt;DisplayText&gt;(Yen 1999)&lt;/DisplayText&gt;&lt;record&gt;&lt;rec-number&gt;495&lt;/rec-number&gt;&lt;foreign-keys&gt;&lt;key app="EN" db-id="5s52p2avs9ta2pe5s9gv0asqp0artp2xfzst"&gt;495&lt;/key&gt;&lt;/foreign-keys&gt;&lt;ref-type name="Conference Proceedings"&gt;10&lt;/ref-type&gt;&lt;contributors&gt;&lt;authors&gt;&lt;author&gt;Yen, A. L.&lt;/author&gt;&lt;/authors&gt;&lt;secondary-authors&gt;&lt;author&gt;Jones, R. N.&lt;/author&gt;&lt;/secondary-authors&gt;&lt;/contributors&gt;&lt;titles&gt;&lt;title&gt;Grassland invertebrates of the western Victorian basalt plains: plant crunchers or forgotten lunches?&lt;/title&gt;&lt;secondary-title&gt;The Great Plains Crash. Proceedings of a Conference on the Grasslands and Grassy Woodlands of Victoria&lt;/secondary-title&gt;&lt;/titles&gt;&lt;pages&gt;57-68&lt;/pages&gt;&lt;dates&gt;&lt;year&gt;1999&lt;/year&gt;&lt;/dates&gt;&lt;pub-location&gt;Victorian Institute of Technology, Melbourne, Victoria&lt;/pub-location&gt;&lt;publisher&gt;Indigenous Flora and Fauna Association/Victorian National Parks Association&lt;/publisher&gt;&lt;urls&gt;&lt;/urls&gt;&lt;/record&gt;&lt;/Cite&gt;&lt;/EndNote&gt;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8" w:anchor="_ENREF_199" w:tooltip="Yen, 1999 #495" w:history="1">
        <w:r w:rsidRPr="00641CB3">
          <w:rPr>
            <w:rFonts w:asciiTheme="minorHAnsi" w:hAnsiTheme="minorHAnsi"/>
            <w:b w:val="0"/>
            <w:sz w:val="22"/>
            <w:szCs w:val="22"/>
          </w:rPr>
          <w:t>Yen 1999</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Many grassland wildflower species are insect pollinated (virtually none are bird pollinated), and invertebrates probably influence seedling survival.  Several introduced invertebrates pose potential threats to the grassland ecosystem, including the highly-abundant Portuguese Millipede (</w:t>
      </w:r>
      <w:proofErr w:type="spellStart"/>
      <w:r w:rsidRPr="00A857B8">
        <w:rPr>
          <w:rFonts w:asciiTheme="minorHAnsi" w:hAnsiTheme="minorHAnsi" w:cs="Arial"/>
          <w:b w:val="0"/>
          <w:i/>
          <w:sz w:val="22"/>
          <w:szCs w:val="22"/>
        </w:rPr>
        <w:t>Ommatoiulus</w:t>
      </w:r>
      <w:proofErr w:type="spellEnd"/>
      <w:r w:rsidRPr="00A857B8">
        <w:rPr>
          <w:rFonts w:asciiTheme="minorHAnsi" w:hAnsiTheme="minorHAnsi" w:cs="Arial"/>
          <w:b w:val="0"/>
          <w:i/>
          <w:sz w:val="22"/>
          <w:szCs w:val="22"/>
        </w:rPr>
        <w:t xml:space="preserve"> </w:t>
      </w:r>
      <w:proofErr w:type="spellStart"/>
      <w:r w:rsidRPr="00A857B8">
        <w:rPr>
          <w:rFonts w:asciiTheme="minorHAnsi" w:hAnsiTheme="minorHAnsi" w:cs="Arial"/>
          <w:b w:val="0"/>
          <w:i/>
          <w:sz w:val="22"/>
          <w:szCs w:val="22"/>
        </w:rPr>
        <w:t>moreleti</w:t>
      </w:r>
      <w:proofErr w:type="spellEnd"/>
      <w:r w:rsidRPr="00641CB3">
        <w:rPr>
          <w:rFonts w:asciiTheme="minorHAnsi" w:hAnsiTheme="minorHAnsi" w:cs="Arial"/>
          <w:b w:val="0"/>
          <w:sz w:val="22"/>
          <w:szCs w:val="22"/>
        </w:rPr>
        <w:t xml:space="preserve">) which consumes plant and lichen material </w:t>
      </w:r>
      <w:r w:rsidRPr="00641CB3">
        <w:rPr>
          <w:rFonts w:asciiTheme="minorHAnsi" w:hAnsiTheme="minorHAnsi" w:cs="Arial"/>
          <w:b w:val="0"/>
          <w:sz w:val="22"/>
          <w:szCs w:val="22"/>
        </w:rPr>
        <w:fldChar w:fldCharType="begin"/>
      </w:r>
      <w:r w:rsidRPr="00641CB3">
        <w:rPr>
          <w:rFonts w:asciiTheme="minorHAnsi" w:hAnsiTheme="minorHAnsi" w:cs="Arial"/>
          <w:b w:val="0"/>
          <w:sz w:val="22"/>
          <w:szCs w:val="22"/>
        </w:rPr>
        <w:instrText xml:space="preserve"> ADDIN EN.CITE &lt;EndNote&gt;&lt;Cite&gt;&lt;Author&gt;Paoletti&lt;/Author&gt;&lt;Year&gt;2007&lt;/Year&gt;&lt;RecNum&gt;519&lt;/RecNum&gt;&lt;DisplayText&gt;(Paoletti&lt;style face="italic"&gt; et al.&lt;/style&gt; 2007)&lt;/DisplayText&gt;&lt;record&gt;&lt;rec-number&gt;519&lt;/rec-number&gt;&lt;foreign-keys&gt;&lt;key app="EN" db-id="5s52p2avs9ta2pe5s9gv0asqp0artp2xfzst"&gt;519&lt;/key&gt;&lt;/foreign-keys&gt;&lt;ref-type name="Journal Article"&gt;17&lt;/ref-type&gt;&lt;contributors&gt;&lt;authors&gt;&lt;author&gt;Paoletti, M. G.&lt;/author&gt;&lt;author&gt;Osler, G. H.&lt;/author&gt;&lt;author&gt;Kinnear, A.&lt;/author&gt;&lt;author&gt;Black, D. G.&lt;/author&gt;&lt;author&gt;Thomson, L. J.&lt;/author&gt;&lt;author&gt;Tsitsilas, A.&lt;/author&gt;&lt;author&gt;D&amp;apos;Inca, A.&lt;/author&gt;&lt;/authors&gt;&lt;/contributors&gt;&lt;titles&gt;&lt;title&gt;Detritivores as indicators of landscape stress and soil degradation&lt;/title&gt;&lt;secondary-title&gt;Animal Production Science&lt;/secondary-title&gt;&lt;/titles&gt;&lt;periodical&gt;&lt;full-title&gt;Animal Production Science&lt;/full-title&gt;&lt;/periodical&gt;&lt;pages&gt;412-423&lt;/pages&gt;&lt;volume&gt;47&lt;/volume&gt;&lt;number&gt;4&lt;/number&gt;&lt;dates&gt;&lt;year&gt;2007&lt;/year&gt;&lt;/dates&gt;&lt;urls&gt;&lt;/urls&gt;&lt;/record&gt;&lt;/Cite&gt;&lt;/EndNote&gt;</w:instrText>
      </w:r>
      <w:r w:rsidRPr="00641CB3">
        <w:rPr>
          <w:rFonts w:asciiTheme="minorHAnsi" w:hAnsiTheme="minorHAnsi" w:cs="Arial"/>
          <w:b w:val="0"/>
          <w:sz w:val="22"/>
          <w:szCs w:val="22"/>
        </w:rPr>
        <w:fldChar w:fldCharType="separate"/>
      </w:r>
      <w:r w:rsidRPr="00641CB3">
        <w:rPr>
          <w:rFonts w:asciiTheme="minorHAnsi" w:hAnsiTheme="minorHAnsi" w:cs="Arial"/>
          <w:b w:val="0"/>
          <w:sz w:val="22"/>
          <w:szCs w:val="22"/>
        </w:rPr>
        <w:t>(</w:t>
      </w:r>
      <w:hyperlink r:id="rId49" w:anchor="_ENREF_151" w:tooltip="Paoletti, 2007 #519" w:history="1">
        <w:r w:rsidRPr="00641CB3">
          <w:rPr>
            <w:rFonts w:asciiTheme="minorHAnsi" w:hAnsiTheme="minorHAnsi"/>
            <w:b w:val="0"/>
            <w:sz w:val="22"/>
            <w:szCs w:val="22"/>
          </w:rPr>
          <w:t>Paoletti</w:t>
        </w:r>
        <w:r w:rsidRPr="00606D14">
          <w:rPr>
            <w:rFonts w:asciiTheme="minorHAnsi" w:hAnsiTheme="minorHAnsi"/>
            <w:b w:val="0"/>
            <w:i/>
            <w:sz w:val="22"/>
            <w:szCs w:val="22"/>
          </w:rPr>
          <w:t xml:space="preserve"> et al</w:t>
        </w:r>
        <w:r w:rsidRPr="00641CB3">
          <w:rPr>
            <w:rFonts w:asciiTheme="minorHAnsi" w:hAnsiTheme="minorHAnsi"/>
            <w:b w:val="0"/>
            <w:sz w:val="22"/>
            <w:szCs w:val="22"/>
          </w:rPr>
          <w:t>. 2007</w:t>
        </w:r>
      </w:hyperlink>
      <w:r w:rsidRPr="00641CB3">
        <w:rPr>
          <w:rFonts w:asciiTheme="minorHAnsi" w:hAnsiTheme="minorHAnsi" w:cs="Arial"/>
          <w:b w:val="0"/>
          <w:sz w:val="22"/>
          <w:szCs w:val="22"/>
        </w:rPr>
        <w:t>)</w:t>
      </w:r>
      <w:r w:rsidRPr="00641CB3">
        <w:rPr>
          <w:rFonts w:asciiTheme="minorHAnsi" w:hAnsiTheme="minorHAnsi" w:cs="Arial"/>
          <w:b w:val="0"/>
          <w:sz w:val="22"/>
          <w:szCs w:val="22"/>
        </w:rPr>
        <w:fldChar w:fldCharType="end"/>
      </w:r>
      <w:r w:rsidRPr="00641CB3">
        <w:rPr>
          <w:rFonts w:asciiTheme="minorHAnsi" w:hAnsiTheme="minorHAnsi" w:cs="Arial"/>
          <w:b w:val="0"/>
          <w:sz w:val="22"/>
          <w:szCs w:val="22"/>
        </w:rPr>
        <w:t>. Spiders are generally the top predator in the invertebrate food chain. Members of each spider family have similar hunting strategies, and consequently a system of classifying spiders to an ecological guild is possible with spiders identified only to family level (regardless of gender or age). The guild structure should reflect the successional state and fine structure of the grasslands, and the amount and diversity of potential invertebrate prey available.</w:t>
      </w:r>
    </w:p>
    <w:p w:rsidR="00641CB3" w:rsidRPr="00641CB3" w:rsidRDefault="00641CB3" w:rsidP="00641CB3">
      <w:pPr>
        <w:pStyle w:val="HC"/>
        <w:rPr>
          <w:rFonts w:asciiTheme="minorHAnsi" w:hAnsiTheme="minorHAnsi"/>
          <w:b w:val="0"/>
          <w:sz w:val="22"/>
          <w:szCs w:val="22"/>
        </w:rPr>
      </w:pPr>
      <w:r w:rsidRPr="00641CB3">
        <w:rPr>
          <w:rFonts w:asciiTheme="minorHAnsi" w:hAnsiTheme="minorHAnsi"/>
          <w:b w:val="0"/>
          <w:sz w:val="22"/>
          <w:szCs w:val="22"/>
        </w:rPr>
        <w:lastRenderedPageBreak/>
        <w:t>Grassland structure changes markedly over time, as fires and droughts remove biomass and encourage certain species to proliferate at different times. Different animal and plant species make use of these changing patterns, with some species preferring an open structure, others a dense sward, or others (presumably) a particular suite of plant species. Under natural conditions, many plants and animals probably moved around the community in response to changes in biomass and species composition. In a confined system of reserves, it is important to manage the spatial distribution of dense and low patches of grassland, hence goals related to structural heterogeneity are considered important</w:t>
      </w:r>
      <w:r w:rsidRPr="00641CB3">
        <w:rPr>
          <w:rFonts w:asciiTheme="minorHAnsi" w:hAnsiTheme="minorHAnsi"/>
          <w:b w:val="0"/>
          <w:sz w:val="22"/>
          <w:szCs w:val="22"/>
        </w:rPr>
        <w:fldChar w:fldCharType="begin"/>
      </w:r>
      <w:r w:rsidRPr="00641CB3">
        <w:rPr>
          <w:rFonts w:asciiTheme="minorHAnsi" w:hAnsiTheme="minorHAnsi"/>
          <w:b w:val="0"/>
          <w:sz w:val="22"/>
          <w:szCs w:val="22"/>
        </w:rPr>
        <w:instrText xml:space="preserve"> ADDIN EN.CITE &lt;EndNote&gt;&lt;Cite&gt;&lt;Author&gt;DSE&lt;/Author&gt;&lt;Year&gt;2011&lt;/Year&gt;&lt;RecNum&gt;299&lt;/RecNum&gt;&lt;DisplayText&gt;(DSE 2011b)&lt;/DisplayText&gt;&lt;record&gt;&lt;rec-number&gt;299&lt;/rec-number&gt;&lt;foreign-keys&gt;&lt;key app="EN" db-id="5s52p2avs9ta2pe5s9gv0asqp0artp2xfzst"&gt;299&lt;/key&gt;&lt;/foreign-keys&gt;&lt;ref-type name="Report"&gt;27&lt;/ref-type&gt;&lt;contributors&gt;&lt;authors&gt;&lt;author&gt;DSE&lt;/author&gt;&lt;/authors&gt;&lt;/contributors&gt;&lt;titles&gt;&lt;title&gt;Western Grassland Reserves: Grassland management targets and adaptive management&lt;/title&gt;&lt;/titles&gt;&lt;dates&gt;&lt;year&gt;2011&lt;/year&gt;&lt;/dates&gt;&lt;pub-location&gt;East Melbourne, Victoria&lt;/pub-location&gt;&lt;publisher&gt;Department of Sustainability and Environment&lt;/publisher&gt;&lt;urls&gt;&lt;/urls&gt;&lt;/record&gt;&lt;/Cite&gt;&lt;/EndNote&gt;</w:instrText>
      </w:r>
      <w:r w:rsidRPr="00641CB3">
        <w:rPr>
          <w:rFonts w:asciiTheme="minorHAnsi" w:hAnsiTheme="minorHAnsi"/>
          <w:b w:val="0"/>
          <w:sz w:val="22"/>
          <w:szCs w:val="22"/>
        </w:rPr>
        <w:fldChar w:fldCharType="end"/>
      </w:r>
      <w:r w:rsidRPr="00641CB3">
        <w:rPr>
          <w:rFonts w:asciiTheme="minorHAnsi" w:hAnsiTheme="minorHAnsi"/>
          <w:b w:val="0"/>
          <w:sz w:val="22"/>
          <w:szCs w:val="22"/>
        </w:rPr>
        <w:t>. It is also important to consider the degree of natural fluctuation in vegetation cover when designing goals and monitoring. The use of proportional measures (target species group as a proportion of all plant material) is useful as a measure of</w:t>
      </w:r>
      <w:r>
        <w:rPr>
          <w:rFonts w:asciiTheme="minorHAnsi" w:hAnsiTheme="minorHAnsi"/>
          <w:b w:val="0"/>
          <w:sz w:val="22"/>
          <w:szCs w:val="22"/>
        </w:rPr>
        <w:t xml:space="preserve"> prominence that is relatively </w:t>
      </w:r>
      <w:r w:rsidRPr="00641CB3">
        <w:rPr>
          <w:rFonts w:asciiTheme="minorHAnsi" w:hAnsiTheme="minorHAnsi"/>
          <w:b w:val="0"/>
          <w:sz w:val="22"/>
          <w:szCs w:val="22"/>
        </w:rPr>
        <w:t>stable over time.</w:t>
      </w:r>
    </w:p>
    <w:p w:rsidR="006511A9" w:rsidRPr="003B7A8E" w:rsidRDefault="006511A9" w:rsidP="00641CB3">
      <w:pPr>
        <w:pStyle w:val="HC"/>
      </w:pPr>
      <w:r>
        <w:t>Land use legacies and threats</w:t>
      </w:r>
    </w:p>
    <w:p w:rsidR="006511A9" w:rsidRPr="00263325" w:rsidRDefault="006511A9" w:rsidP="006511A9">
      <w:pPr>
        <w:pStyle w:val="DSEHC"/>
        <w:rPr>
          <w:rFonts w:asciiTheme="minorHAnsi" w:hAnsiTheme="minorHAnsi" w:cs="Arial"/>
          <w:b w:val="0"/>
          <w:sz w:val="22"/>
          <w:szCs w:val="22"/>
        </w:rPr>
      </w:pPr>
      <w:r w:rsidRPr="00263325">
        <w:rPr>
          <w:rFonts w:asciiTheme="minorHAnsi" w:hAnsiTheme="minorHAnsi" w:cs="Arial"/>
          <w:b w:val="0"/>
          <w:sz w:val="22"/>
          <w:szCs w:val="22"/>
        </w:rPr>
        <w:t>Being open, flat and fertile, native grasslands have long been attractive for agriculture and development, and have suffered many changes since colonisation in 1835. Many threats continue to act on the remaining areas of grassland.</w:t>
      </w:r>
    </w:p>
    <w:p w:rsidR="006511A9" w:rsidRPr="00263325" w:rsidRDefault="006511A9" w:rsidP="00146EEB">
      <w:pPr>
        <w:pStyle w:val="DSEHC"/>
        <w:numPr>
          <w:ilvl w:val="0"/>
          <w:numId w:val="40"/>
        </w:numPr>
        <w:rPr>
          <w:rFonts w:asciiTheme="minorHAnsi" w:hAnsiTheme="minorHAnsi" w:cs="Arial"/>
          <w:b w:val="0"/>
          <w:sz w:val="22"/>
          <w:szCs w:val="22"/>
        </w:rPr>
      </w:pPr>
      <w:r w:rsidRPr="00263325">
        <w:rPr>
          <w:rFonts w:asciiTheme="minorHAnsi" w:hAnsiTheme="minorHAnsi" w:cs="Arial"/>
          <w:b w:val="0"/>
          <w:sz w:val="22"/>
          <w:szCs w:val="22"/>
        </w:rPr>
        <w:t xml:space="preserve">Inappropriate grazing by stock changes the composition of grasslands in ways that are not easily reversible: palatable species are quickly depleted; tolerant species proliferate, nutrients are shifted and concentrated in paddocks, and the soil is compacted by hard-footed stock </w:t>
      </w:r>
      <w:r w:rsidRPr="00263325">
        <w:rPr>
          <w:rFonts w:asciiTheme="minorHAnsi" w:hAnsiTheme="minorHAnsi" w:cs="Arial"/>
          <w:b w:val="0"/>
          <w:sz w:val="22"/>
          <w:szCs w:val="22"/>
        </w:rPr>
        <w:fldChar w:fldCharType="begin">
          <w:fldData xml:space="preserve">PEVuZE5vdGU+PENpdGU+PEF1dGhvcj5Eb3Jyb3VnaDwvQXV0aG9yPjxZZWFyPjIwMDQ8L1llYXI+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</w:fldData>
        </w:fldChar>
      </w:r>
      <w:r w:rsidRPr="00263325">
        <w:rPr>
          <w:rFonts w:asciiTheme="minorHAnsi" w:hAnsiTheme="minorHAnsi" w:cs="Arial"/>
          <w:b w:val="0"/>
          <w:sz w:val="22"/>
          <w:szCs w:val="22"/>
        </w:rPr>
        <w:instrText xml:space="preserve"> ADDIN EN.CITE </w:instrText>
      </w:r>
      <w:r w:rsidRPr="00263325">
        <w:rPr>
          <w:rFonts w:asciiTheme="minorHAnsi" w:hAnsiTheme="minorHAnsi" w:cs="Arial"/>
          <w:b w:val="0"/>
          <w:sz w:val="22"/>
          <w:szCs w:val="22"/>
        </w:rPr>
        <w:fldChar w:fldCharType="begin">
          <w:fldData xml:space="preserve">PEVuZE5vdGU+PENpdGU+PEF1dGhvcj5Eb3Jyb3VnaDwvQXV0aG9yPjxZZWFyPjIwMDQ8L1llYXI+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</w:fldData>
        </w:fldChar>
      </w:r>
      <w:r w:rsidRPr="00263325">
        <w:rPr>
          <w:rFonts w:asciiTheme="minorHAnsi" w:hAnsiTheme="minorHAnsi" w:cs="Arial"/>
          <w:b w:val="0"/>
          <w:sz w:val="22"/>
          <w:szCs w:val="22"/>
        </w:rPr>
        <w:instrText xml:space="preserve"> ADDIN EN.CITE.DATA </w:instrText>
      </w:r>
      <w:r w:rsidRPr="00263325">
        <w:rPr>
          <w:rFonts w:asciiTheme="minorHAnsi" w:hAnsiTheme="minorHAnsi" w:cs="Arial"/>
          <w:b w:val="0"/>
          <w:sz w:val="22"/>
          <w:szCs w:val="22"/>
        </w:rPr>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r>
      <w:r w:rsidRPr="00263325">
        <w:rPr>
          <w:rFonts w:asciiTheme="minorHAnsi" w:hAnsiTheme="minorHAnsi" w:cs="Arial"/>
          <w:b w:val="0"/>
          <w:sz w:val="22"/>
          <w:szCs w:val="22"/>
        </w:rPr>
        <w:fldChar w:fldCharType="separate"/>
      </w:r>
      <w:r w:rsidRPr="00263325">
        <w:rPr>
          <w:rFonts w:asciiTheme="minorHAnsi" w:hAnsiTheme="minorHAnsi" w:cs="Arial"/>
          <w:b w:val="0"/>
          <w:noProof/>
          <w:sz w:val="22"/>
          <w:szCs w:val="22"/>
        </w:rPr>
        <w:t>(</w:t>
      </w:r>
      <w:hyperlink w:anchor="_ENREF_56" w:tooltip="Dorrough, 2004 #358" w:history="1">
        <w:r w:rsidRPr="00263325">
          <w:rPr>
            <w:rFonts w:asciiTheme="minorHAnsi" w:hAnsiTheme="minorHAnsi" w:cs="Arial"/>
            <w:b w:val="0"/>
            <w:noProof/>
            <w:sz w:val="22"/>
            <w:szCs w:val="22"/>
          </w:rPr>
          <w:t>Dorrough</w:t>
        </w:r>
        <w:r w:rsidRPr="00263325">
          <w:rPr>
            <w:rFonts w:asciiTheme="minorHAnsi" w:hAnsiTheme="minorHAnsi" w:cs="Arial"/>
            <w:b w:val="0"/>
            <w:i/>
            <w:noProof/>
            <w:sz w:val="22"/>
            <w:szCs w:val="22"/>
          </w:rPr>
          <w:t xml:space="preserve"> et al.</w:t>
        </w:r>
        <w:r w:rsidRPr="00263325">
          <w:rPr>
            <w:rFonts w:asciiTheme="minorHAnsi" w:hAnsiTheme="minorHAnsi" w:cs="Arial"/>
            <w:b w:val="0"/>
            <w:noProof/>
            <w:sz w:val="22"/>
            <w:szCs w:val="22"/>
          </w:rPr>
          <w:t xml:space="preserve"> 2004a</w:t>
        </w:r>
      </w:hyperlink>
      <w:r w:rsidRPr="00263325">
        <w:rPr>
          <w:rFonts w:asciiTheme="minorHAnsi" w:hAnsiTheme="minorHAnsi" w:cs="Arial"/>
          <w:b w:val="0"/>
          <w:noProof/>
          <w:sz w:val="22"/>
          <w:szCs w:val="22"/>
        </w:rPr>
        <w:t xml:space="preserve">; </w:t>
      </w:r>
      <w:hyperlink w:anchor="_ENREF_123" w:tooltip="Lunt, 1999 #240" w:history="1">
        <w:r w:rsidRPr="00263325">
          <w:rPr>
            <w:rFonts w:asciiTheme="minorHAnsi" w:hAnsiTheme="minorHAnsi" w:cs="Arial"/>
            <w:b w:val="0"/>
            <w:noProof/>
            <w:sz w:val="22"/>
            <w:szCs w:val="22"/>
          </w:rPr>
          <w:t>Lunt and Morgan 1999</w:t>
        </w:r>
      </w:hyperlink>
      <w:r w:rsidRPr="00263325">
        <w:rPr>
          <w:rFonts w:asciiTheme="minorHAnsi" w:hAnsiTheme="minorHAnsi" w:cs="Arial"/>
          <w:b w:val="0"/>
          <w:noProof/>
          <w:sz w:val="22"/>
          <w:szCs w:val="22"/>
        </w:rPr>
        <w:t xml:space="preserve">; </w:t>
      </w:r>
      <w:hyperlink w:anchor="_ENREF_166" w:tooltip="Scarlett, 1994 #354" w:history="1">
        <w:r w:rsidRPr="00263325">
          <w:rPr>
            <w:rFonts w:asciiTheme="minorHAnsi" w:hAnsiTheme="minorHAnsi" w:cs="Arial"/>
            <w:b w:val="0"/>
            <w:noProof/>
            <w:sz w:val="22"/>
            <w:szCs w:val="22"/>
          </w:rPr>
          <w:t>Scarlett 1994</w:t>
        </w:r>
      </w:hyperlink>
      <w:r w:rsidRPr="00263325">
        <w:rPr>
          <w:rFonts w:asciiTheme="minorHAnsi" w:hAnsiTheme="minorHAnsi" w:cs="Arial"/>
          <w:b w:val="0"/>
          <w:noProof/>
          <w:sz w:val="22"/>
          <w:szCs w:val="22"/>
        </w:rPr>
        <w:t xml:space="preserve">; </w:t>
      </w:r>
      <w:hyperlink w:anchor="_ENREF_175" w:tooltip="Stuwe, 1977 #352" w:history="1">
        <w:r w:rsidRPr="00263325">
          <w:rPr>
            <w:rFonts w:asciiTheme="minorHAnsi" w:hAnsiTheme="minorHAnsi" w:cs="Arial"/>
            <w:b w:val="0"/>
            <w:noProof/>
            <w:sz w:val="22"/>
            <w:szCs w:val="22"/>
          </w:rPr>
          <w:t>Stuwe and Parsons 1977</w:t>
        </w:r>
      </w:hyperlink>
      <w:r w:rsidRPr="00263325">
        <w:rPr>
          <w:rFonts w:asciiTheme="minorHAnsi" w:hAnsiTheme="minorHAnsi" w:cs="Arial"/>
          <w:b w:val="0"/>
          <w:noProof/>
          <w:sz w:val="22"/>
          <w:szCs w:val="22"/>
        </w:rPr>
        <w:t xml:space="preserve">; </w:t>
      </w:r>
      <w:hyperlink w:anchor="_ENREF_202" w:tooltip="Zimmer, 2008 #359" w:history="1">
        <w:r w:rsidRPr="00263325">
          <w:rPr>
            <w:rFonts w:asciiTheme="minorHAnsi" w:hAnsiTheme="minorHAnsi" w:cs="Arial"/>
            <w:b w:val="0"/>
            <w:noProof/>
            <w:sz w:val="22"/>
            <w:szCs w:val="22"/>
          </w:rPr>
          <w:t>Zimmer</w:t>
        </w:r>
        <w:r w:rsidRPr="00263325">
          <w:rPr>
            <w:rFonts w:asciiTheme="minorHAnsi" w:hAnsiTheme="minorHAnsi" w:cs="Arial"/>
            <w:b w:val="0"/>
            <w:i/>
            <w:noProof/>
            <w:sz w:val="22"/>
            <w:szCs w:val="22"/>
          </w:rPr>
          <w:t xml:space="preserve"> et al.</w:t>
        </w:r>
        <w:r w:rsidRPr="00263325">
          <w:rPr>
            <w:rFonts w:asciiTheme="minorHAnsi" w:hAnsiTheme="minorHAnsi" w:cs="Arial"/>
            <w:b w:val="0"/>
            <w:noProof/>
            <w:sz w:val="22"/>
            <w:szCs w:val="22"/>
          </w:rPr>
          <w:t xml:space="preserve"> 2008</w:t>
        </w:r>
      </w:hyperlink>
      <w:r w:rsidRPr="00263325">
        <w:rPr>
          <w:rFonts w:asciiTheme="minorHAnsi" w:hAnsiTheme="minorHAnsi" w:cs="Arial"/>
          <w:b w:val="0"/>
          <w:noProof/>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The current lack of the once-dominant </w:t>
      </w:r>
      <w:proofErr w:type="spellStart"/>
      <w:r w:rsidRPr="00263325">
        <w:rPr>
          <w:rFonts w:asciiTheme="minorHAnsi" w:hAnsiTheme="minorHAnsi" w:cs="Arial"/>
          <w:b w:val="0"/>
          <w:i/>
          <w:sz w:val="22"/>
          <w:szCs w:val="22"/>
        </w:rPr>
        <w:t>Themeda</w:t>
      </w:r>
      <w:proofErr w:type="spellEnd"/>
      <w:r w:rsidRPr="00263325">
        <w:rPr>
          <w:rFonts w:asciiTheme="minorHAnsi" w:hAnsiTheme="minorHAnsi" w:cs="Arial"/>
          <w:b w:val="0"/>
          <w:sz w:val="22"/>
          <w:szCs w:val="22"/>
        </w:rPr>
        <w:t xml:space="preserve"> in many native paddocks in the western Melbourne area is an artefact of grazing management, evidenced by the fact that roadsides across the area support this species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&lt;EndNote&gt;&lt;Cite&gt;&lt;Author&gt;Sinclair&lt;/Author&gt;&lt;Year&gt;2012&lt;/Year&gt;&lt;RecNum&gt;256&lt;/RecNum&gt;&lt;DisplayText&gt;(Sinclair and Atchison 2012)&lt;/DisplayText&gt;&lt;record&gt;&lt;rec-number&gt;256&lt;/rec-number&gt;&lt;foreign-keys&gt;&lt;key app="EN" db-id="5s52p2avs9ta2pe5s9gv0asqp0artp2xfzst"&gt;256&lt;/key&gt;&lt;/foreign-keys&gt;&lt;ref-type name="Journal Article"&gt;17&lt;/ref-type&gt;&lt;contributors&gt;&lt;authors&gt;&lt;author&gt;Sinclair, S. J.&lt;/author&gt;&lt;author&gt;Atchison, K.&lt;/author&gt;&lt;/authors&gt;&lt;/contributors&gt;&lt;titles&gt;&lt;title&gt;The pre-colonial distribution of grasslands, woodlands and forests on the Werribee plains, Victoria&lt;/title&gt;&lt;secondary-title&gt;Cunninghamia&lt;/secondary-title&gt;&lt;/titles&gt;&lt;periodical&gt;&lt;full-title&gt;Cunninghamia&lt;/full-title&gt;&lt;/periodical&gt;&lt;pages&gt;213-227&lt;/pages&gt;&lt;volume&gt;12&lt;/volume&gt;&lt;keywords&gt;&lt;keyword&gt;pre-1750, she-oak, sheoke, fire, grassland, pre-settlement vegetation, anthropogenic&lt;/keyword&gt;&lt;/keywords&gt;&lt;dates&gt;&lt;year&gt;2012&lt;/year&gt;&lt;/dates&gt;&lt;urls&gt;&lt;/urls&gt;&lt;/record&gt;&lt;/Cite&gt;&lt;/EndNote&gt;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noProof/>
          <w:sz w:val="22"/>
          <w:szCs w:val="22"/>
        </w:rPr>
        <w:t>(</w:t>
      </w:r>
      <w:hyperlink w:anchor="_ENREF_171" w:tooltip="Sinclair, 2012 #256" w:history="1">
        <w:r w:rsidRPr="00263325">
          <w:rPr>
            <w:rFonts w:asciiTheme="minorHAnsi" w:hAnsiTheme="minorHAnsi" w:cs="Arial"/>
            <w:b w:val="0"/>
            <w:noProof/>
            <w:sz w:val="22"/>
            <w:szCs w:val="22"/>
          </w:rPr>
          <w:t>Sinclair and Atchison 2012</w:t>
        </w:r>
      </w:hyperlink>
      <w:r w:rsidRPr="00263325">
        <w:rPr>
          <w:rFonts w:asciiTheme="minorHAnsi" w:hAnsiTheme="minorHAnsi" w:cs="Arial"/>
          <w:b w:val="0"/>
          <w:noProof/>
          <w:sz w:val="22"/>
          <w:szCs w:val="22"/>
        </w:rPr>
        <w:t>)</w:t>
      </w:r>
      <w:r w:rsidRPr="00263325">
        <w:rPr>
          <w:rFonts w:asciiTheme="minorHAnsi" w:hAnsiTheme="minorHAnsi" w:cs="Arial"/>
          <w:b w:val="0"/>
          <w:sz w:val="22"/>
          <w:szCs w:val="22"/>
        </w:rPr>
        <w:fldChar w:fldCharType="end"/>
      </w:r>
    </w:p>
    <w:p w:rsidR="006511A9" w:rsidRPr="00263325" w:rsidRDefault="006511A9" w:rsidP="00146EEB">
      <w:pPr>
        <w:pStyle w:val="DSEHD"/>
        <w:numPr>
          <w:ilvl w:val="0"/>
          <w:numId w:val="40"/>
        </w:numPr>
        <w:rPr>
          <w:rFonts w:asciiTheme="minorHAnsi" w:hAnsiTheme="minorHAnsi"/>
          <w:b w:val="0"/>
          <w:i w:val="0"/>
          <w:sz w:val="22"/>
          <w:szCs w:val="22"/>
        </w:rPr>
      </w:pPr>
      <w:r w:rsidRPr="00263325">
        <w:rPr>
          <w:rFonts w:asciiTheme="minorHAnsi" w:hAnsiTheme="minorHAnsi"/>
          <w:b w:val="0"/>
          <w:i w:val="0"/>
          <w:sz w:val="22"/>
          <w:szCs w:val="22"/>
        </w:rPr>
        <w:t xml:space="preserve">Exotic plants have been introduced deliberately (e.g. for pasture, as ornamentals, etc.) and inadvertently. These plants compete with and displace native species, and may affect the productivity of grassland paddocks </w:t>
      </w:r>
      <w:r w:rsidRPr="00263325">
        <w:rPr>
          <w:rFonts w:asciiTheme="minorHAnsi" w:hAnsiTheme="minorHAnsi"/>
          <w:b w:val="0"/>
          <w:i w:val="0"/>
          <w:sz w:val="22"/>
          <w:szCs w:val="22"/>
        </w:rPr>
        <w:fldChar w:fldCharType="begin"/>
      </w:r>
      <w:r w:rsidRPr="00263325">
        <w:rPr>
          <w:rFonts w:asciiTheme="minorHAnsi" w:hAnsiTheme="minorHAnsi"/>
          <w:b w:val="0"/>
          <w:i w:val="0"/>
          <w:sz w:val="22"/>
          <w:szCs w:val="22"/>
        </w:rPr>
        <w:instrText xml:space="preserve"> ADDIN EN.CITE &lt;EndNote&gt;&lt;Cite&gt;&lt;Author&gt;Carr&lt;/Author&gt;&lt;Year&gt;1992&lt;/Year&gt;&lt;RecNum&gt;360&lt;/RecNum&gt;&lt;DisplayText&gt;(Carr&lt;style face="italic"&gt; et al.&lt;/style&gt; 1992; McClaren&lt;style face="italic"&gt; et al.&lt;/style&gt; 2004)&lt;/DisplayText&gt;&lt;record&gt;&lt;rec-number&gt;360&lt;/rec-number&gt;&lt;foreign-keys&gt;&lt;key app="EN" db-id="5s52p2avs9ta2pe5s9gv0asqp0artp2xfzst"&gt;360&lt;/key&gt;&lt;/foreign-keys&gt;&lt;ref-type name="Report"&gt;27&lt;/ref-type&gt;&lt;contributors&gt;&lt;authors&gt;&lt;author&gt;Carr, G. W.&lt;/author&gt;&lt;author&gt;Yugovic, J. V.&lt;/author&gt;&lt;author&gt;Robinson, K. E.&lt;/author&gt;&lt;/authors&gt;&lt;/contributors&gt;&lt;titles&gt;&lt;title&gt;Environmental Weed Invasions in Victoria&lt;/title&gt;&lt;/titles&gt;&lt;dates&gt;&lt;year&gt;1992&lt;/year&gt;&lt;/dates&gt;&lt;pub-location&gt;East Melbounre and Clifton Hill&lt;/pub-location&gt;&lt;publisher&gt;Department of Conservation and Natural Resources and Ecological Horticulture Pty Ltd&lt;/publisher&gt;&lt;urls&gt;&lt;/urls&gt;&lt;/record&gt;&lt;/Cite&gt;&lt;Cite&gt;&lt;Author&gt;McClaren&lt;/Author&gt;&lt;Year&gt;2004&lt;/Year&gt;&lt;RecNum&gt;361&lt;/RecNum&gt;&lt;record&gt;&lt;rec-number&gt;361&lt;/rec-number&gt;&lt;foreign-keys&gt;&lt;key app="EN" db-id="5s52p2avs9ta2pe5s9gv0asqp0artp2xfzst"&gt;361&lt;/key&gt;&lt;/foreign-keys&gt;&lt;ref-type name="Journal Article"&gt;17&lt;/ref-type&gt;&lt;contributors&gt;&lt;authors&gt;&lt;author&gt;McClaren, D. A.&lt;/author&gt;&lt;author&gt;Stajsic, V.&lt;/author&gt;&lt;author&gt;Iaconis, L. &lt;/author&gt;&lt;/authors&gt;&lt;/contributors&gt;&lt;titles&gt;&lt;title&gt;The distribution, impacts and identification of exotic stipoid grasses in Australia&lt;/title&gt;&lt;secondary-title&gt;Plant Protection Quarterly&lt;/secondary-title&gt;&lt;/titles&gt;&lt;periodical&gt;&lt;full-title&gt;Plant Protection Quarterly&lt;/full-title&gt;&lt;/periodical&gt;&lt;pages&gt;59-66&lt;/pages&gt;&lt;volume&gt;19&lt;/volume&gt;&lt;dates&gt;&lt;year&gt;2004&lt;/year&gt;&lt;/dates&gt;&lt;urls&gt;&lt;/urls&gt;&lt;/record&gt;&lt;/Cite&gt;&lt;/EndNote&gt;</w:instrText>
      </w:r>
      <w:r w:rsidRPr="00263325">
        <w:rPr>
          <w:rFonts w:asciiTheme="minorHAnsi" w:hAnsiTheme="minorHAnsi"/>
          <w:b w:val="0"/>
          <w:i w:val="0"/>
          <w:sz w:val="22"/>
          <w:szCs w:val="22"/>
        </w:rPr>
        <w:fldChar w:fldCharType="separate"/>
      </w:r>
      <w:r w:rsidRPr="00263325">
        <w:rPr>
          <w:rFonts w:asciiTheme="minorHAnsi" w:hAnsiTheme="minorHAnsi"/>
          <w:b w:val="0"/>
          <w:i w:val="0"/>
          <w:sz w:val="22"/>
          <w:szCs w:val="22"/>
        </w:rPr>
        <w:t>(</w:t>
      </w:r>
      <w:hyperlink w:anchor="_ENREF_19" w:tooltip="Carr, 1992 #360" w:history="1">
        <w:r w:rsidRPr="00263325">
          <w:rPr>
            <w:rFonts w:asciiTheme="minorHAnsi" w:hAnsiTheme="minorHAnsi"/>
            <w:b w:val="0"/>
            <w:i w:val="0"/>
            <w:sz w:val="22"/>
            <w:szCs w:val="22"/>
          </w:rPr>
          <w:t xml:space="preserve">Carr </w:t>
        </w:r>
        <w:r w:rsidRPr="00606D14">
          <w:rPr>
            <w:rFonts w:asciiTheme="minorHAnsi" w:hAnsiTheme="minorHAnsi"/>
            <w:b w:val="0"/>
            <w:sz w:val="22"/>
            <w:szCs w:val="22"/>
          </w:rPr>
          <w:t>et al</w:t>
        </w:r>
        <w:r w:rsidRPr="00263325">
          <w:rPr>
            <w:rFonts w:asciiTheme="minorHAnsi" w:hAnsiTheme="minorHAnsi"/>
            <w:b w:val="0"/>
            <w:i w:val="0"/>
            <w:sz w:val="22"/>
            <w:szCs w:val="22"/>
          </w:rPr>
          <w:t>. 1992</w:t>
        </w:r>
      </w:hyperlink>
      <w:r w:rsidRPr="00263325">
        <w:rPr>
          <w:rFonts w:asciiTheme="minorHAnsi" w:hAnsiTheme="minorHAnsi"/>
          <w:b w:val="0"/>
          <w:i w:val="0"/>
          <w:sz w:val="22"/>
          <w:szCs w:val="22"/>
        </w:rPr>
        <w:t xml:space="preserve">; </w:t>
      </w:r>
      <w:hyperlink w:anchor="_ENREF_130" w:tooltip="McClaren, 2004 #361" w:history="1">
        <w:r w:rsidRPr="00263325">
          <w:rPr>
            <w:rFonts w:asciiTheme="minorHAnsi" w:hAnsiTheme="minorHAnsi"/>
            <w:b w:val="0"/>
            <w:i w:val="0"/>
            <w:sz w:val="22"/>
            <w:szCs w:val="22"/>
          </w:rPr>
          <w:t xml:space="preserve">Mclaren </w:t>
        </w:r>
        <w:r w:rsidRPr="00606D14">
          <w:rPr>
            <w:rFonts w:asciiTheme="minorHAnsi" w:hAnsiTheme="minorHAnsi"/>
            <w:b w:val="0"/>
            <w:sz w:val="22"/>
            <w:szCs w:val="22"/>
          </w:rPr>
          <w:t>et al</w:t>
        </w:r>
        <w:r w:rsidRPr="00263325">
          <w:rPr>
            <w:rFonts w:asciiTheme="minorHAnsi" w:hAnsiTheme="minorHAnsi"/>
            <w:b w:val="0"/>
            <w:i w:val="0"/>
            <w:sz w:val="22"/>
            <w:szCs w:val="22"/>
          </w:rPr>
          <w:t>. 2004</w:t>
        </w:r>
      </w:hyperlink>
      <w:r w:rsidRPr="00263325">
        <w:rPr>
          <w:rFonts w:asciiTheme="minorHAnsi" w:hAnsiTheme="minorHAnsi"/>
          <w:b w:val="0"/>
          <w:i w:val="0"/>
          <w:sz w:val="22"/>
          <w:szCs w:val="22"/>
        </w:rPr>
        <w:t>)</w:t>
      </w:r>
      <w:r w:rsidRPr="00263325">
        <w:rPr>
          <w:rFonts w:asciiTheme="minorHAnsi" w:hAnsiTheme="minorHAnsi"/>
          <w:b w:val="0"/>
          <w:i w:val="0"/>
          <w:sz w:val="22"/>
          <w:szCs w:val="22"/>
        </w:rPr>
        <w:fldChar w:fldCharType="end"/>
      </w:r>
    </w:p>
    <w:p w:rsidR="006511A9" w:rsidRPr="00263325" w:rsidRDefault="006511A9" w:rsidP="00146EEB">
      <w:pPr>
        <w:pStyle w:val="DSEHD"/>
        <w:numPr>
          <w:ilvl w:val="0"/>
          <w:numId w:val="40"/>
        </w:numPr>
        <w:rPr>
          <w:rFonts w:asciiTheme="minorHAnsi" w:hAnsiTheme="minorHAnsi"/>
          <w:b w:val="0"/>
          <w:i w:val="0"/>
          <w:sz w:val="22"/>
          <w:szCs w:val="22"/>
        </w:rPr>
      </w:pPr>
      <w:r w:rsidRPr="00263325">
        <w:rPr>
          <w:rFonts w:asciiTheme="minorHAnsi" w:hAnsiTheme="minorHAnsi"/>
          <w:b w:val="0"/>
          <w:i w:val="0"/>
          <w:sz w:val="22"/>
          <w:szCs w:val="22"/>
        </w:rPr>
        <w:t xml:space="preserve">Most native species compete best under lower nutrient levels than pasture species, and are generally out-competed when fertilizer is applied and nutrients accumulate. Data from temperate grassland sites across south-eastern Australia show clearly that native plant abundance and diversity decreases as soil nutrients increases </w:t>
      </w:r>
      <w:r w:rsidRPr="00263325">
        <w:rPr>
          <w:rFonts w:asciiTheme="minorHAnsi" w:hAnsiTheme="minorHAnsi"/>
          <w:b w:val="0"/>
          <w:i w:val="0"/>
          <w:sz w:val="22"/>
          <w:szCs w:val="22"/>
        </w:rPr>
        <w:fldChar w:fldCharType="begin">
          <w:fldData xml:space="preserve">PEVuZE5vdGU+PENpdGU+PEF1dGhvcj5BbGxjb2NrPC9BdXRob3I+PFllYXI+MjAwMjwvWWVhcj48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</w:fldData>
        </w:fldChar>
      </w:r>
      <w:r w:rsidRPr="00263325">
        <w:rPr>
          <w:rFonts w:asciiTheme="minorHAnsi" w:hAnsiTheme="minorHAnsi"/>
          <w:b w:val="0"/>
          <w:i w:val="0"/>
          <w:sz w:val="22"/>
          <w:szCs w:val="22"/>
        </w:rPr>
        <w:instrText xml:space="preserve"> ADDIN EN.CITE </w:instrText>
      </w:r>
      <w:r w:rsidRPr="00263325">
        <w:rPr>
          <w:rFonts w:asciiTheme="minorHAnsi" w:hAnsiTheme="minorHAnsi"/>
          <w:b w:val="0"/>
          <w:i w:val="0"/>
          <w:sz w:val="22"/>
          <w:szCs w:val="22"/>
        </w:rPr>
        <w:fldChar w:fldCharType="begin">
          <w:fldData xml:space="preserve">PEVuZE5vdGU+PENpdGU+PEF1dGhvcj5BbGxjb2NrPC9BdXRob3I+PFllYXI+MjAwMjwvWWVhcj48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</w:fldData>
        </w:fldChar>
      </w:r>
      <w:r w:rsidRPr="00263325">
        <w:rPr>
          <w:rFonts w:asciiTheme="minorHAnsi" w:hAnsiTheme="minorHAnsi"/>
          <w:b w:val="0"/>
          <w:i w:val="0"/>
          <w:sz w:val="22"/>
          <w:szCs w:val="22"/>
        </w:rPr>
        <w:instrText xml:space="preserve"> ADDIN EN.CITE.DATA </w:instrText>
      </w:r>
      <w:r w:rsidRPr="00263325">
        <w:rPr>
          <w:rFonts w:asciiTheme="minorHAnsi" w:hAnsiTheme="minorHAnsi"/>
          <w:b w:val="0"/>
          <w:i w:val="0"/>
          <w:sz w:val="22"/>
          <w:szCs w:val="22"/>
        </w:rPr>
      </w:r>
      <w:r w:rsidRPr="00263325">
        <w:rPr>
          <w:rFonts w:asciiTheme="minorHAnsi" w:hAnsiTheme="minorHAnsi"/>
          <w:b w:val="0"/>
          <w:i w:val="0"/>
          <w:sz w:val="22"/>
          <w:szCs w:val="22"/>
        </w:rPr>
        <w:fldChar w:fldCharType="end"/>
      </w:r>
      <w:r w:rsidRPr="00263325">
        <w:rPr>
          <w:rFonts w:asciiTheme="minorHAnsi" w:hAnsiTheme="minorHAnsi"/>
          <w:b w:val="0"/>
          <w:i w:val="0"/>
          <w:sz w:val="22"/>
          <w:szCs w:val="22"/>
        </w:rPr>
      </w:r>
      <w:r w:rsidRPr="00263325">
        <w:rPr>
          <w:rFonts w:asciiTheme="minorHAnsi" w:hAnsiTheme="minorHAnsi"/>
          <w:b w:val="0"/>
          <w:i w:val="0"/>
          <w:sz w:val="22"/>
          <w:szCs w:val="22"/>
        </w:rPr>
        <w:fldChar w:fldCharType="separate"/>
      </w:r>
      <w:r w:rsidRPr="00263325">
        <w:rPr>
          <w:rFonts w:asciiTheme="minorHAnsi" w:hAnsiTheme="minorHAnsi"/>
          <w:b w:val="0"/>
          <w:i w:val="0"/>
          <w:noProof/>
          <w:sz w:val="22"/>
          <w:szCs w:val="22"/>
        </w:rPr>
        <w:t>(</w:t>
      </w:r>
      <w:hyperlink w:anchor="_ENREF_3" w:tooltip="Allcock, 2002 #372" w:history="1">
        <w:r w:rsidRPr="00263325">
          <w:rPr>
            <w:rFonts w:asciiTheme="minorHAnsi" w:hAnsiTheme="minorHAnsi"/>
            <w:b w:val="0"/>
            <w:i w:val="0"/>
            <w:noProof/>
            <w:sz w:val="22"/>
            <w:szCs w:val="22"/>
          </w:rPr>
          <w:t>Allcock 2002</w:t>
        </w:r>
      </w:hyperlink>
      <w:r w:rsidRPr="00263325">
        <w:rPr>
          <w:rFonts w:asciiTheme="minorHAnsi" w:hAnsiTheme="minorHAnsi"/>
          <w:b w:val="0"/>
          <w:i w:val="0"/>
          <w:noProof/>
          <w:sz w:val="22"/>
          <w:szCs w:val="22"/>
        </w:rPr>
        <w:t xml:space="preserve">; </w:t>
      </w:r>
      <w:hyperlink w:anchor="_ENREF_58" w:tooltip="Dorrough, 2008 #377" w:history="1">
        <w:r w:rsidRPr="00263325">
          <w:rPr>
            <w:rFonts w:asciiTheme="minorHAnsi" w:hAnsiTheme="minorHAnsi"/>
            <w:b w:val="0"/>
            <w:i w:val="0"/>
            <w:noProof/>
            <w:sz w:val="22"/>
            <w:szCs w:val="22"/>
          </w:rPr>
          <w:t>Dorrough and Scroggie 2008</w:t>
        </w:r>
      </w:hyperlink>
      <w:r w:rsidRPr="00263325">
        <w:rPr>
          <w:rFonts w:asciiTheme="minorHAnsi" w:hAnsiTheme="minorHAnsi"/>
          <w:b w:val="0"/>
          <w:i w:val="0"/>
          <w:noProof/>
          <w:sz w:val="22"/>
          <w:szCs w:val="22"/>
        </w:rPr>
        <w:t xml:space="preserve">; </w:t>
      </w:r>
      <w:hyperlink w:anchor="_ENREF_57" w:tooltip="Dorrough, 2004 #245" w:history="1">
        <w:r w:rsidRPr="00263325">
          <w:rPr>
            <w:rFonts w:asciiTheme="minorHAnsi" w:hAnsiTheme="minorHAnsi"/>
            <w:b w:val="0"/>
            <w:i w:val="0"/>
            <w:noProof/>
            <w:sz w:val="22"/>
            <w:szCs w:val="22"/>
          </w:rPr>
          <w:t>Dorrough</w:t>
        </w:r>
        <w:r w:rsidRPr="00263325">
          <w:rPr>
            <w:rFonts w:asciiTheme="minorHAnsi" w:hAnsiTheme="minorHAnsi"/>
            <w:b w:val="0"/>
            <w:noProof/>
            <w:sz w:val="22"/>
            <w:szCs w:val="22"/>
          </w:rPr>
          <w:t xml:space="preserve"> et al.</w:t>
        </w:r>
        <w:r w:rsidRPr="00263325">
          <w:rPr>
            <w:rFonts w:asciiTheme="minorHAnsi" w:hAnsiTheme="minorHAnsi"/>
            <w:b w:val="0"/>
            <w:i w:val="0"/>
            <w:noProof/>
            <w:sz w:val="22"/>
            <w:szCs w:val="22"/>
          </w:rPr>
          <w:t xml:space="preserve"> 2004b</w:t>
        </w:r>
      </w:hyperlink>
      <w:r w:rsidRPr="00263325">
        <w:rPr>
          <w:rFonts w:asciiTheme="minorHAnsi" w:hAnsiTheme="minorHAnsi"/>
          <w:b w:val="0"/>
          <w:i w:val="0"/>
          <w:noProof/>
          <w:sz w:val="22"/>
          <w:szCs w:val="22"/>
        </w:rPr>
        <w:t xml:space="preserve">; </w:t>
      </w:r>
      <w:hyperlink w:anchor="_ENREF_82" w:tooltip="Fisher, 1974 #371" w:history="1">
        <w:r w:rsidRPr="00263325">
          <w:rPr>
            <w:rFonts w:asciiTheme="minorHAnsi" w:hAnsiTheme="minorHAnsi"/>
            <w:b w:val="0"/>
            <w:i w:val="0"/>
            <w:noProof/>
            <w:sz w:val="22"/>
            <w:szCs w:val="22"/>
          </w:rPr>
          <w:t>Fisher 1974</w:t>
        </w:r>
      </w:hyperlink>
      <w:r w:rsidRPr="00263325">
        <w:rPr>
          <w:rFonts w:asciiTheme="minorHAnsi" w:hAnsiTheme="minorHAnsi"/>
          <w:b w:val="0"/>
          <w:i w:val="0"/>
          <w:noProof/>
          <w:sz w:val="22"/>
          <w:szCs w:val="22"/>
        </w:rPr>
        <w:t xml:space="preserve">; </w:t>
      </w:r>
      <w:hyperlink w:anchor="_ENREF_84" w:tooltip="Garden, 2003 #374" w:history="1">
        <w:r w:rsidRPr="00263325">
          <w:rPr>
            <w:rFonts w:asciiTheme="minorHAnsi" w:hAnsiTheme="minorHAnsi"/>
            <w:b w:val="0"/>
            <w:i w:val="0"/>
            <w:noProof/>
            <w:sz w:val="22"/>
            <w:szCs w:val="22"/>
          </w:rPr>
          <w:t>Garden</w:t>
        </w:r>
        <w:r w:rsidRPr="00263325">
          <w:rPr>
            <w:rFonts w:asciiTheme="minorHAnsi" w:hAnsiTheme="minorHAnsi"/>
            <w:b w:val="0"/>
            <w:noProof/>
            <w:sz w:val="22"/>
            <w:szCs w:val="22"/>
          </w:rPr>
          <w:t xml:space="preserve"> et al.</w:t>
        </w:r>
        <w:r w:rsidRPr="00263325">
          <w:rPr>
            <w:rFonts w:asciiTheme="minorHAnsi" w:hAnsiTheme="minorHAnsi"/>
            <w:b w:val="0"/>
            <w:i w:val="0"/>
            <w:noProof/>
            <w:sz w:val="22"/>
            <w:szCs w:val="22"/>
          </w:rPr>
          <w:t xml:space="preserve"> 2003</w:t>
        </w:r>
      </w:hyperlink>
      <w:r w:rsidRPr="00263325">
        <w:rPr>
          <w:rFonts w:asciiTheme="minorHAnsi" w:hAnsiTheme="minorHAnsi"/>
          <w:b w:val="0"/>
          <w:i w:val="0"/>
          <w:noProof/>
          <w:sz w:val="22"/>
          <w:szCs w:val="22"/>
        </w:rPr>
        <w:t xml:space="preserve">; </w:t>
      </w:r>
      <w:hyperlink w:anchor="_ENREF_88" w:tooltip="Gibson-Roy, 2007 #375" w:history="1">
        <w:r w:rsidRPr="00263325">
          <w:rPr>
            <w:rFonts w:asciiTheme="minorHAnsi" w:hAnsiTheme="minorHAnsi"/>
            <w:b w:val="0"/>
            <w:i w:val="0"/>
            <w:noProof/>
            <w:sz w:val="22"/>
            <w:szCs w:val="22"/>
          </w:rPr>
          <w:t>Gibson-Roy</w:t>
        </w:r>
        <w:r w:rsidRPr="00263325">
          <w:rPr>
            <w:rFonts w:asciiTheme="minorHAnsi" w:hAnsiTheme="minorHAnsi"/>
            <w:b w:val="0"/>
            <w:noProof/>
            <w:sz w:val="22"/>
            <w:szCs w:val="22"/>
          </w:rPr>
          <w:t xml:space="preserve"> et al.</w:t>
        </w:r>
        <w:r w:rsidRPr="00263325">
          <w:rPr>
            <w:rFonts w:asciiTheme="minorHAnsi" w:hAnsiTheme="minorHAnsi"/>
            <w:b w:val="0"/>
            <w:i w:val="0"/>
            <w:noProof/>
            <w:sz w:val="22"/>
            <w:szCs w:val="22"/>
          </w:rPr>
          <w:t xml:space="preserve"> 2007a</w:t>
        </w:r>
      </w:hyperlink>
      <w:r w:rsidRPr="00263325">
        <w:rPr>
          <w:rFonts w:asciiTheme="minorHAnsi" w:hAnsiTheme="minorHAnsi"/>
          <w:b w:val="0"/>
          <w:i w:val="0"/>
          <w:noProof/>
          <w:sz w:val="22"/>
          <w:szCs w:val="22"/>
        </w:rPr>
        <w:t xml:space="preserve">; </w:t>
      </w:r>
      <w:hyperlink w:anchor="_ENREF_89" w:tooltip="Gibson-Roy, 2007 #376" w:history="1">
        <w:r w:rsidRPr="00263325">
          <w:rPr>
            <w:rFonts w:asciiTheme="minorHAnsi" w:hAnsiTheme="minorHAnsi"/>
            <w:b w:val="0"/>
            <w:i w:val="0"/>
            <w:noProof/>
            <w:sz w:val="22"/>
            <w:szCs w:val="22"/>
          </w:rPr>
          <w:t>b</w:t>
        </w:r>
      </w:hyperlink>
      <w:r w:rsidRPr="00263325">
        <w:rPr>
          <w:rFonts w:asciiTheme="minorHAnsi" w:hAnsiTheme="minorHAnsi"/>
          <w:b w:val="0"/>
          <w:i w:val="0"/>
          <w:noProof/>
          <w:sz w:val="22"/>
          <w:szCs w:val="22"/>
        </w:rPr>
        <w:t xml:space="preserve">; </w:t>
      </w:r>
      <w:hyperlink w:anchor="_ENREF_137" w:tooltip="Morgan, 1998 #61" w:history="1">
        <w:r w:rsidRPr="00263325">
          <w:rPr>
            <w:rFonts w:asciiTheme="minorHAnsi" w:hAnsiTheme="minorHAnsi"/>
            <w:b w:val="0"/>
            <w:i w:val="0"/>
            <w:noProof/>
            <w:sz w:val="22"/>
            <w:szCs w:val="22"/>
          </w:rPr>
          <w:t>Morgan 1998b</w:t>
        </w:r>
      </w:hyperlink>
      <w:r w:rsidRPr="00263325">
        <w:rPr>
          <w:rFonts w:asciiTheme="minorHAnsi" w:hAnsiTheme="minorHAnsi"/>
          <w:b w:val="0"/>
          <w:i w:val="0"/>
          <w:noProof/>
          <w:sz w:val="22"/>
          <w:szCs w:val="22"/>
        </w:rPr>
        <w:t>)</w:t>
      </w:r>
      <w:r w:rsidRPr="00263325">
        <w:rPr>
          <w:rFonts w:asciiTheme="minorHAnsi" w:hAnsiTheme="minorHAnsi"/>
          <w:b w:val="0"/>
          <w:i w:val="0"/>
          <w:sz w:val="22"/>
          <w:szCs w:val="22"/>
        </w:rPr>
        <w:fldChar w:fldCharType="end"/>
      </w:r>
      <w:r w:rsidRPr="00263325">
        <w:rPr>
          <w:rFonts w:asciiTheme="minorHAnsi" w:hAnsiTheme="minorHAnsi"/>
          <w:b w:val="0"/>
          <w:i w:val="0"/>
          <w:sz w:val="22"/>
          <w:szCs w:val="22"/>
        </w:rPr>
        <w:t>. Among all of the changes in soil composition brought about by agriculture, changes in phosphorous seem to be most closely linked to vegetation composition. Nitrate levels are also closely linked to plant species composition, but nitrate is a less stable measure of soil conditions than phosphorous, being substantially incorporated into plant tissues and fluct</w:t>
      </w:r>
      <w:r w:rsidR="00E11A87">
        <w:rPr>
          <w:rFonts w:asciiTheme="minorHAnsi" w:hAnsiTheme="minorHAnsi"/>
          <w:b w:val="0"/>
          <w:i w:val="0"/>
          <w:sz w:val="22"/>
          <w:szCs w:val="22"/>
        </w:rPr>
        <w:t>uating along with plant biomass</w:t>
      </w:r>
    </w:p>
    <w:p w:rsidR="006511A9" w:rsidRPr="00263325" w:rsidRDefault="006511A9" w:rsidP="00146EEB">
      <w:pPr>
        <w:pStyle w:val="DSEHD"/>
        <w:numPr>
          <w:ilvl w:val="0"/>
          <w:numId w:val="40"/>
        </w:numPr>
        <w:rPr>
          <w:rFonts w:asciiTheme="minorHAnsi" w:hAnsiTheme="minorHAnsi"/>
          <w:b w:val="0"/>
          <w:i w:val="0"/>
          <w:sz w:val="22"/>
          <w:szCs w:val="22"/>
        </w:rPr>
      </w:pPr>
      <w:r w:rsidRPr="00263325">
        <w:rPr>
          <w:rFonts w:asciiTheme="minorHAnsi" w:hAnsiTheme="minorHAnsi"/>
          <w:b w:val="0"/>
          <w:i w:val="0"/>
          <w:sz w:val="22"/>
          <w:szCs w:val="22"/>
        </w:rPr>
        <w:t>The disturbance of the original soil and rock layer is highly destructive, leading to the removal of fauna habitat, the disturbance of soil invertebrate communities, and the removal of most native vegetation. Recent technological advances in rock removal are allowing cropping to spread into areas o</w:t>
      </w:r>
      <w:r w:rsidR="0054069D">
        <w:rPr>
          <w:rFonts w:asciiTheme="minorHAnsi" w:hAnsiTheme="minorHAnsi"/>
          <w:b w:val="0"/>
          <w:i w:val="0"/>
          <w:sz w:val="22"/>
          <w:szCs w:val="22"/>
        </w:rPr>
        <w:t>nce considered</w:t>
      </w:r>
      <w:r w:rsidR="00E11A87">
        <w:rPr>
          <w:rFonts w:asciiTheme="minorHAnsi" w:hAnsiTheme="minorHAnsi"/>
          <w:b w:val="0"/>
          <w:i w:val="0"/>
          <w:sz w:val="22"/>
          <w:szCs w:val="22"/>
        </w:rPr>
        <w:t xml:space="preserve"> too rocky</w:t>
      </w:r>
    </w:p>
    <w:p w:rsidR="006511A9" w:rsidRPr="00263325" w:rsidRDefault="006511A9" w:rsidP="00146EEB">
      <w:pPr>
        <w:pStyle w:val="DSEHD"/>
        <w:numPr>
          <w:ilvl w:val="0"/>
          <w:numId w:val="40"/>
        </w:numPr>
        <w:rPr>
          <w:rFonts w:asciiTheme="minorHAnsi" w:hAnsiTheme="minorHAnsi"/>
          <w:b w:val="0"/>
          <w:i w:val="0"/>
          <w:sz w:val="22"/>
          <w:szCs w:val="22"/>
        </w:rPr>
      </w:pPr>
      <w:r w:rsidRPr="00263325">
        <w:rPr>
          <w:rFonts w:asciiTheme="minorHAnsi" w:hAnsiTheme="minorHAnsi"/>
          <w:b w:val="0"/>
          <w:i w:val="0"/>
          <w:sz w:val="22"/>
          <w:szCs w:val="22"/>
        </w:rPr>
        <w:t xml:space="preserve">A lack of burning has in places resulted in the over-growth of Tussock-grasses (notably </w:t>
      </w:r>
      <w:proofErr w:type="spellStart"/>
      <w:r w:rsidRPr="00263325">
        <w:rPr>
          <w:rFonts w:asciiTheme="minorHAnsi" w:hAnsiTheme="minorHAnsi"/>
          <w:b w:val="0"/>
          <w:sz w:val="22"/>
          <w:szCs w:val="22"/>
        </w:rPr>
        <w:t>Themeda</w:t>
      </w:r>
      <w:proofErr w:type="spellEnd"/>
      <w:r w:rsidRPr="00263325">
        <w:rPr>
          <w:rFonts w:asciiTheme="minorHAnsi" w:hAnsiTheme="minorHAnsi"/>
          <w:b w:val="0"/>
          <w:sz w:val="22"/>
          <w:szCs w:val="22"/>
        </w:rPr>
        <w:t xml:space="preserve"> </w:t>
      </w:r>
      <w:proofErr w:type="spellStart"/>
      <w:r w:rsidRPr="00263325">
        <w:rPr>
          <w:rFonts w:asciiTheme="minorHAnsi" w:hAnsiTheme="minorHAnsi"/>
          <w:b w:val="0"/>
          <w:sz w:val="22"/>
          <w:szCs w:val="22"/>
        </w:rPr>
        <w:t>triandra</w:t>
      </w:r>
      <w:proofErr w:type="spellEnd"/>
      <w:r w:rsidRPr="00263325">
        <w:rPr>
          <w:rFonts w:asciiTheme="minorHAnsi" w:hAnsiTheme="minorHAnsi"/>
          <w:b w:val="0"/>
          <w:i w:val="0"/>
          <w:sz w:val="22"/>
          <w:szCs w:val="22"/>
        </w:rPr>
        <w:t xml:space="preserve">) at the expense of herbs and also encouraged increased dominance by some exotic perennial grass species </w:t>
      </w:r>
      <w:r w:rsidRPr="00263325">
        <w:rPr>
          <w:rFonts w:asciiTheme="minorHAnsi" w:hAnsiTheme="minorHAnsi"/>
          <w:b w:val="0"/>
          <w:i w:val="0"/>
          <w:sz w:val="22"/>
          <w:szCs w:val="22"/>
        </w:rPr>
        <w:fldChar w:fldCharType="begin">
          <w:fldData xml:space="preserve">PEVuZE5vdGU+PENpdGU+PEF1dGhvcj5MdW50PC9BdXRob3I+PFllYXI+MjAwMjwvWWVhcj48UmVj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</w:fldData>
        </w:fldChar>
      </w:r>
      <w:r w:rsidRPr="00263325">
        <w:rPr>
          <w:rFonts w:asciiTheme="minorHAnsi" w:hAnsiTheme="minorHAnsi"/>
          <w:b w:val="0"/>
          <w:i w:val="0"/>
          <w:sz w:val="22"/>
          <w:szCs w:val="22"/>
        </w:rPr>
        <w:instrText xml:space="preserve"> ADDIN EN.CITE </w:instrText>
      </w:r>
      <w:r w:rsidRPr="00263325">
        <w:rPr>
          <w:rFonts w:asciiTheme="minorHAnsi" w:hAnsiTheme="minorHAnsi"/>
          <w:b w:val="0"/>
          <w:i w:val="0"/>
          <w:sz w:val="22"/>
          <w:szCs w:val="22"/>
        </w:rPr>
        <w:fldChar w:fldCharType="begin">
          <w:fldData xml:space="preserve">PEVuZE5vdGU+PENpdGU+PEF1dGhvcj5MdW50PC9BdXRob3I+PFllYXI+MjAwMjwvWWVhcj48UmVj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</w:fldData>
        </w:fldChar>
      </w:r>
      <w:r w:rsidRPr="00263325">
        <w:rPr>
          <w:rFonts w:asciiTheme="minorHAnsi" w:hAnsiTheme="minorHAnsi"/>
          <w:b w:val="0"/>
          <w:i w:val="0"/>
          <w:sz w:val="22"/>
          <w:szCs w:val="22"/>
        </w:rPr>
        <w:instrText xml:space="preserve"> ADDIN EN.CITE.DATA </w:instrText>
      </w:r>
      <w:r w:rsidRPr="00263325">
        <w:rPr>
          <w:rFonts w:asciiTheme="minorHAnsi" w:hAnsiTheme="minorHAnsi"/>
          <w:b w:val="0"/>
          <w:i w:val="0"/>
          <w:sz w:val="22"/>
          <w:szCs w:val="22"/>
        </w:rPr>
      </w:r>
      <w:r w:rsidRPr="00263325">
        <w:rPr>
          <w:rFonts w:asciiTheme="minorHAnsi" w:hAnsiTheme="minorHAnsi"/>
          <w:b w:val="0"/>
          <w:i w:val="0"/>
          <w:sz w:val="22"/>
          <w:szCs w:val="22"/>
        </w:rPr>
        <w:fldChar w:fldCharType="end"/>
      </w:r>
      <w:r w:rsidRPr="00263325">
        <w:rPr>
          <w:rFonts w:asciiTheme="minorHAnsi" w:hAnsiTheme="minorHAnsi"/>
          <w:b w:val="0"/>
          <w:i w:val="0"/>
          <w:sz w:val="22"/>
          <w:szCs w:val="22"/>
        </w:rPr>
      </w:r>
      <w:r w:rsidRPr="00263325">
        <w:rPr>
          <w:rFonts w:asciiTheme="minorHAnsi" w:hAnsiTheme="minorHAnsi"/>
          <w:b w:val="0"/>
          <w:i w:val="0"/>
          <w:sz w:val="22"/>
          <w:szCs w:val="22"/>
        </w:rPr>
        <w:fldChar w:fldCharType="separate"/>
      </w:r>
      <w:r w:rsidRPr="00263325">
        <w:rPr>
          <w:rFonts w:asciiTheme="minorHAnsi" w:hAnsiTheme="minorHAnsi"/>
          <w:b w:val="0"/>
          <w:i w:val="0"/>
          <w:noProof/>
          <w:sz w:val="22"/>
          <w:szCs w:val="22"/>
        </w:rPr>
        <w:t>(</w:t>
      </w:r>
      <w:hyperlink w:anchor="_ENREF_124" w:tooltip="Lunt, 2002 #378" w:history="1">
        <w:r w:rsidRPr="00263325">
          <w:rPr>
            <w:rFonts w:asciiTheme="minorHAnsi" w:hAnsiTheme="minorHAnsi"/>
            <w:b w:val="0"/>
            <w:i w:val="0"/>
            <w:noProof/>
            <w:sz w:val="22"/>
            <w:szCs w:val="22"/>
          </w:rPr>
          <w:t>Lunt and Morgan 2002</w:t>
        </w:r>
      </w:hyperlink>
      <w:r w:rsidRPr="00263325">
        <w:rPr>
          <w:rFonts w:asciiTheme="minorHAnsi" w:hAnsiTheme="minorHAnsi"/>
          <w:b w:val="0"/>
          <w:i w:val="0"/>
          <w:noProof/>
          <w:sz w:val="22"/>
          <w:szCs w:val="22"/>
        </w:rPr>
        <w:t xml:space="preserve">; </w:t>
      </w:r>
      <w:hyperlink w:anchor="_ENREF_140" w:tooltip="Morgan, 1999 #379" w:history="1">
        <w:r w:rsidRPr="00263325">
          <w:rPr>
            <w:rFonts w:asciiTheme="minorHAnsi" w:hAnsiTheme="minorHAnsi"/>
            <w:b w:val="0"/>
            <w:i w:val="0"/>
            <w:noProof/>
            <w:sz w:val="22"/>
            <w:szCs w:val="22"/>
          </w:rPr>
          <w:t>Morgan and Lunt 1999</w:t>
        </w:r>
      </w:hyperlink>
      <w:r w:rsidRPr="00263325">
        <w:rPr>
          <w:rFonts w:asciiTheme="minorHAnsi" w:hAnsiTheme="minorHAnsi"/>
          <w:b w:val="0"/>
          <w:i w:val="0"/>
          <w:noProof/>
          <w:sz w:val="22"/>
          <w:szCs w:val="22"/>
        </w:rPr>
        <w:t xml:space="preserve">; </w:t>
      </w:r>
      <w:hyperlink w:anchor="_ENREF_175" w:tooltip="Stuwe, 1977 #352" w:history="1">
        <w:r w:rsidRPr="00263325">
          <w:rPr>
            <w:rFonts w:asciiTheme="minorHAnsi" w:hAnsiTheme="minorHAnsi"/>
            <w:b w:val="0"/>
            <w:i w:val="0"/>
            <w:noProof/>
            <w:sz w:val="22"/>
            <w:szCs w:val="22"/>
          </w:rPr>
          <w:t>Stuwe and Parsons 1977</w:t>
        </w:r>
      </w:hyperlink>
      <w:r w:rsidRPr="00263325">
        <w:rPr>
          <w:rFonts w:asciiTheme="minorHAnsi" w:hAnsiTheme="minorHAnsi"/>
          <w:b w:val="0"/>
          <w:i w:val="0"/>
          <w:noProof/>
          <w:sz w:val="22"/>
          <w:szCs w:val="22"/>
        </w:rPr>
        <w:t>)</w:t>
      </w:r>
      <w:r w:rsidRPr="00263325">
        <w:rPr>
          <w:rFonts w:asciiTheme="minorHAnsi" w:hAnsiTheme="minorHAnsi"/>
          <w:b w:val="0"/>
          <w:i w:val="0"/>
          <w:sz w:val="22"/>
          <w:szCs w:val="22"/>
        </w:rPr>
        <w:fldChar w:fldCharType="end"/>
      </w:r>
      <w:r w:rsidRPr="00263325">
        <w:rPr>
          <w:rFonts w:asciiTheme="minorHAnsi" w:hAnsiTheme="minorHAnsi"/>
          <w:b w:val="0"/>
          <w:i w:val="0"/>
          <w:sz w:val="22"/>
          <w:szCs w:val="22"/>
        </w:rPr>
        <w:t>.</w:t>
      </w:r>
    </w:p>
    <w:p w:rsidR="00641CB3" w:rsidRPr="00263325" w:rsidRDefault="00641CB3" w:rsidP="00641CB3">
      <w:pPr>
        <w:pStyle w:val="DSEHC"/>
        <w:rPr>
          <w:rFonts w:asciiTheme="minorHAnsi" w:hAnsiTheme="minorHAnsi" w:cs="Arial"/>
          <w:b w:val="0"/>
          <w:sz w:val="22"/>
          <w:szCs w:val="22"/>
        </w:rPr>
      </w:pPr>
      <w:bookmarkStart w:id="40" w:name="_Toc358877455"/>
      <w:r w:rsidRPr="00263325">
        <w:rPr>
          <w:rFonts w:asciiTheme="minorHAnsi" w:hAnsiTheme="minorHAnsi" w:cs="Arial"/>
          <w:b w:val="0"/>
          <w:sz w:val="22"/>
          <w:szCs w:val="22"/>
        </w:rPr>
        <w:t>DELW</w:t>
      </w:r>
      <w:r>
        <w:rPr>
          <w:rFonts w:asciiTheme="minorHAnsi" w:hAnsiTheme="minorHAnsi" w:cs="Arial"/>
          <w:b w:val="0"/>
          <w:sz w:val="22"/>
          <w:szCs w:val="22"/>
        </w:rPr>
        <w:t xml:space="preserve">P </w:t>
      </w:r>
      <w:r w:rsidRPr="00263325">
        <w:rPr>
          <w:rFonts w:asciiTheme="minorHAnsi" w:hAnsiTheme="minorHAnsi" w:cs="Arial"/>
          <w:b w:val="0"/>
          <w:sz w:val="22"/>
          <w:szCs w:val="22"/>
        </w:rPr>
        <w:t>has produced a ‘state-transition’ model which describes the shifts in structure and composition that occur to NTG when it is perturbed by human intervention (or lack of intervention)</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&lt;EndNote&gt;&lt;Cite&gt;&lt;Author&gt;DSE&lt;/Author&gt;&lt;Year&gt;2011&lt;/Year&gt;&lt;RecNum&gt;299&lt;/RecNum&gt;&lt;DisplayText&gt;(DSE 2011b)&lt;/DisplayText&gt;&lt;record&gt;&lt;rec-number&gt;299&lt;/rec-number&gt;&lt;foreign-keys&gt;&lt;key app="EN" db-id="5s52p2avs9ta2pe5s9gv0asqp0artp2xfzst"&gt;299&lt;/key&gt;&lt;/foreign-keys&gt;&lt;ref-type name="Report"&gt;27&lt;/ref-type&gt;&lt;contributors&gt;&lt;authors&gt;&lt;author&gt;DSE&lt;/author&gt;&lt;/authors&gt;&lt;/contributors&gt;&lt;titles&gt;&lt;title&gt;Western Grassland Reserves: Grassland management targets and adaptive management&lt;/title&gt;&lt;/titles&gt;&lt;dates&gt;&lt;year&gt;2011&lt;/year&gt;&lt;/dates&gt;&lt;pub-location&gt;East Melbourne, Victoria&lt;/pub-location&gt;&lt;publisher&gt;Department of Sustainability and Environment&lt;/publisher&gt;&lt;urls&gt;&lt;/urls&gt;&lt;/record&gt;&lt;/Cite&gt;&lt;/EndNote&gt;</w:instrTex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The states can be recognised and mapped in the field, and can be used to summarise the series of ecological changes that have occurred in the past, and the constraints that this legacy puts on management and restoration for the future. Some states are considered desirable, others merely tolerable, and others undesirable</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&lt;EndNote&gt;&lt;Cite&gt;&lt;Author&gt;DSE&lt;/Author&gt;&lt;Year&gt;2011&lt;/Year&gt;&lt;RecNum&gt;299&lt;/RecNum&gt;&lt;DisplayText&gt;(DSE 2011b)&lt;/DisplayText&gt;&lt;record&gt;&lt;rec-number&gt;299&lt;/rec-number&gt;&lt;foreign-keys&gt;&lt;key app="EN" db-id="5s52p2avs9ta2pe5s9gv0asqp0artp2xfzst"&gt;299&lt;/key&gt;&lt;/foreign-keys&gt;&lt;ref-type name="Report"&gt;27&lt;/ref-type&gt;&lt;contributors&gt;&lt;authors&gt;&lt;author&gt;DSE&lt;/author&gt;&lt;/authors&gt;&lt;/contributors&gt;&lt;titles&gt;&lt;title&gt;Western Grassland Reserves: Grassland management targets and adaptive management&lt;/title&gt;&lt;/titles&gt;&lt;dates&gt;&lt;year&gt;2011&lt;/year&gt;&lt;/dates&gt;&lt;pub-location&gt;East Melbourne, Victoria&lt;/pub-location&gt;&lt;publisher&gt;Department of Sustainability and Environment&lt;/publisher&gt;&lt;urls&gt;&lt;/urls&gt;&lt;/record&gt;&lt;/Cite&gt;&lt;/EndNote&gt;</w:instrTex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The transitions represent paths or hypotheses about how sites can move between states. </w:t>
      </w:r>
      <w:r w:rsidRPr="00143B38">
        <w:rPr>
          <w:rFonts w:asciiTheme="minorHAnsi" w:hAnsiTheme="minorHAnsi" w:cs="Arial"/>
          <w:b w:val="0"/>
          <w:sz w:val="22"/>
          <w:szCs w:val="22"/>
        </w:rPr>
        <w:t>Management can be conceived as the act of encouraging desirable transitions and preventing those that are undesirable. For monitoring purposes ‘NTG states’ are distinguished from other states in the state-transition model (see table 4). This ensures monitoring focuses on states that are likely to classify as NTG.</w:t>
      </w:r>
    </w:p>
    <w:p w:rsidR="006511A9" w:rsidRPr="00C87471" w:rsidRDefault="006511A9" w:rsidP="006511A9">
      <w:pPr>
        <w:pStyle w:val="Body"/>
      </w:pPr>
    </w:p>
    <w:p w:rsidR="006511A9" w:rsidRDefault="006511A9" w:rsidP="006511A9">
      <w:pPr>
        <w:pStyle w:val="HC"/>
      </w:pPr>
      <w:r>
        <w:lastRenderedPageBreak/>
        <w:t>Monitoring techniques</w:t>
      </w:r>
    </w:p>
    <w:p w:rsidR="006511A9" w:rsidRPr="00263325" w:rsidRDefault="006511A9" w:rsidP="006511A9">
      <w:pPr>
        <w:pStyle w:val="DSEHC"/>
        <w:rPr>
          <w:rFonts w:asciiTheme="minorHAnsi" w:hAnsiTheme="minorHAnsi" w:cs="Arial"/>
          <w:b w:val="0"/>
          <w:sz w:val="22"/>
          <w:szCs w:val="22"/>
        </w:rPr>
      </w:pPr>
      <w:r w:rsidRPr="00263325">
        <w:rPr>
          <w:rFonts w:asciiTheme="minorHAnsi" w:hAnsiTheme="minorHAnsi" w:cs="Arial"/>
          <w:b w:val="0"/>
          <w:sz w:val="22"/>
          <w:szCs w:val="22"/>
        </w:rPr>
        <w:t xml:space="preserve">Virtually all field studies that monitor cover (or basal area) of herbaceous species use some form of ‘point-intercept’ method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&lt;EndNote&gt;&lt;Cite&gt;&lt;Author&gt;Godínez-Alvarez&lt;/Author&gt;&lt;Year&gt;2009&lt;/Year&gt;&lt;RecNum&gt;336&lt;/RecNum&gt;&lt;DisplayText&gt;(Godínez-Alvarez&lt;style face="italic"&gt; et al.&lt;/style&gt; 2009b)&lt;/DisplayText&gt;&lt;record&gt;&lt;rec-number&gt;336&lt;/rec-number&gt;&lt;foreign-keys&gt;&lt;key app="EN" db-id="5s52p2avs9ta2pe5s9gv0asqp0artp2xfzst"&gt;336&lt;/key&gt;&lt;/foreign-keys&gt;&lt;ref-type name="Journal Article"&gt;17&lt;/ref-type&gt;&lt;contributors&gt;&lt;authors&gt;&lt;author&gt;Godínez-Alvarez, H.&lt;/author&gt;&lt;author&gt;Herrick, J. E.&lt;/author&gt;&lt;author&gt;Mattocks, M.&lt;/author&gt;&lt;author&gt;Toledo, D.&lt;/author&gt;&lt;author&gt;Van Zee, J.&lt;/author&gt;&lt;/authors&gt;&lt;/contributors&gt;&lt;titles&gt;&lt;title&gt;Comparison of three vegetation monitoring methods: their relative utility for ecological assessment and monitoring&lt;/title&gt;&lt;secondary-title&gt;Ecological Indicators&lt;/secondary-title&gt;&lt;/titles&gt;&lt;periodical&gt;&lt;full-title&gt;Ecological Indicators&lt;/full-title&gt;&lt;/periodical&gt;&lt;pages&gt;1001-1008&lt;/pages&gt;&lt;volume&gt;9&lt;/volume&gt;&lt;dates&gt;&lt;year&gt;2009&lt;/year&gt;&lt;/dates&gt;&lt;urls&gt;&lt;/urls&gt;&lt;/record&gt;&lt;/Cite&gt;&lt;/EndNote&gt;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noProof/>
          <w:sz w:val="22"/>
          <w:szCs w:val="22"/>
        </w:rPr>
        <w:t>(</w:t>
      </w:r>
      <w:hyperlink w:anchor="_ENREF_92" w:tooltip="Godínez-Alvarez, 2009 #336" w:history="1">
        <w:r w:rsidR="00187A32">
          <w:rPr>
            <w:rFonts w:asciiTheme="minorHAnsi" w:hAnsiTheme="minorHAnsi" w:cs="Arial"/>
            <w:b w:val="0"/>
            <w:noProof/>
            <w:sz w:val="22"/>
            <w:szCs w:val="22"/>
          </w:rPr>
          <w:t>Godínez-Alvare</w:t>
        </w:r>
        <w:r w:rsidR="00187A32" w:rsidRPr="00606D14">
          <w:rPr>
            <w:rFonts w:asciiTheme="minorHAnsi" w:hAnsiTheme="minorHAnsi" w:cs="Arial"/>
            <w:b w:val="0"/>
            <w:i/>
            <w:noProof/>
            <w:sz w:val="22"/>
            <w:szCs w:val="22"/>
          </w:rPr>
          <w:t>z et al</w:t>
        </w:r>
        <w:r w:rsidR="00187A32">
          <w:rPr>
            <w:rFonts w:asciiTheme="minorHAnsi" w:hAnsiTheme="minorHAnsi" w:cs="Arial"/>
            <w:b w:val="0"/>
            <w:noProof/>
            <w:sz w:val="22"/>
            <w:szCs w:val="22"/>
          </w:rPr>
          <w:t>. 2009</w:t>
        </w:r>
      </w:hyperlink>
      <w:r w:rsidRPr="00263325">
        <w:rPr>
          <w:rFonts w:asciiTheme="minorHAnsi" w:hAnsiTheme="minorHAnsi" w:cs="Arial"/>
          <w:b w:val="0"/>
          <w:noProof/>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where a standardised line or grid defines a set of points, and each point is scored according to what it intercepts (the foliage of a particular species, bare soil, rock, etc.). The data allows the ‘percentage cover’ of each attribute (e.g. a species) to be determined. The arrangement of the points (coverage, density) is usually determined by the ‘granularity’ or spatial heterogeneity of the vegetation that is being monitored. Point-intercept methods can also be used to measure diversity, but they frequently do not detect less abundant species in the plot, meaning that visual assessments of diversity often provide higher (better) estimates; but they suffer from high levels of variation caused by differences between observers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&lt;EndNote&gt;&lt;Cite&gt;&lt;Author&gt;Godínez-Alvarez&lt;/Author&gt;&lt;Year&gt;2009&lt;/Year&gt;&lt;RecNum&gt;336&lt;/RecNum&gt;&lt;DisplayText&gt;(Godínez-Alvarez&lt;style face="italic"&gt; et al.&lt;/style&gt; 2009b)&lt;/DisplayText&gt;&lt;record&gt;&lt;rec-number&gt;336&lt;/rec-number&gt;&lt;foreign-keys&gt;&lt;key app="EN" db-id="5s52p2avs9ta2pe5s9gv0asqp0artp2xfzst"&gt;336&lt;/key&gt;&lt;/foreign-keys&gt;&lt;ref-type name="Journal Article"&gt;17&lt;/ref-type&gt;&lt;contributors&gt;&lt;authors&gt;&lt;author&gt;Godínez-Alvarez, H.&lt;/author&gt;&lt;author&gt;Herrick, J. E.&lt;/author&gt;&lt;author&gt;Mattocks, M.&lt;/author&gt;&lt;author&gt;Toledo, D.&lt;/author&gt;&lt;author&gt;Van Zee, J.&lt;/author&gt;&lt;/authors&gt;&lt;/contributors&gt;&lt;titles&gt;&lt;title&gt;Comparison of three vegetation monitoring methods: their relative utility for ecological assessment and monitoring&lt;/title&gt;&lt;secondary-title&gt;Ecological Indicators&lt;/secondary-title&gt;&lt;/titles&gt;&lt;periodical&gt;&lt;full-title&gt;Ecological Indicators&lt;/full-title&gt;&lt;/periodical&gt;&lt;pages&gt;1001-1008&lt;/pages&gt;&lt;volume&gt;9&lt;/volume&gt;&lt;dates&gt;&lt;year&gt;2009&lt;/year&gt;&lt;/dates&gt;&lt;urls&gt;&lt;/urls&gt;&lt;/record&gt;&lt;/Cite&gt;&lt;/EndNote&gt;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noProof/>
          <w:sz w:val="22"/>
          <w:szCs w:val="22"/>
        </w:rPr>
        <w:t>(</w:t>
      </w:r>
      <w:hyperlink w:anchor="_ENREF_92" w:tooltip="Godínez-Alvarez, 2009 #336" w:history="1">
        <w:r w:rsidRPr="00263325">
          <w:rPr>
            <w:rFonts w:asciiTheme="minorHAnsi" w:hAnsiTheme="minorHAnsi" w:cs="Arial"/>
            <w:b w:val="0"/>
            <w:noProof/>
            <w:sz w:val="22"/>
            <w:szCs w:val="22"/>
          </w:rPr>
          <w:t>Godínez-Alvarez</w:t>
        </w:r>
        <w:r w:rsidRPr="00263325">
          <w:rPr>
            <w:rFonts w:asciiTheme="minorHAnsi" w:hAnsiTheme="minorHAnsi" w:cs="Arial"/>
            <w:b w:val="0"/>
            <w:i/>
            <w:noProof/>
            <w:sz w:val="22"/>
            <w:szCs w:val="22"/>
          </w:rPr>
          <w:t xml:space="preserve"> et al.</w:t>
        </w:r>
        <w:r w:rsidRPr="00263325">
          <w:rPr>
            <w:rFonts w:asciiTheme="minorHAnsi" w:hAnsiTheme="minorHAnsi" w:cs="Arial"/>
            <w:b w:val="0"/>
            <w:noProof/>
            <w:sz w:val="22"/>
            <w:szCs w:val="22"/>
          </w:rPr>
          <w:t xml:space="preserve"> 2009b</w:t>
        </w:r>
      </w:hyperlink>
      <w:r w:rsidRPr="00263325">
        <w:rPr>
          <w:rFonts w:asciiTheme="minorHAnsi" w:hAnsiTheme="minorHAnsi" w:cs="Arial"/>
          <w:b w:val="0"/>
          <w:noProof/>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Recent experience in monitoring grassy ecosystems in Victoria are able to guide the choice of plot scale and layout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&lt;EndNote&gt;&lt;Cite&gt;&lt;Author&gt;Rumpff&lt;/Author&gt;&lt;Year&gt;2009&lt;/Year&gt;&lt;RecNum&gt;344&lt;/RecNum&gt;&lt;DisplayText&gt;(Rumpff&lt;style face="italic"&gt; et al.&lt;/style&gt; 2009)&lt;/DisplayText&gt;&lt;record&gt;&lt;rec-number&gt;344&lt;/rec-number&gt;&lt;foreign-keys&gt;&lt;key app="EN" db-id="5s52p2avs9ta2pe5s9gv0asqp0artp2xfzst"&gt;344&lt;/key&gt;&lt;/foreign-keys&gt;&lt;ref-type name="Report"&gt;27&lt;/ref-type&gt;&lt;contributors&gt;&lt;authors&gt;&lt;author&gt;Rumpff, L.&lt;/author&gt;&lt;author&gt;Duncan, D. H.&lt;/author&gt;&lt;author&gt;Tolsma, A. &lt;/author&gt;&lt;/authors&gt;&lt;/contributors&gt;&lt;titles&gt;&lt;title&gt;Detecting short-term change in the structure and composition of dry grassy forest&lt;/title&gt;&lt;secondary-title&gt;Landscape Logic Technical Report No 10.&lt;/secondary-title&gt;&lt;/titles&gt;&lt;dates&gt;&lt;year&gt;2009&lt;/year&gt;&lt;/dates&gt;&lt;pub-location&gt;Hobart&lt;/pub-location&gt;&lt;publisher&gt;Commonwealth Environmental Research Facilities, SEWPaC&lt;/publisher&gt;&lt;urls&gt;&lt;/urls&gt;&lt;/record&gt;&lt;/Cite&gt;&lt;/EndNote&gt;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sz w:val="22"/>
          <w:szCs w:val="22"/>
        </w:rPr>
        <w:t>(</w:t>
      </w:r>
      <w:hyperlink w:anchor="_ENREF_164" w:tooltip="Rumpff, 2009 #344" w:history="1">
        <w:r w:rsidRPr="00263325">
          <w:rPr>
            <w:rFonts w:asciiTheme="minorHAnsi" w:hAnsiTheme="minorHAnsi" w:cs="Arial"/>
            <w:b w:val="0"/>
            <w:sz w:val="22"/>
            <w:szCs w:val="22"/>
          </w:rPr>
          <w:t xml:space="preserve">Rumpff </w:t>
        </w:r>
        <w:r w:rsidRPr="00606D14">
          <w:rPr>
            <w:rFonts w:asciiTheme="minorHAnsi" w:hAnsiTheme="minorHAnsi" w:cs="Arial"/>
            <w:b w:val="0"/>
            <w:i/>
            <w:sz w:val="22"/>
            <w:szCs w:val="22"/>
          </w:rPr>
          <w:t>et al</w:t>
        </w:r>
        <w:r w:rsidRPr="00263325">
          <w:rPr>
            <w:rFonts w:asciiTheme="minorHAnsi" w:hAnsiTheme="minorHAnsi" w:cs="Arial"/>
            <w:b w:val="0"/>
            <w:sz w:val="22"/>
            <w:szCs w:val="22"/>
          </w:rPr>
          <w:t>. 2009</w:t>
        </w:r>
      </w:hyperlink>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DELWP unpublished data). Relative to many other systems, grasslands are fairly heterogeneous on very small scales (~1 m and less) but evenly structured over moderate spatial scales (&gt;5 m).  </w:t>
      </w:r>
    </w:p>
    <w:p w:rsidR="006511A9" w:rsidRPr="00263325" w:rsidRDefault="006511A9" w:rsidP="006511A9">
      <w:pPr>
        <w:pStyle w:val="DSEHC"/>
        <w:rPr>
          <w:rFonts w:asciiTheme="minorHAnsi" w:hAnsiTheme="minorHAnsi" w:cs="Arial"/>
          <w:b w:val="0"/>
          <w:sz w:val="22"/>
          <w:szCs w:val="22"/>
        </w:rPr>
      </w:pPr>
      <w:r w:rsidRPr="00263325">
        <w:rPr>
          <w:rFonts w:asciiTheme="minorHAnsi" w:hAnsiTheme="minorHAnsi" w:cs="Arial"/>
          <w:b w:val="0"/>
          <w:sz w:val="22"/>
          <w:szCs w:val="22"/>
        </w:rPr>
        <w:t xml:space="preserve">The actual location of monitoring plots can be determined in several ways, but generally some form of randomisation is preferred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&lt;EndNote&gt;&lt;Cite&gt;&lt;Author&gt;Vos&lt;/Author&gt;&lt;Year&gt;2000&lt;/Year&gt;&lt;RecNum&gt;345&lt;/RecNum&gt;&lt;DisplayText&gt;(Vos&lt;style face="italic"&gt; et al.&lt;/style&gt; 2000)&lt;/DisplayText&gt;&lt;record&gt;&lt;rec-number&gt;345&lt;/rec-number&gt;&lt;foreign-keys&gt;&lt;key app="EN" db-id="5s52p2avs9ta2pe5s9gv0asqp0artp2xfzst"&gt;345&lt;/key&gt;&lt;/foreign-keys&gt;&lt;ref-type name="Journal Article"&gt;17&lt;/ref-type&gt;&lt;contributors&gt;&lt;authors&gt;&lt;author&gt;Vos, P.&lt;/author&gt;&lt;author&gt;Meelis, E.&lt;/author&gt;&lt;author&gt;Ter Keurs, W. J.&lt;/author&gt;&lt;/authors&gt;&lt;/contributors&gt;&lt;titles&gt;&lt;title&gt;A framework for the design of ecological monitoring programs as a tool for environmental and nature management&lt;/title&gt;&lt;secondary-title&gt;Environmental Monitoring and Assessment&lt;/secondary-title&gt;&lt;/titles&gt;&lt;periodical&gt;&lt;full-title&gt;Environmental Monitoring and Assessment&lt;/full-title&gt;&lt;abbr-1&gt;Environ Monit Assess&lt;/abbr-1&gt;&lt;/periodical&gt;&lt;pages&gt;317-344&lt;/pages&gt;&lt;volume&gt;61&lt;/volume&gt;&lt;dates&gt;&lt;year&gt;2000&lt;/year&gt;&lt;/dates&gt;&lt;urls&gt;&lt;/urls&gt;&lt;/record&gt;&lt;/Cite&gt;&lt;/EndNote&gt;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sz w:val="22"/>
          <w:szCs w:val="22"/>
        </w:rPr>
        <w:t>(</w:t>
      </w:r>
      <w:hyperlink w:anchor="_ENREF_184" w:tooltip="Vos, 2000 #345" w:history="1">
        <w:r w:rsidRPr="00263325">
          <w:rPr>
            <w:rFonts w:asciiTheme="minorHAnsi" w:hAnsiTheme="minorHAnsi" w:cs="Arial"/>
            <w:b w:val="0"/>
            <w:sz w:val="22"/>
            <w:szCs w:val="22"/>
          </w:rPr>
          <w:t xml:space="preserve">Vos </w:t>
        </w:r>
        <w:r w:rsidRPr="00606D14">
          <w:rPr>
            <w:rFonts w:asciiTheme="minorHAnsi" w:hAnsiTheme="minorHAnsi" w:cs="Arial"/>
            <w:b w:val="0"/>
            <w:i/>
            <w:sz w:val="22"/>
            <w:szCs w:val="22"/>
          </w:rPr>
          <w:t>et al</w:t>
        </w:r>
        <w:r w:rsidRPr="00263325">
          <w:rPr>
            <w:rFonts w:asciiTheme="minorHAnsi" w:hAnsiTheme="minorHAnsi" w:cs="Arial"/>
            <w:b w:val="0"/>
            <w:sz w:val="22"/>
            <w:szCs w:val="22"/>
          </w:rPr>
          <w:t>. 2000</w:t>
        </w:r>
      </w:hyperlink>
      <w:r w:rsidRPr="00263325">
        <w:rPr>
          <w:rFonts w:asciiTheme="minorHAnsi" w:hAnsiTheme="minorHAnsi" w:cs="Arial"/>
          <w:b w:val="0"/>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Most monitoring schemes use randomly p</w:t>
      </w:r>
      <w:r w:rsidR="00DD7178">
        <w:rPr>
          <w:rFonts w:asciiTheme="minorHAnsi" w:hAnsiTheme="minorHAnsi" w:cs="Arial"/>
          <w:b w:val="0"/>
          <w:sz w:val="22"/>
          <w:szCs w:val="22"/>
        </w:rPr>
        <w:t xml:space="preserve">ositioned </w:t>
      </w:r>
      <w:r w:rsidR="00A857B8">
        <w:rPr>
          <w:rFonts w:asciiTheme="minorHAnsi" w:hAnsiTheme="minorHAnsi" w:cs="Arial"/>
          <w:b w:val="0"/>
          <w:sz w:val="22"/>
          <w:szCs w:val="22"/>
        </w:rPr>
        <w:t>permanent</w:t>
      </w:r>
      <w:r w:rsidRPr="00263325">
        <w:rPr>
          <w:rFonts w:asciiTheme="minorHAnsi" w:hAnsiTheme="minorHAnsi" w:cs="Arial"/>
          <w:b w:val="0"/>
          <w:sz w:val="22"/>
          <w:szCs w:val="22"/>
        </w:rPr>
        <w:t xml:space="preserve"> plots to track changes at sample locations over time (‘re-sampling’ e.g.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&lt;EndNote&gt;&lt;Cite&gt;&lt;Author&gt;Green&lt;/Author&gt;&lt;Year&gt;1989&lt;/Year&gt;&lt;RecNum&gt;337&lt;/RecNum&gt;&lt;DisplayText&gt;(Green 1989; Lindenmayer&lt;style face="italic"&gt; et al.&lt;/style&gt; 2012)&lt;/DisplayText&gt;&lt;record&gt;&lt;rec-number&gt;337&lt;/rec-number&gt;&lt;foreign-keys&gt;&lt;key app="EN" db-id="5s52p2avs9ta2pe5s9gv0asqp0artp2xfzst"&gt;337&lt;/key&gt;&lt;/foreign-keys&gt;&lt;ref-type name="Journal Article"&gt;17&lt;/ref-type&gt;&lt;contributors&gt;&lt;authors&gt;&lt;author&gt;Green, R. H.&lt;/author&gt;&lt;/authors&gt;&lt;/contributors&gt;&lt;titles&gt;&lt;title&gt;Power analysis and practical strategies for environmental monitoring&lt;/title&gt;&lt;secondary-title&gt;Environmental Research&lt;/secondary-title&gt;&lt;/titles&gt;&lt;periodical&gt;&lt;full-title&gt;Environmental Research&lt;/full-title&gt;&lt;/periodical&gt;&lt;pages&gt;195-205&lt;/pages&gt;&lt;volume&gt;50&lt;/volume&gt;&lt;dates&gt;&lt;year&gt;1989&lt;/year&gt;&lt;/dates&gt;&lt;urls&gt;&lt;/urls&gt;&lt;/record&gt;&lt;/Cite&gt;&lt;Cite&gt;&lt;Author&gt;Lindenmayer&lt;/Author&gt;&lt;Year&gt;2012&lt;/Year&gt;&lt;RecNum&gt;338&lt;/RecNum&gt;&lt;record&gt;&lt;rec-number&gt;338&lt;/rec-number&gt;&lt;foreign-keys&gt;&lt;key app="EN" db-id="5s52p2avs9ta2pe5s9gv0asqp0artp2xfzst"&gt;338&lt;/key&gt;&lt;/foreign-keys&gt;&lt;ref-type name="Journal Article"&gt;17&lt;/ref-type&gt;&lt;contributors&gt;&lt;authors&gt;&lt;author&gt;Lindenmayer, D. B.&lt;/author&gt;&lt;author&gt;Zammit, C. &lt;/author&gt;&lt;author&gt;Attwood, S. J.&lt;/author&gt;&lt;author&gt;Burns, E.&lt;/author&gt;&lt;author&gt;Shepherd, C. L.&lt;/author&gt;&lt;author&gt;Kay, G.&lt;/author&gt;&lt;author&gt;Wood, J. &lt;/author&gt;&lt;/authors&gt;&lt;/contributors&gt;&lt;titles&gt;&lt;title&gt;A novel and cost-effective monitoring approach for outcomes in an Australian biodiversity conservation incentive program&lt;/title&gt;&lt;secondary-title&gt;PloS one&lt;/secondary-title&gt;&lt;/titles&gt;&lt;periodical&gt;&lt;full-title&gt;PloS one&lt;/full-title&gt;&lt;/periodical&gt;&lt;pages&gt;e50872&lt;/pages&gt;&lt;volume&gt;7&lt;/volume&gt;&lt;dates&gt;&lt;year&gt;2012&lt;/year&gt;&lt;/dates&gt;&lt;urls&gt;&lt;/urls&gt;&lt;/record&gt;&lt;/Cite&gt;&lt;/EndNote&gt;</w:instrText>
      </w:r>
      <w:r w:rsidRPr="00263325">
        <w:rPr>
          <w:rFonts w:asciiTheme="minorHAnsi" w:hAnsiTheme="minorHAnsi" w:cs="Arial"/>
          <w:b w:val="0"/>
          <w:sz w:val="22"/>
          <w:szCs w:val="22"/>
        </w:rPr>
        <w:fldChar w:fldCharType="separate"/>
      </w:r>
      <w:hyperlink w:anchor="_ENREF_94" w:tooltip="Green, 1989 #337" w:history="1">
        <w:r w:rsidRPr="00263325">
          <w:rPr>
            <w:rFonts w:asciiTheme="minorHAnsi" w:hAnsiTheme="minorHAnsi" w:cs="Arial"/>
            <w:b w:val="0"/>
            <w:sz w:val="22"/>
            <w:szCs w:val="22"/>
          </w:rPr>
          <w:t>Green 1989</w:t>
        </w:r>
      </w:hyperlink>
      <w:r w:rsidRPr="00263325">
        <w:rPr>
          <w:rFonts w:asciiTheme="minorHAnsi" w:hAnsiTheme="minorHAnsi" w:cs="Arial"/>
          <w:b w:val="0"/>
          <w:sz w:val="22"/>
          <w:szCs w:val="22"/>
        </w:rPr>
        <w:t xml:space="preserve">; </w:t>
      </w:r>
      <w:hyperlink w:anchor="_ENREF_119" w:tooltip="Lindenmayer, 2012 #338" w:history="1">
        <w:r w:rsidRPr="00263325">
          <w:rPr>
            <w:rFonts w:asciiTheme="minorHAnsi" w:hAnsiTheme="minorHAnsi" w:cs="Arial"/>
            <w:b w:val="0"/>
            <w:sz w:val="22"/>
            <w:szCs w:val="22"/>
          </w:rPr>
          <w:t xml:space="preserve">Lindenmayer </w:t>
        </w:r>
        <w:r w:rsidRPr="00606D14">
          <w:rPr>
            <w:rFonts w:asciiTheme="minorHAnsi" w:hAnsiTheme="minorHAnsi" w:cs="Arial"/>
            <w:b w:val="0"/>
            <w:i/>
            <w:sz w:val="22"/>
            <w:szCs w:val="22"/>
          </w:rPr>
          <w:t>et al</w:t>
        </w:r>
        <w:r w:rsidRPr="00263325">
          <w:rPr>
            <w:rFonts w:asciiTheme="minorHAnsi" w:hAnsiTheme="minorHAnsi" w:cs="Arial"/>
            <w:b w:val="0"/>
            <w:sz w:val="22"/>
            <w:szCs w:val="22"/>
          </w:rPr>
          <w:t>. 2012</w:t>
        </w:r>
      </w:hyperlink>
      <w:r w:rsidRPr="00263325">
        <w:rPr>
          <w:rFonts w:asciiTheme="minorHAnsi" w:hAnsiTheme="minorHAnsi" w:cs="Arial"/>
          <w:b w:val="0"/>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While intuitive and statistically efficient, this approach can provide an incentive to manage the plots at a higher standard than the surrounding area, invalidating the conclusions. The al</w:t>
      </w:r>
      <w:r w:rsidR="00DD7178">
        <w:rPr>
          <w:rFonts w:asciiTheme="minorHAnsi" w:hAnsiTheme="minorHAnsi" w:cs="Arial"/>
          <w:b w:val="0"/>
          <w:sz w:val="22"/>
          <w:szCs w:val="22"/>
        </w:rPr>
        <w:t xml:space="preserve">ternative is to employ </w:t>
      </w:r>
      <w:r w:rsidR="00143B38">
        <w:rPr>
          <w:rFonts w:asciiTheme="minorHAnsi" w:hAnsiTheme="minorHAnsi" w:cs="Arial"/>
          <w:b w:val="0"/>
          <w:sz w:val="22"/>
          <w:szCs w:val="22"/>
        </w:rPr>
        <w:t>re-allocated</w:t>
      </w:r>
      <w:r w:rsidRPr="00263325">
        <w:rPr>
          <w:rFonts w:asciiTheme="minorHAnsi" w:hAnsiTheme="minorHAnsi" w:cs="Arial"/>
          <w:b w:val="0"/>
          <w:sz w:val="22"/>
          <w:szCs w:val="22"/>
        </w:rPr>
        <w:t xml:space="preserve"> plots which are randomly positioned from survey to survey, which removes the incentive to ‘manage the plot’, but makes it difficult to distinguish the temporal change of interest from spatial variation between sample locations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&lt;EndNote&gt;&lt;Cite&gt;&lt;Author&gt;Vos&lt;/Author&gt;&lt;Year&gt;2000&lt;/Year&gt;&lt;RecNum&gt;345&lt;/RecNum&gt;&lt;DisplayText&gt;(Vos&lt;style face="italic"&gt; et al.&lt;/style&gt; 2000)&lt;/DisplayText&gt;&lt;record&gt;&lt;rec-number&gt;345&lt;/rec-number&gt;&lt;foreign-keys&gt;&lt;key app="EN" db-id="5s52p2avs9ta2pe5s9gv0asqp0artp2xfzst"&gt;345&lt;/key&gt;&lt;/foreign-keys&gt;&lt;ref-type name="Journal Article"&gt;17&lt;/ref-type&gt;&lt;contributors&gt;&lt;authors&gt;&lt;author&gt;Vos, P.&lt;/author&gt;&lt;author&gt;Meelis, E.&lt;/author&gt;&lt;author&gt;Ter Keurs, W. J.&lt;/author&gt;&lt;/authors&gt;&lt;/contributors&gt;&lt;titles&gt;&lt;title&gt;A framework for the design of ecological monitoring programs as a tool for environmental and nature management&lt;/title&gt;&lt;secondary-title&gt;Environmental Monitoring and Assessment&lt;/secondary-title&gt;&lt;/titles&gt;&lt;periodical&gt;&lt;full-title&gt;Environmental Monitoring and Assessment&lt;/full-title&gt;&lt;abbr-1&gt;Environ Monit Assess&lt;/abbr-1&gt;&lt;/periodical&gt;&lt;pages&gt;317-344&lt;/pages&gt;&lt;volume&gt;61&lt;/volume&gt;&lt;dates&gt;&lt;year&gt;2000&lt;/year&gt;&lt;/dates&gt;&lt;urls&gt;&lt;/urls&gt;&lt;/record&gt;&lt;/Cite&gt;&lt;/EndNote&gt;</w:instrText>
      </w:r>
      <w:r w:rsidRPr="00263325">
        <w:rPr>
          <w:rFonts w:asciiTheme="minorHAnsi" w:hAnsiTheme="minorHAnsi" w:cs="Arial"/>
          <w:b w:val="0"/>
          <w:sz w:val="22"/>
          <w:szCs w:val="22"/>
        </w:rPr>
        <w:fldChar w:fldCharType="separate"/>
      </w:r>
      <w:r w:rsidRPr="00263325">
        <w:rPr>
          <w:rFonts w:asciiTheme="minorHAnsi" w:hAnsiTheme="minorHAnsi" w:cs="Arial"/>
          <w:b w:val="0"/>
          <w:sz w:val="22"/>
          <w:szCs w:val="22"/>
        </w:rPr>
        <w:t>(</w:t>
      </w:r>
      <w:hyperlink w:anchor="_ENREF_184" w:tooltip="Vos, 2000 #345" w:history="1">
        <w:r w:rsidRPr="00263325">
          <w:rPr>
            <w:rFonts w:asciiTheme="minorHAnsi" w:hAnsiTheme="minorHAnsi" w:cs="Arial"/>
            <w:b w:val="0"/>
            <w:sz w:val="22"/>
            <w:szCs w:val="22"/>
          </w:rPr>
          <w:t xml:space="preserve">Vos </w:t>
        </w:r>
        <w:r w:rsidRPr="00606D14">
          <w:rPr>
            <w:rFonts w:asciiTheme="minorHAnsi" w:hAnsiTheme="minorHAnsi" w:cs="Arial"/>
            <w:b w:val="0"/>
            <w:i/>
            <w:sz w:val="22"/>
            <w:szCs w:val="22"/>
          </w:rPr>
          <w:t>et al</w:t>
        </w:r>
        <w:r w:rsidRPr="00263325">
          <w:rPr>
            <w:rFonts w:asciiTheme="minorHAnsi" w:hAnsiTheme="minorHAnsi" w:cs="Arial"/>
            <w:b w:val="0"/>
            <w:sz w:val="22"/>
            <w:szCs w:val="22"/>
          </w:rPr>
          <w:t>. 2000</w:t>
        </w:r>
      </w:hyperlink>
      <w:r w:rsidRPr="00263325">
        <w:rPr>
          <w:rFonts w:asciiTheme="minorHAnsi" w:hAnsiTheme="minorHAnsi" w:cs="Arial"/>
          <w:b w:val="0"/>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w:t>
      </w:r>
      <w:r w:rsidRPr="00263325">
        <w:rPr>
          <w:rFonts w:asciiTheme="minorHAnsi" w:hAnsiTheme="minorHAnsi" w:cs="Arial"/>
          <w:b w:val="0"/>
          <w:sz w:val="22"/>
          <w:szCs w:val="22"/>
        </w:rPr>
        <w:fldChar w:fldCharType="begin"/>
      </w:r>
      <w:r w:rsidRPr="00263325">
        <w:rPr>
          <w:rFonts w:asciiTheme="minorHAnsi" w:hAnsiTheme="minorHAnsi" w:cs="Arial"/>
          <w:b w:val="0"/>
          <w:sz w:val="22"/>
          <w:szCs w:val="22"/>
        </w:rPr>
        <w:instrText xml:space="preserve"> ADDIN EN.CITE &lt;EndNote&gt;&lt;Cite&gt;&lt;Author&gt;Lindenmayer&lt;/Author&gt;&lt;Year&gt;2012&lt;/Year&gt;&lt;RecNum&gt;338&lt;/RecNum&gt;&lt;DisplayText&gt;(Lindenmayer&lt;style face="italic"&gt; et al.&lt;/style&gt; 2012)&lt;/DisplayText&gt;&lt;record&gt;&lt;rec-number&gt;338&lt;/rec-number&gt;&lt;foreign-keys&gt;&lt;key app="EN" db-id="5s52p2avs9ta2pe5s9gv0asqp0artp2xfzst"&gt;338&lt;/key&gt;&lt;/foreign-keys&gt;&lt;ref-type name="Journal Article"&gt;17&lt;/ref-type&gt;&lt;contributors&gt;&lt;authors&gt;&lt;author&gt;Lindenmayer, D. B.&lt;/author&gt;&lt;author&gt;Zammit, C. &lt;/author&gt;&lt;author&gt;Attwood, S. J.&lt;/author&gt;&lt;author&gt;Burns, E.&lt;/author&gt;&lt;author&gt;Shepherd, C. L.&lt;/author&gt;&lt;author&gt;Kay, G.&lt;/author&gt;&lt;author&gt;Wood, J. &lt;/author&gt;&lt;/authors&gt;&lt;/contributors&gt;&lt;titles&gt;&lt;title&gt;A novel and cost-effective monitoring approach for outcomes in an Australian biodiversity conservation incentive program&lt;/title&gt;&lt;secondary-title&gt;PloS one&lt;/secondary-title&gt;&lt;/titles&gt;&lt;periodical&gt;&lt;full-title&gt;PloS one&lt;/full-title&gt;&lt;/periodical&gt;&lt;pages&gt;e50872&lt;/pages&gt;&lt;volume&gt;7&lt;/volume&gt;&lt;dates&gt;&lt;year&gt;2012&lt;/year&gt;&lt;/dates&gt;&lt;urls&gt;&lt;/urls&gt;&lt;/record&gt;&lt;/Cite&gt;&lt;/EndNote&gt;</w:instrText>
      </w:r>
      <w:r w:rsidRPr="00263325">
        <w:rPr>
          <w:rFonts w:asciiTheme="minorHAnsi" w:hAnsiTheme="minorHAnsi" w:cs="Arial"/>
          <w:b w:val="0"/>
          <w:sz w:val="22"/>
          <w:szCs w:val="22"/>
        </w:rPr>
        <w:fldChar w:fldCharType="separate"/>
      </w:r>
      <w:hyperlink w:anchor="_ENREF_119" w:tooltip="Lindenmayer, 2012 #338" w:history="1">
        <w:r w:rsidRPr="00263325">
          <w:rPr>
            <w:rFonts w:asciiTheme="minorHAnsi" w:hAnsiTheme="minorHAnsi" w:cs="Arial"/>
            <w:b w:val="0"/>
            <w:sz w:val="22"/>
            <w:szCs w:val="22"/>
          </w:rPr>
          <w:t>Lindenmayer</w:t>
        </w:r>
        <w:r w:rsidRPr="00606D14">
          <w:rPr>
            <w:rFonts w:asciiTheme="minorHAnsi" w:hAnsiTheme="minorHAnsi" w:cs="Arial"/>
            <w:b w:val="0"/>
            <w:i/>
            <w:sz w:val="22"/>
            <w:szCs w:val="22"/>
          </w:rPr>
          <w:t xml:space="preserve"> et al</w:t>
        </w:r>
        <w:r w:rsidRPr="00263325">
          <w:rPr>
            <w:rFonts w:asciiTheme="minorHAnsi" w:hAnsiTheme="minorHAnsi" w:cs="Arial"/>
            <w:b w:val="0"/>
            <w:sz w:val="22"/>
            <w:szCs w:val="22"/>
          </w:rPr>
          <w:t>. (2012</w:t>
        </w:r>
      </w:hyperlink>
      <w:r w:rsidRPr="00263325">
        <w:rPr>
          <w:rFonts w:asciiTheme="minorHAnsi" w:hAnsiTheme="minorHAnsi" w:cs="Arial"/>
          <w:b w:val="0"/>
          <w:sz w:val="22"/>
          <w:szCs w:val="22"/>
        </w:rPr>
        <w:t>)</w:t>
      </w:r>
      <w:r w:rsidRPr="00263325">
        <w:rPr>
          <w:rFonts w:asciiTheme="minorHAnsi" w:hAnsiTheme="minorHAnsi" w:cs="Arial"/>
          <w:b w:val="0"/>
          <w:sz w:val="22"/>
          <w:szCs w:val="22"/>
        </w:rPr>
        <w:fldChar w:fldCharType="end"/>
      </w:r>
      <w:r w:rsidRPr="00263325">
        <w:rPr>
          <w:rFonts w:asciiTheme="minorHAnsi" w:hAnsiTheme="minorHAnsi" w:cs="Arial"/>
          <w:b w:val="0"/>
          <w:sz w:val="22"/>
          <w:szCs w:val="22"/>
        </w:rPr>
        <w:t xml:space="preserve"> kept yearly monitoring costs low by only sampling a subset of </w:t>
      </w:r>
      <w:r w:rsidR="00A857B8">
        <w:rPr>
          <w:rFonts w:asciiTheme="minorHAnsi" w:hAnsiTheme="minorHAnsi" w:cs="Arial"/>
          <w:b w:val="0"/>
          <w:sz w:val="22"/>
          <w:szCs w:val="22"/>
        </w:rPr>
        <w:t>permanent</w:t>
      </w:r>
      <w:r w:rsidRPr="00263325">
        <w:rPr>
          <w:rFonts w:asciiTheme="minorHAnsi" w:hAnsiTheme="minorHAnsi" w:cs="Arial"/>
          <w:b w:val="0"/>
          <w:sz w:val="22"/>
          <w:szCs w:val="22"/>
        </w:rPr>
        <w:t xml:space="preserve"> plots annually, but still ensuring that enough plots were monitored annually to report on trends, and that all plots were adequately sampled over time.</w:t>
      </w:r>
      <w:r w:rsidR="00187A32">
        <w:rPr>
          <w:rFonts w:asciiTheme="minorHAnsi" w:hAnsiTheme="minorHAnsi" w:cs="Arial"/>
          <w:b w:val="0"/>
          <w:sz w:val="22"/>
          <w:szCs w:val="22"/>
        </w:rPr>
        <w:t xml:space="preserve"> </w:t>
      </w:r>
    </w:p>
    <w:p w:rsidR="006511A9" w:rsidRPr="00263325" w:rsidRDefault="006511A9" w:rsidP="006511A9">
      <w:pPr>
        <w:pStyle w:val="DSEBody"/>
        <w:rPr>
          <w:rFonts w:asciiTheme="minorHAnsi" w:hAnsiTheme="minorHAnsi"/>
          <w:sz w:val="22"/>
          <w:szCs w:val="22"/>
        </w:rPr>
      </w:pPr>
      <w:r w:rsidRPr="00263325">
        <w:rPr>
          <w:rFonts w:asciiTheme="minorHAnsi" w:hAnsiTheme="minorHAnsi"/>
          <w:sz w:val="22"/>
          <w:szCs w:val="22"/>
        </w:rPr>
        <w:t xml:space="preserve">Detectability studies in grasslands show that the time taken to detect the presence of a plant species with a known level of certainty varies between species, and depends on the density of grass at the site </w:t>
      </w:r>
      <w:r w:rsidRPr="00263325">
        <w:rPr>
          <w:rFonts w:asciiTheme="minorHAnsi" w:hAnsiTheme="minorHAnsi"/>
          <w:sz w:val="22"/>
          <w:szCs w:val="22"/>
        </w:rPr>
        <w:fldChar w:fldCharType="begin"/>
      </w:r>
      <w:r w:rsidRPr="00263325">
        <w:rPr>
          <w:rFonts w:asciiTheme="minorHAnsi" w:hAnsiTheme="minorHAnsi"/>
          <w:sz w:val="22"/>
          <w:szCs w:val="22"/>
        </w:rPr>
        <w:instrText xml:space="preserve"> ADDIN EN.CITE &lt;EndNote&gt;&lt;Cite&gt;&lt;Author&gt;Garrard&lt;/Author&gt;&lt;Year&gt;2009&lt;/Year&gt;&lt;RecNum&gt;489&lt;/RecNum&gt;&lt;DisplayText&gt;(Garrard 2009a)&lt;/DisplayText&gt;&lt;record&gt;&lt;rec-number&gt;489&lt;/rec-number&gt;&lt;foreign-keys&gt;&lt;key app="EN" db-id="5s52p2avs9ta2pe5s9gv0asqp0artp2xfzst"&gt;489&lt;/key&gt;&lt;/foreign-keys&gt;&lt;ref-type name="Thesis"&gt;32&lt;/ref-type&gt;&lt;contributors&gt;&lt;authors&gt;&lt;author&gt;Garrard, G.&lt;/author&gt;&lt;/authors&gt;&lt;/contributors&gt;&lt;titles&gt;&lt;title&gt;Dealing with imperfect detectability in biological surveys for native grassland management&lt;/title&gt;&lt;secondary-title&gt;School of Global Studies, Social Science and Planning&lt;/secondary-title&gt;&lt;/titles&gt;&lt;volume&gt;PhD&lt;/volume&gt;&lt;dates&gt;&lt;year&gt;2009&lt;/year&gt;&lt;/dates&gt;&lt;pub-location&gt;Melbounre&lt;/pub-location&gt;&lt;publisher&gt;RMIT University&lt;/publisher&gt;&lt;urls&gt;&lt;/urls&gt;&lt;/record&gt;&lt;/Cite&gt;&lt;/EndNote&gt;</w:instrText>
      </w:r>
      <w:r w:rsidRPr="00263325">
        <w:rPr>
          <w:rFonts w:asciiTheme="minorHAnsi" w:hAnsiTheme="minorHAnsi"/>
          <w:sz w:val="22"/>
          <w:szCs w:val="22"/>
        </w:rPr>
        <w:fldChar w:fldCharType="separate"/>
      </w:r>
      <w:r w:rsidRPr="00263325">
        <w:rPr>
          <w:rFonts w:asciiTheme="minorHAnsi" w:hAnsiTheme="minorHAnsi"/>
          <w:noProof/>
          <w:sz w:val="22"/>
          <w:szCs w:val="22"/>
        </w:rPr>
        <w:t>(</w:t>
      </w:r>
      <w:hyperlink w:anchor="_ENREF_85" w:tooltip="Garrard, 2009 #489" w:history="1">
        <w:r w:rsidRPr="00263325">
          <w:rPr>
            <w:rFonts w:asciiTheme="minorHAnsi" w:hAnsiTheme="minorHAnsi"/>
            <w:noProof/>
            <w:sz w:val="22"/>
            <w:szCs w:val="22"/>
          </w:rPr>
          <w:t>Garrard 2009a</w:t>
        </w:r>
      </w:hyperlink>
      <w:r w:rsidRPr="00263325">
        <w:rPr>
          <w:rFonts w:asciiTheme="minorHAnsi" w:hAnsiTheme="minorHAnsi"/>
          <w:noProof/>
          <w:sz w:val="22"/>
          <w:szCs w:val="22"/>
        </w:rPr>
        <w:t>)</w:t>
      </w:r>
      <w:r w:rsidRPr="00263325">
        <w:rPr>
          <w:rFonts w:asciiTheme="minorHAnsi" w:hAnsiTheme="minorHAnsi"/>
          <w:sz w:val="22"/>
          <w:szCs w:val="22"/>
        </w:rPr>
        <w:fldChar w:fldCharType="end"/>
      </w:r>
      <w:r w:rsidRPr="00263325">
        <w:rPr>
          <w:rFonts w:asciiTheme="minorHAnsi" w:hAnsiTheme="minorHAnsi"/>
          <w:sz w:val="22"/>
          <w:szCs w:val="22"/>
        </w:rPr>
        <w:t>. Detectability models may be used to design targeted surveys for species of interest; however this requires data that are not currently available for most species.</w:t>
      </w:r>
    </w:p>
    <w:p w:rsidR="006511A9" w:rsidRPr="00614478" w:rsidRDefault="006511A9" w:rsidP="006511A9">
      <w:pPr>
        <w:pStyle w:val="DSEBody"/>
      </w:pPr>
    </w:p>
    <w:p w:rsidR="006511A9" w:rsidRPr="000D4E43" w:rsidRDefault="006511A9" w:rsidP="006511A9">
      <w:pPr>
        <w:pStyle w:val="HC"/>
      </w:pPr>
      <w:r w:rsidRPr="000D4E43">
        <w:t>Important conservation documents and resources</w:t>
      </w:r>
    </w:p>
    <w:p w:rsidR="006511A9" w:rsidRPr="00263325" w:rsidRDefault="006511A9" w:rsidP="006511A9">
      <w:pPr>
        <w:pStyle w:val="DSEBody"/>
        <w:numPr>
          <w:ilvl w:val="0"/>
          <w:numId w:val="18"/>
        </w:numPr>
        <w:rPr>
          <w:rFonts w:asciiTheme="minorHAnsi" w:hAnsiTheme="minorHAnsi"/>
          <w:sz w:val="22"/>
          <w:szCs w:val="22"/>
        </w:rPr>
      </w:pPr>
      <w:r w:rsidRPr="00263325">
        <w:rPr>
          <w:rFonts w:asciiTheme="minorHAnsi" w:hAnsiTheme="minorHAnsi"/>
          <w:sz w:val="22"/>
          <w:szCs w:val="22"/>
        </w:rPr>
        <w:t>One ABC Bayesian Network mo</w:t>
      </w:r>
      <w:r w:rsidR="00E11A87">
        <w:rPr>
          <w:rFonts w:asciiTheme="minorHAnsi" w:hAnsiTheme="minorHAnsi"/>
          <w:sz w:val="22"/>
          <w:szCs w:val="22"/>
        </w:rPr>
        <w:t xml:space="preserve">del, for </w:t>
      </w:r>
      <w:proofErr w:type="spellStart"/>
      <w:r w:rsidR="00E11A87">
        <w:rPr>
          <w:rFonts w:asciiTheme="minorHAnsi" w:hAnsiTheme="minorHAnsi"/>
          <w:sz w:val="22"/>
          <w:szCs w:val="22"/>
        </w:rPr>
        <w:t>McCorkell</w:t>
      </w:r>
      <w:proofErr w:type="spellEnd"/>
      <w:r w:rsidR="00E11A87">
        <w:rPr>
          <w:rFonts w:asciiTheme="minorHAnsi" w:hAnsiTheme="minorHAnsi"/>
          <w:sz w:val="22"/>
          <w:szCs w:val="22"/>
        </w:rPr>
        <w:t xml:space="preserve"> Road Reserve</w:t>
      </w:r>
    </w:p>
    <w:p w:rsidR="006511A9" w:rsidRPr="00263325" w:rsidRDefault="006511A9" w:rsidP="006511A9">
      <w:pPr>
        <w:pStyle w:val="DSEBody"/>
        <w:numPr>
          <w:ilvl w:val="0"/>
          <w:numId w:val="18"/>
        </w:numPr>
        <w:rPr>
          <w:rFonts w:asciiTheme="minorHAnsi" w:hAnsiTheme="minorHAnsi"/>
          <w:sz w:val="22"/>
          <w:szCs w:val="22"/>
        </w:rPr>
      </w:pPr>
      <w:r w:rsidRPr="00263325">
        <w:rPr>
          <w:rFonts w:asciiTheme="minorHAnsi" w:hAnsiTheme="minorHAnsi"/>
          <w:sz w:val="22"/>
          <w:szCs w:val="22"/>
        </w:rPr>
        <w:t xml:space="preserve">Nationally Threatened Ecological Communities of the Victorian Volcanic Plain: Natural Temperate Grassland &amp; Grassy Eucalypt Woodland. A guide to the identification, assessment and management of nationally threatened ecological communities </w:t>
      </w:r>
      <w:r w:rsidRPr="00263325">
        <w:rPr>
          <w:rFonts w:asciiTheme="minorHAnsi" w:hAnsiTheme="minorHAnsi"/>
          <w:sz w:val="22"/>
          <w:szCs w:val="22"/>
        </w:rPr>
        <w:fldChar w:fldCharType="begin"/>
      </w:r>
      <w:r w:rsidRPr="00263325">
        <w:rPr>
          <w:rFonts w:asciiTheme="minorHAnsi" w:hAnsiTheme="minorHAnsi"/>
          <w:sz w:val="22"/>
          <w:szCs w:val="22"/>
        </w:rPr>
        <w:instrText xml:space="preserve"> ADDIN EN.CITE &lt;EndNote&gt;&lt;Cite&gt;&lt;Author&gt;SEWPAC&lt;/Author&gt;&lt;Year&gt;2001&lt;/Year&gt;&lt;RecNum&gt;37&lt;/RecNum&gt;&lt;DisplayText&gt;(DSEWPAC 2001)&lt;/DisplayText&gt;&lt;record&gt;&lt;rec-number&gt;37&lt;/rec-number&gt;&lt;foreign-keys&gt;&lt;key app="EN" db-id="5s52p2avs9ta2pe5s9gv0asqp0artp2xfzst"&gt;37&lt;/key&gt;&lt;/foreign-keys&gt;&lt;ref-type name="Report"&gt;27&lt;/ref-type&gt;&lt;contributors&gt;&lt;authors&gt;&lt;author&gt;DSEWPAC&lt;/author&gt;&lt;/authors&gt;&lt;/contributors&gt;&lt;titles&gt;&lt;title&gt;&lt;style face="normal" font="default" size="100%"&gt;Nationally Threatened Ecological Communities of the Victorian Volcanic Plain: Natural Temperate Grassland &amp;amp; Grassy Eucalypt Woodland. A guide to the identification, assessment and management of nationally threatened ecological communities &lt;/style&gt;&lt;style face="italic" font="default" size="100%"&gt;Environment Protection and Biodiversity Conservation Act 1999&lt;/style&gt;&lt;/title&gt;&lt;/titles&gt;&lt;dates&gt;&lt;year&gt;2001&lt;/year&gt;&lt;/dates&gt;&lt;pub-location&gt;Canberra, ACT&lt;/pub-location&gt;&lt;publisher&gt;Department of Sustainability, Environnment, Water, Population and Communities&lt;/publisher&gt;&lt;urls&gt;&lt;/urls&gt;&lt;/record&gt;&lt;/Cite&gt;&lt;/EndNote&gt;</w:instrText>
      </w:r>
      <w:r w:rsidRPr="00263325">
        <w:rPr>
          <w:rFonts w:asciiTheme="minorHAnsi" w:hAnsiTheme="minorHAnsi"/>
          <w:sz w:val="22"/>
          <w:szCs w:val="22"/>
        </w:rPr>
        <w:fldChar w:fldCharType="separate"/>
      </w:r>
      <w:r w:rsidRPr="00263325">
        <w:rPr>
          <w:rFonts w:asciiTheme="minorHAnsi" w:hAnsiTheme="minorHAnsi"/>
          <w:noProof/>
          <w:sz w:val="22"/>
          <w:szCs w:val="22"/>
        </w:rPr>
        <w:t>(</w:t>
      </w:r>
      <w:hyperlink w:anchor="_ENREF_77" w:tooltip="DSEWPAC, 2001 #37" w:history="1">
        <w:r w:rsidRPr="00263325">
          <w:rPr>
            <w:rFonts w:asciiTheme="minorHAnsi" w:hAnsiTheme="minorHAnsi"/>
            <w:noProof/>
            <w:sz w:val="22"/>
            <w:szCs w:val="22"/>
          </w:rPr>
          <w:t>DSEWPAC 2011</w:t>
        </w:r>
      </w:hyperlink>
      <w:r w:rsidRPr="00263325">
        <w:rPr>
          <w:rFonts w:asciiTheme="minorHAnsi" w:hAnsiTheme="minorHAnsi"/>
          <w:noProof/>
          <w:sz w:val="22"/>
          <w:szCs w:val="22"/>
        </w:rPr>
        <w:t>)</w:t>
      </w:r>
      <w:r w:rsidRPr="00263325">
        <w:rPr>
          <w:rFonts w:asciiTheme="minorHAnsi" w:hAnsiTheme="minorHAnsi"/>
          <w:sz w:val="22"/>
          <w:szCs w:val="22"/>
        </w:rPr>
        <w:fldChar w:fldCharType="end"/>
      </w:r>
      <w:r w:rsidRPr="00263325">
        <w:rPr>
          <w:rFonts w:asciiTheme="minorHAnsi" w:hAnsiTheme="minorHAnsi"/>
          <w:sz w:val="22"/>
          <w:szCs w:val="22"/>
        </w:rPr>
        <w:t>.</w:t>
      </w:r>
    </w:p>
    <w:p w:rsidR="006511A9" w:rsidRPr="001449D3" w:rsidRDefault="006511A9" w:rsidP="006511A9">
      <w:pPr>
        <w:pStyle w:val="HA"/>
      </w:pPr>
      <w:bookmarkStart w:id="41" w:name="_Toc381366310"/>
      <w:bookmarkEnd w:id="40"/>
      <w:r w:rsidRPr="00C87471">
        <w:br w:type="page"/>
      </w:r>
      <w:bookmarkStart w:id="42" w:name="_Toc416787108"/>
      <w:r>
        <w:lastRenderedPageBreak/>
        <w:t xml:space="preserve">The composition, structure and function of </w:t>
      </w:r>
      <w:r w:rsidRPr="001449D3">
        <w:t>Grassy Eucalypt Woodland</w:t>
      </w:r>
      <w:bookmarkEnd w:id="41"/>
      <w:r>
        <w:t xml:space="preserve"> of the Victorian Volcanic Plain improves</w:t>
      </w:r>
      <w:bookmarkEnd w:id="42"/>
    </w:p>
    <w:p w:rsidR="006511A9" w:rsidRPr="00E26504" w:rsidRDefault="006511A9" w:rsidP="006511A9">
      <w:pPr>
        <w:pStyle w:val="HB"/>
      </w:pPr>
      <w:bookmarkStart w:id="43" w:name="_Toc358878205"/>
      <w:bookmarkStart w:id="44" w:name="_Toc358878326"/>
      <w:bookmarkStart w:id="45" w:name="_Toc361134465"/>
      <w:bookmarkStart w:id="46" w:name="_Toc361141980"/>
      <w:bookmarkStart w:id="47" w:name="_Toc381366311"/>
      <w:bookmarkStart w:id="48" w:name="_Toc416787109"/>
      <w:r w:rsidRPr="00E26504">
        <w:t>Introduction</w:t>
      </w:r>
      <w:bookmarkEnd w:id="43"/>
      <w:bookmarkEnd w:id="44"/>
      <w:bookmarkEnd w:id="45"/>
      <w:bookmarkEnd w:id="46"/>
      <w:bookmarkEnd w:id="47"/>
      <w:bookmarkEnd w:id="48"/>
    </w:p>
    <w:p w:rsidR="006511A9" w:rsidRPr="002C702B" w:rsidRDefault="006511A9" w:rsidP="006511A9">
      <w:pPr>
        <w:pStyle w:val="HC"/>
      </w:pPr>
      <w:r>
        <w:t>The o</w:t>
      </w:r>
      <w:r w:rsidRPr="002C702B">
        <w:t>utcome</w:t>
      </w:r>
    </w:p>
    <w:p w:rsidR="006511A9" w:rsidRPr="00263325" w:rsidRDefault="006511A9" w:rsidP="006511A9">
      <w:pPr>
        <w:pStyle w:val="Body"/>
        <w:rPr>
          <w:rFonts w:asciiTheme="minorHAnsi" w:hAnsiTheme="minorHAnsi"/>
          <w:sz w:val="22"/>
          <w:szCs w:val="22"/>
        </w:rPr>
      </w:pPr>
      <w:r w:rsidRPr="00263325">
        <w:rPr>
          <w:rFonts w:asciiTheme="minorHAnsi" w:hAnsiTheme="minorHAnsi"/>
          <w:sz w:val="22"/>
          <w:szCs w:val="22"/>
        </w:rPr>
        <w:t xml:space="preserve">The Victorian Government has committed to improving the composition, structure and function of </w:t>
      </w:r>
      <w:r w:rsidR="00CF492A">
        <w:rPr>
          <w:rFonts w:asciiTheme="minorHAnsi" w:hAnsiTheme="minorHAnsi"/>
          <w:sz w:val="22"/>
          <w:szCs w:val="22"/>
        </w:rPr>
        <w:t xml:space="preserve">GEW </w:t>
      </w:r>
      <w:r w:rsidRPr="00263325">
        <w:rPr>
          <w:rFonts w:asciiTheme="minorHAnsi" w:hAnsiTheme="minorHAnsi"/>
          <w:sz w:val="22"/>
          <w:szCs w:val="22"/>
        </w:rPr>
        <w:t>of the Victorian Volcanic Plain (</w:t>
      </w:r>
      <w:r w:rsidR="00CF492A">
        <w:rPr>
          <w:rFonts w:asciiTheme="minorHAnsi" w:hAnsiTheme="minorHAnsi"/>
          <w:sz w:val="22"/>
          <w:szCs w:val="22"/>
        </w:rPr>
        <w:t xml:space="preserve"> here after </w:t>
      </w:r>
      <w:r w:rsidRPr="00263325">
        <w:rPr>
          <w:rFonts w:asciiTheme="minorHAnsi" w:hAnsiTheme="minorHAnsi"/>
          <w:sz w:val="22"/>
          <w:szCs w:val="22"/>
        </w:rPr>
        <w:t xml:space="preserve">GEW) within the program area. This will be achieved through a range of outputs, particularly the establishment and management of a 1,200 hectare woodland reserve and network of Conservation Areas within the Urban Growth Boundary (UGB). </w:t>
      </w:r>
    </w:p>
    <w:p w:rsidR="006511A9" w:rsidRPr="00263325" w:rsidRDefault="006511A9" w:rsidP="006511A9">
      <w:pPr>
        <w:pStyle w:val="Body"/>
        <w:rPr>
          <w:rFonts w:asciiTheme="minorHAnsi" w:hAnsiTheme="minorHAnsi"/>
          <w:sz w:val="22"/>
          <w:szCs w:val="22"/>
        </w:rPr>
      </w:pPr>
      <w:r w:rsidRPr="00263325">
        <w:rPr>
          <w:rFonts w:asciiTheme="minorHAnsi" w:hAnsiTheme="minorHAnsi"/>
          <w:sz w:val="22"/>
          <w:szCs w:val="22"/>
        </w:rPr>
        <w:t xml:space="preserve">This outcome will be measured in the following Conservation Areas: </w:t>
      </w:r>
    </w:p>
    <w:p w:rsidR="006511A9" w:rsidRPr="00263325" w:rsidRDefault="00CF492A" w:rsidP="006511A9">
      <w:pPr>
        <w:pStyle w:val="DSEBody"/>
        <w:numPr>
          <w:ilvl w:val="0"/>
          <w:numId w:val="27"/>
        </w:numPr>
        <w:rPr>
          <w:rFonts w:asciiTheme="minorHAnsi" w:hAnsiTheme="minorHAnsi"/>
          <w:sz w:val="22"/>
          <w:szCs w:val="22"/>
        </w:rPr>
      </w:pPr>
      <w:r>
        <w:rPr>
          <w:rFonts w:asciiTheme="minorHAnsi" w:hAnsiTheme="minorHAnsi"/>
          <w:sz w:val="22"/>
          <w:szCs w:val="22"/>
        </w:rPr>
        <w:t>G</w:t>
      </w:r>
      <w:r w:rsidR="009E7D63">
        <w:rPr>
          <w:rFonts w:asciiTheme="minorHAnsi" w:hAnsiTheme="minorHAnsi"/>
          <w:sz w:val="22"/>
          <w:szCs w:val="22"/>
        </w:rPr>
        <w:t>rassy Eucalypt Woodland</w:t>
      </w:r>
      <w:r w:rsidR="006511A9" w:rsidRPr="00263325">
        <w:rPr>
          <w:rFonts w:asciiTheme="minorHAnsi" w:hAnsiTheme="minorHAnsi"/>
          <w:sz w:val="22"/>
          <w:szCs w:val="22"/>
        </w:rPr>
        <w:t xml:space="preserve"> Reserve (</w:t>
      </w:r>
      <w:r w:rsidR="006511A9" w:rsidRPr="00263325">
        <w:rPr>
          <w:rFonts w:asciiTheme="minorHAnsi" w:hAnsiTheme="minorHAnsi"/>
          <w:sz w:val="22"/>
          <w:szCs w:val="22"/>
        </w:rPr>
        <w:fldChar w:fldCharType="begin"/>
      </w:r>
      <w:r w:rsidR="006511A9" w:rsidRPr="00263325">
        <w:rPr>
          <w:rFonts w:asciiTheme="minorHAnsi" w:hAnsiTheme="minorHAnsi"/>
          <w:sz w:val="22"/>
          <w:szCs w:val="22"/>
        </w:rPr>
        <w:instrText xml:space="preserve"> REF _Ref399336284 \h  \* MERGEFORMAT </w:instrText>
      </w:r>
      <w:r w:rsidR="006511A9" w:rsidRPr="00263325">
        <w:rPr>
          <w:rFonts w:asciiTheme="minorHAnsi" w:hAnsiTheme="minorHAnsi"/>
          <w:sz w:val="22"/>
          <w:szCs w:val="22"/>
        </w:rPr>
      </w:r>
      <w:r w:rsidR="006511A9" w:rsidRPr="00263325">
        <w:rPr>
          <w:rFonts w:asciiTheme="minorHAnsi" w:hAnsiTheme="minorHAnsi"/>
          <w:sz w:val="22"/>
          <w:szCs w:val="22"/>
        </w:rPr>
        <w:fldChar w:fldCharType="separate"/>
      </w:r>
      <w:r w:rsidR="001A3942" w:rsidRPr="001A3942">
        <w:rPr>
          <w:rFonts w:asciiTheme="minorHAnsi" w:hAnsiTheme="minorHAnsi"/>
          <w:sz w:val="22"/>
          <w:szCs w:val="22"/>
        </w:rPr>
        <w:t>Figure 4</w:t>
      </w:r>
      <w:r w:rsidR="006511A9" w:rsidRPr="00263325">
        <w:rPr>
          <w:rFonts w:asciiTheme="minorHAnsi" w:hAnsiTheme="minorHAnsi"/>
          <w:sz w:val="22"/>
          <w:szCs w:val="22"/>
        </w:rPr>
        <w:fldChar w:fldCharType="end"/>
      </w:r>
      <w:r w:rsidR="006511A9" w:rsidRPr="00263325">
        <w:rPr>
          <w:rFonts w:asciiTheme="minorHAnsi" w:hAnsiTheme="minorHAnsi"/>
          <w:sz w:val="22"/>
          <w:szCs w:val="22"/>
        </w:rPr>
        <w:t>)</w:t>
      </w:r>
    </w:p>
    <w:p w:rsidR="006511A9" w:rsidRPr="00403C1C" w:rsidRDefault="006511A9" w:rsidP="006511A9">
      <w:pPr>
        <w:pStyle w:val="DSEBody"/>
        <w:numPr>
          <w:ilvl w:val="0"/>
          <w:numId w:val="27"/>
        </w:numPr>
        <w:spacing w:after="0"/>
        <w:rPr>
          <w:sz w:val="18"/>
        </w:rPr>
      </w:pPr>
      <w:r w:rsidRPr="00263325">
        <w:rPr>
          <w:rFonts w:asciiTheme="minorHAnsi" w:hAnsiTheme="minorHAnsi"/>
          <w:sz w:val="22"/>
          <w:szCs w:val="22"/>
        </w:rPr>
        <w:t>Conservation areas</w:t>
      </w:r>
      <w:r w:rsidRPr="00263325">
        <w:rPr>
          <w:rStyle w:val="FootnoteReference"/>
          <w:rFonts w:asciiTheme="minorHAnsi" w:hAnsiTheme="minorHAnsi"/>
          <w:sz w:val="22"/>
          <w:szCs w:val="22"/>
        </w:rPr>
        <w:footnoteReference w:id="2"/>
      </w:r>
      <w:r w:rsidRPr="00263325">
        <w:rPr>
          <w:rFonts w:asciiTheme="minorHAnsi" w:hAnsiTheme="minorHAnsi"/>
          <w:sz w:val="22"/>
          <w:szCs w:val="22"/>
        </w:rPr>
        <w:t>: 16,17, 18p (NC), 19 (</w:t>
      </w:r>
      <w:r w:rsidRPr="00263325">
        <w:rPr>
          <w:rFonts w:asciiTheme="minorHAnsi" w:hAnsiTheme="minorHAnsi"/>
          <w:sz w:val="22"/>
          <w:szCs w:val="22"/>
        </w:rPr>
        <w:fldChar w:fldCharType="begin"/>
      </w:r>
      <w:r w:rsidRPr="00263325">
        <w:rPr>
          <w:rFonts w:asciiTheme="minorHAnsi" w:hAnsiTheme="minorHAnsi"/>
          <w:sz w:val="22"/>
          <w:szCs w:val="22"/>
        </w:rPr>
        <w:instrText xml:space="preserve"> REF _Ref399336819 \h  \* MERGEFORMAT </w:instrText>
      </w:r>
      <w:r w:rsidRPr="00263325">
        <w:rPr>
          <w:rFonts w:asciiTheme="minorHAnsi" w:hAnsiTheme="minorHAnsi"/>
          <w:sz w:val="22"/>
          <w:szCs w:val="22"/>
        </w:rPr>
      </w:r>
      <w:r w:rsidRPr="00263325">
        <w:rPr>
          <w:rFonts w:asciiTheme="minorHAnsi" w:hAnsiTheme="minorHAnsi"/>
          <w:sz w:val="22"/>
          <w:szCs w:val="22"/>
        </w:rPr>
        <w:fldChar w:fldCharType="separate"/>
      </w:r>
      <w:r w:rsidR="001A3942" w:rsidRPr="001A3942">
        <w:rPr>
          <w:rFonts w:asciiTheme="minorHAnsi" w:hAnsiTheme="minorHAnsi"/>
          <w:sz w:val="22"/>
          <w:szCs w:val="22"/>
        </w:rPr>
        <w:t>Figure 5</w:t>
      </w:r>
      <w:r w:rsidRPr="00263325">
        <w:rPr>
          <w:rFonts w:asciiTheme="minorHAnsi" w:hAnsiTheme="minorHAnsi"/>
          <w:sz w:val="22"/>
          <w:szCs w:val="22"/>
        </w:rPr>
        <w:fldChar w:fldCharType="end"/>
      </w:r>
      <w:r w:rsidRPr="00263325">
        <w:rPr>
          <w:rFonts w:asciiTheme="minorHAnsi" w:hAnsiTheme="minorHAnsi"/>
          <w:sz w:val="22"/>
          <w:szCs w:val="22"/>
        </w:rPr>
        <w:t>) 22B and 22C (NC), 25, 26, 27, 29, 31, 33A (NC), 34B (NC) (</w:t>
      </w:r>
      <w:r w:rsidRPr="00263325">
        <w:rPr>
          <w:rFonts w:asciiTheme="minorHAnsi" w:hAnsiTheme="minorHAnsi"/>
          <w:sz w:val="22"/>
          <w:szCs w:val="22"/>
        </w:rPr>
        <w:fldChar w:fldCharType="begin"/>
      </w:r>
      <w:r w:rsidRPr="00263325">
        <w:rPr>
          <w:rFonts w:asciiTheme="minorHAnsi" w:hAnsiTheme="minorHAnsi"/>
          <w:sz w:val="22"/>
          <w:szCs w:val="22"/>
        </w:rPr>
        <w:instrText xml:space="preserve"> REF _Ref399336827 \h  \* MERGEFORMAT </w:instrText>
      </w:r>
      <w:r w:rsidRPr="00263325">
        <w:rPr>
          <w:rFonts w:asciiTheme="minorHAnsi" w:hAnsiTheme="minorHAnsi"/>
          <w:sz w:val="22"/>
          <w:szCs w:val="22"/>
        </w:rPr>
      </w:r>
      <w:r w:rsidRPr="00263325">
        <w:rPr>
          <w:rFonts w:asciiTheme="minorHAnsi" w:hAnsiTheme="minorHAnsi"/>
          <w:sz w:val="22"/>
          <w:szCs w:val="22"/>
        </w:rPr>
        <w:fldChar w:fldCharType="separate"/>
      </w:r>
      <w:r w:rsidR="001A3942" w:rsidRPr="001A3942">
        <w:rPr>
          <w:rFonts w:asciiTheme="minorHAnsi" w:hAnsiTheme="minorHAnsi"/>
          <w:sz w:val="22"/>
          <w:szCs w:val="22"/>
        </w:rPr>
        <w:t>Figure 6</w:t>
      </w:r>
      <w:r w:rsidRPr="00263325">
        <w:rPr>
          <w:rFonts w:asciiTheme="minorHAnsi" w:hAnsiTheme="minorHAnsi"/>
          <w:sz w:val="22"/>
          <w:szCs w:val="22"/>
        </w:rPr>
        <w:fldChar w:fldCharType="end"/>
      </w:r>
      <w:r>
        <w:rPr>
          <w:sz w:val="18"/>
        </w:rPr>
        <w:t>)</w:t>
      </w:r>
      <w:r w:rsidR="00E11A87">
        <w:rPr>
          <w:sz w:val="18"/>
        </w:rPr>
        <w:t>.</w:t>
      </w:r>
    </w:p>
    <w:p w:rsidR="006511A9" w:rsidRDefault="006511A9" w:rsidP="006511A9">
      <w:pPr>
        <w:pStyle w:val="DSEBody"/>
        <w:keepNext/>
        <w:spacing w:after="0"/>
      </w:pPr>
      <w:r>
        <w:rPr>
          <w:noProof/>
          <w:sz w:val="18"/>
          <w:lang w:eastAsia="en-AU"/>
        </w:rPr>
        <w:drawing>
          <wp:inline distT="0" distB="0" distL="0" distR="0" wp14:anchorId="1E04E58C" wp14:editId="3CE6F2BE">
            <wp:extent cx="6118860" cy="4323715"/>
            <wp:effectExtent l="0" t="0" r="0" b="635"/>
            <wp:docPr id="56" name="Picture 56" descr="GEW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WR_only"/>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4B58B6" w:rsidRDefault="006511A9" w:rsidP="006511A9">
      <w:pPr>
        <w:pStyle w:val="Caption"/>
        <w:spacing w:before="0" w:after="240"/>
      </w:pPr>
      <w:bookmarkStart w:id="49" w:name="_Ref399336284"/>
      <w:bookmarkStart w:id="50" w:name="_Toc416701846"/>
      <w:r>
        <w:t xml:space="preserve">Figure </w:t>
      </w:r>
      <w:fldSimple w:instr=" SEQ Figure \* ARABIC ">
        <w:r w:rsidR="001A3942">
          <w:rPr>
            <w:noProof/>
          </w:rPr>
          <w:t>4</w:t>
        </w:r>
      </w:fldSimple>
      <w:bookmarkEnd w:id="49"/>
      <w:r>
        <w:t xml:space="preserve">: </w:t>
      </w:r>
      <w:r w:rsidR="00CF492A">
        <w:t>GEW</w:t>
      </w:r>
      <w:r>
        <w:t xml:space="preserve">- </w:t>
      </w:r>
      <w:r w:rsidR="00F928C0" w:rsidRPr="00F928C0">
        <w:t>Grassy Eucalypt Woodland</w:t>
      </w:r>
      <w:r>
        <w:t xml:space="preserve"> Reserve (indicative boundary)</w:t>
      </w:r>
      <w:bookmarkEnd w:id="50"/>
    </w:p>
    <w:p w:rsidR="006511A9" w:rsidRDefault="006511A9" w:rsidP="006511A9">
      <w:pPr>
        <w:rPr>
          <w:rFonts w:ascii="Arial" w:hAnsi="Arial" w:cs="Arial"/>
          <w:b/>
          <w:sz w:val="18"/>
        </w:rPr>
      </w:pPr>
      <w:r>
        <w:rPr>
          <w:rFonts w:ascii="Arial" w:hAnsi="Arial" w:cs="Arial"/>
          <w:b/>
          <w:noProof/>
          <w:sz w:val="18"/>
          <w:lang w:eastAsia="en-AU"/>
        </w:rPr>
        <w:lastRenderedPageBreak/>
        <w:drawing>
          <wp:inline distT="0" distB="0" distL="0" distR="0" wp14:anchorId="02FB366C" wp14:editId="7A638713">
            <wp:extent cx="6118860" cy="4323715"/>
            <wp:effectExtent l="0" t="0" r="0" b="635"/>
            <wp:docPr id="55" name="Picture 55" descr="B_75k_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_75k_part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rPr>
          <w:sz w:val="18"/>
        </w:rPr>
      </w:pPr>
      <w:bookmarkStart w:id="51" w:name="_Ref399336819"/>
      <w:bookmarkStart w:id="52" w:name="_Toc416701847"/>
      <w:r>
        <w:t xml:space="preserve">Figure </w:t>
      </w:r>
      <w:fldSimple w:instr=" SEQ Figure \* ARABIC ">
        <w:r w:rsidR="001A3942">
          <w:rPr>
            <w:noProof/>
          </w:rPr>
          <w:t>5</w:t>
        </w:r>
      </w:fldSimple>
      <w:bookmarkEnd w:id="51"/>
      <w:r>
        <w:t xml:space="preserve">: </w:t>
      </w:r>
      <w:r w:rsidR="00CF492A">
        <w:t>GEW</w:t>
      </w:r>
      <w:r>
        <w:t>- Conservation Areas, North-Western Growth Corridor.</w:t>
      </w:r>
      <w:bookmarkEnd w:id="52"/>
      <w:r>
        <w:t xml:space="preserve"> </w:t>
      </w:r>
    </w:p>
    <w:p w:rsidR="006511A9" w:rsidRDefault="006511A9" w:rsidP="006511A9">
      <w:pPr>
        <w:rPr>
          <w:rFonts w:ascii="Arial" w:hAnsi="Arial" w:cs="Arial"/>
          <w:b/>
          <w:sz w:val="18"/>
        </w:rPr>
      </w:pPr>
      <w:r>
        <w:rPr>
          <w:rFonts w:ascii="Arial" w:hAnsi="Arial" w:cs="Arial"/>
          <w:b/>
          <w:noProof/>
          <w:sz w:val="18"/>
          <w:lang w:eastAsia="en-AU"/>
        </w:rPr>
        <w:drawing>
          <wp:inline distT="0" distB="0" distL="0" distR="0" wp14:anchorId="5741ECCC" wp14:editId="1726397C">
            <wp:extent cx="6118860" cy="4323715"/>
            <wp:effectExtent l="0" t="0" r="0" b="635"/>
            <wp:docPr id="54" name="Picture 54" descr="B_125k_pa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_125k_part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263325" w:rsidRDefault="006511A9" w:rsidP="006511A9">
      <w:pPr>
        <w:pStyle w:val="Caption"/>
        <w:spacing w:before="0" w:after="240"/>
        <w:rPr>
          <w:sz w:val="18"/>
        </w:rPr>
      </w:pPr>
      <w:bookmarkStart w:id="53" w:name="_Ref399336827"/>
      <w:bookmarkStart w:id="54" w:name="_Toc416701848"/>
      <w:r>
        <w:t xml:space="preserve">Figure </w:t>
      </w:r>
      <w:fldSimple w:instr=" SEQ Figure \* ARABIC ">
        <w:r w:rsidR="001A3942">
          <w:rPr>
            <w:noProof/>
          </w:rPr>
          <w:t>6</w:t>
        </w:r>
      </w:fldSimple>
      <w:bookmarkEnd w:id="53"/>
      <w:r>
        <w:t>:</w:t>
      </w:r>
      <w:r w:rsidRPr="006C403E">
        <w:t xml:space="preserve"> </w:t>
      </w:r>
      <w:r w:rsidR="00CF492A">
        <w:t>GEW</w:t>
      </w:r>
      <w:r>
        <w:t>- Conservation Areas, Northern Growth Corridor</w:t>
      </w:r>
      <w:bookmarkEnd w:id="54"/>
    </w:p>
    <w:p w:rsidR="006511A9" w:rsidRPr="001449D3" w:rsidRDefault="006511A9" w:rsidP="006511A9">
      <w:pPr>
        <w:pStyle w:val="HC"/>
      </w:pPr>
      <w:r w:rsidRPr="001449D3">
        <w:lastRenderedPageBreak/>
        <w:t>Description</w:t>
      </w:r>
      <w:r>
        <w:t xml:space="preserve"> of the community</w:t>
      </w:r>
    </w:p>
    <w:p w:rsidR="006511A9" w:rsidRPr="001449D3" w:rsidRDefault="006511A9" w:rsidP="006511A9">
      <w:pPr>
        <w:pStyle w:val="DSEBody"/>
        <w:rPr>
          <w:sz w:val="18"/>
        </w:rPr>
      </w:pPr>
      <w:r w:rsidRPr="00263325">
        <w:rPr>
          <w:rFonts w:ascii="Calibri" w:hAnsi="Calibri"/>
          <w:sz w:val="22"/>
          <w:szCs w:val="22"/>
        </w:rPr>
        <w:t xml:space="preserve">GEW occurs exclusively on basalt landscapes, on terrain ranging from heavy soil plains to rocky rises. It is wooded with eucalypts (mostly River Red Gum </w:t>
      </w:r>
      <w:r w:rsidRPr="00263325">
        <w:rPr>
          <w:rFonts w:ascii="Calibri" w:hAnsi="Calibri"/>
          <w:i/>
          <w:sz w:val="22"/>
          <w:szCs w:val="22"/>
        </w:rPr>
        <w:t xml:space="preserve">Eucalyptus </w:t>
      </w:r>
      <w:proofErr w:type="spellStart"/>
      <w:r w:rsidRPr="00263325">
        <w:rPr>
          <w:rFonts w:ascii="Calibri" w:hAnsi="Calibri"/>
          <w:i/>
          <w:sz w:val="22"/>
          <w:szCs w:val="22"/>
        </w:rPr>
        <w:t>camaldulensis</w:t>
      </w:r>
      <w:proofErr w:type="spellEnd"/>
      <w:r w:rsidRPr="00263325">
        <w:rPr>
          <w:rFonts w:ascii="Calibri" w:hAnsi="Calibri"/>
          <w:i/>
          <w:sz w:val="22"/>
          <w:szCs w:val="22"/>
        </w:rPr>
        <w:t xml:space="preserve"> </w:t>
      </w:r>
      <w:r w:rsidRPr="00263325">
        <w:rPr>
          <w:rFonts w:ascii="Calibri" w:hAnsi="Calibri"/>
          <w:sz w:val="22"/>
          <w:szCs w:val="22"/>
        </w:rPr>
        <w:t xml:space="preserve">in the MSA area), and may also support a mid-storey of small trees and shrubs. The understorey is dominated by one or more native tussock-forming grasses, along with a variety of herbs </w:t>
      </w:r>
      <w:r w:rsidRPr="00263325">
        <w:rPr>
          <w:rFonts w:ascii="Calibri" w:hAnsi="Calibri"/>
          <w:sz w:val="22"/>
          <w:szCs w:val="22"/>
        </w:rPr>
        <w:fldChar w:fldCharType="begin"/>
      </w:r>
      <w:r w:rsidRPr="00263325">
        <w:rPr>
          <w:rFonts w:ascii="Calibri" w:hAnsi="Calibri"/>
          <w:sz w:val="22"/>
          <w:szCs w:val="22"/>
        </w:rPr>
        <w:instrText xml:space="preserve"> ADDIN EN.CITE &lt;EndNote&gt;&lt;Cite&gt;&lt;Author&gt;SEWPAC&lt;/Author&gt;&lt;Year&gt;2001&lt;/Year&gt;&lt;RecNum&gt;37&lt;/RecNum&gt;&lt;DisplayText&gt;(DSEWPAC 2001)&lt;/DisplayText&gt;&lt;record&gt;&lt;rec-number&gt;37&lt;/rec-number&gt;&lt;foreign-keys&gt;&lt;key app="EN" db-id="5s52p2avs9ta2pe5s9gv0asqp0artp2xfzst"&gt;37&lt;/key&gt;&lt;/foreign-keys&gt;&lt;ref-type name="Report"&gt;27&lt;/ref-type&gt;&lt;contributors&gt;&lt;authors&gt;&lt;author&gt;DSEWPAC&lt;/author&gt;&lt;/authors&gt;&lt;/contributors&gt;&lt;titles&gt;&lt;title&gt;&lt;style face="normal" font="default" size="100%"&gt;Nationally Threatened Ecological Communities of the Victorian Volcanic Plain: Natural Temperate Grassland &amp;amp; Grassy Eucalypt Woodland. A guide to the identification, assessment and management of nationally threatened ecological communities &lt;/style&gt;&lt;style face="italic" font="default" size="100%"&gt;Environment Protection and Biodiversity Conservation Act 1999&lt;/style&gt;&lt;/title&gt;&lt;/titles&gt;&lt;dates&gt;&lt;year&gt;2001&lt;/year&gt;&lt;/dates&gt;&lt;pub-location&gt;Canberra, ACT&lt;/pub-location&gt;&lt;publisher&gt;Department of Sustainability, Environnment, Water, Population and Communities&lt;/publisher&gt;&lt;urls&gt;&lt;/urls&gt;&lt;/record&gt;&lt;/Cite&gt;&lt;/EndNote&gt;</w:instrText>
      </w:r>
      <w:r w:rsidRPr="00263325">
        <w:rPr>
          <w:rFonts w:ascii="Calibri" w:hAnsi="Calibri"/>
          <w:sz w:val="22"/>
          <w:szCs w:val="22"/>
        </w:rPr>
        <w:fldChar w:fldCharType="separate"/>
      </w:r>
      <w:r w:rsidRPr="00263325">
        <w:rPr>
          <w:rFonts w:ascii="Calibri" w:hAnsi="Calibri"/>
          <w:noProof/>
          <w:sz w:val="22"/>
          <w:szCs w:val="22"/>
        </w:rPr>
        <w:t>(</w:t>
      </w:r>
      <w:hyperlink w:anchor="_ENREF_77" w:tooltip="DSEWPAC, 2001 #37" w:history="1">
        <w:r w:rsidRPr="00263325">
          <w:rPr>
            <w:rFonts w:ascii="Calibri" w:hAnsi="Calibri"/>
            <w:noProof/>
            <w:sz w:val="22"/>
            <w:szCs w:val="22"/>
          </w:rPr>
          <w:t>DSEWPAC 20</w:t>
        </w:r>
      </w:hyperlink>
      <w:r w:rsidRPr="00263325">
        <w:rPr>
          <w:rFonts w:ascii="Calibri" w:hAnsi="Calibri"/>
          <w:noProof/>
          <w:sz w:val="22"/>
          <w:szCs w:val="22"/>
        </w:rPr>
        <w:t>11)</w:t>
      </w:r>
      <w:r w:rsidRPr="00263325">
        <w:rPr>
          <w:rFonts w:ascii="Calibri" w:hAnsi="Calibri"/>
          <w:sz w:val="22"/>
          <w:szCs w:val="22"/>
        </w:rPr>
        <w:fldChar w:fldCharType="end"/>
      </w:r>
      <w:r w:rsidRPr="001449D3">
        <w:rPr>
          <w:sz w:val="18"/>
        </w:rPr>
        <w:t>.</w:t>
      </w:r>
    </w:p>
    <w:p w:rsidR="006511A9" w:rsidRDefault="006511A9" w:rsidP="006511A9">
      <w:pPr>
        <w:pStyle w:val="Subtitle"/>
        <w:jc w:val="left"/>
        <w:rPr>
          <w:b/>
          <w:sz w:val="18"/>
        </w:rPr>
      </w:pPr>
    </w:p>
    <w:p w:rsidR="006511A9" w:rsidRPr="001449D3" w:rsidRDefault="006511A9" w:rsidP="006511A9">
      <w:pPr>
        <w:pStyle w:val="HC"/>
      </w:pPr>
      <w:r w:rsidRPr="001449D3">
        <w:t>Distribution</w:t>
      </w:r>
      <w:r>
        <w:t xml:space="preserve"> of the community</w:t>
      </w:r>
    </w:p>
    <w:p w:rsidR="006511A9" w:rsidRPr="00263325" w:rsidRDefault="006511A9" w:rsidP="006511A9">
      <w:pPr>
        <w:pStyle w:val="DSEBody"/>
        <w:rPr>
          <w:rFonts w:ascii="Calibri" w:hAnsi="Calibri"/>
          <w:sz w:val="22"/>
          <w:szCs w:val="22"/>
        </w:rPr>
      </w:pPr>
      <w:r w:rsidRPr="00263325">
        <w:rPr>
          <w:rFonts w:ascii="Calibri" w:hAnsi="Calibri"/>
          <w:sz w:val="22"/>
          <w:szCs w:val="22"/>
        </w:rPr>
        <w:t xml:space="preserve">GEW is by definition restricted to the landscape formed by lava flows in the Quaternary periods </w:t>
      </w:r>
      <w:r w:rsidRPr="00263325">
        <w:rPr>
          <w:rFonts w:ascii="Calibri" w:hAnsi="Calibri"/>
          <w:sz w:val="22"/>
          <w:szCs w:val="22"/>
        </w:rPr>
        <w:fldChar w:fldCharType="begin"/>
      </w:r>
      <w:r w:rsidRPr="00263325">
        <w:rPr>
          <w:rFonts w:ascii="Calibri" w:hAnsi="Calibri"/>
          <w:sz w:val="22"/>
          <w:szCs w:val="22"/>
        </w:rPr>
        <w:instrText xml:space="preserve"> ADDIN EN.CITE &lt;EndNote&gt;&lt;Cite&gt;&lt;Author&gt;TSSC&lt;/Author&gt;&lt;Year&gt;2008&lt;/Year&gt;&lt;RecNum&gt;250&lt;/RecNum&gt;&lt;DisplayText&gt;(TSSC 2008)&lt;/DisplayText&gt;&lt;record&gt;&lt;rec-number&gt;250&lt;/rec-number&gt;&lt;foreign-keys&gt;&lt;key app="EN" db-id="5s52p2avs9ta2pe5s9gv0asqp0artp2xfzst"&gt;250&lt;/key&gt;&lt;/foreign-keys&gt;&lt;ref-type name="Report"&gt;27&lt;/ref-type&gt;&lt;contributors&gt;&lt;authors&gt;&lt;author&gt;TSSC&lt;/author&gt;&lt;/authors&gt;&lt;/contributors&gt;&lt;titles&gt;&lt;title&gt;Commonwealth Listing Advice on Grassy Eucalypt Woodland of the Victorian Volcanic Plain.&lt;/title&gt;&lt;secondary-title&gt;Threatened Species Scientific Committee &lt;/secondary-title&gt;&lt;/titles&gt;&lt;dates&gt;&lt;year&gt;2008&lt;/year&gt;&lt;/dates&gt;&lt;publisher&gt;Department of the Environment, Water, Heritage and the Arts&lt;/publisher&gt;&lt;urls&gt;&lt;/urls&gt;&lt;/record&gt;&lt;/Cite&gt;&lt;/EndNote&gt;</w:instrText>
      </w:r>
      <w:r w:rsidRPr="00263325">
        <w:rPr>
          <w:rFonts w:ascii="Calibri" w:hAnsi="Calibri"/>
          <w:sz w:val="22"/>
          <w:szCs w:val="22"/>
        </w:rPr>
        <w:fldChar w:fldCharType="separate"/>
      </w:r>
      <w:r w:rsidRPr="00263325">
        <w:rPr>
          <w:rFonts w:ascii="Calibri" w:hAnsi="Calibri"/>
          <w:sz w:val="22"/>
          <w:szCs w:val="22"/>
        </w:rPr>
        <w:t>(</w:t>
      </w:r>
      <w:hyperlink w:anchor="_ENREF_179" w:tooltip="TSSC, 2008 #250" w:history="1">
        <w:r w:rsidRPr="00263325">
          <w:rPr>
            <w:rFonts w:ascii="Calibri" w:hAnsi="Calibri"/>
            <w:sz w:val="22"/>
            <w:szCs w:val="22"/>
          </w:rPr>
          <w:t>TSSC 2008</w:t>
        </w:r>
      </w:hyperlink>
      <w:r w:rsidRPr="00263325">
        <w:rPr>
          <w:rFonts w:ascii="Calibri" w:hAnsi="Calibri"/>
          <w:sz w:val="22"/>
          <w:szCs w:val="22"/>
        </w:rPr>
        <w:t>)</w:t>
      </w:r>
      <w:r w:rsidRPr="00263325">
        <w:rPr>
          <w:rFonts w:ascii="Calibri" w:hAnsi="Calibri"/>
          <w:sz w:val="22"/>
          <w:szCs w:val="22"/>
        </w:rPr>
        <w:fldChar w:fldCharType="end"/>
      </w:r>
      <w:r w:rsidRPr="00263325">
        <w:rPr>
          <w:rFonts w:ascii="Calibri" w:hAnsi="Calibri"/>
          <w:sz w:val="22"/>
          <w:szCs w:val="22"/>
        </w:rPr>
        <w:t>, which extends from north of Melbourne past Portland in Victoria’s west. GEW is mainly located in pockets just north of Melbourne, between the Dunkeld and Beaufort areas, and in scattered places elsewhere.</w:t>
      </w:r>
    </w:p>
    <w:p w:rsidR="006511A9" w:rsidRDefault="006511A9" w:rsidP="006511A9">
      <w:pPr>
        <w:rPr>
          <w:rFonts w:ascii="Arial" w:hAnsi="Arial" w:cs="Arial"/>
          <w:b/>
          <w:sz w:val="18"/>
        </w:rPr>
      </w:pPr>
    </w:p>
    <w:p w:rsidR="006511A9" w:rsidRPr="001449D3" w:rsidRDefault="006511A9" w:rsidP="006511A9">
      <w:pPr>
        <w:pStyle w:val="HC"/>
      </w:pPr>
      <w:r w:rsidRPr="001449D3">
        <w:t>Conservation status</w:t>
      </w:r>
      <w:r>
        <w:t xml:space="preserve"> of the community</w:t>
      </w:r>
    </w:p>
    <w:p w:rsidR="006511A9" w:rsidRPr="00263325" w:rsidRDefault="006511A9" w:rsidP="006511A9">
      <w:pPr>
        <w:pStyle w:val="DSEBody"/>
        <w:rPr>
          <w:rFonts w:ascii="Calibri" w:hAnsi="Calibri"/>
          <w:sz w:val="22"/>
          <w:szCs w:val="22"/>
        </w:rPr>
      </w:pPr>
      <w:r w:rsidRPr="00263325">
        <w:rPr>
          <w:rFonts w:ascii="Calibri" w:hAnsi="Calibri"/>
          <w:sz w:val="22"/>
          <w:szCs w:val="22"/>
        </w:rPr>
        <w:t xml:space="preserve">GEW is listed as Critically Endangered under the EBPC Act </w:t>
      </w:r>
      <w:r w:rsidRPr="00263325">
        <w:rPr>
          <w:rFonts w:ascii="Calibri" w:hAnsi="Calibri"/>
          <w:sz w:val="22"/>
          <w:szCs w:val="22"/>
        </w:rPr>
        <w:fldChar w:fldCharType="begin"/>
      </w:r>
      <w:r w:rsidRPr="00263325">
        <w:rPr>
          <w:rFonts w:ascii="Calibri" w:hAnsi="Calibri"/>
          <w:sz w:val="22"/>
          <w:szCs w:val="22"/>
        </w:rPr>
        <w:instrText xml:space="preserve"> ADDIN EN.CITE &lt;EndNote&gt;&lt;Cite&gt;&lt;Author&gt;Department of the Environment&lt;/Author&gt;&lt;Year&gt;2009&lt;/Year&gt;&lt;RecNum&gt;497&lt;/RecNum&gt;&lt;DisplayText&gt;(Department of the Environment 2009b)&lt;/DisplayText&gt;&lt;record&gt;&lt;rec-number&gt;497&lt;/rec-number&gt;&lt;foreign-keys&gt;&lt;key app="EN" db-id="5s52p2avs9ta2pe5s9gv0asqp0artp2xfzst"&gt;497&lt;/key&gt;&lt;/foreign-keys&gt;&lt;ref-type name="Web Page"&gt;12&lt;/ref-type&gt;&lt;contributors&gt;&lt;authors&gt;&lt;author&gt;Department of the Environment,&lt;/author&gt;&lt;/authors&gt;&lt;/contributors&gt;&lt;titles&gt;&lt;title&gt;EPBC Act List of Threatened Ecological Communities &lt;/title&gt;&lt;/titles&gt;&lt;volume&gt;2014&lt;/volume&gt;&lt;number&gt;10/06/2014&lt;/number&gt;&lt;dates&gt;&lt;year&gt;2009&lt;/year&gt;&lt;/dates&gt;&lt;pub-location&gt;Canberra&lt;/pub-location&gt;&lt;publisher&gt;Australian Government&lt;/publisher&gt;&lt;urls&gt;&lt;related-urls&gt;&lt;url&gt;http://www.environment.gov.au/cgi-bin/sprat/public/publiclookupcommunities.pl&lt;/url&gt;&lt;/related-urls&gt;&lt;/urls&gt;&lt;/record&gt;&lt;/Cite&gt;&lt;/EndNote&gt;</w:instrText>
      </w:r>
      <w:r w:rsidRPr="00263325">
        <w:rPr>
          <w:rFonts w:ascii="Calibri" w:hAnsi="Calibri"/>
          <w:sz w:val="22"/>
          <w:szCs w:val="22"/>
        </w:rPr>
        <w:fldChar w:fldCharType="separate"/>
      </w:r>
      <w:r w:rsidRPr="00263325">
        <w:rPr>
          <w:rFonts w:ascii="Calibri" w:hAnsi="Calibri"/>
          <w:noProof/>
          <w:sz w:val="22"/>
          <w:szCs w:val="22"/>
        </w:rPr>
        <w:t>(</w:t>
      </w:r>
      <w:hyperlink w:anchor="_ENREF_38" w:tooltip="Department of the Environment, 2009 #497" w:history="1">
        <w:r w:rsidRPr="00263325">
          <w:rPr>
            <w:rFonts w:ascii="Calibri" w:hAnsi="Calibri"/>
            <w:noProof/>
            <w:sz w:val="22"/>
            <w:szCs w:val="22"/>
          </w:rPr>
          <w:t>Department of the Environment 2009b</w:t>
        </w:r>
      </w:hyperlink>
      <w:r w:rsidRPr="00263325">
        <w:rPr>
          <w:rFonts w:ascii="Calibri" w:hAnsi="Calibri"/>
          <w:noProof/>
          <w:sz w:val="22"/>
          <w:szCs w:val="22"/>
        </w:rPr>
        <w:t>)</w:t>
      </w:r>
      <w:r w:rsidRPr="00263325">
        <w:rPr>
          <w:rFonts w:ascii="Calibri" w:hAnsi="Calibri"/>
          <w:sz w:val="22"/>
          <w:szCs w:val="22"/>
        </w:rPr>
        <w:fldChar w:fldCharType="end"/>
      </w:r>
      <w:r w:rsidRPr="00263325">
        <w:rPr>
          <w:rFonts w:ascii="Calibri" w:hAnsi="Calibri"/>
          <w:sz w:val="22"/>
          <w:szCs w:val="22"/>
        </w:rPr>
        <w:t xml:space="preserve">. It corresponds to the Western Basalt Plains (River Red Gum) Grassy Woodland Floristic Community 55-04, listed as threatened under the FFG Act </w:t>
      </w:r>
      <w:r w:rsidRPr="00263325">
        <w:rPr>
          <w:rFonts w:ascii="Calibri" w:hAnsi="Calibri"/>
          <w:sz w:val="22"/>
          <w:szCs w:val="22"/>
        </w:rPr>
        <w:fldChar w:fldCharType="begin"/>
      </w:r>
      <w:r w:rsidRPr="00263325">
        <w:rPr>
          <w:rFonts w:ascii="Calibri" w:hAnsi="Calibri"/>
          <w:sz w:val="22"/>
          <w:szCs w:val="22"/>
        </w:rPr>
        <w:instrText xml:space="preserve"> ADDIN EN.CITE &lt;EndNote&gt;&lt;Cite&gt;&lt;Author&gt;DSE&lt;/Author&gt;&lt;Year&gt;2012&lt;/Year&gt;&lt;RecNum&gt;262&lt;/RecNum&gt;&lt;DisplayText&gt;(DSE 2012)&lt;/DisplayText&gt;&lt;record&gt;&lt;rec-number&gt;262&lt;/rec-number&gt;&lt;foreign-keys&gt;&lt;key app="EN" db-id="5s52p2avs9ta2pe5s9gv0asqp0artp2xfzst"&gt;262&lt;/key&gt;&lt;/foreign-keys&gt;&lt;ref-type name="Report"&gt;27&lt;/ref-type&gt;&lt;contributors&gt;&lt;authors&gt;&lt;author&gt;DSE&lt;/author&gt;&lt;/authors&gt;&lt;/contributors&gt;&lt;titles&gt;&lt;title&gt;Department of Sustainability and Environment Flora and Fauna Guarantee Act 1988 Threatened List July 2012&lt;/title&gt;&lt;/titles&gt;&lt;dates&gt;&lt;year&gt;2012&lt;/year&gt;&lt;/dates&gt;&lt;urls&gt;&lt;/urls&gt;&lt;/record&gt;&lt;/Cite&gt;&lt;/EndNote&gt;</w:instrText>
      </w:r>
      <w:r w:rsidRPr="00263325">
        <w:rPr>
          <w:rFonts w:ascii="Calibri" w:hAnsi="Calibri"/>
          <w:sz w:val="22"/>
          <w:szCs w:val="22"/>
        </w:rPr>
        <w:fldChar w:fldCharType="separate"/>
      </w:r>
      <w:r w:rsidRPr="00263325">
        <w:rPr>
          <w:rFonts w:ascii="Calibri" w:hAnsi="Calibri"/>
          <w:noProof/>
          <w:sz w:val="22"/>
          <w:szCs w:val="22"/>
        </w:rPr>
        <w:t>(</w:t>
      </w:r>
      <w:hyperlink w:anchor="_ENREF_75" w:tooltip="DSE, 2012 #262" w:history="1">
        <w:r w:rsidRPr="00263325">
          <w:rPr>
            <w:rFonts w:ascii="Calibri" w:hAnsi="Calibri"/>
            <w:noProof/>
            <w:sz w:val="22"/>
            <w:szCs w:val="22"/>
          </w:rPr>
          <w:t>DSE 2012</w:t>
        </w:r>
      </w:hyperlink>
      <w:r w:rsidRPr="00263325">
        <w:rPr>
          <w:rFonts w:ascii="Calibri" w:hAnsi="Calibri"/>
          <w:noProof/>
          <w:sz w:val="22"/>
          <w:szCs w:val="22"/>
        </w:rPr>
        <w:t>)</w:t>
      </w:r>
      <w:r w:rsidRPr="00263325">
        <w:rPr>
          <w:rFonts w:ascii="Calibri" w:hAnsi="Calibri"/>
          <w:sz w:val="22"/>
          <w:szCs w:val="22"/>
        </w:rPr>
        <w:fldChar w:fldCharType="end"/>
      </w:r>
      <w:r w:rsidRPr="00263325">
        <w:rPr>
          <w:rFonts w:ascii="Calibri" w:hAnsi="Calibri"/>
          <w:sz w:val="22"/>
          <w:szCs w:val="22"/>
        </w:rPr>
        <w:t>. This FFG-listed community is restricted to the north and west of Melbourne (i.e. within the MSA area), the eastern most portion of the broader EPBC-listed community.</w:t>
      </w:r>
    </w:p>
    <w:p w:rsidR="006511A9" w:rsidRDefault="006511A9" w:rsidP="006511A9">
      <w:pPr>
        <w:pStyle w:val="HB"/>
      </w:pPr>
      <w:bookmarkStart w:id="55" w:name="_Toc358878208"/>
      <w:bookmarkStart w:id="56" w:name="_Toc358878329"/>
      <w:bookmarkStart w:id="57" w:name="_Toc361134468"/>
      <w:bookmarkStart w:id="58" w:name="_Toc361141983"/>
      <w:bookmarkStart w:id="59" w:name="_Toc381366314"/>
    </w:p>
    <w:p w:rsidR="006511A9" w:rsidRPr="004C7B06" w:rsidRDefault="006511A9" w:rsidP="00ED64AD">
      <w:pPr>
        <w:pStyle w:val="HB"/>
      </w:pPr>
      <w:bookmarkStart w:id="60" w:name="_Toc416787110"/>
      <w:r w:rsidRPr="00E26504">
        <w:t>Key performance indicators</w:t>
      </w:r>
      <w:bookmarkEnd w:id="60"/>
    </w:p>
    <w:p w:rsidR="006511A9" w:rsidRDefault="006511A9" w:rsidP="006511A9">
      <w:pPr>
        <w:pStyle w:val="TableTitle"/>
        <w:rPr>
          <w:sz w:val="16"/>
          <w:szCs w:val="16"/>
        </w:rPr>
      </w:pPr>
      <w:r w:rsidRPr="003D1EAE">
        <w:rPr>
          <w:sz w:val="16"/>
          <w:szCs w:val="16"/>
        </w:rPr>
        <w:t xml:space="preserve">Table </w:t>
      </w:r>
      <w:r w:rsidR="002C29F7">
        <w:rPr>
          <w:sz w:val="16"/>
          <w:szCs w:val="16"/>
        </w:rPr>
        <w:t>6</w:t>
      </w:r>
      <w:r w:rsidRPr="003D1EAE">
        <w:rPr>
          <w:sz w:val="16"/>
          <w:szCs w:val="16"/>
        </w:rPr>
        <w:t xml:space="preserve"> </w:t>
      </w:r>
      <w:r>
        <w:rPr>
          <w:sz w:val="16"/>
          <w:szCs w:val="16"/>
        </w:rPr>
        <w:t>KPIs</w:t>
      </w:r>
      <w:r w:rsidRPr="003D1EAE">
        <w:rPr>
          <w:sz w:val="16"/>
          <w:szCs w:val="16"/>
        </w:rPr>
        <w:t xml:space="preserve"> to demonstrate an improvement in the composition, structure and function of GEW.</w:t>
      </w:r>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14402A" w:rsidTr="006511A9">
        <w:trPr>
          <w:cantSplit/>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t>KPI:</w:t>
            </w:r>
          </w:p>
        </w:tc>
        <w:tc>
          <w:tcPr>
            <w:tcW w:w="8203" w:type="dxa"/>
            <w:gridSpan w:val="2"/>
            <w:shd w:val="clear" w:color="auto" w:fill="31849B"/>
          </w:tcPr>
          <w:p w:rsidR="006511A9" w:rsidRPr="003D1EAE" w:rsidRDefault="006511A9" w:rsidP="002C29F7">
            <w:pPr>
              <w:pStyle w:val="TblHd"/>
              <w:rPr>
                <w:sz w:val="16"/>
                <w:szCs w:val="16"/>
              </w:rPr>
            </w:pPr>
            <w:r w:rsidRPr="003D1EAE">
              <w:rPr>
                <w:sz w:val="16"/>
                <w:szCs w:val="16"/>
              </w:rPr>
              <w:t>Hectares making transition between  states</w:t>
            </w:r>
          </w:p>
        </w:tc>
      </w:tr>
      <w:tr w:rsidR="006511A9" w:rsidRPr="000D7979" w:rsidTr="006511A9">
        <w:trPr>
          <w:cantSplit/>
          <w:jc w:val="center"/>
        </w:trPr>
        <w:tc>
          <w:tcPr>
            <w:tcW w:w="1662" w:type="dxa"/>
          </w:tcPr>
          <w:p w:rsidR="006511A9" w:rsidRPr="003D1EAE" w:rsidRDefault="006511A9" w:rsidP="002C29F7">
            <w:pPr>
              <w:pStyle w:val="TblBdy"/>
              <w:rPr>
                <w:sz w:val="16"/>
                <w:szCs w:val="16"/>
              </w:rPr>
            </w:pPr>
            <w:r w:rsidRPr="003D1EAE">
              <w:rPr>
                <w:sz w:val="16"/>
                <w:szCs w:val="16"/>
              </w:rPr>
              <w:t>Measure</w:t>
            </w:r>
          </w:p>
        </w:tc>
        <w:tc>
          <w:tcPr>
            <w:tcW w:w="1868" w:type="dxa"/>
          </w:tcPr>
          <w:p w:rsidR="006511A9" w:rsidRPr="003D1EAE" w:rsidRDefault="006511A9" w:rsidP="002C29F7">
            <w:pPr>
              <w:pStyle w:val="TblBdy"/>
              <w:rPr>
                <w:sz w:val="16"/>
                <w:szCs w:val="16"/>
              </w:rPr>
            </w:pPr>
            <w:r w:rsidRPr="003D1EAE">
              <w:rPr>
                <w:sz w:val="16"/>
                <w:szCs w:val="16"/>
              </w:rPr>
              <w:t>Baseline</w:t>
            </w:r>
          </w:p>
        </w:tc>
        <w:tc>
          <w:tcPr>
            <w:tcW w:w="6335" w:type="dxa"/>
          </w:tcPr>
          <w:p w:rsidR="006511A9" w:rsidRPr="003D1EAE" w:rsidRDefault="006511A9" w:rsidP="002C29F7">
            <w:pPr>
              <w:pStyle w:val="TblBdy"/>
              <w:rPr>
                <w:sz w:val="16"/>
                <w:szCs w:val="16"/>
              </w:rPr>
            </w:pPr>
            <w:r>
              <w:rPr>
                <w:sz w:val="16"/>
                <w:szCs w:val="16"/>
              </w:rPr>
              <w:t>0 ha</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Data collection</w:t>
            </w:r>
          </w:p>
        </w:tc>
        <w:tc>
          <w:tcPr>
            <w:tcW w:w="6335" w:type="dxa"/>
          </w:tcPr>
          <w:p w:rsidR="006511A9" w:rsidRPr="003D1EAE" w:rsidRDefault="006511A9" w:rsidP="002C29F7">
            <w:pPr>
              <w:pStyle w:val="TblBdy"/>
              <w:rPr>
                <w:sz w:val="16"/>
                <w:szCs w:val="16"/>
              </w:rPr>
            </w:pPr>
            <w:r>
              <w:rPr>
                <w:sz w:val="16"/>
                <w:szCs w:val="16"/>
              </w:rPr>
              <w:t>M</w:t>
            </w:r>
            <w:r w:rsidRPr="003D1EAE">
              <w:rPr>
                <w:sz w:val="16"/>
                <w:szCs w:val="16"/>
              </w:rPr>
              <w:t xml:space="preserve">apping undertaken between August and December  </w:t>
            </w:r>
            <w:r>
              <w:rPr>
                <w:sz w:val="16"/>
                <w:szCs w:val="16"/>
              </w:rPr>
              <w:t xml:space="preserve">undertaken every five years compared to </w:t>
            </w:r>
            <w:r w:rsidRPr="003D1EAE">
              <w:rPr>
                <w:sz w:val="16"/>
                <w:szCs w:val="16"/>
              </w:rPr>
              <w:t>previous reporting period</w:t>
            </w:r>
          </w:p>
        </w:tc>
      </w:tr>
      <w:tr w:rsidR="006511A9" w:rsidRPr="000D7979" w:rsidTr="006511A9">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14013C" w:rsidP="002C29F7">
            <w:pPr>
              <w:pStyle w:val="TblBdy"/>
              <w:rPr>
                <w:sz w:val="16"/>
                <w:szCs w:val="16"/>
              </w:rPr>
            </w:pPr>
            <w:r>
              <w:rPr>
                <w:sz w:val="16"/>
                <w:szCs w:val="16"/>
              </w:rPr>
              <w:t>Data management</w:t>
            </w:r>
          </w:p>
        </w:tc>
        <w:tc>
          <w:tcPr>
            <w:tcW w:w="6335" w:type="dxa"/>
          </w:tcPr>
          <w:p w:rsidR="006511A9" w:rsidRPr="003D1EAE" w:rsidRDefault="006511A9" w:rsidP="002C29F7">
            <w:pPr>
              <w:pStyle w:val="TblBdy"/>
              <w:rPr>
                <w:sz w:val="16"/>
                <w:szCs w:val="16"/>
              </w:rPr>
            </w:pPr>
            <w:r w:rsidRPr="003D1EAE">
              <w:rPr>
                <w:sz w:val="16"/>
                <w:szCs w:val="16"/>
              </w:rPr>
              <w:t>Native Vegetation Information Management System (NVIM)</w:t>
            </w:r>
          </w:p>
        </w:tc>
      </w:tr>
      <w:tr w:rsidR="006511A9" w:rsidRPr="00CA581C" w:rsidTr="006511A9">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Target</w:t>
            </w:r>
          </w:p>
        </w:tc>
        <w:tc>
          <w:tcPr>
            <w:tcW w:w="6335" w:type="dxa"/>
          </w:tcPr>
          <w:p w:rsidR="006511A9" w:rsidRPr="003D1EAE" w:rsidRDefault="006511A9" w:rsidP="002C29F7">
            <w:pPr>
              <w:pStyle w:val="TblBdy"/>
              <w:rPr>
                <w:sz w:val="16"/>
                <w:szCs w:val="16"/>
              </w:rPr>
            </w:pPr>
            <w:r w:rsidRPr="003D1EAE">
              <w:rPr>
                <w:sz w:val="16"/>
                <w:szCs w:val="16"/>
              </w:rPr>
              <w:t>0 hectares make undesir</w:t>
            </w:r>
            <w:r w:rsidR="00E11A87">
              <w:rPr>
                <w:sz w:val="16"/>
                <w:szCs w:val="16"/>
              </w:rPr>
              <w:t>able transitions between states</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 xml:space="preserve">Every </w:t>
            </w:r>
            <w:r>
              <w:rPr>
                <w:sz w:val="16"/>
                <w:szCs w:val="16"/>
              </w:rPr>
              <w:t>five</w:t>
            </w:r>
            <w:r w:rsidRPr="003D1EAE">
              <w:rPr>
                <w:sz w:val="16"/>
                <w:szCs w:val="16"/>
              </w:rPr>
              <w:t xml:space="preserve"> years </w:t>
            </w:r>
          </w:p>
        </w:tc>
      </w:tr>
      <w:tr w:rsidR="006511A9" w:rsidRPr="000D7979" w:rsidTr="006511A9">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6511A9" w:rsidRPr="000D7979" w:rsidTr="006511A9">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Start Date</w:t>
            </w:r>
          </w:p>
        </w:tc>
        <w:tc>
          <w:tcPr>
            <w:tcW w:w="6335" w:type="dxa"/>
          </w:tcPr>
          <w:p w:rsidR="006511A9" w:rsidRPr="003D1EAE" w:rsidRDefault="006511A9" w:rsidP="002C29F7">
            <w:pPr>
              <w:pStyle w:val="TblBdy"/>
              <w:rPr>
                <w:sz w:val="16"/>
                <w:szCs w:val="16"/>
              </w:rPr>
            </w:pPr>
            <w:r w:rsidRPr="003D1EAE">
              <w:rPr>
                <w:sz w:val="16"/>
                <w:szCs w:val="16"/>
              </w:rPr>
              <w:t>Five years after securing land</w:t>
            </w:r>
          </w:p>
        </w:tc>
      </w:tr>
      <w:tr w:rsidR="006511A9" w:rsidRPr="000D7979" w:rsidTr="006511A9">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Responsibility</w:t>
            </w:r>
          </w:p>
        </w:tc>
        <w:tc>
          <w:tcPr>
            <w:tcW w:w="6335" w:type="dxa"/>
          </w:tcPr>
          <w:p w:rsidR="006511A9" w:rsidRPr="003D1EAE"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14402A" w:rsidTr="006511A9">
        <w:trPr>
          <w:cantSplit/>
          <w:tblHeader/>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t>KPI:</w:t>
            </w:r>
          </w:p>
        </w:tc>
        <w:tc>
          <w:tcPr>
            <w:tcW w:w="8203" w:type="dxa"/>
            <w:gridSpan w:val="2"/>
            <w:shd w:val="clear" w:color="auto" w:fill="31849B"/>
          </w:tcPr>
          <w:p w:rsidR="006511A9" w:rsidRPr="003D1EAE" w:rsidRDefault="006511A9" w:rsidP="002C29F7">
            <w:pPr>
              <w:pStyle w:val="TblHd"/>
              <w:rPr>
                <w:sz w:val="16"/>
                <w:szCs w:val="16"/>
              </w:rPr>
            </w:pPr>
            <w:r w:rsidRPr="003D1EAE">
              <w:rPr>
                <w:sz w:val="16"/>
                <w:szCs w:val="16"/>
              </w:rPr>
              <w:t xml:space="preserve">Cover of native </w:t>
            </w:r>
            <w:r>
              <w:rPr>
                <w:sz w:val="16"/>
                <w:szCs w:val="16"/>
              </w:rPr>
              <w:t xml:space="preserve">perennial </w:t>
            </w:r>
            <w:r w:rsidR="00227400">
              <w:rPr>
                <w:sz w:val="16"/>
                <w:szCs w:val="16"/>
              </w:rPr>
              <w:t>herbs</w:t>
            </w:r>
          </w:p>
        </w:tc>
      </w:tr>
      <w:tr w:rsidR="006511A9" w:rsidRPr="00EA65CE" w:rsidTr="002C29F7">
        <w:trPr>
          <w:cantSplit/>
          <w:jc w:val="center"/>
        </w:trPr>
        <w:tc>
          <w:tcPr>
            <w:tcW w:w="1662" w:type="dxa"/>
          </w:tcPr>
          <w:p w:rsidR="006511A9" w:rsidRPr="00EA65CE" w:rsidRDefault="006511A9" w:rsidP="002C29F7">
            <w:pPr>
              <w:pStyle w:val="TblBdy"/>
              <w:rPr>
                <w:sz w:val="16"/>
                <w:szCs w:val="16"/>
              </w:rPr>
            </w:pPr>
            <w:r w:rsidRPr="00EA65CE">
              <w:rPr>
                <w:sz w:val="16"/>
                <w:szCs w:val="16"/>
              </w:rPr>
              <w:t>Measure</w:t>
            </w:r>
          </w:p>
        </w:tc>
        <w:tc>
          <w:tcPr>
            <w:tcW w:w="1868" w:type="dxa"/>
          </w:tcPr>
          <w:p w:rsidR="006511A9" w:rsidRPr="00EA65CE" w:rsidRDefault="006511A9" w:rsidP="002C29F7">
            <w:pPr>
              <w:pStyle w:val="TblBdy"/>
              <w:rPr>
                <w:sz w:val="16"/>
                <w:szCs w:val="16"/>
              </w:rPr>
            </w:pPr>
            <w:r w:rsidRPr="00EA65CE">
              <w:rPr>
                <w:sz w:val="16"/>
                <w:szCs w:val="16"/>
              </w:rPr>
              <w:t>Baseline</w:t>
            </w:r>
          </w:p>
        </w:tc>
        <w:tc>
          <w:tcPr>
            <w:tcW w:w="6335" w:type="dxa"/>
          </w:tcPr>
          <w:p w:rsidR="006511A9" w:rsidRPr="00EA65CE" w:rsidRDefault="006511A9" w:rsidP="002C29F7">
            <w:pPr>
              <w:pStyle w:val="TblBdy"/>
              <w:rPr>
                <w:sz w:val="16"/>
                <w:szCs w:val="16"/>
              </w:rPr>
            </w:pPr>
            <w:r w:rsidRPr="00EA65CE">
              <w:rPr>
                <w:sz w:val="16"/>
                <w:szCs w:val="16"/>
              </w:rPr>
              <w:t xml:space="preserve">Mean cover of native perennial herbs in all 20 x 20m plots in </w:t>
            </w:r>
            <w:r>
              <w:rPr>
                <w:sz w:val="16"/>
                <w:szCs w:val="16"/>
              </w:rPr>
              <w:t>GEW</w:t>
            </w:r>
            <w:r w:rsidRPr="00EA65CE">
              <w:rPr>
                <w:sz w:val="16"/>
                <w:szCs w:val="16"/>
              </w:rPr>
              <w:t xml:space="preserve"> states over the first </w:t>
            </w:r>
            <w:r>
              <w:rPr>
                <w:sz w:val="16"/>
                <w:szCs w:val="16"/>
              </w:rPr>
              <w:t>five</w:t>
            </w:r>
            <w:r w:rsidRPr="00EA65CE">
              <w:rPr>
                <w:sz w:val="16"/>
                <w:szCs w:val="16"/>
              </w:rPr>
              <w:t xml:space="preserve"> </w:t>
            </w:r>
            <w:r>
              <w:rPr>
                <w:sz w:val="16"/>
                <w:szCs w:val="16"/>
              </w:rPr>
              <w:t>after the land is secured</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Data collection</w:t>
            </w:r>
          </w:p>
        </w:tc>
        <w:tc>
          <w:tcPr>
            <w:tcW w:w="6335" w:type="dxa"/>
          </w:tcPr>
          <w:p w:rsidR="006511A9" w:rsidRPr="003D1EAE" w:rsidRDefault="006511A9" w:rsidP="002C29F7">
            <w:pPr>
              <w:pStyle w:val="TblBdy"/>
              <w:rPr>
                <w:sz w:val="16"/>
                <w:szCs w:val="16"/>
              </w:rPr>
            </w:pPr>
            <w:r w:rsidRPr="00477066">
              <w:rPr>
                <w:sz w:val="16"/>
                <w:szCs w:val="16"/>
              </w:rPr>
              <w:t xml:space="preserve">Estimated cover of native </w:t>
            </w:r>
            <w:r>
              <w:rPr>
                <w:sz w:val="16"/>
                <w:szCs w:val="16"/>
              </w:rPr>
              <w:t xml:space="preserve">perennial </w:t>
            </w:r>
            <w:r w:rsidRPr="00477066">
              <w:rPr>
                <w:sz w:val="16"/>
                <w:szCs w:val="16"/>
              </w:rPr>
              <w:t xml:space="preserve">herbs in </w:t>
            </w:r>
            <w:r>
              <w:rPr>
                <w:sz w:val="16"/>
                <w:szCs w:val="16"/>
              </w:rPr>
              <w:t>all</w:t>
            </w:r>
            <w:r w:rsidRPr="00477066">
              <w:rPr>
                <w:sz w:val="16"/>
                <w:szCs w:val="16"/>
              </w:rPr>
              <w:t xml:space="preserve"> 20 x 20 m plots in </w:t>
            </w:r>
            <w:r>
              <w:rPr>
                <w:sz w:val="16"/>
                <w:szCs w:val="16"/>
              </w:rPr>
              <w:t>GEW</w:t>
            </w:r>
            <w:r w:rsidRPr="00EA65CE">
              <w:rPr>
                <w:sz w:val="16"/>
                <w:szCs w:val="16"/>
              </w:rPr>
              <w:t xml:space="preserve"> states</w:t>
            </w:r>
            <w:r>
              <w:rPr>
                <w:sz w:val="16"/>
                <w:szCs w:val="16"/>
              </w:rPr>
              <w:t xml:space="preserve"> monitored </w:t>
            </w:r>
            <w:r w:rsidR="00E11A87">
              <w:rPr>
                <w:sz w:val="16"/>
                <w:szCs w:val="16"/>
              </w:rPr>
              <w:t>in spring annually</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14013C" w:rsidP="002C29F7">
            <w:pPr>
              <w:pStyle w:val="TblBdy"/>
              <w:rPr>
                <w:sz w:val="16"/>
                <w:szCs w:val="16"/>
              </w:rPr>
            </w:pPr>
            <w:r>
              <w:rPr>
                <w:sz w:val="16"/>
                <w:szCs w:val="16"/>
              </w:rPr>
              <w:t>Data management</w:t>
            </w:r>
          </w:p>
        </w:tc>
        <w:tc>
          <w:tcPr>
            <w:tcW w:w="6335" w:type="dxa"/>
          </w:tcPr>
          <w:p w:rsidR="006511A9" w:rsidRPr="003D1EAE" w:rsidRDefault="006511A9" w:rsidP="002C29F7">
            <w:pPr>
              <w:pStyle w:val="TblBdy"/>
              <w:rPr>
                <w:sz w:val="16"/>
                <w:szCs w:val="16"/>
              </w:rPr>
            </w:pPr>
            <w:r w:rsidRPr="00477066">
              <w:rPr>
                <w:sz w:val="16"/>
                <w:szCs w:val="16"/>
              </w:rPr>
              <w:t>Native Vegetation Information Management System (NVIM)</w:t>
            </w:r>
          </w:p>
        </w:tc>
      </w:tr>
      <w:tr w:rsidR="006511A9" w:rsidRPr="00CA581C"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Target</w:t>
            </w:r>
          </w:p>
        </w:tc>
        <w:tc>
          <w:tcPr>
            <w:tcW w:w="6335" w:type="dxa"/>
          </w:tcPr>
          <w:p w:rsidR="006511A9" w:rsidRPr="003D1EAE" w:rsidRDefault="006511A9" w:rsidP="002C29F7">
            <w:pPr>
              <w:pStyle w:val="TblBdy"/>
              <w:rPr>
                <w:sz w:val="16"/>
                <w:szCs w:val="16"/>
              </w:rPr>
            </w:pPr>
            <w:r>
              <w:rPr>
                <w:sz w:val="16"/>
                <w:szCs w:val="16"/>
              </w:rPr>
              <w:t>The mean cover of native perennial herbs in each GEW state remains above the baseline</w:t>
            </w:r>
          </w:p>
        </w:tc>
      </w:tr>
      <w:tr w:rsidR="006511A9" w:rsidRPr="00CA581C"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Pr>
                <w:sz w:val="16"/>
                <w:szCs w:val="16"/>
              </w:rPr>
              <w:t>Confidence Interval</w:t>
            </w:r>
          </w:p>
        </w:tc>
        <w:tc>
          <w:tcPr>
            <w:tcW w:w="6335" w:type="dxa"/>
          </w:tcPr>
          <w:p w:rsidR="006511A9" w:rsidRPr="003D1EAE" w:rsidRDefault="006511A9" w:rsidP="002C29F7">
            <w:pPr>
              <w:pStyle w:val="TblBdy"/>
              <w:rPr>
                <w:sz w:val="16"/>
                <w:szCs w:val="16"/>
              </w:rPr>
            </w:pPr>
            <w:r>
              <w:rPr>
                <w:sz w:val="16"/>
                <w:szCs w:val="16"/>
              </w:rPr>
              <w:t>The upper 95% confidence interval of the mean cover of native perennial herbs remains above the baseline</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Annually</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Start Date</w:t>
            </w:r>
          </w:p>
        </w:tc>
        <w:tc>
          <w:tcPr>
            <w:tcW w:w="6335" w:type="dxa"/>
          </w:tcPr>
          <w:p w:rsidR="006511A9" w:rsidRPr="003D1EAE" w:rsidRDefault="00C20413" w:rsidP="002C29F7">
            <w:pPr>
              <w:pStyle w:val="TblBdy"/>
              <w:rPr>
                <w:sz w:val="16"/>
                <w:szCs w:val="16"/>
              </w:rPr>
            </w:pPr>
            <w:r>
              <w:rPr>
                <w:sz w:val="16"/>
                <w:szCs w:val="16"/>
              </w:rPr>
              <w:t>Ten</w:t>
            </w:r>
            <w:r w:rsidR="006511A9" w:rsidRPr="003D1EAE">
              <w:rPr>
                <w:sz w:val="16"/>
                <w:szCs w:val="16"/>
              </w:rPr>
              <w:t xml:space="preserve"> years after securing land</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Responsibility</w:t>
            </w:r>
          </w:p>
        </w:tc>
        <w:tc>
          <w:tcPr>
            <w:tcW w:w="6335" w:type="dxa"/>
          </w:tcPr>
          <w:p w:rsidR="006511A9" w:rsidRPr="003D1EAE"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394B0D" w:rsidTr="002C29F7">
        <w:trPr>
          <w:cantSplit/>
          <w:tblHeader/>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lastRenderedPageBreak/>
              <w:t>KPI:</w:t>
            </w:r>
          </w:p>
        </w:tc>
        <w:tc>
          <w:tcPr>
            <w:tcW w:w="8203" w:type="dxa"/>
            <w:gridSpan w:val="2"/>
            <w:shd w:val="clear" w:color="auto" w:fill="31849B"/>
          </w:tcPr>
          <w:p w:rsidR="006511A9" w:rsidRPr="003D1EAE" w:rsidRDefault="006511A9" w:rsidP="002C29F7">
            <w:pPr>
              <w:pStyle w:val="TblHd"/>
              <w:rPr>
                <w:sz w:val="16"/>
                <w:szCs w:val="16"/>
              </w:rPr>
            </w:pPr>
            <w:r w:rsidRPr="003D1EAE">
              <w:rPr>
                <w:sz w:val="16"/>
                <w:szCs w:val="16"/>
              </w:rPr>
              <w:t xml:space="preserve">Diversity of native </w:t>
            </w:r>
            <w:r w:rsidR="00227400">
              <w:rPr>
                <w:sz w:val="16"/>
                <w:szCs w:val="16"/>
              </w:rPr>
              <w:t>perennial herbs</w:t>
            </w:r>
            <w:r w:rsidRPr="003D1EAE">
              <w:rPr>
                <w:sz w:val="16"/>
                <w:szCs w:val="16"/>
              </w:rPr>
              <w:t xml:space="preserve"> </w:t>
            </w:r>
          </w:p>
        </w:tc>
      </w:tr>
      <w:tr w:rsidR="006511A9" w:rsidRPr="00EA65CE" w:rsidTr="002C29F7">
        <w:trPr>
          <w:cantSplit/>
          <w:jc w:val="center"/>
        </w:trPr>
        <w:tc>
          <w:tcPr>
            <w:tcW w:w="1662" w:type="dxa"/>
          </w:tcPr>
          <w:p w:rsidR="006511A9" w:rsidRPr="00EA65CE" w:rsidRDefault="006511A9" w:rsidP="002C29F7">
            <w:pPr>
              <w:pStyle w:val="TblBdy"/>
              <w:rPr>
                <w:sz w:val="16"/>
                <w:szCs w:val="16"/>
              </w:rPr>
            </w:pPr>
            <w:r w:rsidRPr="00EA65CE">
              <w:rPr>
                <w:sz w:val="16"/>
                <w:szCs w:val="16"/>
              </w:rPr>
              <w:t>Measure</w:t>
            </w:r>
          </w:p>
        </w:tc>
        <w:tc>
          <w:tcPr>
            <w:tcW w:w="1868" w:type="dxa"/>
          </w:tcPr>
          <w:p w:rsidR="006511A9" w:rsidRPr="00EA65CE" w:rsidRDefault="006511A9" w:rsidP="002C29F7">
            <w:pPr>
              <w:pStyle w:val="TblBdy"/>
              <w:rPr>
                <w:sz w:val="16"/>
                <w:szCs w:val="16"/>
              </w:rPr>
            </w:pPr>
            <w:r w:rsidRPr="00EA65CE">
              <w:rPr>
                <w:sz w:val="16"/>
                <w:szCs w:val="16"/>
              </w:rPr>
              <w:t>Baseline</w:t>
            </w:r>
          </w:p>
        </w:tc>
        <w:tc>
          <w:tcPr>
            <w:tcW w:w="6335" w:type="dxa"/>
          </w:tcPr>
          <w:p w:rsidR="006511A9" w:rsidRPr="00EA65CE" w:rsidRDefault="006511A9" w:rsidP="002C29F7">
            <w:pPr>
              <w:pStyle w:val="TblBdy"/>
              <w:rPr>
                <w:sz w:val="16"/>
                <w:szCs w:val="16"/>
              </w:rPr>
            </w:pPr>
            <w:r w:rsidRPr="00EA65CE">
              <w:rPr>
                <w:sz w:val="16"/>
                <w:szCs w:val="16"/>
              </w:rPr>
              <w:t xml:space="preserve">Mean diversity of native perennial herbs in all 20 x 20m plots in </w:t>
            </w:r>
            <w:r>
              <w:rPr>
                <w:sz w:val="16"/>
                <w:szCs w:val="16"/>
              </w:rPr>
              <w:t>GEW</w:t>
            </w:r>
            <w:r w:rsidRPr="00EA65CE">
              <w:rPr>
                <w:sz w:val="16"/>
                <w:szCs w:val="16"/>
              </w:rPr>
              <w:t xml:space="preserve"> states over the first </w:t>
            </w:r>
            <w:r>
              <w:rPr>
                <w:sz w:val="16"/>
                <w:szCs w:val="16"/>
              </w:rPr>
              <w:t>five years after land is secured</w:t>
            </w:r>
          </w:p>
        </w:tc>
      </w:tr>
      <w:tr w:rsidR="006511A9" w:rsidRPr="00EA65CE" w:rsidTr="002C29F7">
        <w:trPr>
          <w:cantSplit/>
          <w:jc w:val="center"/>
        </w:trPr>
        <w:tc>
          <w:tcPr>
            <w:tcW w:w="1662" w:type="dxa"/>
          </w:tcPr>
          <w:p w:rsidR="006511A9" w:rsidRPr="00EA65CE" w:rsidRDefault="006511A9" w:rsidP="002C29F7">
            <w:pPr>
              <w:pStyle w:val="TblBdy"/>
              <w:rPr>
                <w:sz w:val="16"/>
                <w:szCs w:val="16"/>
              </w:rPr>
            </w:pPr>
          </w:p>
        </w:tc>
        <w:tc>
          <w:tcPr>
            <w:tcW w:w="1868" w:type="dxa"/>
          </w:tcPr>
          <w:p w:rsidR="006511A9" w:rsidRPr="00EA65CE" w:rsidRDefault="006511A9" w:rsidP="002C29F7">
            <w:pPr>
              <w:pStyle w:val="TblBdy"/>
              <w:rPr>
                <w:sz w:val="16"/>
                <w:szCs w:val="16"/>
              </w:rPr>
            </w:pPr>
            <w:r w:rsidRPr="00EA65CE">
              <w:rPr>
                <w:sz w:val="16"/>
                <w:szCs w:val="16"/>
              </w:rPr>
              <w:t>Data collection</w:t>
            </w:r>
          </w:p>
        </w:tc>
        <w:tc>
          <w:tcPr>
            <w:tcW w:w="6335" w:type="dxa"/>
          </w:tcPr>
          <w:p w:rsidR="006511A9" w:rsidRPr="00EA65CE" w:rsidRDefault="006511A9" w:rsidP="002C29F7">
            <w:pPr>
              <w:pStyle w:val="TblBdy"/>
              <w:rPr>
                <w:sz w:val="16"/>
                <w:szCs w:val="16"/>
              </w:rPr>
            </w:pPr>
            <w:r w:rsidRPr="00EA65CE">
              <w:rPr>
                <w:sz w:val="16"/>
                <w:szCs w:val="16"/>
              </w:rPr>
              <w:t xml:space="preserve">Estimated diversity of native perennial herbs in all 20 x 20 m plots in </w:t>
            </w:r>
            <w:r>
              <w:rPr>
                <w:sz w:val="16"/>
                <w:szCs w:val="16"/>
              </w:rPr>
              <w:t>GEW</w:t>
            </w:r>
            <w:r w:rsidRPr="00EA65CE">
              <w:rPr>
                <w:sz w:val="16"/>
                <w:szCs w:val="16"/>
              </w:rPr>
              <w:t xml:space="preserve"> state</w:t>
            </w:r>
            <w:r w:rsidR="00E11A87">
              <w:rPr>
                <w:sz w:val="16"/>
                <w:szCs w:val="16"/>
              </w:rPr>
              <w:t>s monitored in spring annually</w:t>
            </w:r>
          </w:p>
        </w:tc>
      </w:tr>
      <w:tr w:rsidR="006511A9" w:rsidRPr="00EA65CE" w:rsidTr="002C29F7">
        <w:trPr>
          <w:cantSplit/>
          <w:jc w:val="center"/>
        </w:trPr>
        <w:tc>
          <w:tcPr>
            <w:tcW w:w="1662" w:type="dxa"/>
          </w:tcPr>
          <w:p w:rsidR="006511A9" w:rsidRPr="00EA65CE" w:rsidRDefault="006511A9" w:rsidP="002C29F7">
            <w:pPr>
              <w:pStyle w:val="TblBdy"/>
              <w:rPr>
                <w:sz w:val="16"/>
                <w:szCs w:val="16"/>
              </w:rPr>
            </w:pPr>
          </w:p>
        </w:tc>
        <w:tc>
          <w:tcPr>
            <w:tcW w:w="1868" w:type="dxa"/>
          </w:tcPr>
          <w:p w:rsidR="006511A9" w:rsidRPr="00EA65CE" w:rsidRDefault="0014013C" w:rsidP="002C29F7">
            <w:pPr>
              <w:pStyle w:val="TblBdy"/>
              <w:rPr>
                <w:sz w:val="16"/>
                <w:szCs w:val="16"/>
              </w:rPr>
            </w:pPr>
            <w:r>
              <w:rPr>
                <w:sz w:val="16"/>
                <w:szCs w:val="16"/>
              </w:rPr>
              <w:t>Data management</w:t>
            </w:r>
          </w:p>
        </w:tc>
        <w:tc>
          <w:tcPr>
            <w:tcW w:w="6335" w:type="dxa"/>
          </w:tcPr>
          <w:p w:rsidR="006511A9" w:rsidRPr="00EA65CE" w:rsidRDefault="006511A9" w:rsidP="002C29F7">
            <w:pPr>
              <w:pStyle w:val="TblBdy"/>
              <w:rPr>
                <w:sz w:val="16"/>
                <w:szCs w:val="16"/>
              </w:rPr>
            </w:pPr>
            <w:r w:rsidRPr="00EA65CE">
              <w:rPr>
                <w:sz w:val="16"/>
                <w:szCs w:val="16"/>
              </w:rPr>
              <w:t>Native Vegetation Information Management System (NVIM)</w:t>
            </w:r>
          </w:p>
        </w:tc>
      </w:tr>
      <w:tr w:rsidR="006511A9" w:rsidRPr="00EA65CE" w:rsidTr="002C29F7">
        <w:trPr>
          <w:cantSplit/>
          <w:jc w:val="center"/>
        </w:trPr>
        <w:tc>
          <w:tcPr>
            <w:tcW w:w="1662" w:type="dxa"/>
          </w:tcPr>
          <w:p w:rsidR="006511A9" w:rsidRPr="00EA65CE" w:rsidRDefault="006511A9" w:rsidP="002C29F7">
            <w:pPr>
              <w:pStyle w:val="TblBdy"/>
              <w:rPr>
                <w:sz w:val="16"/>
                <w:szCs w:val="16"/>
              </w:rPr>
            </w:pPr>
          </w:p>
        </w:tc>
        <w:tc>
          <w:tcPr>
            <w:tcW w:w="1868" w:type="dxa"/>
          </w:tcPr>
          <w:p w:rsidR="006511A9" w:rsidRPr="00EA65CE" w:rsidRDefault="006511A9" w:rsidP="002C29F7">
            <w:pPr>
              <w:pStyle w:val="TblBdy"/>
              <w:rPr>
                <w:sz w:val="16"/>
                <w:szCs w:val="16"/>
              </w:rPr>
            </w:pPr>
            <w:r w:rsidRPr="00EA65CE">
              <w:rPr>
                <w:sz w:val="16"/>
                <w:szCs w:val="16"/>
              </w:rPr>
              <w:t>Target</w:t>
            </w:r>
          </w:p>
        </w:tc>
        <w:tc>
          <w:tcPr>
            <w:tcW w:w="6335" w:type="dxa"/>
          </w:tcPr>
          <w:p w:rsidR="006511A9" w:rsidRPr="00EA65CE" w:rsidRDefault="006511A9" w:rsidP="002C29F7">
            <w:pPr>
              <w:pStyle w:val="TblBdy"/>
              <w:rPr>
                <w:sz w:val="16"/>
                <w:szCs w:val="16"/>
              </w:rPr>
            </w:pPr>
            <w:r w:rsidRPr="00EA65CE">
              <w:rPr>
                <w:sz w:val="16"/>
                <w:szCs w:val="16"/>
              </w:rPr>
              <w:t xml:space="preserve">The mean diversity of native perennial herbs in each </w:t>
            </w:r>
            <w:r>
              <w:rPr>
                <w:sz w:val="16"/>
                <w:szCs w:val="16"/>
              </w:rPr>
              <w:t>GEW</w:t>
            </w:r>
            <w:r w:rsidRPr="00EA65CE">
              <w:rPr>
                <w:sz w:val="16"/>
                <w:szCs w:val="16"/>
              </w:rPr>
              <w:t xml:space="preserve"> s</w:t>
            </w:r>
            <w:r w:rsidR="00E11A87">
              <w:rPr>
                <w:sz w:val="16"/>
                <w:szCs w:val="16"/>
              </w:rPr>
              <w:t>tate remains above the baseline</w:t>
            </w:r>
          </w:p>
        </w:tc>
      </w:tr>
      <w:tr w:rsidR="006511A9" w:rsidRPr="00CA581C"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p>
        </w:tc>
        <w:tc>
          <w:tcPr>
            <w:tcW w:w="6335" w:type="dxa"/>
          </w:tcPr>
          <w:p w:rsidR="006511A9" w:rsidRPr="003D1EAE" w:rsidRDefault="006511A9" w:rsidP="002C29F7">
            <w:pPr>
              <w:pStyle w:val="TblBdy"/>
              <w:rPr>
                <w:sz w:val="16"/>
                <w:szCs w:val="16"/>
              </w:rPr>
            </w:pPr>
            <w:r>
              <w:rPr>
                <w:sz w:val="16"/>
                <w:szCs w:val="16"/>
              </w:rPr>
              <w:t>The upper 95% confidence interval of the diversity of native perennial herbs remains above the baseline</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Annually</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Start Date</w:t>
            </w:r>
          </w:p>
        </w:tc>
        <w:tc>
          <w:tcPr>
            <w:tcW w:w="6335" w:type="dxa"/>
          </w:tcPr>
          <w:p w:rsidR="006511A9" w:rsidRPr="003D1EAE" w:rsidRDefault="00C20413" w:rsidP="002C29F7">
            <w:pPr>
              <w:pStyle w:val="TblBdy"/>
              <w:rPr>
                <w:sz w:val="16"/>
                <w:szCs w:val="16"/>
              </w:rPr>
            </w:pPr>
            <w:r>
              <w:rPr>
                <w:sz w:val="16"/>
                <w:szCs w:val="16"/>
              </w:rPr>
              <w:t>Ten</w:t>
            </w:r>
            <w:r w:rsidR="006511A9" w:rsidRPr="003D1EAE">
              <w:rPr>
                <w:sz w:val="16"/>
                <w:szCs w:val="16"/>
              </w:rPr>
              <w:t xml:space="preserve"> years after securing land</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Responsibility</w:t>
            </w:r>
          </w:p>
        </w:tc>
        <w:tc>
          <w:tcPr>
            <w:tcW w:w="6335" w:type="dxa"/>
          </w:tcPr>
          <w:p w:rsidR="006511A9" w:rsidRPr="003D1EAE"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810843" w:rsidTr="002C29F7">
        <w:trPr>
          <w:cantSplit/>
          <w:tblHeader/>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t>KPI:</w:t>
            </w:r>
          </w:p>
        </w:tc>
        <w:tc>
          <w:tcPr>
            <w:tcW w:w="8203" w:type="dxa"/>
            <w:gridSpan w:val="2"/>
            <w:shd w:val="clear" w:color="auto" w:fill="31849B"/>
          </w:tcPr>
          <w:p w:rsidR="006511A9" w:rsidRPr="003D1EAE" w:rsidRDefault="006511A9" w:rsidP="002C29F7">
            <w:pPr>
              <w:pStyle w:val="TblHd"/>
              <w:rPr>
                <w:sz w:val="16"/>
                <w:szCs w:val="16"/>
              </w:rPr>
            </w:pPr>
            <w:r>
              <w:rPr>
                <w:sz w:val="16"/>
                <w:szCs w:val="16"/>
              </w:rPr>
              <w:t>Cover</w:t>
            </w:r>
            <w:r w:rsidRPr="003D1EAE">
              <w:rPr>
                <w:sz w:val="16"/>
                <w:szCs w:val="16"/>
              </w:rPr>
              <w:t xml:space="preserve"> of target grass species (</w:t>
            </w:r>
            <w:proofErr w:type="spellStart"/>
            <w:r w:rsidRPr="003D1EAE">
              <w:rPr>
                <w:i/>
                <w:sz w:val="16"/>
                <w:szCs w:val="16"/>
              </w:rPr>
              <w:t>Themeda</w:t>
            </w:r>
            <w:proofErr w:type="spellEnd"/>
            <w:r w:rsidRPr="003D1EAE">
              <w:rPr>
                <w:i/>
                <w:sz w:val="16"/>
                <w:szCs w:val="16"/>
              </w:rPr>
              <w:t xml:space="preserve"> </w:t>
            </w:r>
            <w:proofErr w:type="spellStart"/>
            <w:r w:rsidRPr="003D1EAE">
              <w:rPr>
                <w:i/>
                <w:sz w:val="16"/>
                <w:szCs w:val="16"/>
              </w:rPr>
              <w:t>triandra</w:t>
            </w:r>
            <w:proofErr w:type="spellEnd"/>
            <w:r w:rsidRPr="003D1EAE">
              <w:rPr>
                <w:sz w:val="16"/>
                <w:szCs w:val="16"/>
              </w:rPr>
              <w:t xml:space="preserve">, </w:t>
            </w:r>
            <w:proofErr w:type="spellStart"/>
            <w:r w:rsidRPr="003D1EAE">
              <w:rPr>
                <w:i/>
                <w:sz w:val="16"/>
                <w:szCs w:val="16"/>
              </w:rPr>
              <w:t>Poa</w:t>
            </w:r>
            <w:proofErr w:type="spellEnd"/>
            <w:r w:rsidRPr="003D1EAE">
              <w:rPr>
                <w:i/>
                <w:sz w:val="16"/>
                <w:szCs w:val="16"/>
              </w:rPr>
              <w:t xml:space="preserve"> </w:t>
            </w:r>
            <w:r w:rsidRPr="003D1EAE">
              <w:rPr>
                <w:sz w:val="16"/>
                <w:szCs w:val="16"/>
              </w:rPr>
              <w:t>spp.,</w:t>
            </w:r>
            <w:r w:rsidRPr="003D1EAE">
              <w:rPr>
                <w:i/>
                <w:sz w:val="16"/>
                <w:szCs w:val="16"/>
              </w:rPr>
              <w:t xml:space="preserve"> </w:t>
            </w:r>
            <w:proofErr w:type="spellStart"/>
            <w:r w:rsidRPr="003D1EAE">
              <w:rPr>
                <w:i/>
                <w:sz w:val="16"/>
                <w:szCs w:val="16"/>
              </w:rPr>
              <w:t>Austrostipa</w:t>
            </w:r>
            <w:proofErr w:type="spellEnd"/>
            <w:r w:rsidRPr="003D1EAE">
              <w:rPr>
                <w:i/>
                <w:sz w:val="16"/>
                <w:szCs w:val="16"/>
              </w:rPr>
              <w:t xml:space="preserve"> </w:t>
            </w:r>
            <w:proofErr w:type="spellStart"/>
            <w:r w:rsidRPr="003D1EAE">
              <w:rPr>
                <w:i/>
                <w:sz w:val="16"/>
                <w:szCs w:val="16"/>
              </w:rPr>
              <w:t>mollis</w:t>
            </w:r>
            <w:proofErr w:type="spellEnd"/>
            <w:r w:rsidR="00227400">
              <w:rPr>
                <w:sz w:val="16"/>
                <w:szCs w:val="16"/>
              </w:rPr>
              <w:t>)</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Measure</w:t>
            </w:r>
          </w:p>
        </w:tc>
        <w:tc>
          <w:tcPr>
            <w:tcW w:w="1868" w:type="dxa"/>
          </w:tcPr>
          <w:p w:rsidR="006511A9" w:rsidRPr="003D1EAE" w:rsidRDefault="006511A9" w:rsidP="002C29F7">
            <w:pPr>
              <w:pStyle w:val="TblBdy"/>
              <w:rPr>
                <w:sz w:val="16"/>
                <w:szCs w:val="16"/>
              </w:rPr>
            </w:pPr>
            <w:r w:rsidRPr="003D1EAE">
              <w:rPr>
                <w:sz w:val="16"/>
                <w:szCs w:val="16"/>
              </w:rPr>
              <w:t>Baseline</w:t>
            </w:r>
          </w:p>
        </w:tc>
        <w:tc>
          <w:tcPr>
            <w:tcW w:w="6335" w:type="dxa"/>
          </w:tcPr>
          <w:p w:rsidR="006511A9" w:rsidRPr="003D1EAE" w:rsidRDefault="006511A9" w:rsidP="002C29F7">
            <w:pPr>
              <w:pStyle w:val="TblBdy"/>
              <w:rPr>
                <w:sz w:val="16"/>
                <w:szCs w:val="16"/>
              </w:rPr>
            </w:pPr>
            <w:r>
              <w:rPr>
                <w:sz w:val="16"/>
                <w:szCs w:val="16"/>
              </w:rPr>
              <w:t>Mean</w:t>
            </w:r>
            <w:r w:rsidRPr="00477066">
              <w:rPr>
                <w:sz w:val="16"/>
                <w:szCs w:val="16"/>
              </w:rPr>
              <w:t xml:space="preserve"> </w:t>
            </w:r>
            <w:r>
              <w:rPr>
                <w:sz w:val="16"/>
                <w:szCs w:val="16"/>
              </w:rPr>
              <w:t xml:space="preserve">cover </w:t>
            </w:r>
            <w:r w:rsidRPr="00477066">
              <w:rPr>
                <w:sz w:val="16"/>
                <w:szCs w:val="16"/>
              </w:rPr>
              <w:t xml:space="preserve">of </w:t>
            </w:r>
            <w:r>
              <w:rPr>
                <w:sz w:val="16"/>
                <w:szCs w:val="16"/>
              </w:rPr>
              <w:t>target grass species</w:t>
            </w:r>
            <w:r w:rsidRPr="00477066">
              <w:rPr>
                <w:sz w:val="16"/>
                <w:szCs w:val="16"/>
              </w:rPr>
              <w:t xml:space="preserve"> </w:t>
            </w:r>
            <w:r>
              <w:rPr>
                <w:sz w:val="16"/>
                <w:szCs w:val="16"/>
              </w:rPr>
              <w:t>in all 20 x 20m</w:t>
            </w:r>
            <w:r w:rsidRPr="00477066">
              <w:rPr>
                <w:sz w:val="16"/>
                <w:szCs w:val="16"/>
              </w:rPr>
              <w:t xml:space="preserve"> plots </w:t>
            </w:r>
            <w:r>
              <w:rPr>
                <w:sz w:val="16"/>
                <w:szCs w:val="16"/>
              </w:rPr>
              <w:t>in GEW states over the first fi</w:t>
            </w:r>
            <w:r w:rsidR="00E11A87">
              <w:rPr>
                <w:sz w:val="16"/>
                <w:szCs w:val="16"/>
              </w:rPr>
              <w:t>ve years after land is secured</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Data collection</w:t>
            </w:r>
          </w:p>
        </w:tc>
        <w:tc>
          <w:tcPr>
            <w:tcW w:w="6335" w:type="dxa"/>
          </w:tcPr>
          <w:p w:rsidR="006511A9" w:rsidRPr="003D1EAE" w:rsidRDefault="006511A9" w:rsidP="002C29F7">
            <w:pPr>
              <w:pStyle w:val="TblBdy"/>
              <w:rPr>
                <w:sz w:val="16"/>
                <w:szCs w:val="16"/>
              </w:rPr>
            </w:pPr>
            <w:r w:rsidRPr="00477066">
              <w:rPr>
                <w:sz w:val="16"/>
                <w:szCs w:val="16"/>
              </w:rPr>
              <w:t xml:space="preserve">Mean </w:t>
            </w:r>
            <w:r>
              <w:rPr>
                <w:sz w:val="16"/>
                <w:szCs w:val="16"/>
              </w:rPr>
              <w:t>cover</w:t>
            </w:r>
            <w:r w:rsidRPr="00477066">
              <w:rPr>
                <w:sz w:val="16"/>
                <w:szCs w:val="16"/>
              </w:rPr>
              <w:t xml:space="preserve"> of </w:t>
            </w:r>
            <w:r>
              <w:rPr>
                <w:sz w:val="16"/>
                <w:szCs w:val="16"/>
              </w:rPr>
              <w:t>target grass species</w:t>
            </w:r>
            <w:r w:rsidRPr="00477066">
              <w:rPr>
                <w:sz w:val="16"/>
                <w:szCs w:val="16"/>
              </w:rPr>
              <w:t xml:space="preserve"> in </w:t>
            </w:r>
            <w:r>
              <w:rPr>
                <w:sz w:val="16"/>
                <w:szCs w:val="16"/>
              </w:rPr>
              <w:t>all 20 x 20m</w:t>
            </w:r>
            <w:r w:rsidRPr="00477066">
              <w:rPr>
                <w:sz w:val="16"/>
                <w:szCs w:val="16"/>
              </w:rPr>
              <w:t xml:space="preserve"> plots </w:t>
            </w:r>
            <w:r>
              <w:rPr>
                <w:sz w:val="16"/>
                <w:szCs w:val="16"/>
              </w:rPr>
              <w:t xml:space="preserve">in GEW states </w:t>
            </w:r>
            <w:r w:rsidRPr="00477066">
              <w:rPr>
                <w:sz w:val="16"/>
                <w:szCs w:val="16"/>
              </w:rPr>
              <w:t>monitored in spring annually</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14013C" w:rsidP="002C29F7">
            <w:pPr>
              <w:pStyle w:val="TblBdy"/>
              <w:rPr>
                <w:sz w:val="16"/>
                <w:szCs w:val="16"/>
              </w:rPr>
            </w:pPr>
            <w:r>
              <w:rPr>
                <w:sz w:val="16"/>
                <w:szCs w:val="16"/>
              </w:rPr>
              <w:t>Data management</w:t>
            </w:r>
          </w:p>
        </w:tc>
        <w:tc>
          <w:tcPr>
            <w:tcW w:w="6335" w:type="dxa"/>
          </w:tcPr>
          <w:p w:rsidR="006511A9" w:rsidRPr="003D1EAE" w:rsidRDefault="006511A9" w:rsidP="002C29F7">
            <w:pPr>
              <w:pStyle w:val="TblBdy"/>
              <w:rPr>
                <w:sz w:val="16"/>
                <w:szCs w:val="16"/>
              </w:rPr>
            </w:pPr>
            <w:r w:rsidRPr="00477066">
              <w:rPr>
                <w:sz w:val="16"/>
                <w:szCs w:val="16"/>
              </w:rPr>
              <w:t>Native Vegetation Information Management System (NVIM)</w:t>
            </w:r>
          </w:p>
        </w:tc>
      </w:tr>
      <w:tr w:rsidR="006511A9" w:rsidRPr="0009416C" w:rsidTr="002C29F7">
        <w:trPr>
          <w:cantSplit/>
          <w:jc w:val="center"/>
        </w:trPr>
        <w:tc>
          <w:tcPr>
            <w:tcW w:w="1662" w:type="dxa"/>
          </w:tcPr>
          <w:p w:rsidR="006511A9" w:rsidRPr="0009416C" w:rsidRDefault="006511A9" w:rsidP="002C29F7">
            <w:pPr>
              <w:pStyle w:val="TblBdy"/>
              <w:rPr>
                <w:sz w:val="16"/>
                <w:szCs w:val="16"/>
              </w:rPr>
            </w:pPr>
          </w:p>
        </w:tc>
        <w:tc>
          <w:tcPr>
            <w:tcW w:w="1868" w:type="dxa"/>
          </w:tcPr>
          <w:p w:rsidR="006511A9" w:rsidRPr="0009416C" w:rsidRDefault="006511A9" w:rsidP="002C29F7">
            <w:pPr>
              <w:pStyle w:val="TblBdy"/>
              <w:rPr>
                <w:sz w:val="16"/>
                <w:szCs w:val="16"/>
              </w:rPr>
            </w:pPr>
            <w:r w:rsidRPr="0009416C">
              <w:rPr>
                <w:sz w:val="16"/>
                <w:szCs w:val="16"/>
              </w:rPr>
              <w:t>Target</w:t>
            </w:r>
          </w:p>
        </w:tc>
        <w:tc>
          <w:tcPr>
            <w:tcW w:w="6335" w:type="dxa"/>
          </w:tcPr>
          <w:p w:rsidR="006511A9" w:rsidRPr="0009416C" w:rsidRDefault="006511A9" w:rsidP="002C29F7">
            <w:pPr>
              <w:pStyle w:val="TblBdy"/>
              <w:rPr>
                <w:sz w:val="16"/>
                <w:szCs w:val="16"/>
              </w:rPr>
            </w:pPr>
            <w:r w:rsidRPr="0009416C">
              <w:rPr>
                <w:sz w:val="16"/>
                <w:szCs w:val="16"/>
              </w:rPr>
              <w:t xml:space="preserve">The mean cover of target grass species in each </w:t>
            </w:r>
            <w:r>
              <w:rPr>
                <w:sz w:val="16"/>
                <w:szCs w:val="16"/>
              </w:rPr>
              <w:t>GEW</w:t>
            </w:r>
            <w:r w:rsidRPr="0009416C">
              <w:rPr>
                <w:sz w:val="16"/>
                <w:szCs w:val="16"/>
              </w:rPr>
              <w:t xml:space="preserve"> sta</w:t>
            </w:r>
            <w:r w:rsidR="00E11A87">
              <w:rPr>
                <w:sz w:val="16"/>
                <w:szCs w:val="16"/>
              </w:rPr>
              <w:t>tes remains above the baseline</w:t>
            </w:r>
          </w:p>
        </w:tc>
      </w:tr>
      <w:tr w:rsidR="006511A9" w:rsidRPr="0009416C" w:rsidTr="002C29F7">
        <w:trPr>
          <w:cantSplit/>
          <w:jc w:val="center"/>
        </w:trPr>
        <w:tc>
          <w:tcPr>
            <w:tcW w:w="1662" w:type="dxa"/>
          </w:tcPr>
          <w:p w:rsidR="006511A9" w:rsidRPr="0009416C" w:rsidRDefault="006511A9" w:rsidP="002C29F7">
            <w:pPr>
              <w:pStyle w:val="TblBdy"/>
              <w:rPr>
                <w:sz w:val="16"/>
                <w:szCs w:val="16"/>
              </w:rPr>
            </w:pPr>
          </w:p>
        </w:tc>
        <w:tc>
          <w:tcPr>
            <w:tcW w:w="1868" w:type="dxa"/>
          </w:tcPr>
          <w:p w:rsidR="006511A9" w:rsidRPr="0009416C" w:rsidRDefault="006511A9" w:rsidP="002C29F7">
            <w:pPr>
              <w:pStyle w:val="TblBdy"/>
              <w:rPr>
                <w:sz w:val="16"/>
                <w:szCs w:val="16"/>
              </w:rPr>
            </w:pPr>
            <w:r w:rsidRPr="0009416C">
              <w:rPr>
                <w:sz w:val="16"/>
                <w:szCs w:val="16"/>
              </w:rPr>
              <w:t xml:space="preserve">Confidence Intervals </w:t>
            </w:r>
          </w:p>
        </w:tc>
        <w:tc>
          <w:tcPr>
            <w:tcW w:w="6335" w:type="dxa"/>
          </w:tcPr>
          <w:p w:rsidR="006511A9" w:rsidRPr="0009416C" w:rsidRDefault="006511A9" w:rsidP="002C29F7">
            <w:pPr>
              <w:pStyle w:val="TblBdy"/>
              <w:rPr>
                <w:sz w:val="16"/>
                <w:szCs w:val="16"/>
              </w:rPr>
            </w:pPr>
            <w:r w:rsidRPr="0009416C">
              <w:rPr>
                <w:sz w:val="16"/>
                <w:szCs w:val="16"/>
              </w:rPr>
              <w:t>The upper 95% confidence interval of the cover of target grass spe</w:t>
            </w:r>
            <w:r w:rsidR="00E11A87">
              <w:rPr>
                <w:sz w:val="16"/>
                <w:szCs w:val="16"/>
              </w:rPr>
              <w:t>cies remains above the baseline</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Annually</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Start Date</w:t>
            </w:r>
          </w:p>
        </w:tc>
        <w:tc>
          <w:tcPr>
            <w:tcW w:w="6335" w:type="dxa"/>
          </w:tcPr>
          <w:p w:rsidR="006511A9" w:rsidRPr="003D1EAE" w:rsidRDefault="00C20413" w:rsidP="002C29F7">
            <w:pPr>
              <w:pStyle w:val="TblBdy"/>
              <w:rPr>
                <w:sz w:val="16"/>
                <w:szCs w:val="16"/>
              </w:rPr>
            </w:pPr>
            <w:r>
              <w:rPr>
                <w:sz w:val="16"/>
                <w:szCs w:val="16"/>
              </w:rPr>
              <w:t>Ten</w:t>
            </w:r>
            <w:r w:rsidR="006511A9" w:rsidRPr="003D1EAE">
              <w:rPr>
                <w:sz w:val="16"/>
                <w:szCs w:val="16"/>
              </w:rPr>
              <w:t xml:space="preserve"> years after securing land</w:t>
            </w:r>
          </w:p>
        </w:tc>
      </w:tr>
      <w:tr w:rsidR="006511A9" w:rsidRPr="000D7979"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Responsibility</w:t>
            </w:r>
          </w:p>
        </w:tc>
        <w:tc>
          <w:tcPr>
            <w:tcW w:w="6335" w:type="dxa"/>
          </w:tcPr>
          <w:p w:rsidR="006511A9" w:rsidRPr="003D1EAE"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8E0626" w:rsidTr="002C29F7">
        <w:trPr>
          <w:cantSplit/>
          <w:tblHeader/>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t>KPI:</w:t>
            </w:r>
          </w:p>
        </w:tc>
        <w:tc>
          <w:tcPr>
            <w:tcW w:w="8203" w:type="dxa"/>
            <w:gridSpan w:val="2"/>
            <w:shd w:val="clear" w:color="auto" w:fill="31849B"/>
          </w:tcPr>
          <w:p w:rsidR="006511A9" w:rsidRPr="003D1EAE" w:rsidRDefault="006511A9" w:rsidP="002C29F7">
            <w:pPr>
              <w:pStyle w:val="TblHd"/>
              <w:rPr>
                <w:sz w:val="16"/>
                <w:szCs w:val="16"/>
              </w:rPr>
            </w:pPr>
            <w:r w:rsidRPr="003D1EAE">
              <w:rPr>
                <w:sz w:val="16"/>
                <w:szCs w:val="16"/>
              </w:rPr>
              <w:t>Relative abundance of woodland structural types</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Measure</w:t>
            </w:r>
          </w:p>
        </w:tc>
        <w:tc>
          <w:tcPr>
            <w:tcW w:w="1868" w:type="dxa"/>
          </w:tcPr>
          <w:p w:rsidR="006511A9" w:rsidRPr="003D1EAE" w:rsidRDefault="006511A9" w:rsidP="002C29F7">
            <w:pPr>
              <w:pStyle w:val="TblBdy"/>
              <w:rPr>
                <w:sz w:val="16"/>
                <w:szCs w:val="16"/>
              </w:rPr>
            </w:pPr>
            <w:r w:rsidRPr="003D1EAE">
              <w:rPr>
                <w:sz w:val="16"/>
                <w:szCs w:val="16"/>
              </w:rPr>
              <w:t>Baseline</w:t>
            </w:r>
          </w:p>
        </w:tc>
        <w:tc>
          <w:tcPr>
            <w:tcW w:w="6335" w:type="dxa"/>
          </w:tcPr>
          <w:p w:rsidR="006511A9" w:rsidRPr="003D1EAE" w:rsidRDefault="006511A9" w:rsidP="002C29F7">
            <w:pPr>
              <w:pStyle w:val="TblBdy"/>
              <w:rPr>
                <w:sz w:val="16"/>
                <w:szCs w:val="16"/>
              </w:rPr>
            </w:pPr>
            <w:r w:rsidRPr="003D1EAE">
              <w:rPr>
                <w:sz w:val="16"/>
                <w:szCs w:val="16"/>
              </w:rPr>
              <w:t>Not applicable</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Data collection</w:t>
            </w:r>
          </w:p>
        </w:tc>
        <w:tc>
          <w:tcPr>
            <w:tcW w:w="6335" w:type="dxa"/>
          </w:tcPr>
          <w:p w:rsidR="006511A9" w:rsidRPr="003D1EAE" w:rsidRDefault="006511A9" w:rsidP="002C29F7">
            <w:pPr>
              <w:pStyle w:val="TblBdy"/>
              <w:rPr>
                <w:sz w:val="16"/>
                <w:szCs w:val="16"/>
              </w:rPr>
            </w:pPr>
            <w:r w:rsidRPr="003D1EAE">
              <w:rPr>
                <w:sz w:val="16"/>
                <w:szCs w:val="16"/>
              </w:rPr>
              <w:t xml:space="preserve">Per cent of 50 x 50 m plots </w:t>
            </w:r>
            <w:r>
              <w:rPr>
                <w:sz w:val="16"/>
                <w:szCs w:val="16"/>
              </w:rPr>
              <w:t>in the target cover range for each</w:t>
            </w:r>
            <w:r w:rsidRPr="003D1EAE">
              <w:rPr>
                <w:sz w:val="16"/>
                <w:szCs w:val="16"/>
              </w:rPr>
              <w:t xml:space="preserve"> woodland structure category, monitored in spring annually</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14013C" w:rsidP="002C29F7">
            <w:pPr>
              <w:pStyle w:val="TblBdy"/>
              <w:rPr>
                <w:sz w:val="16"/>
                <w:szCs w:val="16"/>
              </w:rPr>
            </w:pPr>
            <w:r>
              <w:rPr>
                <w:sz w:val="16"/>
                <w:szCs w:val="16"/>
              </w:rPr>
              <w:t>Data management</w:t>
            </w:r>
          </w:p>
        </w:tc>
        <w:tc>
          <w:tcPr>
            <w:tcW w:w="6335" w:type="dxa"/>
          </w:tcPr>
          <w:p w:rsidR="006511A9" w:rsidRPr="003D1EAE" w:rsidRDefault="006511A9" w:rsidP="002C29F7">
            <w:pPr>
              <w:pStyle w:val="TblBdy"/>
              <w:rPr>
                <w:sz w:val="16"/>
                <w:szCs w:val="16"/>
              </w:rPr>
            </w:pPr>
            <w:r w:rsidRPr="003D1EAE">
              <w:rPr>
                <w:sz w:val="16"/>
                <w:szCs w:val="16"/>
              </w:rPr>
              <w:t>Native Vegetation Information Management System (NVIM)</w:t>
            </w:r>
          </w:p>
        </w:tc>
      </w:tr>
      <w:tr w:rsidR="006511A9" w:rsidRPr="00CA581C"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Target</w:t>
            </w:r>
          </w:p>
        </w:tc>
        <w:tc>
          <w:tcPr>
            <w:tcW w:w="6335" w:type="dxa"/>
          </w:tcPr>
          <w:p w:rsidR="006511A9" w:rsidRPr="003D1EAE" w:rsidRDefault="006511A9" w:rsidP="00730B6E">
            <w:pPr>
              <w:pStyle w:val="TblBdy"/>
              <w:rPr>
                <w:sz w:val="16"/>
                <w:szCs w:val="16"/>
              </w:rPr>
            </w:pPr>
            <w:r w:rsidRPr="003D1EAE">
              <w:rPr>
                <w:sz w:val="16"/>
                <w:szCs w:val="16"/>
              </w:rPr>
              <w:t>The percentages of plots in each woodland structure category are within the target range for each category</w:t>
            </w:r>
            <w:r>
              <w:rPr>
                <w:sz w:val="16"/>
                <w:szCs w:val="16"/>
              </w:rPr>
              <w:t xml:space="preserve"> (Table </w:t>
            </w:r>
            <w:r w:rsidR="00730B6E">
              <w:rPr>
                <w:sz w:val="16"/>
                <w:szCs w:val="16"/>
              </w:rPr>
              <w:t>9</w:t>
            </w:r>
            <w:r w:rsidR="00E11A87">
              <w:rPr>
                <w:sz w:val="16"/>
                <w:szCs w:val="16"/>
              </w:rPr>
              <w:t>)</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Annually</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Start Date</w:t>
            </w:r>
          </w:p>
        </w:tc>
        <w:tc>
          <w:tcPr>
            <w:tcW w:w="6335" w:type="dxa"/>
          </w:tcPr>
          <w:p w:rsidR="006511A9" w:rsidRPr="003D1EAE" w:rsidRDefault="006511A9" w:rsidP="002C29F7">
            <w:pPr>
              <w:pStyle w:val="TblBdy"/>
              <w:rPr>
                <w:sz w:val="16"/>
                <w:szCs w:val="16"/>
              </w:rPr>
            </w:pPr>
            <w:r w:rsidRPr="003D1EAE">
              <w:rPr>
                <w:sz w:val="16"/>
                <w:szCs w:val="16"/>
              </w:rPr>
              <w:t>As soon as the number of plots available for calculating percentages exceeds 20</w:t>
            </w:r>
          </w:p>
        </w:tc>
      </w:tr>
      <w:tr w:rsidR="006511A9" w:rsidRPr="008E0626"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Responsibility</w:t>
            </w:r>
          </w:p>
        </w:tc>
        <w:tc>
          <w:tcPr>
            <w:tcW w:w="6335" w:type="dxa"/>
          </w:tcPr>
          <w:p w:rsidR="006511A9" w:rsidRPr="003D1EAE" w:rsidRDefault="006511A9" w:rsidP="002C29F7">
            <w:pPr>
              <w:pStyle w:val="TblBdy"/>
              <w:rPr>
                <w:sz w:val="16"/>
                <w:szCs w:val="16"/>
              </w:rPr>
            </w:pPr>
            <w:r w:rsidRPr="00477066">
              <w:rPr>
                <w:sz w:val="16"/>
                <w:szCs w:val="16"/>
              </w:rPr>
              <w:t>Department of Environment</w:t>
            </w:r>
            <w:r>
              <w:rPr>
                <w:sz w:val="16"/>
                <w:szCs w:val="16"/>
              </w:rPr>
              <w:t>, Land, Water and Planning</w:t>
            </w:r>
          </w:p>
        </w:tc>
      </w:tr>
      <w:tr w:rsidR="006511A9" w:rsidRPr="00B50005" w:rsidTr="002C29F7">
        <w:trPr>
          <w:cantSplit/>
          <w:tblHeader/>
          <w:jc w:val="center"/>
        </w:trPr>
        <w:tc>
          <w:tcPr>
            <w:tcW w:w="1662" w:type="dxa"/>
            <w:shd w:val="clear" w:color="auto" w:fill="31849B"/>
          </w:tcPr>
          <w:p w:rsidR="006511A9" w:rsidRPr="003D1EAE" w:rsidRDefault="006511A9" w:rsidP="002C29F7">
            <w:pPr>
              <w:pStyle w:val="TblHd"/>
              <w:rPr>
                <w:sz w:val="16"/>
                <w:szCs w:val="16"/>
              </w:rPr>
            </w:pPr>
            <w:r w:rsidRPr="003D1EAE">
              <w:rPr>
                <w:sz w:val="16"/>
                <w:szCs w:val="16"/>
              </w:rPr>
              <w:t>KPI:</w:t>
            </w:r>
          </w:p>
        </w:tc>
        <w:tc>
          <w:tcPr>
            <w:tcW w:w="8203" w:type="dxa"/>
            <w:gridSpan w:val="2"/>
            <w:shd w:val="clear" w:color="auto" w:fill="31849B"/>
          </w:tcPr>
          <w:p w:rsidR="006511A9" w:rsidRPr="003D1EAE" w:rsidRDefault="006511A9" w:rsidP="002C29F7">
            <w:pPr>
              <w:pStyle w:val="TblHd"/>
              <w:rPr>
                <w:sz w:val="16"/>
                <w:szCs w:val="16"/>
              </w:rPr>
            </w:pPr>
            <w:r w:rsidRPr="003D1EAE">
              <w:rPr>
                <w:sz w:val="16"/>
                <w:szCs w:val="16"/>
              </w:rPr>
              <w:t>Per cent of plots with Eucalypt recruits</w:t>
            </w:r>
          </w:p>
        </w:tc>
      </w:tr>
      <w:tr w:rsidR="006511A9" w:rsidRPr="00B50005"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Measure</w:t>
            </w:r>
          </w:p>
        </w:tc>
        <w:tc>
          <w:tcPr>
            <w:tcW w:w="1868" w:type="dxa"/>
          </w:tcPr>
          <w:p w:rsidR="006511A9" w:rsidRPr="003D1EAE" w:rsidRDefault="006511A9" w:rsidP="002C29F7">
            <w:pPr>
              <w:pStyle w:val="TblBdy"/>
              <w:rPr>
                <w:sz w:val="16"/>
                <w:szCs w:val="16"/>
              </w:rPr>
            </w:pPr>
            <w:r w:rsidRPr="003D1EAE">
              <w:rPr>
                <w:sz w:val="16"/>
                <w:szCs w:val="16"/>
              </w:rPr>
              <w:t>Baseline</w:t>
            </w:r>
          </w:p>
        </w:tc>
        <w:tc>
          <w:tcPr>
            <w:tcW w:w="6335" w:type="dxa"/>
          </w:tcPr>
          <w:p w:rsidR="006511A9" w:rsidRPr="003D1EAE" w:rsidRDefault="006511A9" w:rsidP="002C29F7">
            <w:pPr>
              <w:pStyle w:val="TblBdy"/>
              <w:rPr>
                <w:sz w:val="16"/>
                <w:szCs w:val="16"/>
              </w:rPr>
            </w:pPr>
            <w:r w:rsidRPr="003D1EAE">
              <w:rPr>
                <w:sz w:val="16"/>
                <w:szCs w:val="16"/>
              </w:rPr>
              <w:t xml:space="preserve">Not applicable </w:t>
            </w:r>
          </w:p>
        </w:tc>
      </w:tr>
      <w:tr w:rsidR="006511A9" w:rsidRPr="00B50005"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Data collection</w:t>
            </w:r>
          </w:p>
        </w:tc>
        <w:tc>
          <w:tcPr>
            <w:tcW w:w="6335" w:type="dxa"/>
          </w:tcPr>
          <w:p w:rsidR="006511A9" w:rsidRPr="003D1EAE" w:rsidRDefault="006511A9" w:rsidP="002C29F7">
            <w:pPr>
              <w:pStyle w:val="TblBdy"/>
              <w:rPr>
                <w:sz w:val="16"/>
                <w:szCs w:val="16"/>
              </w:rPr>
            </w:pPr>
            <w:r w:rsidRPr="003D1EAE">
              <w:rPr>
                <w:sz w:val="16"/>
                <w:szCs w:val="16"/>
              </w:rPr>
              <w:t>Per cent of 50 x 50 m plots</w:t>
            </w:r>
            <w:r w:rsidR="00E90666">
              <w:rPr>
                <w:sz w:val="16"/>
                <w:szCs w:val="16"/>
              </w:rPr>
              <w:t xml:space="preserve"> with Eucalypt recruits</w:t>
            </w:r>
            <w:r w:rsidRPr="003D1EAE">
              <w:rPr>
                <w:sz w:val="16"/>
                <w:szCs w:val="16"/>
              </w:rPr>
              <w:t xml:space="preserve"> monitored in spring annually</w:t>
            </w:r>
          </w:p>
        </w:tc>
      </w:tr>
      <w:tr w:rsidR="006511A9" w:rsidRPr="00B50005"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14013C" w:rsidP="002C29F7">
            <w:pPr>
              <w:pStyle w:val="TblBdy"/>
              <w:rPr>
                <w:sz w:val="16"/>
                <w:szCs w:val="16"/>
              </w:rPr>
            </w:pPr>
            <w:r>
              <w:rPr>
                <w:sz w:val="16"/>
                <w:szCs w:val="16"/>
              </w:rPr>
              <w:t>Data management</w:t>
            </w:r>
          </w:p>
        </w:tc>
        <w:tc>
          <w:tcPr>
            <w:tcW w:w="6335" w:type="dxa"/>
          </w:tcPr>
          <w:p w:rsidR="006511A9" w:rsidRPr="003D1EAE" w:rsidRDefault="006511A9" w:rsidP="002C29F7">
            <w:pPr>
              <w:pStyle w:val="TblBdy"/>
              <w:rPr>
                <w:sz w:val="16"/>
                <w:szCs w:val="16"/>
              </w:rPr>
            </w:pPr>
            <w:r w:rsidRPr="003D1EAE">
              <w:rPr>
                <w:sz w:val="16"/>
                <w:szCs w:val="16"/>
              </w:rPr>
              <w:t>Native Vegetation Information Management System (NVIM)</w:t>
            </w:r>
          </w:p>
        </w:tc>
      </w:tr>
      <w:tr w:rsidR="006511A9" w:rsidRPr="00CA581C"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Target</w:t>
            </w:r>
          </w:p>
        </w:tc>
        <w:tc>
          <w:tcPr>
            <w:tcW w:w="6335" w:type="dxa"/>
          </w:tcPr>
          <w:p w:rsidR="006511A9" w:rsidRPr="003D1EAE" w:rsidRDefault="006511A9" w:rsidP="002C29F7">
            <w:pPr>
              <w:pStyle w:val="TblBdy"/>
              <w:rPr>
                <w:sz w:val="16"/>
                <w:szCs w:val="16"/>
              </w:rPr>
            </w:pPr>
            <w:r w:rsidRPr="003D1EAE">
              <w:rPr>
                <w:sz w:val="16"/>
                <w:szCs w:val="16"/>
              </w:rPr>
              <w:t>25 – 75% of plots have some Eucalypt recruits</w:t>
            </w:r>
          </w:p>
        </w:tc>
      </w:tr>
      <w:tr w:rsidR="006511A9" w:rsidRPr="00B50005" w:rsidTr="002C29F7">
        <w:trPr>
          <w:cantSplit/>
          <w:jc w:val="center"/>
        </w:trPr>
        <w:tc>
          <w:tcPr>
            <w:tcW w:w="1662" w:type="dxa"/>
          </w:tcPr>
          <w:p w:rsidR="006511A9" w:rsidRPr="003D1EAE" w:rsidRDefault="006511A9" w:rsidP="002C29F7">
            <w:pPr>
              <w:pStyle w:val="TblBdy"/>
              <w:rPr>
                <w:sz w:val="16"/>
                <w:szCs w:val="16"/>
              </w:rPr>
            </w:pPr>
          </w:p>
        </w:tc>
        <w:tc>
          <w:tcPr>
            <w:tcW w:w="1868" w:type="dxa"/>
          </w:tcPr>
          <w:p w:rsidR="006511A9" w:rsidRPr="003D1EAE" w:rsidRDefault="006511A9" w:rsidP="002C29F7">
            <w:pPr>
              <w:pStyle w:val="TblBdy"/>
              <w:rPr>
                <w:sz w:val="16"/>
                <w:szCs w:val="16"/>
              </w:rPr>
            </w:pPr>
            <w:r w:rsidRPr="003D1EAE">
              <w:rPr>
                <w:sz w:val="16"/>
                <w:szCs w:val="16"/>
              </w:rPr>
              <w:t>Frequency</w:t>
            </w:r>
          </w:p>
        </w:tc>
        <w:tc>
          <w:tcPr>
            <w:tcW w:w="6335" w:type="dxa"/>
          </w:tcPr>
          <w:p w:rsidR="006511A9" w:rsidRPr="003D1EAE" w:rsidRDefault="006511A9" w:rsidP="002C29F7">
            <w:pPr>
              <w:pStyle w:val="TblBdy"/>
              <w:rPr>
                <w:sz w:val="16"/>
                <w:szCs w:val="16"/>
              </w:rPr>
            </w:pPr>
            <w:r w:rsidRPr="003D1EAE">
              <w:rPr>
                <w:sz w:val="16"/>
                <w:szCs w:val="16"/>
              </w:rPr>
              <w:t>Annually</w:t>
            </w:r>
          </w:p>
        </w:tc>
      </w:tr>
      <w:tr w:rsidR="006511A9" w:rsidRPr="00B50005" w:rsidTr="002C29F7">
        <w:trPr>
          <w:cantSplit/>
          <w:jc w:val="center"/>
        </w:trPr>
        <w:tc>
          <w:tcPr>
            <w:tcW w:w="1662" w:type="dxa"/>
          </w:tcPr>
          <w:p w:rsidR="006511A9" w:rsidRPr="003D1EAE" w:rsidRDefault="006511A9" w:rsidP="002C29F7">
            <w:pPr>
              <w:pStyle w:val="TblBdy"/>
              <w:rPr>
                <w:sz w:val="16"/>
                <w:szCs w:val="16"/>
              </w:rPr>
            </w:pPr>
            <w:r w:rsidRPr="003D1EAE">
              <w:rPr>
                <w:sz w:val="16"/>
                <w:szCs w:val="16"/>
              </w:rPr>
              <w:t>Reporting</w:t>
            </w:r>
          </w:p>
        </w:tc>
        <w:tc>
          <w:tcPr>
            <w:tcW w:w="1868" w:type="dxa"/>
          </w:tcPr>
          <w:p w:rsidR="006511A9" w:rsidRPr="003D1EAE" w:rsidRDefault="006511A9" w:rsidP="002C29F7">
            <w:pPr>
              <w:pStyle w:val="TblBdy"/>
              <w:rPr>
                <w:sz w:val="16"/>
                <w:szCs w:val="16"/>
              </w:rPr>
            </w:pPr>
            <w:r w:rsidRPr="003D1EAE">
              <w:rPr>
                <w:sz w:val="16"/>
                <w:szCs w:val="16"/>
              </w:rPr>
              <w:t>Forum</w:t>
            </w:r>
          </w:p>
        </w:tc>
        <w:tc>
          <w:tcPr>
            <w:tcW w:w="6335" w:type="dxa"/>
          </w:tcPr>
          <w:p w:rsidR="006511A9" w:rsidRPr="003D1EAE" w:rsidRDefault="006511A9" w:rsidP="002C29F7">
            <w:pPr>
              <w:pStyle w:val="TblBdy"/>
              <w:rPr>
                <w:sz w:val="16"/>
                <w:szCs w:val="16"/>
              </w:rPr>
            </w:pPr>
            <w:r w:rsidRPr="003D1EAE">
              <w:rPr>
                <w:sz w:val="16"/>
                <w:szCs w:val="16"/>
              </w:rPr>
              <w:t>Five yearly Report</w:t>
            </w:r>
          </w:p>
        </w:tc>
      </w:tr>
      <w:tr w:rsidR="00ED64AD" w:rsidRPr="00B50005" w:rsidTr="00ED64AD">
        <w:trPr>
          <w:cantSplit/>
          <w:jc w:val="center"/>
        </w:trPr>
        <w:tc>
          <w:tcPr>
            <w:tcW w:w="1662" w:type="dxa"/>
            <w:shd w:val="clear" w:color="auto" w:fill="31849B" w:themeFill="accent5" w:themeFillShade="BF"/>
          </w:tcPr>
          <w:p w:rsidR="00ED64AD" w:rsidRPr="003D1EAE" w:rsidRDefault="00ED64AD" w:rsidP="00000ED4">
            <w:pPr>
              <w:pStyle w:val="TblHd"/>
              <w:rPr>
                <w:sz w:val="16"/>
                <w:szCs w:val="16"/>
              </w:rPr>
            </w:pPr>
            <w:r w:rsidRPr="003D1EAE">
              <w:rPr>
                <w:sz w:val="16"/>
                <w:szCs w:val="16"/>
              </w:rPr>
              <w:lastRenderedPageBreak/>
              <w:t>KPI:</w:t>
            </w:r>
          </w:p>
        </w:tc>
        <w:tc>
          <w:tcPr>
            <w:tcW w:w="8203" w:type="dxa"/>
            <w:gridSpan w:val="2"/>
            <w:shd w:val="clear" w:color="auto" w:fill="31849B" w:themeFill="accent5" w:themeFillShade="BF"/>
          </w:tcPr>
          <w:p w:rsidR="00ED64AD" w:rsidRPr="003D1EAE" w:rsidRDefault="00ED64AD" w:rsidP="00000ED4">
            <w:pPr>
              <w:pStyle w:val="TblHd"/>
              <w:rPr>
                <w:sz w:val="16"/>
                <w:szCs w:val="16"/>
              </w:rPr>
            </w:pPr>
            <w:r w:rsidRPr="003D1EAE">
              <w:rPr>
                <w:sz w:val="16"/>
                <w:szCs w:val="16"/>
              </w:rPr>
              <w:t>Per cent of plots with Eucalypt recruits</w:t>
            </w:r>
          </w:p>
        </w:tc>
      </w:tr>
      <w:tr w:rsidR="00ED64AD" w:rsidRPr="00B50005"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Start Date</w:t>
            </w:r>
          </w:p>
        </w:tc>
        <w:tc>
          <w:tcPr>
            <w:tcW w:w="6335" w:type="dxa"/>
          </w:tcPr>
          <w:p w:rsidR="00ED64AD" w:rsidRPr="003D1EAE" w:rsidRDefault="00ED64AD" w:rsidP="002C29F7">
            <w:pPr>
              <w:pStyle w:val="TblBdy"/>
              <w:rPr>
                <w:sz w:val="16"/>
                <w:szCs w:val="16"/>
              </w:rPr>
            </w:pPr>
            <w:r w:rsidRPr="003D1EAE">
              <w:rPr>
                <w:sz w:val="16"/>
                <w:szCs w:val="16"/>
              </w:rPr>
              <w:t>Five years after securing land</w:t>
            </w:r>
          </w:p>
        </w:tc>
      </w:tr>
      <w:tr w:rsidR="00ED64AD" w:rsidRPr="00B50005"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Responsibility</w:t>
            </w:r>
          </w:p>
        </w:tc>
        <w:tc>
          <w:tcPr>
            <w:tcW w:w="6335" w:type="dxa"/>
          </w:tcPr>
          <w:p w:rsidR="00ED64AD" w:rsidRPr="003D1EAE" w:rsidRDefault="00ED64AD" w:rsidP="002C29F7">
            <w:pPr>
              <w:pStyle w:val="TblBdy"/>
              <w:rPr>
                <w:sz w:val="16"/>
                <w:szCs w:val="16"/>
              </w:rPr>
            </w:pPr>
            <w:r w:rsidRPr="00477066">
              <w:rPr>
                <w:sz w:val="16"/>
                <w:szCs w:val="16"/>
              </w:rPr>
              <w:t>Department of Environment</w:t>
            </w:r>
            <w:r>
              <w:rPr>
                <w:sz w:val="16"/>
                <w:szCs w:val="16"/>
              </w:rPr>
              <w:t>, Land, Water and Planning</w:t>
            </w:r>
          </w:p>
        </w:tc>
      </w:tr>
      <w:tr w:rsidR="00ED64AD" w:rsidRPr="006E2EED" w:rsidTr="002C29F7">
        <w:trPr>
          <w:cantSplit/>
          <w:jc w:val="center"/>
        </w:trPr>
        <w:tc>
          <w:tcPr>
            <w:tcW w:w="1662" w:type="dxa"/>
            <w:shd w:val="clear" w:color="auto" w:fill="31849B"/>
          </w:tcPr>
          <w:p w:rsidR="00ED64AD" w:rsidRPr="003D1EAE" w:rsidRDefault="00ED64AD" w:rsidP="002C29F7">
            <w:pPr>
              <w:pStyle w:val="TblHd"/>
              <w:rPr>
                <w:sz w:val="16"/>
                <w:szCs w:val="16"/>
              </w:rPr>
            </w:pPr>
            <w:r w:rsidRPr="003D1EAE">
              <w:rPr>
                <w:sz w:val="16"/>
                <w:szCs w:val="16"/>
              </w:rPr>
              <w:t>KPI:</w:t>
            </w:r>
          </w:p>
        </w:tc>
        <w:tc>
          <w:tcPr>
            <w:tcW w:w="8203" w:type="dxa"/>
            <w:gridSpan w:val="2"/>
            <w:shd w:val="clear" w:color="auto" w:fill="31849B"/>
          </w:tcPr>
          <w:p w:rsidR="00ED64AD" w:rsidRPr="00E90666" w:rsidRDefault="00ED64AD" w:rsidP="003B12FA">
            <w:pPr>
              <w:pStyle w:val="TblBdy"/>
              <w:spacing w:before="60" w:line="230" w:lineRule="atLeast"/>
              <w:rPr>
                <w:b/>
                <w:sz w:val="16"/>
                <w:szCs w:val="16"/>
              </w:rPr>
            </w:pPr>
            <w:r w:rsidRPr="00E90666">
              <w:rPr>
                <w:b/>
                <w:sz w:val="16"/>
                <w:szCs w:val="16"/>
              </w:rPr>
              <w:t xml:space="preserve">Per cent of all perennial vegetation composed  of perennial weeds </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r w:rsidRPr="003D1EAE">
              <w:rPr>
                <w:sz w:val="16"/>
                <w:szCs w:val="16"/>
              </w:rPr>
              <w:t>Measure</w:t>
            </w:r>
          </w:p>
        </w:tc>
        <w:tc>
          <w:tcPr>
            <w:tcW w:w="1868" w:type="dxa"/>
          </w:tcPr>
          <w:p w:rsidR="00ED64AD" w:rsidRPr="003D1EAE" w:rsidRDefault="00ED64AD" w:rsidP="002C29F7">
            <w:pPr>
              <w:pStyle w:val="TblBdy"/>
              <w:rPr>
                <w:sz w:val="16"/>
                <w:szCs w:val="16"/>
              </w:rPr>
            </w:pPr>
            <w:r w:rsidRPr="003D1EAE">
              <w:rPr>
                <w:sz w:val="16"/>
                <w:szCs w:val="16"/>
              </w:rPr>
              <w:t>Baseline</w:t>
            </w:r>
          </w:p>
        </w:tc>
        <w:tc>
          <w:tcPr>
            <w:tcW w:w="6335" w:type="dxa"/>
          </w:tcPr>
          <w:p w:rsidR="00ED64AD" w:rsidRPr="003D1EAE" w:rsidRDefault="00ED64AD" w:rsidP="002C29F7">
            <w:pPr>
              <w:pStyle w:val="TblBdy"/>
              <w:rPr>
                <w:sz w:val="16"/>
                <w:szCs w:val="16"/>
              </w:rPr>
            </w:pPr>
            <w:r>
              <w:rPr>
                <w:sz w:val="16"/>
                <w:szCs w:val="16"/>
              </w:rPr>
              <w:t>0%</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Data collection</w:t>
            </w:r>
          </w:p>
        </w:tc>
        <w:tc>
          <w:tcPr>
            <w:tcW w:w="6335" w:type="dxa"/>
          </w:tcPr>
          <w:p w:rsidR="00ED64AD" w:rsidRPr="003D1EAE" w:rsidRDefault="00ED64AD" w:rsidP="003B12FA">
            <w:pPr>
              <w:pStyle w:val="TblBllt"/>
              <w:numPr>
                <w:ilvl w:val="0"/>
                <w:numId w:val="0"/>
              </w:numPr>
              <w:rPr>
                <w:sz w:val="16"/>
                <w:szCs w:val="16"/>
              </w:rPr>
            </w:pPr>
            <w:r w:rsidRPr="00143B38">
              <w:rPr>
                <w:sz w:val="16"/>
                <w:szCs w:val="16"/>
              </w:rPr>
              <w:t>Per cent of perennial vegetation which is weeds in permanent 20 x 20 m plots collected in spring annually compared to the original per cent cover in that p</w:t>
            </w:r>
            <w:r w:rsidR="00E11A87">
              <w:rPr>
                <w:sz w:val="16"/>
                <w:szCs w:val="16"/>
              </w:rPr>
              <w:t>lot in the year land is secured</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Pr>
                <w:sz w:val="16"/>
                <w:szCs w:val="16"/>
              </w:rPr>
              <w:t>Data management</w:t>
            </w:r>
          </w:p>
        </w:tc>
        <w:tc>
          <w:tcPr>
            <w:tcW w:w="6335" w:type="dxa"/>
          </w:tcPr>
          <w:p w:rsidR="00ED64AD" w:rsidRPr="003D1EAE" w:rsidRDefault="00ED64AD" w:rsidP="002C29F7">
            <w:pPr>
              <w:pStyle w:val="TblBdy"/>
              <w:rPr>
                <w:sz w:val="16"/>
                <w:szCs w:val="16"/>
              </w:rPr>
            </w:pPr>
            <w:r w:rsidRPr="00477066">
              <w:rPr>
                <w:sz w:val="16"/>
                <w:szCs w:val="16"/>
              </w:rPr>
              <w:t>Native Vegetation Information Management System (NVIM)</w:t>
            </w:r>
          </w:p>
        </w:tc>
      </w:tr>
      <w:tr w:rsidR="00ED64AD" w:rsidRPr="0009416C" w:rsidTr="002C29F7">
        <w:trPr>
          <w:cantSplit/>
          <w:jc w:val="center"/>
        </w:trPr>
        <w:tc>
          <w:tcPr>
            <w:tcW w:w="1662" w:type="dxa"/>
          </w:tcPr>
          <w:p w:rsidR="00ED64AD" w:rsidRPr="0009416C" w:rsidRDefault="00ED64AD" w:rsidP="002C29F7">
            <w:pPr>
              <w:pStyle w:val="TblBdy"/>
              <w:rPr>
                <w:sz w:val="16"/>
                <w:szCs w:val="16"/>
              </w:rPr>
            </w:pPr>
          </w:p>
        </w:tc>
        <w:tc>
          <w:tcPr>
            <w:tcW w:w="1868" w:type="dxa"/>
          </w:tcPr>
          <w:p w:rsidR="00ED64AD" w:rsidRPr="0009416C" w:rsidRDefault="00ED64AD" w:rsidP="002C29F7">
            <w:pPr>
              <w:pStyle w:val="TblBdy"/>
              <w:rPr>
                <w:sz w:val="16"/>
                <w:szCs w:val="16"/>
              </w:rPr>
            </w:pPr>
            <w:r w:rsidRPr="0009416C">
              <w:rPr>
                <w:sz w:val="16"/>
                <w:szCs w:val="16"/>
              </w:rPr>
              <w:t>Target</w:t>
            </w:r>
          </w:p>
        </w:tc>
        <w:tc>
          <w:tcPr>
            <w:tcW w:w="6335" w:type="dxa"/>
          </w:tcPr>
          <w:p w:rsidR="00ED64AD" w:rsidRPr="0009416C" w:rsidRDefault="00ED64AD" w:rsidP="003B12FA">
            <w:pPr>
              <w:pStyle w:val="TblBllt"/>
              <w:numPr>
                <w:ilvl w:val="0"/>
                <w:numId w:val="0"/>
              </w:numPr>
              <w:rPr>
                <w:sz w:val="16"/>
                <w:szCs w:val="16"/>
              </w:rPr>
            </w:pPr>
            <w:r w:rsidRPr="0009416C">
              <w:rPr>
                <w:sz w:val="16"/>
                <w:szCs w:val="16"/>
              </w:rPr>
              <w:t xml:space="preserve">Mean change in </w:t>
            </w:r>
            <w:r>
              <w:rPr>
                <w:sz w:val="16"/>
                <w:szCs w:val="16"/>
              </w:rPr>
              <w:t xml:space="preserve">per cent </w:t>
            </w:r>
            <w:r w:rsidRPr="0009416C">
              <w:rPr>
                <w:sz w:val="16"/>
                <w:szCs w:val="16"/>
              </w:rPr>
              <w:t xml:space="preserve">cover of </w:t>
            </w:r>
            <w:r>
              <w:rPr>
                <w:sz w:val="16"/>
                <w:szCs w:val="16"/>
              </w:rPr>
              <w:t>perennial vegetation that is composed of weeds across all permanent</w:t>
            </w:r>
            <w:r w:rsidRPr="0009416C">
              <w:rPr>
                <w:sz w:val="16"/>
                <w:szCs w:val="16"/>
              </w:rPr>
              <w:t xml:space="preserve"> plots in each </w:t>
            </w:r>
            <w:r>
              <w:rPr>
                <w:sz w:val="16"/>
                <w:szCs w:val="16"/>
              </w:rPr>
              <w:t>GEW</w:t>
            </w:r>
            <w:r w:rsidRPr="0009416C">
              <w:rPr>
                <w:sz w:val="16"/>
                <w:szCs w:val="16"/>
              </w:rPr>
              <w:t xml:space="preserve"> s</w:t>
            </w:r>
            <w:r w:rsidR="00CA4EB6">
              <w:rPr>
                <w:sz w:val="16"/>
                <w:szCs w:val="16"/>
              </w:rPr>
              <w:t>tate remains be</w:t>
            </w:r>
            <w:r w:rsidR="00E11A87">
              <w:rPr>
                <w:sz w:val="16"/>
                <w:szCs w:val="16"/>
              </w:rPr>
              <w:t>low the baseline</w:t>
            </w:r>
          </w:p>
        </w:tc>
      </w:tr>
      <w:tr w:rsidR="00ED64AD" w:rsidRPr="0009416C" w:rsidTr="002C29F7">
        <w:trPr>
          <w:cantSplit/>
          <w:jc w:val="center"/>
        </w:trPr>
        <w:tc>
          <w:tcPr>
            <w:tcW w:w="1662" w:type="dxa"/>
          </w:tcPr>
          <w:p w:rsidR="00ED64AD" w:rsidRPr="0009416C" w:rsidRDefault="00ED64AD" w:rsidP="002C29F7">
            <w:pPr>
              <w:pStyle w:val="TblBdy"/>
              <w:rPr>
                <w:sz w:val="16"/>
                <w:szCs w:val="16"/>
              </w:rPr>
            </w:pPr>
          </w:p>
        </w:tc>
        <w:tc>
          <w:tcPr>
            <w:tcW w:w="1868" w:type="dxa"/>
          </w:tcPr>
          <w:p w:rsidR="00ED64AD" w:rsidRPr="0009416C" w:rsidRDefault="00ED64AD" w:rsidP="002C29F7">
            <w:pPr>
              <w:pStyle w:val="TblBdy"/>
              <w:rPr>
                <w:sz w:val="16"/>
                <w:szCs w:val="16"/>
              </w:rPr>
            </w:pPr>
            <w:r w:rsidRPr="0009416C">
              <w:rPr>
                <w:sz w:val="16"/>
                <w:szCs w:val="16"/>
              </w:rPr>
              <w:t>Confidence Interval</w:t>
            </w:r>
          </w:p>
        </w:tc>
        <w:tc>
          <w:tcPr>
            <w:tcW w:w="6335" w:type="dxa"/>
          </w:tcPr>
          <w:p w:rsidR="00ED64AD" w:rsidRPr="0009416C" w:rsidRDefault="00ED64AD" w:rsidP="002C29F7">
            <w:pPr>
              <w:pStyle w:val="TblBdy"/>
              <w:rPr>
                <w:sz w:val="16"/>
                <w:szCs w:val="16"/>
              </w:rPr>
            </w:pPr>
            <w:r w:rsidRPr="0009416C">
              <w:rPr>
                <w:sz w:val="16"/>
                <w:szCs w:val="16"/>
              </w:rPr>
              <w:t xml:space="preserve">The lower 95% confidence interval of the mean change in cover in each </w:t>
            </w:r>
            <w:r>
              <w:rPr>
                <w:sz w:val="16"/>
                <w:szCs w:val="16"/>
              </w:rPr>
              <w:t>GEW</w:t>
            </w:r>
            <w:r w:rsidRPr="0009416C">
              <w:rPr>
                <w:sz w:val="16"/>
                <w:szCs w:val="16"/>
              </w:rPr>
              <w:t xml:space="preserve"> s</w:t>
            </w:r>
            <w:r w:rsidR="00E11A87">
              <w:rPr>
                <w:sz w:val="16"/>
                <w:szCs w:val="16"/>
              </w:rPr>
              <w:t>tate remains below the baseline</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Frequency</w:t>
            </w:r>
          </w:p>
        </w:tc>
        <w:tc>
          <w:tcPr>
            <w:tcW w:w="6335" w:type="dxa"/>
          </w:tcPr>
          <w:p w:rsidR="00ED64AD" w:rsidRPr="003D1EAE" w:rsidRDefault="00ED64AD" w:rsidP="002C29F7">
            <w:pPr>
              <w:pStyle w:val="TblBdy"/>
              <w:rPr>
                <w:sz w:val="16"/>
                <w:szCs w:val="16"/>
              </w:rPr>
            </w:pPr>
            <w:r w:rsidRPr="003D1EAE">
              <w:rPr>
                <w:sz w:val="16"/>
                <w:szCs w:val="16"/>
              </w:rPr>
              <w:t>Annually</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r w:rsidRPr="003D1EAE">
              <w:rPr>
                <w:sz w:val="16"/>
                <w:szCs w:val="16"/>
              </w:rPr>
              <w:t>Reporting</w:t>
            </w:r>
          </w:p>
        </w:tc>
        <w:tc>
          <w:tcPr>
            <w:tcW w:w="1868" w:type="dxa"/>
          </w:tcPr>
          <w:p w:rsidR="00ED64AD" w:rsidRPr="003D1EAE" w:rsidRDefault="00ED64AD" w:rsidP="002C29F7">
            <w:pPr>
              <w:pStyle w:val="TblBdy"/>
              <w:rPr>
                <w:sz w:val="16"/>
                <w:szCs w:val="16"/>
              </w:rPr>
            </w:pPr>
            <w:r w:rsidRPr="003D1EAE">
              <w:rPr>
                <w:sz w:val="16"/>
                <w:szCs w:val="16"/>
              </w:rPr>
              <w:t>Forum</w:t>
            </w:r>
          </w:p>
        </w:tc>
        <w:tc>
          <w:tcPr>
            <w:tcW w:w="6335" w:type="dxa"/>
          </w:tcPr>
          <w:p w:rsidR="00ED64AD" w:rsidRPr="003D1EAE" w:rsidRDefault="00ED64AD" w:rsidP="002C29F7">
            <w:pPr>
              <w:pStyle w:val="TblBdy"/>
              <w:rPr>
                <w:sz w:val="16"/>
                <w:szCs w:val="16"/>
              </w:rPr>
            </w:pPr>
            <w:r w:rsidRPr="003D1EAE">
              <w:rPr>
                <w:sz w:val="16"/>
                <w:szCs w:val="16"/>
              </w:rPr>
              <w:t>Five yearly Report</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Start Date</w:t>
            </w:r>
          </w:p>
        </w:tc>
        <w:tc>
          <w:tcPr>
            <w:tcW w:w="6335" w:type="dxa"/>
          </w:tcPr>
          <w:p w:rsidR="00ED64AD" w:rsidRPr="003D1EAE" w:rsidRDefault="00ED64AD" w:rsidP="002C29F7">
            <w:pPr>
              <w:pStyle w:val="TblBdy"/>
              <w:rPr>
                <w:sz w:val="16"/>
                <w:szCs w:val="16"/>
              </w:rPr>
            </w:pPr>
            <w:r w:rsidRPr="003D1EAE">
              <w:rPr>
                <w:sz w:val="16"/>
                <w:szCs w:val="16"/>
              </w:rPr>
              <w:t>Five years after securing land</w:t>
            </w:r>
          </w:p>
        </w:tc>
      </w:tr>
      <w:tr w:rsidR="00ED64AD" w:rsidRPr="006E2EED" w:rsidTr="002C29F7">
        <w:trPr>
          <w:cantSplit/>
          <w:jc w:val="center"/>
        </w:trPr>
        <w:tc>
          <w:tcPr>
            <w:tcW w:w="1662" w:type="dxa"/>
          </w:tcPr>
          <w:p w:rsidR="00ED64AD" w:rsidRPr="003D1EAE" w:rsidRDefault="00ED64AD" w:rsidP="002C29F7">
            <w:pPr>
              <w:pStyle w:val="TblBdy"/>
              <w:rPr>
                <w:sz w:val="16"/>
                <w:szCs w:val="16"/>
              </w:rPr>
            </w:pPr>
          </w:p>
        </w:tc>
        <w:tc>
          <w:tcPr>
            <w:tcW w:w="1868" w:type="dxa"/>
          </w:tcPr>
          <w:p w:rsidR="00ED64AD" w:rsidRPr="003D1EAE" w:rsidRDefault="00ED64AD" w:rsidP="002C29F7">
            <w:pPr>
              <w:pStyle w:val="TblBdy"/>
              <w:rPr>
                <w:sz w:val="16"/>
                <w:szCs w:val="16"/>
              </w:rPr>
            </w:pPr>
            <w:r w:rsidRPr="003D1EAE">
              <w:rPr>
                <w:sz w:val="16"/>
                <w:szCs w:val="16"/>
              </w:rPr>
              <w:t>Responsibility</w:t>
            </w:r>
          </w:p>
        </w:tc>
        <w:tc>
          <w:tcPr>
            <w:tcW w:w="6335" w:type="dxa"/>
          </w:tcPr>
          <w:p w:rsidR="00ED64AD" w:rsidRPr="003D1EAE" w:rsidRDefault="00ED64AD" w:rsidP="002C29F7">
            <w:pPr>
              <w:pStyle w:val="TblBdy"/>
              <w:rPr>
                <w:sz w:val="16"/>
                <w:szCs w:val="16"/>
              </w:rPr>
            </w:pPr>
            <w:r w:rsidRPr="00477066">
              <w:rPr>
                <w:sz w:val="16"/>
                <w:szCs w:val="16"/>
              </w:rPr>
              <w:t>Department of Environment</w:t>
            </w:r>
            <w:r>
              <w:rPr>
                <w:sz w:val="16"/>
                <w:szCs w:val="16"/>
              </w:rPr>
              <w:t>, Land, Water and Planning</w:t>
            </w:r>
          </w:p>
        </w:tc>
      </w:tr>
    </w:tbl>
    <w:p w:rsidR="006511A9" w:rsidRDefault="006511A9" w:rsidP="006511A9">
      <w:pPr>
        <w:pStyle w:val="DSEBody"/>
      </w:pPr>
    </w:p>
    <w:p w:rsidR="006511A9" w:rsidRDefault="006511A9" w:rsidP="006511A9">
      <w:pPr>
        <w:pStyle w:val="HB"/>
      </w:pPr>
      <w:bookmarkStart w:id="61" w:name="_Toc416787111"/>
      <w:r>
        <w:t>Other data collection</w:t>
      </w:r>
      <w:bookmarkEnd w:id="61"/>
    </w:p>
    <w:p w:rsidR="00DC6649" w:rsidRPr="00DC6649" w:rsidRDefault="00DC6649" w:rsidP="00DC6649"/>
    <w:p w:rsidR="006511A9" w:rsidRPr="003D1EAE" w:rsidRDefault="006511A9" w:rsidP="006511A9">
      <w:pPr>
        <w:pStyle w:val="TableTitle"/>
        <w:rPr>
          <w:sz w:val="16"/>
          <w:szCs w:val="16"/>
        </w:rPr>
      </w:pPr>
      <w:bookmarkStart w:id="62" w:name="_Ref392170936"/>
      <w:r w:rsidRPr="003D1EAE">
        <w:rPr>
          <w:sz w:val="16"/>
          <w:szCs w:val="16"/>
        </w:rPr>
        <w:t xml:space="preserve">Table </w:t>
      </w:r>
      <w:bookmarkEnd w:id="62"/>
      <w:r w:rsidR="002C29F7">
        <w:rPr>
          <w:sz w:val="16"/>
          <w:szCs w:val="16"/>
        </w:rPr>
        <w:t>7</w:t>
      </w:r>
      <w:r w:rsidRPr="003D1EAE">
        <w:rPr>
          <w:sz w:val="16"/>
          <w:szCs w:val="16"/>
        </w:rPr>
        <w:t xml:space="preserve"> Other data collection to support analysis of cause of change in GEW</w:t>
      </w:r>
    </w:p>
    <w:tbl>
      <w:tblPr>
        <w:tblW w:w="4921"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841"/>
      </w:tblGrid>
      <w:tr w:rsidR="00DC6649" w:rsidRPr="000D7979" w:rsidTr="00DC6649">
        <w:trPr>
          <w:cantSplit/>
          <w:tblHeader/>
          <w:jc w:val="center"/>
        </w:trPr>
        <w:tc>
          <w:tcPr>
            <w:tcW w:w="9709" w:type="dxa"/>
            <w:gridSpan w:val="2"/>
            <w:shd w:val="clear" w:color="auto" w:fill="31849B"/>
          </w:tcPr>
          <w:p w:rsidR="00DC6649" w:rsidRPr="003D1EAE" w:rsidRDefault="00DC6649" w:rsidP="002C29F7">
            <w:pPr>
              <w:pStyle w:val="TblHd"/>
              <w:rPr>
                <w:sz w:val="16"/>
                <w:szCs w:val="16"/>
              </w:rPr>
            </w:pPr>
          </w:p>
        </w:tc>
      </w:tr>
      <w:tr w:rsidR="00DC6649" w:rsidRPr="00CA581C"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Cover of annual weeds</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 xml:space="preserve">Annually, in Spring </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 xml:space="preserve">Cover of annual </w:t>
            </w:r>
            <w:r>
              <w:rPr>
                <w:sz w:val="16"/>
                <w:szCs w:val="16"/>
              </w:rPr>
              <w:t>herbs</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 xml:space="preserve">Annually, in Spring </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CA581C"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 xml:space="preserve">Level of </w:t>
            </w:r>
            <w:r>
              <w:rPr>
                <w:sz w:val="16"/>
                <w:szCs w:val="16"/>
              </w:rPr>
              <w:t>s</w:t>
            </w:r>
            <w:r w:rsidRPr="003D1EAE">
              <w:rPr>
                <w:sz w:val="16"/>
                <w:szCs w:val="16"/>
              </w:rPr>
              <w:t xml:space="preserve">oil </w:t>
            </w:r>
            <w:r>
              <w:rPr>
                <w:sz w:val="16"/>
                <w:szCs w:val="16"/>
              </w:rPr>
              <w:t>n</w:t>
            </w:r>
            <w:r w:rsidRPr="003D1EAE">
              <w:rPr>
                <w:sz w:val="16"/>
                <w:szCs w:val="16"/>
              </w:rPr>
              <w:t>itrate</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Pr>
                <w:sz w:val="16"/>
                <w:szCs w:val="16"/>
              </w:rPr>
              <w:t>Every 5 years</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 xml:space="preserve">Level of </w:t>
            </w:r>
            <w:r>
              <w:rPr>
                <w:sz w:val="16"/>
                <w:szCs w:val="16"/>
              </w:rPr>
              <w:t>s</w:t>
            </w:r>
            <w:r w:rsidRPr="003D1EAE">
              <w:rPr>
                <w:sz w:val="16"/>
                <w:szCs w:val="16"/>
              </w:rPr>
              <w:t xml:space="preserve">oil </w:t>
            </w:r>
            <w:r>
              <w:rPr>
                <w:sz w:val="16"/>
                <w:szCs w:val="16"/>
              </w:rPr>
              <w:t>Phosphorus (measure in parts per million Colwell extraction)</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Pr>
                <w:sz w:val="16"/>
                <w:szCs w:val="16"/>
              </w:rPr>
              <w:t xml:space="preserve">Every 5 years </w:t>
            </w:r>
          </w:p>
        </w:tc>
      </w:tr>
      <w:tr w:rsidR="00DC6649" w:rsidRPr="003D1EAE"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CA581C"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Shrub abundance</w:t>
            </w:r>
          </w:p>
        </w:tc>
      </w:tr>
      <w:tr w:rsidR="00DC6649" w:rsidRPr="000D7979" w:rsidTr="00DC6649">
        <w:trPr>
          <w:cantSplit/>
          <w:trHeight w:val="43"/>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Annually</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Pr>
                <w:sz w:val="16"/>
                <w:szCs w:val="16"/>
              </w:rPr>
              <w:t>Proportion of C3 and C4</w:t>
            </w:r>
            <w:r w:rsidRPr="003D1EAE">
              <w:rPr>
                <w:sz w:val="16"/>
                <w:szCs w:val="16"/>
              </w:rPr>
              <w:t xml:space="preserve"> grasses</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Annually</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Cover of organic litter, moss and rock</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Annually</w:t>
            </w:r>
          </w:p>
        </w:tc>
      </w:tr>
      <w:tr w:rsidR="00DC6649" w:rsidRPr="00AF0854" w:rsidTr="00DC6649">
        <w:trPr>
          <w:cantSplit/>
          <w:jc w:val="center"/>
        </w:trPr>
        <w:tc>
          <w:tcPr>
            <w:tcW w:w="1868" w:type="dxa"/>
          </w:tcPr>
          <w:p w:rsidR="00DC6649" w:rsidRPr="003D1EAE" w:rsidRDefault="00DC6649" w:rsidP="002C29F7">
            <w:pPr>
              <w:pStyle w:val="TblBdy"/>
              <w:rPr>
                <w:sz w:val="16"/>
                <w:szCs w:val="16"/>
              </w:rPr>
            </w:pPr>
            <w:r>
              <w:rPr>
                <w:sz w:val="16"/>
                <w:szCs w:val="16"/>
              </w:rPr>
              <w:lastRenderedPageBreak/>
              <w:t>Data management</w:t>
            </w:r>
          </w:p>
        </w:tc>
        <w:tc>
          <w:tcPr>
            <w:tcW w:w="7841" w:type="dxa"/>
          </w:tcPr>
          <w:p w:rsidR="00DC6649" w:rsidRPr="003D1EAE" w:rsidRDefault="00DC6649" w:rsidP="002C29F7">
            <w:pPr>
              <w:pStyle w:val="TblBdy"/>
              <w:rPr>
                <w:sz w:val="16"/>
                <w:szCs w:val="16"/>
              </w:rPr>
            </w:pPr>
            <w:r w:rsidRPr="003D1EAE">
              <w:rPr>
                <w:sz w:val="16"/>
                <w:szCs w:val="16"/>
              </w:rPr>
              <w:t>Native Vegetation Information Management System (NVIM)</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Fauna inventory</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Every five years</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 xml:space="preserve">Victorian Biodiversity Atlas (VBA) </w:t>
            </w:r>
          </w:p>
        </w:tc>
      </w:tr>
      <w:tr w:rsidR="00DC6649" w:rsidRPr="00F820B5"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Kangaroo abundance (in areas where relevant to management)</w:t>
            </w:r>
          </w:p>
        </w:tc>
      </w:tr>
      <w:tr w:rsidR="00DC6649" w:rsidRPr="00F820B5"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Annually (subject to review, as required)</w:t>
            </w:r>
          </w:p>
        </w:tc>
      </w:tr>
      <w:tr w:rsidR="00DC6649" w:rsidRPr="00F820B5"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09416C">
              <w:rPr>
                <w:sz w:val="16"/>
                <w:szCs w:val="16"/>
              </w:rPr>
              <w:t>Victorian Biodiversity Atlas (VBA)</w:t>
            </w:r>
            <w:r w:rsidRPr="003D1EAE">
              <w:rPr>
                <w:sz w:val="16"/>
                <w:szCs w:val="16"/>
              </w:rPr>
              <w:t xml:space="preserve"> </w:t>
            </w:r>
          </w:p>
        </w:tc>
      </w:tr>
      <w:tr w:rsidR="00DC6649" w:rsidRPr="009F2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Pest animal abundance (in areas where relevant to management; including foxes, cats and rabbits)</w:t>
            </w:r>
          </w:p>
        </w:tc>
      </w:tr>
      <w:tr w:rsidR="00DC6649" w:rsidRPr="009F2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2C29F7">
            <w:pPr>
              <w:pStyle w:val="TblBdy"/>
              <w:rPr>
                <w:sz w:val="16"/>
                <w:szCs w:val="16"/>
              </w:rPr>
            </w:pPr>
            <w:r w:rsidRPr="003D1EAE">
              <w:rPr>
                <w:sz w:val="16"/>
                <w:szCs w:val="16"/>
              </w:rPr>
              <w:t>Annually (subject to review, as required)</w:t>
            </w:r>
          </w:p>
        </w:tc>
      </w:tr>
      <w:tr w:rsidR="00DC6649" w:rsidRPr="009F2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 xml:space="preserve">Victorian Biodiversity Atlas (VBA) </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w:t>
            </w:r>
          </w:p>
        </w:tc>
        <w:tc>
          <w:tcPr>
            <w:tcW w:w="7841" w:type="dxa"/>
          </w:tcPr>
          <w:p w:rsidR="00DC6649" w:rsidRPr="003D1EAE" w:rsidRDefault="00DC6649" w:rsidP="002C29F7">
            <w:pPr>
              <w:pStyle w:val="TblBdy"/>
              <w:rPr>
                <w:sz w:val="16"/>
                <w:szCs w:val="16"/>
              </w:rPr>
            </w:pPr>
            <w:r w:rsidRPr="003D1EAE">
              <w:rPr>
                <w:sz w:val="16"/>
                <w:szCs w:val="16"/>
              </w:rPr>
              <w:t>Flora inventory</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sidRPr="003D1EAE">
              <w:rPr>
                <w:sz w:val="16"/>
                <w:szCs w:val="16"/>
              </w:rPr>
              <w:t>Frequency</w:t>
            </w:r>
          </w:p>
        </w:tc>
        <w:tc>
          <w:tcPr>
            <w:tcW w:w="7841" w:type="dxa"/>
          </w:tcPr>
          <w:p w:rsidR="00DC6649" w:rsidRPr="003D1EAE" w:rsidRDefault="00DC6649" w:rsidP="00CA4EB6">
            <w:pPr>
              <w:pStyle w:val="TblBdy"/>
              <w:rPr>
                <w:sz w:val="16"/>
                <w:szCs w:val="16"/>
              </w:rPr>
            </w:pPr>
            <w:r w:rsidRPr="003D1EAE">
              <w:rPr>
                <w:sz w:val="16"/>
                <w:szCs w:val="16"/>
              </w:rPr>
              <w:t>Every five years</w:t>
            </w:r>
            <w:r>
              <w:rPr>
                <w:sz w:val="16"/>
                <w:szCs w:val="16"/>
              </w:rPr>
              <w:t xml:space="preserve"> (</w:t>
            </w:r>
            <w:r w:rsidR="00CA4EB6">
              <w:rPr>
                <w:sz w:val="16"/>
                <w:szCs w:val="16"/>
              </w:rPr>
              <w:t>i</w:t>
            </w:r>
            <w:r w:rsidRPr="00B119A9">
              <w:rPr>
                <w:sz w:val="16"/>
                <w:szCs w:val="16"/>
              </w:rPr>
              <w:t>n areas identified in the initial in</w:t>
            </w:r>
            <w:r w:rsidR="00CA4EB6">
              <w:rPr>
                <w:sz w:val="16"/>
                <w:szCs w:val="16"/>
              </w:rPr>
              <w:t>ventory reports for a property)</w:t>
            </w:r>
          </w:p>
        </w:tc>
      </w:tr>
      <w:tr w:rsidR="00DC6649" w:rsidRPr="000D7979" w:rsidTr="00DC6649">
        <w:trPr>
          <w:cantSplit/>
          <w:jc w:val="center"/>
        </w:trPr>
        <w:tc>
          <w:tcPr>
            <w:tcW w:w="1868" w:type="dxa"/>
          </w:tcPr>
          <w:p w:rsidR="00DC6649" w:rsidRPr="003D1EAE" w:rsidRDefault="00DC6649" w:rsidP="002C29F7">
            <w:pPr>
              <w:pStyle w:val="TblBdy"/>
              <w:rPr>
                <w:sz w:val="16"/>
                <w:szCs w:val="16"/>
              </w:rPr>
            </w:pPr>
            <w:r>
              <w:rPr>
                <w:sz w:val="16"/>
                <w:szCs w:val="16"/>
              </w:rPr>
              <w:t>Data management</w:t>
            </w:r>
          </w:p>
        </w:tc>
        <w:tc>
          <w:tcPr>
            <w:tcW w:w="7841" w:type="dxa"/>
          </w:tcPr>
          <w:p w:rsidR="00DC6649" w:rsidRPr="003D1EAE" w:rsidRDefault="00DC6649" w:rsidP="002C29F7">
            <w:pPr>
              <w:pStyle w:val="TblBdy"/>
              <w:rPr>
                <w:sz w:val="16"/>
                <w:szCs w:val="16"/>
              </w:rPr>
            </w:pPr>
            <w:r w:rsidRPr="003D1EAE">
              <w:rPr>
                <w:sz w:val="16"/>
                <w:szCs w:val="16"/>
              </w:rPr>
              <w:t xml:space="preserve">Victorian Biodiversity Atlas (VBA) </w:t>
            </w:r>
          </w:p>
        </w:tc>
      </w:tr>
      <w:tr w:rsidR="00BB7A37" w:rsidRPr="000D7979" w:rsidTr="00DC6649">
        <w:trPr>
          <w:cantSplit/>
          <w:jc w:val="center"/>
        </w:trPr>
        <w:tc>
          <w:tcPr>
            <w:tcW w:w="1868" w:type="dxa"/>
          </w:tcPr>
          <w:p w:rsidR="00BB7A37" w:rsidRPr="003D1EAE" w:rsidRDefault="00BB7A37" w:rsidP="00E90666">
            <w:pPr>
              <w:pStyle w:val="TblBdy"/>
              <w:rPr>
                <w:sz w:val="16"/>
                <w:szCs w:val="16"/>
              </w:rPr>
            </w:pPr>
            <w:r>
              <w:rPr>
                <w:sz w:val="16"/>
                <w:szCs w:val="16"/>
              </w:rPr>
              <w:t>Data</w:t>
            </w:r>
          </w:p>
        </w:tc>
        <w:tc>
          <w:tcPr>
            <w:tcW w:w="7841" w:type="dxa"/>
          </w:tcPr>
          <w:p w:rsidR="00BB7A37" w:rsidRPr="00477066" w:rsidRDefault="00BB7A37" w:rsidP="00E84765">
            <w:pPr>
              <w:pStyle w:val="TblBdy"/>
              <w:rPr>
                <w:sz w:val="16"/>
                <w:szCs w:val="16"/>
              </w:rPr>
            </w:pPr>
            <w:r>
              <w:rPr>
                <w:sz w:val="16"/>
                <w:szCs w:val="16"/>
              </w:rPr>
              <w:t xml:space="preserve">‘Quality’ of the woodland in each plot, using the </w:t>
            </w:r>
            <w:r w:rsidR="00E84765">
              <w:rPr>
                <w:sz w:val="16"/>
                <w:szCs w:val="16"/>
              </w:rPr>
              <w:t>GEW quality metric</w:t>
            </w:r>
            <w:r>
              <w:rPr>
                <w:sz w:val="16"/>
                <w:szCs w:val="16"/>
              </w:rPr>
              <w:t>.</w:t>
            </w:r>
          </w:p>
        </w:tc>
      </w:tr>
      <w:tr w:rsidR="00BB7A37" w:rsidRPr="000D7979" w:rsidTr="00DC6649">
        <w:trPr>
          <w:cantSplit/>
          <w:jc w:val="center"/>
        </w:trPr>
        <w:tc>
          <w:tcPr>
            <w:tcW w:w="1868" w:type="dxa"/>
          </w:tcPr>
          <w:p w:rsidR="00BB7A37" w:rsidRPr="003D1EAE" w:rsidRDefault="00BB7A37" w:rsidP="00E90666">
            <w:pPr>
              <w:pStyle w:val="TblBdy"/>
              <w:rPr>
                <w:sz w:val="16"/>
                <w:szCs w:val="16"/>
              </w:rPr>
            </w:pPr>
            <w:r w:rsidRPr="003D1EAE">
              <w:rPr>
                <w:sz w:val="16"/>
                <w:szCs w:val="16"/>
              </w:rPr>
              <w:t>Frequency</w:t>
            </w:r>
          </w:p>
        </w:tc>
        <w:tc>
          <w:tcPr>
            <w:tcW w:w="7841" w:type="dxa"/>
          </w:tcPr>
          <w:p w:rsidR="00BB7A37" w:rsidRPr="00477066" w:rsidRDefault="00BB7A37" w:rsidP="00E90666">
            <w:pPr>
              <w:pStyle w:val="TblBdy"/>
              <w:rPr>
                <w:sz w:val="16"/>
                <w:szCs w:val="16"/>
              </w:rPr>
            </w:pPr>
            <w:r>
              <w:rPr>
                <w:sz w:val="16"/>
                <w:szCs w:val="16"/>
              </w:rPr>
              <w:t>Annually, calculated from plot data.</w:t>
            </w:r>
          </w:p>
        </w:tc>
      </w:tr>
      <w:tr w:rsidR="00BB7A37" w:rsidRPr="000D7979" w:rsidTr="00DC6649">
        <w:trPr>
          <w:cantSplit/>
          <w:jc w:val="center"/>
        </w:trPr>
        <w:tc>
          <w:tcPr>
            <w:tcW w:w="1868" w:type="dxa"/>
          </w:tcPr>
          <w:p w:rsidR="00BB7A37" w:rsidRPr="003D1EAE" w:rsidRDefault="00BB7A37" w:rsidP="00E90666">
            <w:pPr>
              <w:pStyle w:val="TblBdy"/>
              <w:rPr>
                <w:sz w:val="16"/>
                <w:szCs w:val="16"/>
              </w:rPr>
            </w:pPr>
            <w:r>
              <w:rPr>
                <w:sz w:val="16"/>
                <w:szCs w:val="16"/>
              </w:rPr>
              <w:t>Data management</w:t>
            </w:r>
          </w:p>
        </w:tc>
        <w:tc>
          <w:tcPr>
            <w:tcW w:w="7841" w:type="dxa"/>
          </w:tcPr>
          <w:p w:rsidR="00BB7A37" w:rsidRPr="00477066" w:rsidRDefault="00BB7A37" w:rsidP="00E90666">
            <w:pPr>
              <w:pStyle w:val="TblBdy"/>
              <w:rPr>
                <w:sz w:val="16"/>
                <w:szCs w:val="16"/>
              </w:rPr>
            </w:pPr>
            <w:r w:rsidRPr="00477066">
              <w:rPr>
                <w:sz w:val="16"/>
                <w:szCs w:val="16"/>
              </w:rPr>
              <w:t>Native Vegetation Information Management System (NVIM)</w:t>
            </w:r>
          </w:p>
        </w:tc>
      </w:tr>
    </w:tbl>
    <w:p w:rsidR="006511A9" w:rsidRDefault="006511A9" w:rsidP="006511A9">
      <w:pPr>
        <w:pStyle w:val="HB"/>
      </w:pPr>
    </w:p>
    <w:p w:rsidR="006511A9" w:rsidRPr="00E26504" w:rsidRDefault="006511A9" w:rsidP="006511A9">
      <w:pPr>
        <w:pStyle w:val="HB"/>
      </w:pPr>
      <w:bookmarkStart w:id="63" w:name="_Toc416787112"/>
      <w:r w:rsidRPr="00E26504">
        <w:t xml:space="preserve">Monitoring </w:t>
      </w:r>
      <w:bookmarkEnd w:id="55"/>
      <w:bookmarkEnd w:id="56"/>
      <w:bookmarkEnd w:id="57"/>
      <w:bookmarkEnd w:id="58"/>
      <w:bookmarkEnd w:id="59"/>
      <w:r>
        <w:t>protocol</w:t>
      </w:r>
      <w:bookmarkEnd w:id="63"/>
    </w:p>
    <w:p w:rsidR="006511A9" w:rsidRPr="000B27D7" w:rsidRDefault="006511A9" w:rsidP="006511A9">
      <w:pPr>
        <w:pStyle w:val="HC"/>
      </w:pPr>
      <w:r w:rsidRPr="000B27D7">
        <w:t>Background</w:t>
      </w:r>
    </w:p>
    <w:p w:rsidR="00143B38" w:rsidRPr="00143B38" w:rsidRDefault="006511A9" w:rsidP="00143B38">
      <w:pPr>
        <w:pStyle w:val="DSEHD"/>
        <w:rPr>
          <w:rFonts w:asciiTheme="minorHAnsi" w:hAnsiTheme="minorHAnsi"/>
          <w:b w:val="0"/>
          <w:i w:val="0"/>
          <w:sz w:val="22"/>
          <w:szCs w:val="22"/>
        </w:rPr>
      </w:pPr>
      <w:r w:rsidRPr="00C23EF1">
        <w:rPr>
          <w:rFonts w:asciiTheme="minorHAnsi" w:hAnsiTheme="minorHAnsi"/>
          <w:b w:val="0"/>
          <w:i w:val="0"/>
          <w:sz w:val="22"/>
          <w:szCs w:val="22"/>
        </w:rPr>
        <w:t xml:space="preserve">The plot design for GEW is similar to that for NTG, but takes into account the tree layer, which is patterned at a relatively large scale (the average mature </w:t>
      </w:r>
      <w:r w:rsidRPr="00C23EF1">
        <w:rPr>
          <w:rFonts w:asciiTheme="minorHAnsi" w:hAnsiTheme="minorHAnsi"/>
          <w:b w:val="0"/>
          <w:sz w:val="22"/>
          <w:szCs w:val="22"/>
        </w:rPr>
        <w:t xml:space="preserve">Eucalyptus </w:t>
      </w:r>
      <w:proofErr w:type="spellStart"/>
      <w:r w:rsidRPr="00C23EF1">
        <w:rPr>
          <w:rFonts w:asciiTheme="minorHAnsi" w:hAnsiTheme="minorHAnsi"/>
          <w:b w:val="0"/>
          <w:sz w:val="22"/>
          <w:szCs w:val="22"/>
        </w:rPr>
        <w:t>camaldulensis</w:t>
      </w:r>
      <w:proofErr w:type="spellEnd"/>
      <w:r w:rsidRPr="00C23EF1">
        <w:rPr>
          <w:rFonts w:asciiTheme="minorHAnsi" w:hAnsiTheme="minorHAnsi"/>
          <w:b w:val="0"/>
          <w:i w:val="0"/>
          <w:sz w:val="22"/>
          <w:szCs w:val="22"/>
        </w:rPr>
        <w:t xml:space="preserve"> canopy is ~20 m wide locally).  </w:t>
      </w:r>
      <w:r w:rsidR="00143B38" w:rsidRPr="00C670D6">
        <w:rPr>
          <w:rFonts w:asciiTheme="minorHAnsi" w:hAnsiTheme="minorHAnsi"/>
          <w:b w:val="0"/>
          <w:i w:val="0"/>
          <w:sz w:val="22"/>
          <w:szCs w:val="22"/>
        </w:rPr>
        <w:t xml:space="preserve">A mixture of </w:t>
      </w:r>
      <w:r w:rsidR="00143B38">
        <w:rPr>
          <w:rFonts w:asciiTheme="minorHAnsi" w:hAnsiTheme="minorHAnsi"/>
          <w:b w:val="0"/>
          <w:i w:val="0"/>
          <w:sz w:val="22"/>
          <w:szCs w:val="22"/>
        </w:rPr>
        <w:t>permanently marked</w:t>
      </w:r>
      <w:r w:rsidR="00143B38" w:rsidRPr="00C670D6">
        <w:rPr>
          <w:rFonts w:asciiTheme="minorHAnsi" w:hAnsiTheme="minorHAnsi"/>
          <w:b w:val="0"/>
          <w:i w:val="0"/>
          <w:sz w:val="22"/>
          <w:szCs w:val="22"/>
        </w:rPr>
        <w:t xml:space="preserve"> and annually re-allocated plots will be employed (to manage the trade-</w:t>
      </w:r>
      <w:r w:rsidR="00143B38" w:rsidRPr="00143B38">
        <w:rPr>
          <w:rFonts w:asciiTheme="minorHAnsi" w:hAnsiTheme="minorHAnsi"/>
          <w:b w:val="0"/>
          <w:i w:val="0"/>
          <w:sz w:val="22"/>
          <w:szCs w:val="22"/>
        </w:rPr>
        <w:t xml:space="preserve">off noted below, under ‘Supporting Information’).  It is expected that 75% of the plots in each state will be permanent, and 25% will be re-allocated annually; however this allocation may be altered if required. </w:t>
      </w:r>
      <w:r w:rsidR="00143B38">
        <w:rPr>
          <w:rFonts w:asciiTheme="minorHAnsi" w:hAnsiTheme="minorHAnsi"/>
          <w:b w:val="0"/>
          <w:i w:val="0"/>
          <w:sz w:val="22"/>
          <w:szCs w:val="22"/>
        </w:rPr>
        <w:t>S</w:t>
      </w:r>
      <w:r w:rsidR="00143B38" w:rsidRPr="00C23EF1">
        <w:rPr>
          <w:rFonts w:asciiTheme="minorHAnsi" w:hAnsiTheme="minorHAnsi"/>
          <w:b w:val="0"/>
          <w:i w:val="0"/>
          <w:sz w:val="22"/>
          <w:szCs w:val="22"/>
        </w:rPr>
        <w:t>everal scales of plot are used.</w:t>
      </w:r>
    </w:p>
    <w:p w:rsidR="006511A9" w:rsidRPr="00E001FC" w:rsidRDefault="006511A9" w:rsidP="00E001FC">
      <w:pPr>
        <w:pStyle w:val="DSEHD"/>
        <w:rPr>
          <w:rFonts w:asciiTheme="minorHAnsi" w:hAnsiTheme="minorHAnsi"/>
          <w:b w:val="0"/>
          <w:i w:val="0"/>
          <w:sz w:val="22"/>
          <w:szCs w:val="22"/>
        </w:rPr>
      </w:pPr>
    </w:p>
    <w:p w:rsidR="006511A9" w:rsidRPr="00DE5727" w:rsidRDefault="006511A9" w:rsidP="006511A9">
      <w:pPr>
        <w:pStyle w:val="HC"/>
      </w:pPr>
      <w:r w:rsidRPr="00DE5727">
        <w:t>Intensive point-intercept plots (20 x 20 m)</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This sampling method addresses the following KPIs:</w:t>
      </w:r>
    </w:p>
    <w:p w:rsidR="006511A9" w:rsidRPr="00C23EF1" w:rsidRDefault="006511A9" w:rsidP="006511A9">
      <w:pPr>
        <w:pStyle w:val="DSEBody"/>
        <w:numPr>
          <w:ilvl w:val="0"/>
          <w:numId w:val="19"/>
        </w:numPr>
        <w:rPr>
          <w:rFonts w:asciiTheme="minorHAnsi" w:hAnsiTheme="minorHAnsi"/>
          <w:sz w:val="22"/>
          <w:szCs w:val="22"/>
        </w:rPr>
      </w:pPr>
      <w:r w:rsidRPr="00C23EF1">
        <w:rPr>
          <w:rFonts w:asciiTheme="minorHAnsi" w:hAnsiTheme="minorHAnsi"/>
          <w:sz w:val="22"/>
          <w:szCs w:val="22"/>
        </w:rPr>
        <w:t>Cover of native perennial herbs in GEW states</w:t>
      </w:r>
    </w:p>
    <w:p w:rsidR="006511A9" w:rsidRPr="00C23EF1" w:rsidRDefault="006511A9" w:rsidP="006511A9">
      <w:pPr>
        <w:pStyle w:val="DSEBody"/>
        <w:numPr>
          <w:ilvl w:val="0"/>
          <w:numId w:val="19"/>
        </w:numPr>
        <w:rPr>
          <w:rFonts w:asciiTheme="minorHAnsi" w:hAnsiTheme="minorHAnsi"/>
          <w:sz w:val="22"/>
          <w:szCs w:val="22"/>
        </w:rPr>
      </w:pPr>
      <w:r w:rsidRPr="00C23EF1">
        <w:rPr>
          <w:rFonts w:asciiTheme="minorHAnsi" w:hAnsiTheme="minorHAnsi"/>
          <w:sz w:val="22"/>
          <w:szCs w:val="22"/>
        </w:rPr>
        <w:t>Diversity of native perennial herbs in GEW states</w:t>
      </w:r>
    </w:p>
    <w:p w:rsidR="006511A9" w:rsidRPr="00C23EF1" w:rsidRDefault="006511A9" w:rsidP="006511A9">
      <w:pPr>
        <w:pStyle w:val="DSEBody"/>
        <w:numPr>
          <w:ilvl w:val="0"/>
          <w:numId w:val="19"/>
        </w:numPr>
        <w:rPr>
          <w:rFonts w:asciiTheme="minorHAnsi" w:hAnsiTheme="minorHAnsi"/>
          <w:sz w:val="22"/>
          <w:szCs w:val="22"/>
        </w:rPr>
      </w:pPr>
      <w:r w:rsidRPr="00C23EF1">
        <w:rPr>
          <w:rFonts w:asciiTheme="minorHAnsi" w:hAnsiTheme="minorHAnsi"/>
          <w:sz w:val="22"/>
          <w:szCs w:val="22"/>
        </w:rPr>
        <w:t xml:space="preserve">Cover of target grass species in GEW states </w:t>
      </w:r>
    </w:p>
    <w:p w:rsidR="006511A9" w:rsidRPr="00C23EF1" w:rsidRDefault="006511A9" w:rsidP="006511A9">
      <w:pPr>
        <w:pStyle w:val="DSEBody"/>
        <w:numPr>
          <w:ilvl w:val="0"/>
          <w:numId w:val="19"/>
        </w:numPr>
        <w:rPr>
          <w:rFonts w:asciiTheme="minorHAnsi" w:hAnsiTheme="minorHAnsi"/>
          <w:sz w:val="22"/>
          <w:szCs w:val="22"/>
        </w:rPr>
      </w:pPr>
      <w:r w:rsidRPr="00C23EF1">
        <w:rPr>
          <w:rFonts w:asciiTheme="minorHAnsi" w:hAnsiTheme="minorHAnsi"/>
          <w:sz w:val="22"/>
          <w:szCs w:val="22"/>
        </w:rPr>
        <w:t>Cover of perennial weeds in GEW states</w:t>
      </w:r>
      <w:r w:rsidR="00E11A87">
        <w:rPr>
          <w:rFonts w:asciiTheme="minorHAnsi" w:hAnsiTheme="minorHAnsi"/>
          <w:sz w:val="22"/>
          <w:szCs w:val="22"/>
        </w:rPr>
        <w:t>.</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Sampling will be repeated every year in spring (1 September – 30 November).  </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Each plot will be a square 400 m2 in area (20 x 20 m). The plots will be aligned with the points of the compass (North, South, East, West), and those plots which are permanently marked with a short metal peg at the north-west corner.</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Five 20 m lines will be laid out across the plot (meeting the sides at 2, 6, 10, 14, 18 m).  These lines will each define a set of 50 sampling points, located 40 cm apart. In total, the plot will contain 250 sampling points.</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 xml:space="preserve">At each point, a narrow metal pin will be held vertically, and any vascular plant species, exposed rock, detached plant litter, bare ground or moss intersecting the pin recorded. Multiple items may be recorded </w:t>
      </w:r>
      <w:r w:rsidRPr="00C23EF1">
        <w:rPr>
          <w:rFonts w:asciiTheme="minorHAnsi" w:hAnsiTheme="minorHAnsi"/>
          <w:b w:val="0"/>
          <w:i w:val="0"/>
          <w:sz w:val="22"/>
          <w:szCs w:val="22"/>
        </w:rPr>
        <w:lastRenderedPageBreak/>
        <w:t>at a single point (including multiple plant species, rock and plants), meaning that when the values for all plants are summed, the total cover may exceed 100%. Every data point for plant species will be recorded as ‘basal area’ (a point where the plant contacts the ground; a stem or tiller), or ‘cover’ (a point where any plant part touches the pin, including leaves held away from the base of the plant). Every ‘basal’ point also contributes to ‘cover’ (i.e. basal area is a subset of cover).</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After the point intercept measurements are complete, an unstructured 3 minute search of the plot will be undertaken, to record all native herb and shrub species. Native herbs and shrubs are defined as any native species not in the families </w:t>
      </w:r>
      <w:proofErr w:type="spellStart"/>
      <w:r w:rsidRPr="00C23EF1">
        <w:rPr>
          <w:rFonts w:asciiTheme="minorHAnsi" w:hAnsiTheme="minorHAnsi"/>
          <w:sz w:val="22"/>
          <w:szCs w:val="22"/>
        </w:rPr>
        <w:t>Poaceae</w:t>
      </w:r>
      <w:proofErr w:type="spellEnd"/>
      <w:r w:rsidRPr="00C23EF1">
        <w:rPr>
          <w:rFonts w:asciiTheme="minorHAnsi" w:hAnsiTheme="minorHAnsi"/>
          <w:sz w:val="22"/>
          <w:szCs w:val="22"/>
        </w:rPr>
        <w:t xml:space="preserve">, </w:t>
      </w:r>
      <w:proofErr w:type="spellStart"/>
      <w:r w:rsidRPr="00C23EF1">
        <w:rPr>
          <w:rFonts w:asciiTheme="minorHAnsi" w:hAnsiTheme="minorHAnsi"/>
          <w:sz w:val="22"/>
          <w:szCs w:val="22"/>
        </w:rPr>
        <w:t>Juncaceae</w:t>
      </w:r>
      <w:proofErr w:type="spellEnd"/>
      <w:r w:rsidRPr="00C23EF1">
        <w:rPr>
          <w:rFonts w:asciiTheme="minorHAnsi" w:hAnsiTheme="minorHAnsi"/>
          <w:sz w:val="22"/>
          <w:szCs w:val="22"/>
        </w:rPr>
        <w:t xml:space="preserve"> or </w:t>
      </w:r>
      <w:proofErr w:type="spellStart"/>
      <w:r w:rsidRPr="00C23EF1">
        <w:rPr>
          <w:rFonts w:asciiTheme="minorHAnsi" w:hAnsiTheme="minorHAnsi"/>
          <w:sz w:val="22"/>
          <w:szCs w:val="22"/>
        </w:rPr>
        <w:t>Cyperaceae</w:t>
      </w:r>
      <w:proofErr w:type="spellEnd"/>
      <w:r w:rsidRPr="00C23EF1">
        <w:rPr>
          <w:rFonts w:asciiTheme="minorHAnsi" w:hAnsiTheme="minorHAnsi"/>
          <w:sz w:val="22"/>
          <w:szCs w:val="22"/>
        </w:rPr>
        <w:t>. Species of ambiguous native or exotic status will be ignored.</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Intensive plots will b</w:t>
      </w:r>
      <w:r w:rsidR="00227400">
        <w:rPr>
          <w:rFonts w:asciiTheme="minorHAnsi" w:hAnsiTheme="minorHAnsi"/>
          <w:b w:val="0"/>
          <w:i w:val="0"/>
          <w:sz w:val="22"/>
          <w:szCs w:val="22"/>
        </w:rPr>
        <w:t xml:space="preserve">e allocated randomly (some </w:t>
      </w:r>
      <w:r w:rsidR="00A857B8">
        <w:rPr>
          <w:rFonts w:asciiTheme="minorHAnsi" w:hAnsiTheme="minorHAnsi"/>
          <w:b w:val="0"/>
          <w:i w:val="0"/>
          <w:sz w:val="22"/>
          <w:szCs w:val="22"/>
        </w:rPr>
        <w:t>permanent</w:t>
      </w:r>
      <w:r w:rsidRPr="00C23EF1">
        <w:rPr>
          <w:rFonts w:asciiTheme="minorHAnsi" w:hAnsiTheme="minorHAnsi"/>
          <w:b w:val="0"/>
          <w:i w:val="0"/>
          <w:sz w:val="22"/>
          <w:szCs w:val="22"/>
        </w:rPr>
        <w:t>, some re-allocated), and stratified according to state. The stratification will also require that one or more plots fall within populations of Matted Flax-lily, see below. We do not yet know the spatial distribution of the states, so the stratification cannot be tabulated (</w:t>
      </w:r>
      <w:proofErr w:type="spellStart"/>
      <w:r w:rsidRPr="00C23EF1">
        <w:rPr>
          <w:rFonts w:asciiTheme="minorHAnsi" w:hAnsiTheme="minorHAnsi"/>
          <w:b w:val="0"/>
          <w:i w:val="0"/>
          <w:sz w:val="22"/>
          <w:szCs w:val="22"/>
        </w:rPr>
        <w:t>cf</w:t>
      </w:r>
      <w:proofErr w:type="spellEnd"/>
      <w:r w:rsidRPr="00C23EF1">
        <w:rPr>
          <w:rFonts w:asciiTheme="minorHAnsi" w:hAnsiTheme="minorHAnsi"/>
          <w:b w:val="0"/>
          <w:i w:val="0"/>
          <w:sz w:val="22"/>
          <w:szCs w:val="22"/>
        </w:rPr>
        <w:t xml:space="preserve"> grassland). </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 xml:space="preserve">Conservation Areas outside the major </w:t>
      </w:r>
      <w:r w:rsidR="00CF492A">
        <w:rPr>
          <w:rFonts w:asciiTheme="minorHAnsi" w:hAnsiTheme="minorHAnsi"/>
          <w:b w:val="0"/>
          <w:i w:val="0"/>
          <w:sz w:val="22"/>
          <w:szCs w:val="22"/>
        </w:rPr>
        <w:t>GEW</w:t>
      </w:r>
      <w:r w:rsidRPr="00C23EF1">
        <w:rPr>
          <w:rFonts w:asciiTheme="minorHAnsi" w:hAnsiTheme="minorHAnsi"/>
          <w:b w:val="0"/>
          <w:i w:val="0"/>
          <w:sz w:val="22"/>
          <w:szCs w:val="22"/>
        </w:rPr>
        <w:t xml:space="preserve"> Reserve will be sampled by at least 2 plots, with an extra plot added for every 50 ha of woodland vegetation (50-100 ha: 3 plots, 100-150 ha: 4 plots, etc.). Half will be annually re-allocated (at least one of each kind in each relevant area). </w:t>
      </w:r>
    </w:p>
    <w:p w:rsidR="006511A9" w:rsidRPr="00474324" w:rsidRDefault="006511A9" w:rsidP="006511A9">
      <w:pPr>
        <w:pStyle w:val="DSEBody"/>
        <w:rPr>
          <w:sz w:val="18"/>
        </w:rPr>
      </w:pPr>
    </w:p>
    <w:p w:rsidR="006511A9" w:rsidRPr="00DE5727" w:rsidRDefault="006511A9" w:rsidP="006511A9">
      <w:pPr>
        <w:pStyle w:val="HC"/>
      </w:pPr>
      <w:r w:rsidRPr="00DE5727">
        <w:t>Larger vegetation structure plots (50 x 50 m)</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Large 50 x 50 m plots will be employed for woodland structure measurements, addressing the following KPIs:</w:t>
      </w:r>
    </w:p>
    <w:p w:rsidR="006511A9" w:rsidRPr="00C23EF1" w:rsidRDefault="006511A9" w:rsidP="006511A9">
      <w:pPr>
        <w:pStyle w:val="DSEHD"/>
        <w:numPr>
          <w:ilvl w:val="0"/>
          <w:numId w:val="29"/>
        </w:numPr>
        <w:rPr>
          <w:rFonts w:asciiTheme="minorHAnsi" w:hAnsiTheme="minorHAnsi"/>
          <w:b w:val="0"/>
          <w:i w:val="0"/>
          <w:sz w:val="22"/>
          <w:szCs w:val="22"/>
        </w:rPr>
      </w:pPr>
      <w:r w:rsidRPr="00C23EF1">
        <w:rPr>
          <w:rFonts w:asciiTheme="minorHAnsi" w:hAnsiTheme="minorHAnsi"/>
          <w:b w:val="0"/>
          <w:i w:val="0"/>
          <w:sz w:val="22"/>
          <w:szCs w:val="22"/>
        </w:rPr>
        <w:t>Percentage of plots in different woodland structure categories</w:t>
      </w:r>
    </w:p>
    <w:p w:rsidR="006511A9" w:rsidRPr="00C23EF1" w:rsidRDefault="006511A9" w:rsidP="006511A9">
      <w:pPr>
        <w:pStyle w:val="DSEBody"/>
        <w:numPr>
          <w:ilvl w:val="0"/>
          <w:numId w:val="29"/>
        </w:numPr>
        <w:rPr>
          <w:rFonts w:asciiTheme="minorHAnsi" w:hAnsiTheme="minorHAnsi"/>
          <w:sz w:val="22"/>
          <w:szCs w:val="22"/>
        </w:rPr>
      </w:pPr>
      <w:r w:rsidRPr="00C23EF1">
        <w:rPr>
          <w:rFonts w:asciiTheme="minorHAnsi" w:hAnsiTheme="minorHAnsi"/>
          <w:sz w:val="22"/>
          <w:szCs w:val="22"/>
        </w:rPr>
        <w:t>Percentage of plots with Eucalypt recrui</w:t>
      </w:r>
      <w:r w:rsidR="00746F65">
        <w:rPr>
          <w:rFonts w:asciiTheme="minorHAnsi" w:hAnsiTheme="minorHAnsi"/>
          <w:sz w:val="22"/>
          <w:szCs w:val="22"/>
        </w:rPr>
        <w:t>ts</w:t>
      </w:r>
      <w:r w:rsidR="00E11A87">
        <w:rPr>
          <w:rFonts w:asciiTheme="minorHAnsi" w:hAnsiTheme="minorHAnsi"/>
          <w:sz w:val="22"/>
          <w:szCs w:val="22"/>
        </w:rPr>
        <w:t>.</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The larger plots will each be centred on a 20 x 20 m plot (described above); extending 15 m out each side, and marked with a short, permanent peg at each corner.</w:t>
      </w:r>
    </w:p>
    <w:p w:rsidR="006511A9" w:rsidRPr="00C23EF1" w:rsidRDefault="006511A9" w:rsidP="006511A9">
      <w:pPr>
        <w:pStyle w:val="DSEHD"/>
        <w:rPr>
          <w:rFonts w:asciiTheme="minorHAnsi" w:hAnsiTheme="minorHAnsi"/>
          <w:b w:val="0"/>
          <w:i w:val="0"/>
          <w:sz w:val="22"/>
          <w:szCs w:val="22"/>
        </w:rPr>
      </w:pPr>
      <w:r w:rsidRPr="00C23EF1">
        <w:rPr>
          <w:rFonts w:asciiTheme="minorHAnsi" w:hAnsiTheme="minorHAnsi"/>
          <w:b w:val="0"/>
          <w:i w:val="0"/>
          <w:sz w:val="22"/>
          <w:szCs w:val="22"/>
        </w:rPr>
        <w:t>All trees &gt;1.3 m tall (breast height) within the plot will be counted, and assigned to size classes based on their diameter at breast height (</w:t>
      </w:r>
      <w:proofErr w:type="spellStart"/>
      <w:r w:rsidRPr="00C23EF1">
        <w:rPr>
          <w:rFonts w:asciiTheme="minorHAnsi" w:hAnsiTheme="minorHAnsi"/>
          <w:b w:val="0"/>
          <w:i w:val="0"/>
          <w:sz w:val="22"/>
          <w:szCs w:val="22"/>
        </w:rPr>
        <w:t>dbh</w:t>
      </w:r>
      <w:proofErr w:type="spellEnd"/>
      <w:r w:rsidRPr="00C23EF1">
        <w:rPr>
          <w:rFonts w:asciiTheme="minorHAnsi" w:hAnsiTheme="minorHAnsi"/>
          <w:b w:val="0"/>
          <w:i w:val="0"/>
          <w:sz w:val="22"/>
          <w:szCs w:val="22"/>
        </w:rPr>
        <w:t xml:space="preserve">) (&lt;5 cm (saplings), 5-60 cm (small trunks), &gt;60 cm (large trunks)).  </w:t>
      </w:r>
      <w:r w:rsidRPr="00C23EF1">
        <w:rPr>
          <w:rFonts w:asciiTheme="minorHAnsi" w:hAnsiTheme="minorHAnsi"/>
          <w:b w:val="0"/>
          <w:sz w:val="22"/>
          <w:szCs w:val="22"/>
        </w:rPr>
        <w:t>Eucalyptus</w:t>
      </w:r>
      <w:r w:rsidRPr="00C23EF1">
        <w:rPr>
          <w:rFonts w:asciiTheme="minorHAnsi" w:hAnsiTheme="minorHAnsi"/>
          <w:b w:val="0"/>
          <w:i w:val="0"/>
          <w:sz w:val="22"/>
          <w:szCs w:val="22"/>
        </w:rPr>
        <w:t xml:space="preserve"> stems will be distinguished from stems of other groups (wattles, woody weeds).</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The presence or absence of </w:t>
      </w:r>
      <w:r w:rsidRPr="00C23EF1">
        <w:rPr>
          <w:rFonts w:asciiTheme="minorHAnsi" w:hAnsiTheme="minorHAnsi"/>
          <w:i/>
          <w:sz w:val="22"/>
          <w:szCs w:val="22"/>
        </w:rPr>
        <w:t xml:space="preserve">Eucalyptus </w:t>
      </w:r>
      <w:r w:rsidRPr="00C23EF1">
        <w:rPr>
          <w:rFonts w:asciiTheme="minorHAnsi" w:hAnsiTheme="minorHAnsi"/>
          <w:sz w:val="22"/>
          <w:szCs w:val="22"/>
        </w:rPr>
        <w:t xml:space="preserve">seedlings &lt; 1.3 m high will be recorded. </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Canopy photographs will be taken vertically at breast height to allow automated measurement of canopy cover (the mean of four photographs per plot, each taken from a 1 m high tripod located on the corners of the smaller plot). Canopy thus does not include cover below breast height.</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Each plot will be assigned to one of three landscape positions, on the basis of subjective field observations: </w:t>
      </w:r>
    </w:p>
    <w:p w:rsidR="006511A9" w:rsidRPr="00C23EF1" w:rsidRDefault="00746F65" w:rsidP="006511A9">
      <w:pPr>
        <w:pStyle w:val="DSEBody"/>
        <w:numPr>
          <w:ilvl w:val="0"/>
          <w:numId w:val="30"/>
        </w:numPr>
        <w:rPr>
          <w:rFonts w:asciiTheme="minorHAnsi" w:hAnsiTheme="minorHAnsi"/>
          <w:sz w:val="22"/>
          <w:szCs w:val="22"/>
        </w:rPr>
      </w:pPr>
      <w:r>
        <w:rPr>
          <w:rFonts w:asciiTheme="minorHAnsi" w:hAnsiTheme="minorHAnsi"/>
          <w:sz w:val="22"/>
          <w:szCs w:val="22"/>
        </w:rPr>
        <w:t>Undulating Plains</w:t>
      </w:r>
    </w:p>
    <w:p w:rsidR="006511A9" w:rsidRPr="00C23EF1" w:rsidRDefault="00746F65" w:rsidP="006511A9">
      <w:pPr>
        <w:pStyle w:val="DSEBody"/>
        <w:numPr>
          <w:ilvl w:val="0"/>
          <w:numId w:val="30"/>
        </w:numPr>
        <w:rPr>
          <w:rFonts w:asciiTheme="minorHAnsi" w:hAnsiTheme="minorHAnsi"/>
          <w:sz w:val="22"/>
          <w:szCs w:val="22"/>
        </w:rPr>
      </w:pPr>
      <w:r>
        <w:rPr>
          <w:rFonts w:asciiTheme="minorHAnsi" w:hAnsiTheme="minorHAnsi"/>
          <w:sz w:val="22"/>
          <w:szCs w:val="22"/>
        </w:rPr>
        <w:t>Gilgai Plains</w:t>
      </w:r>
    </w:p>
    <w:p w:rsidR="006511A9" w:rsidRPr="00C23EF1" w:rsidRDefault="00746F65" w:rsidP="006511A9">
      <w:pPr>
        <w:pStyle w:val="DSEBody"/>
        <w:numPr>
          <w:ilvl w:val="0"/>
          <w:numId w:val="30"/>
        </w:numPr>
        <w:rPr>
          <w:rFonts w:asciiTheme="minorHAnsi" w:hAnsiTheme="minorHAnsi"/>
          <w:sz w:val="22"/>
          <w:szCs w:val="22"/>
        </w:rPr>
      </w:pPr>
      <w:r>
        <w:rPr>
          <w:rFonts w:asciiTheme="minorHAnsi" w:hAnsiTheme="minorHAnsi"/>
          <w:sz w:val="22"/>
          <w:szCs w:val="22"/>
        </w:rPr>
        <w:t>Stony Rises</w:t>
      </w:r>
      <w:r w:rsidR="00E11A87">
        <w:rPr>
          <w:rFonts w:asciiTheme="minorHAnsi" w:hAnsiTheme="minorHAnsi"/>
          <w:sz w:val="22"/>
          <w:szCs w:val="22"/>
        </w:rPr>
        <w:t>.</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Each plot will be assigned to one of four woodland structural types, as shown in Table </w:t>
      </w:r>
      <w:r w:rsidR="00730B6E">
        <w:rPr>
          <w:rFonts w:asciiTheme="minorHAnsi" w:hAnsiTheme="minorHAnsi"/>
          <w:sz w:val="22"/>
          <w:szCs w:val="22"/>
        </w:rPr>
        <w:t>8</w:t>
      </w:r>
      <w:r w:rsidRPr="00C23EF1">
        <w:rPr>
          <w:rFonts w:asciiTheme="minorHAnsi" w:hAnsiTheme="minorHAnsi"/>
          <w:sz w:val="22"/>
          <w:szCs w:val="22"/>
        </w:rPr>
        <w:t>: Plots which do not conform to any listed structural type are physically possible, but are known to be exceedingly rare.  Any such plots should be ignored when assessing the structural KPI (i.e. atypical plots are considered neither desirable nor undesirable in the structural mix).</w:t>
      </w:r>
    </w:p>
    <w:p w:rsidR="006511A9" w:rsidRDefault="006511A9" w:rsidP="006511A9">
      <w:pPr>
        <w:pStyle w:val="TableTitle"/>
        <w:rPr>
          <w:sz w:val="16"/>
          <w:szCs w:val="16"/>
        </w:rPr>
      </w:pPr>
    </w:p>
    <w:p w:rsidR="00666C26" w:rsidRDefault="00666C26" w:rsidP="006511A9">
      <w:pPr>
        <w:pStyle w:val="TableTitle"/>
        <w:rPr>
          <w:sz w:val="16"/>
          <w:szCs w:val="16"/>
        </w:rPr>
      </w:pPr>
    </w:p>
    <w:p w:rsidR="00666C26" w:rsidRDefault="00666C26" w:rsidP="006511A9">
      <w:pPr>
        <w:pStyle w:val="TableTitle"/>
        <w:rPr>
          <w:sz w:val="16"/>
          <w:szCs w:val="16"/>
        </w:rPr>
      </w:pPr>
    </w:p>
    <w:p w:rsidR="00666C26" w:rsidRDefault="00666C26" w:rsidP="006511A9">
      <w:pPr>
        <w:pStyle w:val="TableTitle"/>
        <w:rPr>
          <w:sz w:val="16"/>
          <w:szCs w:val="16"/>
        </w:rPr>
      </w:pPr>
    </w:p>
    <w:p w:rsidR="00666C26" w:rsidRDefault="00666C26" w:rsidP="006511A9">
      <w:pPr>
        <w:pStyle w:val="TableTitle"/>
        <w:rPr>
          <w:sz w:val="16"/>
          <w:szCs w:val="16"/>
        </w:rPr>
      </w:pPr>
    </w:p>
    <w:p w:rsidR="00666C26" w:rsidRDefault="00666C26" w:rsidP="006511A9">
      <w:pPr>
        <w:pStyle w:val="TableTitle"/>
        <w:rPr>
          <w:sz w:val="16"/>
          <w:szCs w:val="16"/>
        </w:rPr>
      </w:pPr>
    </w:p>
    <w:p w:rsidR="00ED64AD" w:rsidRDefault="00ED64AD" w:rsidP="006511A9">
      <w:pPr>
        <w:pStyle w:val="TableTitle"/>
        <w:rPr>
          <w:sz w:val="16"/>
          <w:szCs w:val="16"/>
        </w:rPr>
      </w:pPr>
    </w:p>
    <w:p w:rsidR="006511A9" w:rsidRPr="003D1EAE" w:rsidRDefault="006511A9" w:rsidP="006511A9">
      <w:pPr>
        <w:pStyle w:val="TableTitle"/>
        <w:rPr>
          <w:sz w:val="16"/>
          <w:szCs w:val="16"/>
        </w:rPr>
      </w:pPr>
      <w:r w:rsidRPr="003D1EAE">
        <w:rPr>
          <w:sz w:val="16"/>
          <w:szCs w:val="16"/>
        </w:rPr>
        <w:lastRenderedPageBreak/>
        <w:t xml:space="preserve">Table </w:t>
      </w:r>
      <w:r w:rsidR="002C29F7">
        <w:rPr>
          <w:sz w:val="16"/>
          <w:szCs w:val="16"/>
        </w:rPr>
        <w:t>8</w:t>
      </w:r>
      <w:r w:rsidRPr="003D1EAE">
        <w:rPr>
          <w:sz w:val="16"/>
          <w:szCs w:val="16"/>
        </w:rPr>
        <w:t xml:space="preserve"> Definitions of woodland structural types.</w:t>
      </w:r>
    </w:p>
    <w:tbl>
      <w:tblPr>
        <w:tblW w:w="5000" w:type="pct"/>
        <w:tblBorders>
          <w:top w:val="single" w:sz="12" w:space="0" w:color="31849B"/>
          <w:bottom w:val="single" w:sz="12" w:space="0" w:color="31849B"/>
          <w:insideH w:val="single" w:sz="12" w:space="0" w:color="31849B"/>
        </w:tblBorders>
        <w:tblLayout w:type="fixed"/>
        <w:tblLook w:val="00A0" w:firstRow="1" w:lastRow="0" w:firstColumn="1" w:lastColumn="0" w:noHBand="0" w:noVBand="0"/>
      </w:tblPr>
      <w:tblGrid>
        <w:gridCol w:w="2979"/>
        <w:gridCol w:w="2515"/>
        <w:gridCol w:w="2013"/>
        <w:gridCol w:w="2348"/>
      </w:tblGrid>
      <w:tr w:rsidR="006511A9" w:rsidRPr="00ED64AD" w:rsidTr="00ED64AD">
        <w:trPr>
          <w:trHeight w:val="626"/>
        </w:trPr>
        <w:tc>
          <w:tcPr>
            <w:tcW w:w="2979" w:type="dxa"/>
            <w:tcBorders>
              <w:bottom w:val="nil"/>
            </w:tcBorders>
            <w:shd w:val="clear" w:color="auto" w:fill="31849B"/>
          </w:tcPr>
          <w:p w:rsidR="006511A9" w:rsidRPr="00ED64AD" w:rsidRDefault="006511A9" w:rsidP="002C29F7">
            <w:pPr>
              <w:pStyle w:val="TblHd"/>
              <w:rPr>
                <w:rFonts w:asciiTheme="minorHAnsi" w:hAnsiTheme="minorHAnsi"/>
                <w:sz w:val="18"/>
                <w:szCs w:val="18"/>
              </w:rPr>
            </w:pPr>
            <w:r w:rsidRPr="00ED64AD">
              <w:rPr>
                <w:rFonts w:asciiTheme="minorHAnsi" w:hAnsiTheme="minorHAnsi"/>
                <w:sz w:val="18"/>
                <w:szCs w:val="18"/>
              </w:rPr>
              <w:t>Structural type</w:t>
            </w:r>
          </w:p>
        </w:tc>
        <w:tc>
          <w:tcPr>
            <w:tcW w:w="2515" w:type="dxa"/>
            <w:tcBorders>
              <w:bottom w:val="nil"/>
            </w:tcBorders>
            <w:shd w:val="clear" w:color="auto" w:fill="31849B"/>
          </w:tcPr>
          <w:p w:rsidR="006511A9" w:rsidRPr="00ED64AD" w:rsidRDefault="006511A9" w:rsidP="002C29F7">
            <w:pPr>
              <w:pStyle w:val="TblHd"/>
              <w:jc w:val="center"/>
              <w:rPr>
                <w:rFonts w:asciiTheme="minorHAnsi" w:hAnsiTheme="minorHAnsi"/>
                <w:sz w:val="18"/>
                <w:szCs w:val="18"/>
              </w:rPr>
            </w:pPr>
            <w:r w:rsidRPr="00ED64AD">
              <w:rPr>
                <w:rFonts w:asciiTheme="minorHAnsi" w:hAnsiTheme="minorHAnsi"/>
                <w:sz w:val="18"/>
                <w:szCs w:val="18"/>
              </w:rPr>
              <w:t>Saplings / shrubs</w:t>
            </w:r>
          </w:p>
          <w:p w:rsidR="006511A9" w:rsidRPr="00ED64AD" w:rsidRDefault="006511A9" w:rsidP="002C29F7">
            <w:pPr>
              <w:pStyle w:val="TblHd"/>
              <w:jc w:val="center"/>
              <w:rPr>
                <w:rFonts w:asciiTheme="minorHAnsi" w:hAnsiTheme="minorHAnsi"/>
                <w:sz w:val="18"/>
                <w:szCs w:val="18"/>
              </w:rPr>
            </w:pPr>
            <w:r w:rsidRPr="00ED64AD">
              <w:rPr>
                <w:rFonts w:asciiTheme="minorHAnsi" w:hAnsiTheme="minorHAnsi"/>
                <w:sz w:val="18"/>
                <w:szCs w:val="18"/>
              </w:rPr>
              <w:t>per plot</w:t>
            </w:r>
          </w:p>
        </w:tc>
        <w:tc>
          <w:tcPr>
            <w:tcW w:w="2013" w:type="dxa"/>
            <w:tcBorders>
              <w:bottom w:val="nil"/>
            </w:tcBorders>
            <w:shd w:val="clear" w:color="auto" w:fill="31849B"/>
          </w:tcPr>
          <w:p w:rsidR="006511A9" w:rsidRPr="00ED64AD" w:rsidRDefault="006511A9" w:rsidP="002C29F7">
            <w:pPr>
              <w:pStyle w:val="TblHd"/>
              <w:jc w:val="center"/>
              <w:rPr>
                <w:rFonts w:asciiTheme="minorHAnsi" w:hAnsiTheme="minorHAnsi"/>
                <w:sz w:val="18"/>
                <w:szCs w:val="18"/>
              </w:rPr>
            </w:pPr>
            <w:r w:rsidRPr="00ED64AD">
              <w:rPr>
                <w:rFonts w:asciiTheme="minorHAnsi" w:hAnsiTheme="minorHAnsi"/>
                <w:sz w:val="18"/>
                <w:szCs w:val="18"/>
              </w:rPr>
              <w:t>Trunks</w:t>
            </w:r>
          </w:p>
          <w:p w:rsidR="006511A9" w:rsidRPr="00ED64AD" w:rsidRDefault="006511A9" w:rsidP="002C29F7">
            <w:pPr>
              <w:pStyle w:val="TblHd"/>
              <w:jc w:val="center"/>
              <w:rPr>
                <w:rFonts w:asciiTheme="minorHAnsi" w:hAnsiTheme="minorHAnsi"/>
                <w:sz w:val="18"/>
                <w:szCs w:val="18"/>
              </w:rPr>
            </w:pPr>
            <w:r w:rsidRPr="00ED64AD">
              <w:rPr>
                <w:rFonts w:asciiTheme="minorHAnsi" w:hAnsiTheme="minorHAnsi"/>
                <w:sz w:val="18"/>
                <w:szCs w:val="18"/>
              </w:rPr>
              <w:t>per plot</w:t>
            </w:r>
          </w:p>
        </w:tc>
        <w:tc>
          <w:tcPr>
            <w:tcW w:w="2348" w:type="dxa"/>
            <w:tcBorders>
              <w:bottom w:val="nil"/>
            </w:tcBorders>
            <w:shd w:val="clear" w:color="auto" w:fill="31849B"/>
          </w:tcPr>
          <w:p w:rsidR="006511A9" w:rsidRPr="00ED64AD" w:rsidRDefault="006511A9" w:rsidP="002C29F7">
            <w:pPr>
              <w:pStyle w:val="TblHd"/>
              <w:jc w:val="center"/>
              <w:rPr>
                <w:rFonts w:asciiTheme="minorHAnsi" w:hAnsiTheme="minorHAnsi"/>
                <w:sz w:val="18"/>
                <w:szCs w:val="18"/>
              </w:rPr>
            </w:pPr>
            <w:r w:rsidRPr="00ED64AD">
              <w:rPr>
                <w:rFonts w:asciiTheme="minorHAnsi" w:hAnsiTheme="minorHAnsi"/>
                <w:sz w:val="18"/>
                <w:szCs w:val="18"/>
              </w:rPr>
              <w:t>Canopy cover</w:t>
            </w:r>
          </w:p>
        </w:tc>
      </w:tr>
      <w:tr w:rsidR="006511A9" w:rsidRPr="00ED64AD" w:rsidTr="002C29F7">
        <w:tc>
          <w:tcPr>
            <w:tcW w:w="2979" w:type="dxa"/>
            <w:tcBorders>
              <w:top w:val="nil"/>
            </w:tcBorders>
          </w:tcPr>
          <w:p w:rsidR="006511A9" w:rsidRPr="00ED64AD" w:rsidRDefault="006511A9" w:rsidP="002C29F7">
            <w:pPr>
              <w:pStyle w:val="DSEBody"/>
              <w:rPr>
                <w:rFonts w:asciiTheme="minorHAnsi" w:hAnsiTheme="minorHAnsi"/>
                <w:sz w:val="18"/>
                <w:szCs w:val="18"/>
              </w:rPr>
            </w:pPr>
            <w:r w:rsidRPr="00ED64AD">
              <w:rPr>
                <w:rFonts w:asciiTheme="minorHAnsi" w:hAnsiTheme="minorHAnsi"/>
                <w:sz w:val="18"/>
                <w:szCs w:val="18"/>
              </w:rPr>
              <w:t>Multi-layered vegetation</w:t>
            </w:r>
          </w:p>
        </w:tc>
        <w:tc>
          <w:tcPr>
            <w:tcW w:w="2515" w:type="dxa"/>
            <w:tcBorders>
              <w:top w:val="nil"/>
            </w:tcBorders>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10 - 200</w:t>
            </w:r>
          </w:p>
        </w:tc>
        <w:tc>
          <w:tcPr>
            <w:tcW w:w="2013" w:type="dxa"/>
            <w:tcBorders>
              <w:top w:val="nil"/>
            </w:tcBorders>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&gt;0</w:t>
            </w:r>
          </w:p>
        </w:tc>
        <w:tc>
          <w:tcPr>
            <w:tcW w:w="2348" w:type="dxa"/>
            <w:tcBorders>
              <w:top w:val="nil"/>
            </w:tcBorders>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&gt;1</w:t>
            </w:r>
          </w:p>
        </w:tc>
      </w:tr>
      <w:tr w:rsidR="006511A9" w:rsidRPr="00ED64AD" w:rsidTr="002C29F7">
        <w:tc>
          <w:tcPr>
            <w:tcW w:w="2979" w:type="dxa"/>
          </w:tcPr>
          <w:p w:rsidR="006511A9" w:rsidRPr="00ED64AD" w:rsidRDefault="006511A9" w:rsidP="002C29F7">
            <w:pPr>
              <w:pStyle w:val="DSEBody"/>
              <w:rPr>
                <w:rFonts w:asciiTheme="minorHAnsi" w:hAnsiTheme="minorHAnsi"/>
                <w:sz w:val="18"/>
                <w:szCs w:val="18"/>
              </w:rPr>
            </w:pPr>
            <w:r w:rsidRPr="00ED64AD">
              <w:rPr>
                <w:rFonts w:asciiTheme="minorHAnsi" w:hAnsiTheme="minorHAnsi"/>
                <w:sz w:val="18"/>
                <w:szCs w:val="18"/>
              </w:rPr>
              <w:t>Open vegetation</w:t>
            </w:r>
          </w:p>
        </w:tc>
        <w:tc>
          <w:tcPr>
            <w:tcW w:w="2515"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&lt;10</w:t>
            </w:r>
          </w:p>
        </w:tc>
        <w:tc>
          <w:tcPr>
            <w:tcW w:w="2013"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0</w:t>
            </w:r>
          </w:p>
        </w:tc>
        <w:tc>
          <w:tcPr>
            <w:tcW w:w="2348"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&lt;1</w:t>
            </w:r>
          </w:p>
        </w:tc>
      </w:tr>
      <w:tr w:rsidR="006511A9" w:rsidRPr="00ED64AD" w:rsidTr="002C29F7">
        <w:tc>
          <w:tcPr>
            <w:tcW w:w="2979" w:type="dxa"/>
          </w:tcPr>
          <w:p w:rsidR="006511A9" w:rsidRPr="00ED64AD" w:rsidRDefault="006511A9" w:rsidP="002C29F7">
            <w:pPr>
              <w:pStyle w:val="DSEBody"/>
              <w:rPr>
                <w:rFonts w:asciiTheme="minorHAnsi" w:hAnsiTheme="minorHAnsi"/>
                <w:sz w:val="18"/>
                <w:szCs w:val="18"/>
              </w:rPr>
            </w:pPr>
            <w:r w:rsidRPr="00ED64AD">
              <w:rPr>
                <w:rFonts w:asciiTheme="minorHAnsi" w:hAnsiTheme="minorHAnsi"/>
                <w:sz w:val="18"/>
                <w:szCs w:val="18"/>
              </w:rPr>
              <w:t>Park-like vegetation</w:t>
            </w:r>
          </w:p>
        </w:tc>
        <w:tc>
          <w:tcPr>
            <w:tcW w:w="2515"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&lt;10</w:t>
            </w:r>
          </w:p>
        </w:tc>
        <w:tc>
          <w:tcPr>
            <w:tcW w:w="2013"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&gt;0</w:t>
            </w:r>
          </w:p>
        </w:tc>
        <w:tc>
          <w:tcPr>
            <w:tcW w:w="2348"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&gt;1</w:t>
            </w:r>
          </w:p>
        </w:tc>
      </w:tr>
      <w:tr w:rsidR="006511A9" w:rsidRPr="00ED64AD" w:rsidTr="002C29F7">
        <w:tc>
          <w:tcPr>
            <w:tcW w:w="2979" w:type="dxa"/>
          </w:tcPr>
          <w:p w:rsidR="006511A9" w:rsidRPr="00ED64AD" w:rsidRDefault="006511A9" w:rsidP="002C29F7">
            <w:pPr>
              <w:pStyle w:val="DSEBody"/>
              <w:rPr>
                <w:rFonts w:asciiTheme="minorHAnsi" w:hAnsiTheme="minorHAnsi"/>
                <w:sz w:val="18"/>
                <w:szCs w:val="18"/>
              </w:rPr>
            </w:pPr>
            <w:r w:rsidRPr="00ED64AD">
              <w:rPr>
                <w:rFonts w:asciiTheme="minorHAnsi" w:hAnsiTheme="minorHAnsi"/>
                <w:sz w:val="18"/>
                <w:szCs w:val="18"/>
              </w:rPr>
              <w:t>Vigorous regeneration</w:t>
            </w:r>
          </w:p>
        </w:tc>
        <w:tc>
          <w:tcPr>
            <w:tcW w:w="2515"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&gt;200</w:t>
            </w:r>
          </w:p>
        </w:tc>
        <w:tc>
          <w:tcPr>
            <w:tcW w:w="2013"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any number</w:t>
            </w:r>
          </w:p>
        </w:tc>
        <w:tc>
          <w:tcPr>
            <w:tcW w:w="2348" w:type="dxa"/>
          </w:tcPr>
          <w:p w:rsidR="006511A9" w:rsidRPr="00ED64AD" w:rsidRDefault="006511A9" w:rsidP="002C29F7">
            <w:pPr>
              <w:pStyle w:val="TblBdy"/>
              <w:jc w:val="center"/>
              <w:rPr>
                <w:rFonts w:asciiTheme="minorHAnsi" w:hAnsiTheme="minorHAnsi"/>
                <w:sz w:val="18"/>
                <w:szCs w:val="18"/>
              </w:rPr>
            </w:pPr>
            <w:r w:rsidRPr="00ED64AD">
              <w:rPr>
                <w:rFonts w:asciiTheme="minorHAnsi" w:hAnsiTheme="minorHAnsi"/>
                <w:sz w:val="18"/>
                <w:szCs w:val="18"/>
              </w:rPr>
              <w:t>any number</w:t>
            </w:r>
          </w:p>
        </w:tc>
      </w:tr>
    </w:tbl>
    <w:p w:rsidR="006511A9" w:rsidRDefault="006511A9" w:rsidP="006511A9">
      <w:pPr>
        <w:pStyle w:val="DSEBody"/>
        <w:rPr>
          <w:sz w:val="18"/>
        </w:rPr>
      </w:pP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In order to determine whether the percentages of plots in each woodland structure category is within the target range for each category, Table </w:t>
      </w:r>
      <w:r w:rsidR="00D45AC2">
        <w:rPr>
          <w:rFonts w:asciiTheme="minorHAnsi" w:hAnsiTheme="minorHAnsi"/>
          <w:sz w:val="22"/>
          <w:szCs w:val="22"/>
        </w:rPr>
        <w:t>9</w:t>
      </w:r>
      <w:r w:rsidRPr="00C23EF1">
        <w:rPr>
          <w:rFonts w:asciiTheme="minorHAnsi" w:hAnsiTheme="minorHAnsi"/>
          <w:sz w:val="22"/>
          <w:szCs w:val="22"/>
        </w:rPr>
        <w:t xml:space="preserve"> will be consulted. It lists the target ranges for each structural type, according to three different landscape units.  </w:t>
      </w:r>
    </w:p>
    <w:p w:rsidR="006511A9" w:rsidRDefault="006511A9" w:rsidP="006511A9">
      <w:pPr>
        <w:pStyle w:val="DSEBody"/>
        <w:rPr>
          <w:sz w:val="18"/>
        </w:rPr>
      </w:pPr>
    </w:p>
    <w:p w:rsidR="006511A9" w:rsidRPr="003D1EAE" w:rsidRDefault="006511A9" w:rsidP="006511A9">
      <w:pPr>
        <w:pStyle w:val="TableTitle"/>
        <w:rPr>
          <w:sz w:val="16"/>
          <w:szCs w:val="16"/>
        </w:rPr>
      </w:pPr>
      <w:r w:rsidRPr="003D1EAE">
        <w:rPr>
          <w:sz w:val="16"/>
          <w:szCs w:val="16"/>
        </w:rPr>
        <w:t xml:space="preserve">Table </w:t>
      </w:r>
      <w:r w:rsidR="00D45AC2">
        <w:rPr>
          <w:sz w:val="16"/>
          <w:szCs w:val="16"/>
        </w:rPr>
        <w:t>9</w:t>
      </w:r>
      <w:r w:rsidRPr="003D1EAE">
        <w:rPr>
          <w:sz w:val="16"/>
          <w:szCs w:val="16"/>
        </w:rPr>
        <w:t xml:space="preserve"> Target ranges for structural types, in different landscape units.</w:t>
      </w:r>
    </w:p>
    <w:tbl>
      <w:tblPr>
        <w:tblW w:w="5000" w:type="pct"/>
        <w:tblBorders>
          <w:insideH w:val="single" w:sz="4" w:space="0" w:color="FABF8F"/>
        </w:tblBorders>
        <w:tblLook w:val="01E0" w:firstRow="1" w:lastRow="1" w:firstColumn="1" w:lastColumn="1" w:noHBand="0" w:noVBand="0"/>
      </w:tblPr>
      <w:tblGrid>
        <w:gridCol w:w="3250"/>
        <w:gridCol w:w="2491"/>
        <w:gridCol w:w="2166"/>
        <w:gridCol w:w="1948"/>
      </w:tblGrid>
      <w:tr w:rsidR="006511A9" w:rsidRPr="00ED64AD" w:rsidTr="002C29F7">
        <w:tc>
          <w:tcPr>
            <w:tcW w:w="3250" w:type="dxa"/>
            <w:tcBorders>
              <w:top w:val="nil"/>
              <w:bottom w:val="nil"/>
            </w:tcBorders>
            <w:shd w:val="clear" w:color="auto" w:fill="31849B"/>
          </w:tcPr>
          <w:p w:rsidR="006511A9" w:rsidRPr="00ED64AD" w:rsidRDefault="006511A9" w:rsidP="002C29F7">
            <w:pPr>
              <w:pStyle w:val="TblHd"/>
              <w:rPr>
                <w:sz w:val="18"/>
                <w:szCs w:val="18"/>
              </w:rPr>
            </w:pPr>
            <w:r w:rsidRPr="00ED64AD">
              <w:rPr>
                <w:sz w:val="18"/>
                <w:szCs w:val="18"/>
              </w:rPr>
              <w:t>GEW vegetation type</w:t>
            </w:r>
          </w:p>
        </w:tc>
        <w:tc>
          <w:tcPr>
            <w:tcW w:w="2491" w:type="dxa"/>
            <w:tcBorders>
              <w:top w:val="nil"/>
              <w:bottom w:val="nil"/>
            </w:tcBorders>
            <w:shd w:val="clear" w:color="auto" w:fill="31849B"/>
          </w:tcPr>
          <w:p w:rsidR="006511A9" w:rsidRPr="00ED64AD" w:rsidRDefault="006511A9" w:rsidP="002C29F7">
            <w:pPr>
              <w:pStyle w:val="TblHd"/>
              <w:jc w:val="center"/>
              <w:rPr>
                <w:sz w:val="18"/>
                <w:szCs w:val="18"/>
              </w:rPr>
            </w:pPr>
            <w:r w:rsidRPr="00ED64AD">
              <w:rPr>
                <w:sz w:val="18"/>
                <w:szCs w:val="18"/>
              </w:rPr>
              <w:t>Target Range on ‘Undulating plains’</w:t>
            </w:r>
          </w:p>
        </w:tc>
        <w:tc>
          <w:tcPr>
            <w:tcW w:w="2166" w:type="dxa"/>
            <w:tcBorders>
              <w:top w:val="nil"/>
              <w:bottom w:val="nil"/>
            </w:tcBorders>
            <w:shd w:val="clear" w:color="auto" w:fill="31849B"/>
          </w:tcPr>
          <w:p w:rsidR="006511A9" w:rsidRPr="00ED64AD" w:rsidRDefault="006511A9" w:rsidP="002C29F7">
            <w:pPr>
              <w:pStyle w:val="TblHd"/>
              <w:jc w:val="center"/>
              <w:rPr>
                <w:sz w:val="18"/>
                <w:szCs w:val="18"/>
              </w:rPr>
            </w:pPr>
            <w:r w:rsidRPr="00ED64AD">
              <w:rPr>
                <w:sz w:val="18"/>
                <w:szCs w:val="18"/>
              </w:rPr>
              <w:t>Target range on ‘Gilgai plains’</w:t>
            </w:r>
          </w:p>
        </w:tc>
        <w:tc>
          <w:tcPr>
            <w:tcW w:w="1948" w:type="dxa"/>
            <w:tcBorders>
              <w:top w:val="nil"/>
              <w:bottom w:val="nil"/>
            </w:tcBorders>
            <w:shd w:val="clear" w:color="auto" w:fill="31849B"/>
          </w:tcPr>
          <w:p w:rsidR="006511A9" w:rsidRPr="00ED64AD" w:rsidRDefault="006511A9" w:rsidP="002C29F7">
            <w:pPr>
              <w:pStyle w:val="TblHd"/>
              <w:jc w:val="center"/>
              <w:rPr>
                <w:sz w:val="18"/>
                <w:szCs w:val="18"/>
              </w:rPr>
            </w:pPr>
            <w:r w:rsidRPr="00ED64AD">
              <w:rPr>
                <w:sz w:val="18"/>
                <w:szCs w:val="18"/>
              </w:rPr>
              <w:t>Target range on ‘Stony rises’</w:t>
            </w:r>
          </w:p>
        </w:tc>
      </w:tr>
      <w:tr w:rsidR="006511A9" w:rsidRPr="00ED64AD" w:rsidTr="002C29F7">
        <w:tc>
          <w:tcPr>
            <w:tcW w:w="3250" w:type="dxa"/>
            <w:tcBorders>
              <w:top w:val="nil"/>
              <w:bottom w:val="single" w:sz="12" w:space="0" w:color="31849B"/>
            </w:tcBorders>
            <w:shd w:val="clear" w:color="auto" w:fill="auto"/>
          </w:tcPr>
          <w:p w:rsidR="006511A9" w:rsidRPr="00ED64AD" w:rsidRDefault="006511A9" w:rsidP="002C29F7">
            <w:pPr>
              <w:pStyle w:val="TblBdy"/>
              <w:rPr>
                <w:sz w:val="18"/>
                <w:szCs w:val="18"/>
              </w:rPr>
            </w:pPr>
            <w:r w:rsidRPr="00ED64AD">
              <w:rPr>
                <w:sz w:val="18"/>
                <w:szCs w:val="18"/>
              </w:rPr>
              <w:t>Multi-layered vegetation</w:t>
            </w:r>
          </w:p>
        </w:tc>
        <w:tc>
          <w:tcPr>
            <w:tcW w:w="2491" w:type="dxa"/>
            <w:tcBorders>
              <w:top w:val="nil"/>
              <w:bottom w:val="single" w:sz="12" w:space="0" w:color="31849B"/>
            </w:tcBorders>
            <w:shd w:val="clear" w:color="auto" w:fill="auto"/>
          </w:tcPr>
          <w:p w:rsidR="006511A9" w:rsidRPr="00ED64AD" w:rsidRDefault="006511A9" w:rsidP="002C29F7">
            <w:pPr>
              <w:pStyle w:val="TblBdy"/>
              <w:jc w:val="center"/>
              <w:rPr>
                <w:sz w:val="18"/>
                <w:szCs w:val="18"/>
              </w:rPr>
            </w:pPr>
            <w:r w:rsidRPr="00ED64AD">
              <w:rPr>
                <w:sz w:val="18"/>
                <w:szCs w:val="18"/>
              </w:rPr>
              <w:t>10 – 70</w:t>
            </w:r>
          </w:p>
        </w:tc>
        <w:tc>
          <w:tcPr>
            <w:tcW w:w="2166" w:type="dxa"/>
            <w:tcBorders>
              <w:top w:val="nil"/>
              <w:bottom w:val="single" w:sz="12" w:space="0" w:color="31849B"/>
            </w:tcBorders>
          </w:tcPr>
          <w:p w:rsidR="006511A9" w:rsidRPr="00ED64AD" w:rsidRDefault="006511A9" w:rsidP="002C29F7">
            <w:pPr>
              <w:pStyle w:val="TblBdy"/>
              <w:jc w:val="center"/>
              <w:rPr>
                <w:sz w:val="18"/>
                <w:szCs w:val="18"/>
              </w:rPr>
            </w:pPr>
            <w:r w:rsidRPr="00ED64AD">
              <w:rPr>
                <w:sz w:val="18"/>
                <w:szCs w:val="18"/>
              </w:rPr>
              <w:t>0 – 15</w:t>
            </w:r>
          </w:p>
        </w:tc>
        <w:tc>
          <w:tcPr>
            <w:tcW w:w="1948" w:type="dxa"/>
            <w:tcBorders>
              <w:top w:val="nil"/>
              <w:bottom w:val="single" w:sz="12" w:space="0" w:color="31849B"/>
            </w:tcBorders>
          </w:tcPr>
          <w:p w:rsidR="006511A9" w:rsidRPr="00ED64AD" w:rsidRDefault="006511A9" w:rsidP="002C29F7">
            <w:pPr>
              <w:pStyle w:val="TblBdy"/>
              <w:jc w:val="center"/>
              <w:rPr>
                <w:sz w:val="18"/>
                <w:szCs w:val="18"/>
              </w:rPr>
            </w:pPr>
            <w:r w:rsidRPr="00ED64AD">
              <w:rPr>
                <w:sz w:val="18"/>
                <w:szCs w:val="18"/>
              </w:rPr>
              <w:t>70 - 100</w:t>
            </w:r>
          </w:p>
        </w:tc>
      </w:tr>
      <w:tr w:rsidR="006511A9" w:rsidRPr="00ED64AD" w:rsidTr="002C29F7">
        <w:tc>
          <w:tcPr>
            <w:tcW w:w="3250" w:type="dxa"/>
            <w:tcBorders>
              <w:top w:val="single" w:sz="12" w:space="0" w:color="31849B"/>
              <w:bottom w:val="single" w:sz="12" w:space="0" w:color="31849B"/>
            </w:tcBorders>
            <w:shd w:val="clear" w:color="auto" w:fill="auto"/>
          </w:tcPr>
          <w:p w:rsidR="006511A9" w:rsidRPr="00ED64AD" w:rsidRDefault="006511A9" w:rsidP="002C29F7">
            <w:pPr>
              <w:pStyle w:val="TblBdy"/>
              <w:rPr>
                <w:sz w:val="18"/>
                <w:szCs w:val="18"/>
              </w:rPr>
            </w:pPr>
            <w:r w:rsidRPr="00ED64AD">
              <w:rPr>
                <w:sz w:val="18"/>
                <w:szCs w:val="18"/>
              </w:rPr>
              <w:t>Open vegetation</w:t>
            </w:r>
          </w:p>
        </w:tc>
        <w:tc>
          <w:tcPr>
            <w:tcW w:w="2491" w:type="dxa"/>
            <w:tcBorders>
              <w:top w:val="single" w:sz="12" w:space="0" w:color="31849B"/>
              <w:bottom w:val="single" w:sz="12" w:space="0" w:color="31849B"/>
            </w:tcBorders>
            <w:shd w:val="clear" w:color="auto" w:fill="auto"/>
          </w:tcPr>
          <w:p w:rsidR="006511A9" w:rsidRPr="00ED64AD" w:rsidRDefault="006511A9" w:rsidP="002C29F7">
            <w:pPr>
              <w:pStyle w:val="TblBdy"/>
              <w:jc w:val="center"/>
              <w:rPr>
                <w:sz w:val="18"/>
                <w:szCs w:val="18"/>
              </w:rPr>
            </w:pPr>
            <w:r w:rsidRPr="00ED64AD">
              <w:rPr>
                <w:sz w:val="18"/>
                <w:szCs w:val="18"/>
              </w:rPr>
              <w:t>0 – 15</w:t>
            </w:r>
          </w:p>
        </w:tc>
        <w:tc>
          <w:tcPr>
            <w:tcW w:w="2166"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5 – 30</w:t>
            </w:r>
          </w:p>
        </w:tc>
        <w:tc>
          <w:tcPr>
            <w:tcW w:w="1948"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0 - 15</w:t>
            </w:r>
          </w:p>
        </w:tc>
      </w:tr>
      <w:tr w:rsidR="006511A9" w:rsidRPr="00ED64AD" w:rsidTr="002C29F7">
        <w:tc>
          <w:tcPr>
            <w:tcW w:w="3250" w:type="dxa"/>
            <w:tcBorders>
              <w:top w:val="single" w:sz="12" w:space="0" w:color="31849B"/>
              <w:bottom w:val="single" w:sz="12" w:space="0" w:color="31849B"/>
            </w:tcBorders>
            <w:shd w:val="clear" w:color="auto" w:fill="auto"/>
          </w:tcPr>
          <w:p w:rsidR="006511A9" w:rsidRPr="00ED64AD" w:rsidRDefault="006511A9" w:rsidP="002C29F7">
            <w:pPr>
              <w:pStyle w:val="TblBdy"/>
              <w:rPr>
                <w:sz w:val="18"/>
                <w:szCs w:val="18"/>
              </w:rPr>
            </w:pPr>
            <w:r w:rsidRPr="00ED64AD">
              <w:rPr>
                <w:sz w:val="18"/>
                <w:szCs w:val="18"/>
              </w:rPr>
              <w:t>Park-like vegetation</w:t>
            </w:r>
          </w:p>
        </w:tc>
        <w:tc>
          <w:tcPr>
            <w:tcW w:w="2491" w:type="dxa"/>
            <w:tcBorders>
              <w:top w:val="single" w:sz="12" w:space="0" w:color="31849B"/>
              <w:bottom w:val="single" w:sz="12" w:space="0" w:color="31849B"/>
            </w:tcBorders>
            <w:shd w:val="clear" w:color="auto" w:fill="auto"/>
          </w:tcPr>
          <w:p w:rsidR="006511A9" w:rsidRPr="00ED64AD" w:rsidRDefault="006511A9" w:rsidP="002C29F7">
            <w:pPr>
              <w:pStyle w:val="TblBdy"/>
              <w:jc w:val="center"/>
              <w:rPr>
                <w:sz w:val="18"/>
                <w:szCs w:val="18"/>
              </w:rPr>
            </w:pPr>
            <w:r w:rsidRPr="00ED64AD">
              <w:rPr>
                <w:sz w:val="18"/>
                <w:szCs w:val="18"/>
              </w:rPr>
              <w:t>20 – 80</w:t>
            </w:r>
          </w:p>
        </w:tc>
        <w:tc>
          <w:tcPr>
            <w:tcW w:w="2166"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50 – 95</w:t>
            </w:r>
          </w:p>
        </w:tc>
        <w:tc>
          <w:tcPr>
            <w:tcW w:w="1948"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0 - 10</w:t>
            </w:r>
          </w:p>
        </w:tc>
      </w:tr>
      <w:tr w:rsidR="006511A9" w:rsidRPr="00ED64AD" w:rsidTr="002C29F7">
        <w:tc>
          <w:tcPr>
            <w:tcW w:w="3250" w:type="dxa"/>
            <w:tcBorders>
              <w:top w:val="single" w:sz="12" w:space="0" w:color="31849B"/>
              <w:bottom w:val="single" w:sz="12" w:space="0" w:color="31849B"/>
            </w:tcBorders>
            <w:shd w:val="clear" w:color="auto" w:fill="auto"/>
          </w:tcPr>
          <w:p w:rsidR="006511A9" w:rsidRPr="00ED64AD" w:rsidRDefault="006511A9" w:rsidP="002C29F7">
            <w:pPr>
              <w:pStyle w:val="TblBdy"/>
              <w:rPr>
                <w:sz w:val="18"/>
                <w:szCs w:val="18"/>
              </w:rPr>
            </w:pPr>
            <w:r w:rsidRPr="00ED64AD">
              <w:rPr>
                <w:sz w:val="18"/>
                <w:szCs w:val="18"/>
              </w:rPr>
              <w:t>Vigorous regeneration</w:t>
            </w:r>
          </w:p>
        </w:tc>
        <w:tc>
          <w:tcPr>
            <w:tcW w:w="2491" w:type="dxa"/>
            <w:tcBorders>
              <w:top w:val="single" w:sz="12" w:space="0" w:color="31849B"/>
              <w:bottom w:val="single" w:sz="12" w:space="0" w:color="31849B"/>
            </w:tcBorders>
            <w:shd w:val="clear" w:color="auto" w:fill="auto"/>
          </w:tcPr>
          <w:p w:rsidR="006511A9" w:rsidRPr="00ED64AD" w:rsidRDefault="006511A9" w:rsidP="002C29F7">
            <w:pPr>
              <w:pStyle w:val="TblBdy"/>
              <w:jc w:val="center"/>
              <w:rPr>
                <w:sz w:val="18"/>
                <w:szCs w:val="18"/>
              </w:rPr>
            </w:pPr>
            <w:r w:rsidRPr="00ED64AD">
              <w:rPr>
                <w:sz w:val="18"/>
                <w:szCs w:val="18"/>
              </w:rPr>
              <w:t>0 - 5</w:t>
            </w:r>
          </w:p>
        </w:tc>
        <w:tc>
          <w:tcPr>
            <w:tcW w:w="2166"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0 - 5</w:t>
            </w:r>
          </w:p>
        </w:tc>
        <w:tc>
          <w:tcPr>
            <w:tcW w:w="1948" w:type="dxa"/>
            <w:tcBorders>
              <w:top w:val="single" w:sz="12" w:space="0" w:color="31849B"/>
              <w:bottom w:val="single" w:sz="12" w:space="0" w:color="31849B"/>
            </w:tcBorders>
          </w:tcPr>
          <w:p w:rsidR="006511A9" w:rsidRPr="00ED64AD" w:rsidRDefault="006511A9" w:rsidP="002C29F7">
            <w:pPr>
              <w:pStyle w:val="TblBdy"/>
              <w:jc w:val="center"/>
              <w:rPr>
                <w:sz w:val="18"/>
                <w:szCs w:val="18"/>
              </w:rPr>
            </w:pPr>
            <w:r w:rsidRPr="00ED64AD">
              <w:rPr>
                <w:sz w:val="18"/>
                <w:szCs w:val="18"/>
              </w:rPr>
              <w:t>0 - 5</w:t>
            </w:r>
          </w:p>
        </w:tc>
      </w:tr>
    </w:tbl>
    <w:p w:rsidR="006511A9" w:rsidRDefault="006511A9" w:rsidP="006511A9">
      <w:pPr>
        <w:pStyle w:val="HC"/>
      </w:pPr>
    </w:p>
    <w:p w:rsidR="006511A9" w:rsidRPr="00C23EF1" w:rsidRDefault="006511A9" w:rsidP="006511A9">
      <w:pPr>
        <w:pStyle w:val="HC"/>
        <w:rPr>
          <w:rFonts w:asciiTheme="minorHAnsi" w:hAnsiTheme="minorHAnsi"/>
          <w:sz w:val="22"/>
          <w:szCs w:val="22"/>
        </w:rPr>
      </w:pPr>
      <w:r w:rsidRPr="00C23EF1">
        <w:rPr>
          <w:rFonts w:asciiTheme="minorHAnsi" w:hAnsiTheme="minorHAnsi"/>
          <w:sz w:val="22"/>
          <w:szCs w:val="22"/>
        </w:rPr>
        <w:t>Rapid plots</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Sampling will be repeated every year in spring (1 September – 30 November). All rapid assessment plots will be re-allocated each year. </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Each plot will be a square 1 m</w:t>
      </w:r>
      <w:r w:rsidRPr="00C23EF1">
        <w:rPr>
          <w:rFonts w:asciiTheme="minorHAnsi" w:hAnsiTheme="minorHAnsi"/>
          <w:sz w:val="22"/>
          <w:szCs w:val="22"/>
          <w:vertAlign w:val="superscript"/>
        </w:rPr>
        <w:t>2</w:t>
      </w:r>
      <w:r w:rsidRPr="00C23EF1">
        <w:rPr>
          <w:rFonts w:asciiTheme="minorHAnsi" w:hAnsiTheme="minorHAnsi"/>
          <w:sz w:val="22"/>
          <w:szCs w:val="22"/>
        </w:rPr>
        <w:t xml:space="preserve"> in area (1 x 1 m).</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 xml:space="preserve">Within each plot, rapid visual estimates will be made of the cover of the following important elements.  Some of these measures do not relate to the KPIs, but refer to the additional measures that are useful for describing </w:t>
      </w:r>
      <w:r w:rsidR="00CF492A">
        <w:rPr>
          <w:rFonts w:asciiTheme="minorHAnsi" w:hAnsiTheme="minorHAnsi"/>
          <w:sz w:val="22"/>
          <w:szCs w:val="22"/>
        </w:rPr>
        <w:t>GEW</w:t>
      </w:r>
      <w:r w:rsidRPr="00C23EF1">
        <w:rPr>
          <w:rFonts w:asciiTheme="minorHAnsi" w:hAnsiTheme="minorHAnsi"/>
          <w:sz w:val="22"/>
          <w:szCs w:val="22"/>
        </w:rPr>
        <w:t xml:space="preserve"> dynamics.  All of these measures can also be derived from the point intercept data in the intensive point-intercept plots:</w:t>
      </w:r>
    </w:p>
    <w:p w:rsidR="006511A9" w:rsidRPr="00C23EF1" w:rsidRDefault="006511A9" w:rsidP="00CA3276">
      <w:pPr>
        <w:pStyle w:val="DSEBody"/>
        <w:numPr>
          <w:ilvl w:val="0"/>
          <w:numId w:val="31"/>
        </w:numPr>
        <w:spacing w:after="0" w:line="276" w:lineRule="auto"/>
        <w:rPr>
          <w:rFonts w:asciiTheme="minorHAnsi" w:hAnsiTheme="minorHAnsi"/>
          <w:i/>
          <w:sz w:val="22"/>
          <w:szCs w:val="22"/>
        </w:rPr>
      </w:pPr>
      <w:proofErr w:type="spellStart"/>
      <w:r w:rsidRPr="00C23EF1">
        <w:rPr>
          <w:rFonts w:asciiTheme="minorHAnsi" w:hAnsiTheme="minorHAnsi"/>
          <w:i/>
          <w:sz w:val="22"/>
          <w:szCs w:val="22"/>
        </w:rPr>
        <w:t>Themeda</w:t>
      </w:r>
      <w:proofErr w:type="spellEnd"/>
      <w:r w:rsidRPr="00C23EF1">
        <w:rPr>
          <w:rFonts w:asciiTheme="minorHAnsi" w:hAnsiTheme="minorHAnsi"/>
          <w:i/>
          <w:sz w:val="22"/>
          <w:szCs w:val="22"/>
        </w:rPr>
        <w:t xml:space="preserve"> </w:t>
      </w:r>
      <w:proofErr w:type="spellStart"/>
      <w:r w:rsidRPr="00C23EF1">
        <w:rPr>
          <w:rFonts w:asciiTheme="minorHAnsi" w:hAnsiTheme="minorHAnsi"/>
          <w:i/>
          <w:sz w:val="22"/>
          <w:szCs w:val="22"/>
        </w:rPr>
        <w:t>triandra</w:t>
      </w:r>
      <w:proofErr w:type="spellEnd"/>
    </w:p>
    <w:p w:rsidR="006511A9" w:rsidRPr="00C23EF1" w:rsidRDefault="006511A9" w:rsidP="00CA3276">
      <w:pPr>
        <w:pStyle w:val="DSEBody"/>
        <w:numPr>
          <w:ilvl w:val="0"/>
          <w:numId w:val="31"/>
        </w:numPr>
        <w:spacing w:after="0" w:line="276" w:lineRule="auto"/>
        <w:rPr>
          <w:rFonts w:asciiTheme="minorHAnsi" w:hAnsiTheme="minorHAnsi"/>
          <w:sz w:val="22"/>
          <w:szCs w:val="22"/>
        </w:rPr>
      </w:pPr>
      <w:proofErr w:type="spellStart"/>
      <w:r w:rsidRPr="00C23EF1">
        <w:rPr>
          <w:rFonts w:asciiTheme="minorHAnsi" w:hAnsiTheme="minorHAnsi"/>
          <w:i/>
          <w:sz w:val="22"/>
          <w:szCs w:val="22"/>
        </w:rPr>
        <w:t>Poa</w:t>
      </w:r>
      <w:proofErr w:type="spellEnd"/>
      <w:r w:rsidRPr="00C23EF1">
        <w:rPr>
          <w:rFonts w:asciiTheme="minorHAnsi" w:hAnsiTheme="minorHAnsi"/>
          <w:i/>
          <w:sz w:val="22"/>
          <w:szCs w:val="22"/>
        </w:rPr>
        <w:t xml:space="preserve"> </w:t>
      </w:r>
      <w:r w:rsidRPr="00C23EF1">
        <w:rPr>
          <w:rFonts w:asciiTheme="minorHAnsi" w:hAnsiTheme="minorHAnsi"/>
          <w:sz w:val="22"/>
          <w:szCs w:val="22"/>
        </w:rPr>
        <w:t>spp.</w:t>
      </w:r>
    </w:p>
    <w:p w:rsidR="006511A9" w:rsidRPr="00C23EF1" w:rsidRDefault="006511A9" w:rsidP="00CA3276">
      <w:pPr>
        <w:pStyle w:val="DSEBody"/>
        <w:numPr>
          <w:ilvl w:val="0"/>
          <w:numId w:val="31"/>
        </w:numPr>
        <w:spacing w:after="0" w:line="276" w:lineRule="auto"/>
        <w:rPr>
          <w:rFonts w:asciiTheme="minorHAnsi" w:hAnsiTheme="minorHAnsi"/>
          <w:sz w:val="22"/>
          <w:szCs w:val="22"/>
        </w:rPr>
      </w:pPr>
      <w:proofErr w:type="spellStart"/>
      <w:r w:rsidRPr="00C23EF1">
        <w:rPr>
          <w:rFonts w:asciiTheme="minorHAnsi" w:hAnsiTheme="minorHAnsi"/>
          <w:i/>
          <w:sz w:val="22"/>
          <w:szCs w:val="22"/>
        </w:rPr>
        <w:t>Austrostipa</w:t>
      </w:r>
      <w:proofErr w:type="spellEnd"/>
      <w:r w:rsidRPr="00C23EF1">
        <w:rPr>
          <w:rFonts w:asciiTheme="minorHAnsi" w:hAnsiTheme="minorHAnsi"/>
          <w:i/>
          <w:sz w:val="22"/>
          <w:szCs w:val="22"/>
        </w:rPr>
        <w:t xml:space="preserve"> </w:t>
      </w:r>
      <w:proofErr w:type="spellStart"/>
      <w:r w:rsidRPr="00C23EF1">
        <w:rPr>
          <w:rFonts w:asciiTheme="minorHAnsi" w:hAnsiTheme="minorHAnsi"/>
          <w:i/>
          <w:sz w:val="22"/>
          <w:szCs w:val="22"/>
        </w:rPr>
        <w:t>mollis</w:t>
      </w:r>
      <w:proofErr w:type="spellEnd"/>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Native herbs</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C4 native grasses</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C3 native grasses</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 xml:space="preserve">Exotic perennial weeds (with </w:t>
      </w:r>
      <w:proofErr w:type="spellStart"/>
      <w:r w:rsidRPr="00C23EF1">
        <w:rPr>
          <w:rFonts w:asciiTheme="minorHAnsi" w:hAnsiTheme="minorHAnsi"/>
          <w:sz w:val="22"/>
          <w:szCs w:val="22"/>
        </w:rPr>
        <w:t>Romulea</w:t>
      </w:r>
      <w:proofErr w:type="spellEnd"/>
      <w:r w:rsidRPr="00C23EF1">
        <w:rPr>
          <w:rFonts w:asciiTheme="minorHAnsi" w:hAnsiTheme="minorHAnsi"/>
          <w:sz w:val="22"/>
          <w:szCs w:val="22"/>
        </w:rPr>
        <w:t xml:space="preserve"> assessed separately, given its highly-seasonal growth pattern)</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Exotic annual weeds</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Bare ground and exposed rock</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Litter</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Eucalypt seedlings</w:t>
      </w:r>
    </w:p>
    <w:p w:rsidR="006511A9" w:rsidRPr="00C23EF1" w:rsidRDefault="006511A9" w:rsidP="00CA3276">
      <w:pPr>
        <w:pStyle w:val="DSEBody"/>
        <w:numPr>
          <w:ilvl w:val="0"/>
          <w:numId w:val="31"/>
        </w:numPr>
        <w:spacing w:after="0" w:line="276" w:lineRule="auto"/>
        <w:rPr>
          <w:rFonts w:asciiTheme="minorHAnsi" w:hAnsiTheme="minorHAnsi"/>
          <w:sz w:val="22"/>
          <w:szCs w:val="22"/>
        </w:rPr>
      </w:pPr>
      <w:r w:rsidRPr="00C23EF1">
        <w:rPr>
          <w:rFonts w:asciiTheme="minorHAnsi" w:hAnsiTheme="minorHAnsi"/>
          <w:sz w:val="22"/>
          <w:szCs w:val="22"/>
        </w:rPr>
        <w:t>Eucalypt canopy (yes or no)</w:t>
      </w:r>
      <w:r w:rsidR="00E11A87">
        <w:rPr>
          <w:rFonts w:asciiTheme="minorHAnsi" w:hAnsiTheme="minorHAnsi"/>
          <w:sz w:val="22"/>
          <w:szCs w:val="22"/>
        </w:rPr>
        <w:t>.</w:t>
      </w:r>
    </w:p>
    <w:p w:rsidR="006511A9" w:rsidRDefault="006511A9" w:rsidP="006511A9">
      <w:pPr>
        <w:pStyle w:val="DSEBody"/>
        <w:rPr>
          <w:b/>
          <w:sz w:val="18"/>
        </w:rPr>
      </w:pPr>
    </w:p>
    <w:p w:rsidR="00ED64AD" w:rsidRDefault="00ED64AD" w:rsidP="006511A9">
      <w:pPr>
        <w:pStyle w:val="HC"/>
      </w:pPr>
    </w:p>
    <w:p w:rsidR="006511A9" w:rsidRPr="007F52BE" w:rsidRDefault="006511A9" w:rsidP="006511A9">
      <w:pPr>
        <w:pStyle w:val="HC"/>
      </w:pPr>
      <w:r w:rsidRPr="007F52BE">
        <w:lastRenderedPageBreak/>
        <w:t>State mapping</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This monitoring approach addresses the following KPI:</w:t>
      </w:r>
    </w:p>
    <w:p w:rsidR="006511A9" w:rsidRPr="00C23EF1" w:rsidRDefault="006511A9" w:rsidP="006511A9">
      <w:pPr>
        <w:pStyle w:val="DSEBody"/>
        <w:numPr>
          <w:ilvl w:val="0"/>
          <w:numId w:val="32"/>
        </w:numPr>
        <w:rPr>
          <w:rFonts w:asciiTheme="minorHAnsi" w:hAnsiTheme="minorHAnsi"/>
          <w:sz w:val="22"/>
          <w:szCs w:val="22"/>
        </w:rPr>
      </w:pPr>
      <w:r w:rsidRPr="00C23EF1">
        <w:rPr>
          <w:rFonts w:asciiTheme="minorHAnsi" w:hAnsiTheme="minorHAnsi"/>
          <w:sz w:val="22"/>
          <w:szCs w:val="22"/>
        </w:rPr>
        <w:t>Hectares making transition between states</w:t>
      </w:r>
      <w:r w:rsidR="00E11A87">
        <w:rPr>
          <w:rFonts w:asciiTheme="minorHAnsi" w:hAnsiTheme="minorHAnsi"/>
          <w:sz w:val="22"/>
          <w:szCs w:val="22"/>
        </w:rPr>
        <w:t>.</w:t>
      </w:r>
    </w:p>
    <w:p w:rsidR="006511A9" w:rsidRPr="00C23EF1" w:rsidRDefault="006511A9" w:rsidP="006511A9">
      <w:pPr>
        <w:pStyle w:val="DSEBody"/>
        <w:rPr>
          <w:rFonts w:asciiTheme="minorHAnsi" w:hAnsiTheme="minorHAnsi"/>
          <w:sz w:val="22"/>
          <w:szCs w:val="22"/>
        </w:rPr>
      </w:pPr>
      <w:r>
        <w:rPr>
          <w:rFonts w:asciiTheme="minorHAnsi" w:hAnsiTheme="minorHAnsi"/>
          <w:sz w:val="22"/>
          <w:szCs w:val="22"/>
        </w:rPr>
        <w:t>Every five</w:t>
      </w:r>
      <w:r w:rsidRPr="00C23EF1">
        <w:rPr>
          <w:rFonts w:asciiTheme="minorHAnsi" w:hAnsiTheme="minorHAnsi"/>
          <w:sz w:val="22"/>
          <w:szCs w:val="22"/>
        </w:rPr>
        <w:t xml:space="preserve"> years, in line with the reporting, woodland states will be re-mapped, and compared to the map from the previous period. The area of sites that remain in the same state, or make a transition to a more or less valuable state will be recorded according to table </w:t>
      </w:r>
      <w:r w:rsidR="00D45AC2">
        <w:rPr>
          <w:rFonts w:asciiTheme="minorHAnsi" w:hAnsiTheme="minorHAnsi"/>
          <w:sz w:val="22"/>
          <w:szCs w:val="22"/>
        </w:rPr>
        <w:t>10</w:t>
      </w:r>
      <w:r w:rsidRPr="00C23EF1">
        <w:rPr>
          <w:rFonts w:asciiTheme="minorHAnsi" w:hAnsiTheme="minorHAnsi"/>
          <w:sz w:val="22"/>
          <w:szCs w:val="22"/>
        </w:rPr>
        <w:t xml:space="preserve"> below. Any transition not listed as a feasible positive transition is considered a negative transition or not possible for the purposes of this reporting framework.</w:t>
      </w:r>
    </w:p>
    <w:p w:rsidR="006511A9" w:rsidRPr="00C23EF1" w:rsidRDefault="006511A9" w:rsidP="006511A9">
      <w:pPr>
        <w:pStyle w:val="DSEBody"/>
        <w:rPr>
          <w:rFonts w:asciiTheme="minorHAnsi" w:hAnsiTheme="minorHAnsi"/>
          <w:sz w:val="22"/>
          <w:szCs w:val="22"/>
        </w:rPr>
      </w:pPr>
      <w:r w:rsidRPr="00C23EF1">
        <w:rPr>
          <w:rFonts w:asciiTheme="minorHAnsi" w:hAnsiTheme="minorHAnsi"/>
          <w:sz w:val="22"/>
          <w:szCs w:val="22"/>
        </w:rPr>
        <w:t>It is noted that the states cannot be reliably mapped using remote sensing, and mapping large areas manually can be labour-intensive and is not precisely repeatable. To control the intensity and consistency of mapping, the following procedure will be followed:</w:t>
      </w:r>
    </w:p>
    <w:p w:rsidR="006511A9" w:rsidRPr="00C23EF1" w:rsidRDefault="006511A9" w:rsidP="006511A9">
      <w:pPr>
        <w:pStyle w:val="DSEBody"/>
        <w:numPr>
          <w:ilvl w:val="0"/>
          <w:numId w:val="33"/>
        </w:numPr>
        <w:rPr>
          <w:rFonts w:asciiTheme="minorHAnsi" w:hAnsiTheme="minorHAnsi"/>
          <w:sz w:val="22"/>
          <w:szCs w:val="22"/>
        </w:rPr>
      </w:pPr>
      <w:r w:rsidRPr="00C23EF1">
        <w:rPr>
          <w:rFonts w:asciiTheme="minorHAnsi" w:hAnsiTheme="minorHAnsi"/>
          <w:sz w:val="22"/>
          <w:szCs w:val="22"/>
        </w:rPr>
        <w:t>The state-transition model will gui</w:t>
      </w:r>
      <w:r w:rsidR="001855EF">
        <w:rPr>
          <w:rFonts w:asciiTheme="minorHAnsi" w:hAnsiTheme="minorHAnsi"/>
          <w:sz w:val="22"/>
          <w:szCs w:val="22"/>
        </w:rPr>
        <w:t>de the identification of states</w:t>
      </w:r>
    </w:p>
    <w:p w:rsidR="006511A9" w:rsidRPr="00C23EF1" w:rsidRDefault="006511A9" w:rsidP="006511A9">
      <w:pPr>
        <w:pStyle w:val="DSEBody"/>
        <w:numPr>
          <w:ilvl w:val="0"/>
          <w:numId w:val="33"/>
        </w:numPr>
        <w:rPr>
          <w:rFonts w:asciiTheme="minorHAnsi" w:hAnsiTheme="minorHAnsi"/>
          <w:sz w:val="22"/>
          <w:szCs w:val="22"/>
        </w:rPr>
      </w:pPr>
      <w:r w:rsidRPr="00C23EF1">
        <w:rPr>
          <w:rFonts w:asciiTheme="minorHAnsi" w:hAnsiTheme="minorHAnsi"/>
          <w:sz w:val="22"/>
          <w:szCs w:val="22"/>
        </w:rPr>
        <w:t>Up-to-date aerial photographs will be used first to distingui</w:t>
      </w:r>
      <w:r w:rsidR="001855EF">
        <w:rPr>
          <w:rFonts w:asciiTheme="minorHAnsi" w:hAnsiTheme="minorHAnsi"/>
          <w:sz w:val="22"/>
          <w:szCs w:val="22"/>
        </w:rPr>
        <w:t>sh cropped and non-cropped land</w:t>
      </w:r>
    </w:p>
    <w:p w:rsidR="006511A9" w:rsidRPr="00C23EF1" w:rsidRDefault="006511A9" w:rsidP="006511A9">
      <w:pPr>
        <w:pStyle w:val="DSEBody"/>
        <w:numPr>
          <w:ilvl w:val="0"/>
          <w:numId w:val="33"/>
        </w:numPr>
        <w:rPr>
          <w:rFonts w:asciiTheme="minorHAnsi" w:hAnsiTheme="minorHAnsi"/>
          <w:sz w:val="22"/>
          <w:szCs w:val="22"/>
        </w:rPr>
      </w:pPr>
      <w:r w:rsidRPr="00C23EF1">
        <w:rPr>
          <w:rFonts w:asciiTheme="minorHAnsi" w:hAnsiTheme="minorHAnsi"/>
          <w:sz w:val="22"/>
          <w:szCs w:val="22"/>
        </w:rPr>
        <w:t>The previous polygon boundaries will be used and re-annotated in all cases, except where the observer notices an obvious change in state within the polygon; subsequently that polygon will be divided</w:t>
      </w:r>
      <w:r w:rsidR="00E001FC">
        <w:rPr>
          <w:rFonts w:asciiTheme="minorHAnsi" w:hAnsiTheme="minorHAnsi"/>
          <w:sz w:val="22"/>
          <w:szCs w:val="22"/>
        </w:rPr>
        <w:t xml:space="preserve"> or re-assigned</w:t>
      </w:r>
    </w:p>
    <w:p w:rsidR="006511A9" w:rsidRDefault="006511A9" w:rsidP="006511A9">
      <w:pPr>
        <w:pStyle w:val="DSEBody"/>
        <w:numPr>
          <w:ilvl w:val="0"/>
          <w:numId w:val="33"/>
        </w:numPr>
        <w:rPr>
          <w:rFonts w:asciiTheme="minorHAnsi" w:hAnsiTheme="minorHAnsi"/>
          <w:sz w:val="22"/>
          <w:szCs w:val="22"/>
        </w:rPr>
      </w:pPr>
      <w:r w:rsidRPr="00C23EF1">
        <w:rPr>
          <w:rFonts w:asciiTheme="minorHAnsi" w:hAnsiTheme="minorHAnsi"/>
          <w:sz w:val="22"/>
          <w:szCs w:val="22"/>
        </w:rPr>
        <w:t>The minimum polygon size will be 0.25 ha (equival</w:t>
      </w:r>
      <w:r w:rsidR="001855EF">
        <w:rPr>
          <w:rFonts w:asciiTheme="minorHAnsi" w:hAnsiTheme="minorHAnsi"/>
          <w:sz w:val="22"/>
          <w:szCs w:val="22"/>
        </w:rPr>
        <w:t>ent to 50 x 50 m)</w:t>
      </w:r>
      <w:r w:rsidR="00E11A87">
        <w:rPr>
          <w:rFonts w:asciiTheme="minorHAnsi" w:hAnsiTheme="minorHAnsi"/>
          <w:sz w:val="22"/>
          <w:szCs w:val="22"/>
        </w:rPr>
        <w:t>.</w:t>
      </w:r>
    </w:p>
    <w:p w:rsidR="00D45AC2" w:rsidRPr="00D45AC2" w:rsidRDefault="00D45AC2" w:rsidP="00D45AC2">
      <w:pPr>
        <w:pStyle w:val="TableTitle"/>
        <w:rPr>
          <w:sz w:val="16"/>
          <w:szCs w:val="16"/>
        </w:rPr>
      </w:pPr>
      <w:r w:rsidRPr="00D45AC2">
        <w:rPr>
          <w:sz w:val="16"/>
          <w:szCs w:val="16"/>
        </w:rPr>
        <w:t>Table</w:t>
      </w:r>
      <w:r>
        <w:rPr>
          <w:sz w:val="16"/>
          <w:szCs w:val="16"/>
        </w:rPr>
        <w:t xml:space="preserve"> </w:t>
      </w:r>
      <w:r w:rsidRPr="00D45AC2">
        <w:rPr>
          <w:sz w:val="16"/>
          <w:szCs w:val="16"/>
        </w:rPr>
        <w:t xml:space="preserve">10. </w:t>
      </w:r>
      <w:r>
        <w:rPr>
          <w:sz w:val="16"/>
          <w:szCs w:val="16"/>
        </w:rPr>
        <w:t>GEW states and positive transitions</w:t>
      </w:r>
    </w:p>
    <w:tbl>
      <w:tblPr>
        <w:tblW w:w="0" w:type="auto"/>
        <w:tblInd w:w="108" w:type="dxa"/>
        <w:tblBorders>
          <w:bottom w:val="single" w:sz="4" w:space="0" w:color="228591"/>
          <w:insideH w:val="single" w:sz="4" w:space="0" w:color="228591"/>
        </w:tblBorders>
        <w:tblLook w:val="04A0" w:firstRow="1" w:lastRow="0" w:firstColumn="1" w:lastColumn="0" w:noHBand="0" w:noVBand="1"/>
      </w:tblPr>
      <w:tblGrid>
        <w:gridCol w:w="4395"/>
        <w:gridCol w:w="2409"/>
        <w:gridCol w:w="2943"/>
      </w:tblGrid>
      <w:tr w:rsidR="006511A9" w:rsidRPr="00D45AC2" w:rsidTr="002C29F7">
        <w:tc>
          <w:tcPr>
            <w:tcW w:w="4395" w:type="dxa"/>
            <w:shd w:val="clear" w:color="auto" w:fill="228591"/>
          </w:tcPr>
          <w:p w:rsidR="006511A9" w:rsidRPr="00D45AC2" w:rsidRDefault="00D45AC2" w:rsidP="002C29F7">
            <w:pPr>
              <w:pStyle w:val="DSEBody"/>
              <w:rPr>
                <w:rFonts w:ascii="Calibri" w:hAnsi="Calibri"/>
                <w:b/>
                <w:sz w:val="20"/>
                <w:szCs w:val="20"/>
              </w:rPr>
            </w:pPr>
            <w:r w:rsidRPr="00D45AC2">
              <w:rPr>
                <w:rFonts w:ascii="Calibri" w:hAnsi="Calibri"/>
                <w:b/>
                <w:sz w:val="20"/>
                <w:szCs w:val="20"/>
              </w:rPr>
              <w:t>State</w:t>
            </w:r>
          </w:p>
        </w:tc>
        <w:tc>
          <w:tcPr>
            <w:tcW w:w="2409" w:type="dxa"/>
            <w:shd w:val="clear" w:color="auto" w:fill="228591"/>
          </w:tcPr>
          <w:p w:rsidR="006511A9" w:rsidRPr="00D45AC2" w:rsidRDefault="006511A9" w:rsidP="002C29F7">
            <w:pPr>
              <w:pStyle w:val="DSEBody"/>
              <w:rPr>
                <w:rFonts w:ascii="Calibri" w:hAnsi="Calibri"/>
                <w:b/>
                <w:sz w:val="20"/>
                <w:szCs w:val="20"/>
              </w:rPr>
            </w:pPr>
            <w:r w:rsidRPr="00D45AC2">
              <w:rPr>
                <w:rFonts w:ascii="Calibri" w:hAnsi="Calibri"/>
                <w:b/>
                <w:sz w:val="20"/>
                <w:szCs w:val="20"/>
              </w:rPr>
              <w:t xml:space="preserve">‘GEW state’ for monitoring purposes </w:t>
            </w:r>
          </w:p>
        </w:tc>
        <w:tc>
          <w:tcPr>
            <w:tcW w:w="2943" w:type="dxa"/>
            <w:shd w:val="clear" w:color="auto" w:fill="228591"/>
          </w:tcPr>
          <w:p w:rsidR="006511A9" w:rsidRPr="00D45AC2" w:rsidRDefault="00AD623C" w:rsidP="002C29F7">
            <w:pPr>
              <w:pStyle w:val="DSEBody"/>
              <w:rPr>
                <w:rFonts w:ascii="Calibri" w:hAnsi="Calibri"/>
                <w:b/>
                <w:sz w:val="20"/>
                <w:szCs w:val="20"/>
              </w:rPr>
            </w:pPr>
            <w:r w:rsidRPr="00D45AC2">
              <w:rPr>
                <w:rFonts w:ascii="Calibri" w:hAnsi="Calibri"/>
                <w:b/>
                <w:sz w:val="20"/>
                <w:szCs w:val="20"/>
              </w:rPr>
              <w:t>Feasible</w:t>
            </w:r>
            <w:r w:rsidR="006511A9" w:rsidRPr="00D45AC2">
              <w:rPr>
                <w:rFonts w:ascii="Calibri" w:hAnsi="Calibri"/>
                <w:b/>
                <w:sz w:val="20"/>
                <w:szCs w:val="20"/>
              </w:rPr>
              <w:t xml:space="preserve"> </w:t>
            </w:r>
            <w:r w:rsidRPr="00D45AC2">
              <w:rPr>
                <w:rFonts w:ascii="Calibri" w:hAnsi="Calibri"/>
                <w:b/>
                <w:sz w:val="20"/>
                <w:szCs w:val="20"/>
              </w:rPr>
              <w:t>positive</w:t>
            </w:r>
            <w:r w:rsidR="006511A9" w:rsidRPr="00D45AC2">
              <w:rPr>
                <w:rFonts w:ascii="Calibri" w:hAnsi="Calibri"/>
                <w:b/>
                <w:sz w:val="20"/>
                <w:szCs w:val="20"/>
              </w:rPr>
              <w:t xml:space="preserve"> transitions</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proofErr w:type="spellStart"/>
            <w:r w:rsidRPr="00D45AC2">
              <w:rPr>
                <w:rFonts w:ascii="Calibri" w:hAnsi="Calibri"/>
                <w:sz w:val="20"/>
                <w:szCs w:val="20"/>
              </w:rPr>
              <w:t>Themeda</w:t>
            </w:r>
            <w:proofErr w:type="spellEnd"/>
            <w:r w:rsidRPr="00D45AC2">
              <w:rPr>
                <w:rFonts w:ascii="Calibri" w:hAnsi="Calibri"/>
                <w:sz w:val="20"/>
                <w:szCs w:val="20"/>
              </w:rPr>
              <w:t xml:space="preserve"> Woodland (TW)</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Yes</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n/a</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C3 Woodland (C3W)</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Yes</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TW</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Nutrient-enriched Woodland (NW)</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Yes</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C3W, TW</w:t>
            </w:r>
          </w:p>
        </w:tc>
      </w:tr>
      <w:tr w:rsidR="006511A9" w:rsidRPr="00D45AC2" w:rsidTr="002C29F7">
        <w:tc>
          <w:tcPr>
            <w:tcW w:w="4395" w:type="dxa"/>
            <w:shd w:val="clear" w:color="auto" w:fill="auto"/>
          </w:tcPr>
          <w:p w:rsidR="006511A9" w:rsidRPr="00D45AC2" w:rsidRDefault="006511A9" w:rsidP="00E001FC">
            <w:pPr>
              <w:pStyle w:val="DSEBody"/>
              <w:rPr>
                <w:rFonts w:ascii="Calibri" w:hAnsi="Calibri"/>
                <w:sz w:val="20"/>
                <w:szCs w:val="20"/>
              </w:rPr>
            </w:pPr>
            <w:r w:rsidRPr="00D45AC2">
              <w:rPr>
                <w:rFonts w:ascii="Calibri" w:hAnsi="Calibri"/>
                <w:sz w:val="20"/>
                <w:szCs w:val="20"/>
              </w:rPr>
              <w:t xml:space="preserve">Derived C3 </w:t>
            </w:r>
            <w:r w:rsidR="00E001FC">
              <w:rPr>
                <w:rFonts w:ascii="Calibri" w:hAnsi="Calibri"/>
                <w:sz w:val="20"/>
                <w:szCs w:val="20"/>
              </w:rPr>
              <w:t>Grassland</w:t>
            </w:r>
            <w:r w:rsidRPr="00D45AC2">
              <w:rPr>
                <w:rFonts w:ascii="Calibri" w:hAnsi="Calibri"/>
                <w:sz w:val="20"/>
                <w:szCs w:val="20"/>
              </w:rPr>
              <w:t xml:space="preserve"> (DC3</w:t>
            </w:r>
            <w:r w:rsidR="00E001FC">
              <w:rPr>
                <w:rFonts w:ascii="Calibri" w:hAnsi="Calibri"/>
                <w:sz w:val="20"/>
                <w:szCs w:val="20"/>
              </w:rPr>
              <w:t>G</w:t>
            </w:r>
            <w:r w:rsidRPr="00D45AC2">
              <w:rPr>
                <w:rFonts w:ascii="Calibri" w:hAnsi="Calibri"/>
                <w:sz w:val="20"/>
                <w:szCs w:val="20"/>
              </w:rPr>
              <w:t>)</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Yes</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C3W, TW</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Cleared and Nutrient-enriched Pasture (CNP)</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No</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DC3W, NW</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Regeneration T</w:t>
            </w:r>
            <w:r w:rsidR="00E04E9D">
              <w:rPr>
                <w:rFonts w:ascii="Calibri" w:hAnsi="Calibri"/>
                <w:sz w:val="20"/>
                <w:szCs w:val="20"/>
              </w:rPr>
              <w:t>h</w:t>
            </w:r>
            <w:r w:rsidRPr="00D45AC2">
              <w:rPr>
                <w:rFonts w:ascii="Calibri" w:hAnsi="Calibri"/>
                <w:sz w:val="20"/>
                <w:szCs w:val="20"/>
              </w:rPr>
              <w:t>icket (RT)</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No</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NW, C3W, TW</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proofErr w:type="spellStart"/>
            <w:r w:rsidRPr="00D45AC2">
              <w:rPr>
                <w:rFonts w:ascii="Calibri" w:hAnsi="Calibri"/>
                <w:sz w:val="20"/>
                <w:szCs w:val="20"/>
              </w:rPr>
              <w:t>Derocked</w:t>
            </w:r>
            <w:proofErr w:type="spellEnd"/>
            <w:r w:rsidRPr="00D45AC2">
              <w:rPr>
                <w:rFonts w:ascii="Calibri" w:hAnsi="Calibri"/>
                <w:sz w:val="20"/>
                <w:szCs w:val="20"/>
              </w:rPr>
              <w:t xml:space="preserve"> </w:t>
            </w:r>
            <w:r w:rsidR="001271DD">
              <w:rPr>
                <w:rFonts w:ascii="Calibri" w:hAnsi="Calibri"/>
                <w:sz w:val="20"/>
                <w:szCs w:val="20"/>
              </w:rPr>
              <w:t xml:space="preserve">Derived </w:t>
            </w:r>
            <w:r w:rsidRPr="00D45AC2">
              <w:rPr>
                <w:rFonts w:ascii="Calibri" w:hAnsi="Calibri"/>
                <w:sz w:val="20"/>
                <w:szCs w:val="20"/>
              </w:rPr>
              <w:t>Grassland (D</w:t>
            </w:r>
            <w:r w:rsidR="001271DD">
              <w:rPr>
                <w:rFonts w:ascii="Calibri" w:hAnsi="Calibri"/>
                <w:sz w:val="20"/>
                <w:szCs w:val="20"/>
              </w:rPr>
              <w:t>D</w:t>
            </w:r>
            <w:r w:rsidRPr="00D45AC2">
              <w:rPr>
                <w:rFonts w:ascii="Calibri" w:hAnsi="Calibri"/>
                <w:sz w:val="20"/>
                <w:szCs w:val="20"/>
              </w:rPr>
              <w:t>G)</w:t>
            </w:r>
          </w:p>
        </w:tc>
        <w:tc>
          <w:tcPr>
            <w:tcW w:w="2409" w:type="dxa"/>
            <w:shd w:val="clear" w:color="auto" w:fill="auto"/>
          </w:tcPr>
          <w:p w:rsidR="006511A9" w:rsidRPr="00E001FC" w:rsidRDefault="006511A9" w:rsidP="002C29F7">
            <w:pPr>
              <w:pStyle w:val="DSEBody"/>
              <w:rPr>
                <w:rFonts w:ascii="Calibri" w:hAnsi="Calibri"/>
                <w:sz w:val="20"/>
                <w:szCs w:val="20"/>
              </w:rPr>
            </w:pPr>
            <w:r w:rsidRPr="00E001FC">
              <w:rPr>
                <w:rFonts w:ascii="Calibri" w:hAnsi="Calibri"/>
                <w:sz w:val="20"/>
                <w:szCs w:val="20"/>
              </w:rPr>
              <w:t>No</w:t>
            </w:r>
          </w:p>
        </w:tc>
        <w:tc>
          <w:tcPr>
            <w:tcW w:w="2943" w:type="dxa"/>
            <w:shd w:val="clear" w:color="auto" w:fill="auto"/>
          </w:tcPr>
          <w:p w:rsidR="006511A9" w:rsidRPr="00E001FC" w:rsidRDefault="006511A9" w:rsidP="002C29F7">
            <w:pPr>
              <w:pStyle w:val="DSEBody"/>
              <w:rPr>
                <w:rFonts w:ascii="Calibri" w:hAnsi="Calibri"/>
                <w:sz w:val="20"/>
                <w:szCs w:val="20"/>
              </w:rPr>
            </w:pPr>
            <w:r w:rsidRPr="00E001FC">
              <w:rPr>
                <w:rFonts w:ascii="Calibri" w:hAnsi="Calibri"/>
                <w:sz w:val="20"/>
                <w:szCs w:val="20"/>
              </w:rPr>
              <w:t>n/a</w:t>
            </w:r>
          </w:p>
        </w:tc>
      </w:tr>
      <w:tr w:rsidR="006511A9" w:rsidRPr="00D45AC2" w:rsidTr="002C29F7">
        <w:tc>
          <w:tcPr>
            <w:tcW w:w="4395" w:type="dxa"/>
            <w:shd w:val="clear" w:color="auto" w:fill="auto"/>
          </w:tcPr>
          <w:p w:rsidR="006511A9" w:rsidRPr="00D45AC2" w:rsidRDefault="006511A9" w:rsidP="002C29F7">
            <w:pPr>
              <w:pStyle w:val="DSEBody"/>
              <w:rPr>
                <w:rFonts w:ascii="Calibri" w:hAnsi="Calibri"/>
                <w:sz w:val="20"/>
                <w:szCs w:val="20"/>
              </w:rPr>
            </w:pPr>
            <w:proofErr w:type="spellStart"/>
            <w:r w:rsidRPr="00D45AC2">
              <w:rPr>
                <w:rFonts w:ascii="Calibri" w:hAnsi="Calibri"/>
                <w:sz w:val="20"/>
                <w:szCs w:val="20"/>
              </w:rPr>
              <w:t>Derocked</w:t>
            </w:r>
            <w:proofErr w:type="spellEnd"/>
            <w:r w:rsidRPr="00D45AC2">
              <w:rPr>
                <w:rFonts w:ascii="Calibri" w:hAnsi="Calibri"/>
                <w:sz w:val="20"/>
                <w:szCs w:val="20"/>
              </w:rPr>
              <w:t xml:space="preserve"> and Nutrient-enriched Pasture (DNP)</w:t>
            </w:r>
          </w:p>
        </w:tc>
        <w:tc>
          <w:tcPr>
            <w:tcW w:w="2409"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No</w:t>
            </w:r>
          </w:p>
        </w:tc>
        <w:tc>
          <w:tcPr>
            <w:tcW w:w="2943" w:type="dxa"/>
            <w:shd w:val="clear" w:color="auto" w:fill="auto"/>
          </w:tcPr>
          <w:p w:rsidR="006511A9" w:rsidRPr="00D45AC2" w:rsidRDefault="006511A9" w:rsidP="002C29F7">
            <w:pPr>
              <w:pStyle w:val="DSEBody"/>
              <w:rPr>
                <w:rFonts w:ascii="Calibri" w:hAnsi="Calibri"/>
                <w:sz w:val="20"/>
                <w:szCs w:val="20"/>
              </w:rPr>
            </w:pPr>
            <w:r w:rsidRPr="00D45AC2">
              <w:rPr>
                <w:rFonts w:ascii="Calibri" w:hAnsi="Calibri"/>
                <w:sz w:val="20"/>
                <w:szCs w:val="20"/>
              </w:rPr>
              <w:t>D</w:t>
            </w:r>
            <w:r w:rsidR="001271DD">
              <w:rPr>
                <w:rFonts w:ascii="Calibri" w:hAnsi="Calibri"/>
                <w:sz w:val="20"/>
                <w:szCs w:val="20"/>
              </w:rPr>
              <w:t>D</w:t>
            </w:r>
            <w:r w:rsidRPr="00D45AC2">
              <w:rPr>
                <w:rFonts w:ascii="Calibri" w:hAnsi="Calibri"/>
                <w:sz w:val="20"/>
                <w:szCs w:val="20"/>
              </w:rPr>
              <w:t>G</w:t>
            </w:r>
          </w:p>
        </w:tc>
      </w:tr>
    </w:tbl>
    <w:p w:rsidR="006511A9" w:rsidRDefault="006511A9" w:rsidP="006511A9">
      <w:pPr>
        <w:pStyle w:val="DSEBody"/>
        <w:rPr>
          <w:b/>
          <w:sz w:val="18"/>
        </w:rPr>
      </w:pPr>
      <w:bookmarkStart w:id="64" w:name="_Toc381366315"/>
    </w:p>
    <w:p w:rsidR="006511A9" w:rsidRDefault="00E001FC" w:rsidP="006511A9">
      <w:pPr>
        <w:pStyle w:val="DSEBody"/>
        <w:rPr>
          <w:b/>
          <w:sz w:val="18"/>
        </w:rPr>
      </w:pPr>
      <w:r>
        <w:rPr>
          <w:b/>
          <w:sz w:val="18"/>
        </w:rPr>
        <w:t>Vegetation and plant</w:t>
      </w:r>
      <w:r w:rsidR="006511A9">
        <w:rPr>
          <w:b/>
          <w:sz w:val="18"/>
        </w:rPr>
        <w:t xml:space="preserve"> inventory</w:t>
      </w:r>
    </w:p>
    <w:p w:rsidR="006511A9" w:rsidRPr="00741344" w:rsidRDefault="00E001FC" w:rsidP="006511A9">
      <w:pPr>
        <w:pStyle w:val="DSEBody"/>
        <w:rPr>
          <w:rFonts w:asciiTheme="minorHAnsi" w:hAnsiTheme="minorHAnsi"/>
          <w:sz w:val="22"/>
          <w:szCs w:val="22"/>
        </w:rPr>
      </w:pPr>
      <w:r>
        <w:rPr>
          <w:rFonts w:asciiTheme="minorHAnsi" w:hAnsiTheme="minorHAnsi"/>
          <w:sz w:val="22"/>
          <w:szCs w:val="22"/>
        </w:rPr>
        <w:t>Soon after securing a</w:t>
      </w:r>
      <w:r w:rsidR="006511A9" w:rsidRPr="00741344">
        <w:rPr>
          <w:rFonts w:asciiTheme="minorHAnsi" w:hAnsiTheme="minorHAnsi"/>
          <w:sz w:val="22"/>
          <w:szCs w:val="22"/>
        </w:rPr>
        <w:t xml:space="preserve"> property, a complete survey will be made of all vascular plant species.  Surveys will be done mostly between September and January, by a qualified and experienced botanist.</w:t>
      </w:r>
    </w:p>
    <w:p w:rsidR="006511A9" w:rsidRDefault="006511A9" w:rsidP="006511A9">
      <w:pPr>
        <w:pStyle w:val="DSEBody"/>
        <w:rPr>
          <w:rFonts w:asciiTheme="minorHAnsi" w:hAnsiTheme="minorHAnsi"/>
          <w:sz w:val="22"/>
          <w:szCs w:val="22"/>
        </w:rPr>
      </w:pPr>
      <w:r w:rsidRPr="00741344">
        <w:rPr>
          <w:rFonts w:asciiTheme="minorHAnsi" w:hAnsiTheme="minorHAnsi"/>
          <w:sz w:val="22"/>
          <w:szCs w:val="22"/>
        </w:rPr>
        <w:t xml:space="preserve">The aim of the surveyor is to compile a list of species for the property that is as exhaustive as possible. Each parcel to be surveyed will be walked so that no sizable area remains unsurveyed.  For large parcels, this will be done by dividing the site arbitrarily into ~50-100 ha units before survey commences, and treating each unit as an individual patch. For woodland patches where total grass cover is &gt;30%, an effort of 1.5 hours per hectare will be spent searching for plants; until no new plant taxon for the property has been detected for over 30 mins within the patch. For woodland patches where total grass cover is &lt;30%, 1 hour per hectare will be spent searching for plants; until no new plant taxon for the property has been detected for over 30 mins within the patch (preliminary surveys suggest </w:t>
      </w:r>
      <w:r w:rsidRPr="00666C26">
        <w:rPr>
          <w:rFonts w:asciiTheme="minorHAnsi" w:hAnsiTheme="minorHAnsi"/>
          <w:sz w:val="22"/>
          <w:szCs w:val="22"/>
        </w:rPr>
        <w:t>most patches are ‘completed’ after a 30 minute break in species detection, long before 1.5 hours per hectare is expended). Every discrete patch of un-cultivated woodland (i.e. states TW, C3W, NW, DC3G, RT, and CNP) on a property will be visited. Cultivated sites have a much lower diversity of species and are thus a lower priority for flora inventory. Every wetland or drainage line visible on the aerial imagery will be visited and surveyed with intensity similar to</w:t>
      </w:r>
      <w:r w:rsidRPr="00741344">
        <w:rPr>
          <w:rFonts w:asciiTheme="minorHAnsi" w:hAnsiTheme="minorHAnsi"/>
          <w:sz w:val="22"/>
          <w:szCs w:val="22"/>
        </w:rPr>
        <w:t xml:space="preserve"> that for grasslands. For non-native vegetation 5 min per hectare should be spent searching.</w:t>
      </w:r>
    </w:p>
    <w:p w:rsidR="006511A9" w:rsidRPr="00741344" w:rsidRDefault="006511A9" w:rsidP="006511A9">
      <w:pPr>
        <w:pStyle w:val="DSEBody"/>
        <w:rPr>
          <w:rFonts w:asciiTheme="minorHAnsi" w:hAnsiTheme="minorHAnsi"/>
          <w:sz w:val="22"/>
          <w:szCs w:val="22"/>
        </w:rPr>
      </w:pPr>
      <w:r w:rsidRPr="00741344">
        <w:rPr>
          <w:rFonts w:asciiTheme="minorHAnsi" w:hAnsiTheme="minorHAnsi"/>
          <w:sz w:val="22"/>
          <w:szCs w:val="22"/>
        </w:rPr>
        <w:lastRenderedPageBreak/>
        <w:t xml:space="preserve">Occurrences of any ‘significant’ native species will be mapped, including any EPBC or FFG listed species, species considered rare or threatened by either the DELWP advisory list </w:t>
      </w:r>
      <w:r w:rsidRPr="00741344">
        <w:rPr>
          <w:rFonts w:asciiTheme="minorHAnsi" w:hAnsiTheme="minorHAnsi"/>
          <w:sz w:val="22"/>
          <w:szCs w:val="22"/>
        </w:rPr>
        <w:fldChar w:fldCharType="begin"/>
      </w:r>
      <w:r w:rsidRPr="00741344">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741344">
        <w:rPr>
          <w:rFonts w:asciiTheme="minorHAnsi" w:hAnsiTheme="minorHAnsi"/>
          <w:sz w:val="22"/>
          <w:szCs w:val="22"/>
        </w:rPr>
        <w:fldChar w:fldCharType="separate"/>
      </w:r>
      <w:r w:rsidRPr="00741344">
        <w:rPr>
          <w:rFonts w:asciiTheme="minorHAnsi" w:hAnsiTheme="minorHAnsi"/>
          <w:noProof/>
          <w:sz w:val="22"/>
          <w:szCs w:val="22"/>
        </w:rPr>
        <w:t>(</w:t>
      </w:r>
      <w:hyperlink w:anchor="_ENREF_66" w:tooltip="DSE, 2005 #201" w:history="1">
        <w:r w:rsidRPr="00741344">
          <w:rPr>
            <w:rFonts w:asciiTheme="minorHAnsi" w:hAnsiTheme="minorHAnsi"/>
            <w:noProof/>
            <w:sz w:val="22"/>
            <w:szCs w:val="22"/>
          </w:rPr>
          <w:t>DEPI</w:t>
        </w:r>
      </w:hyperlink>
      <w:r w:rsidRPr="00741344">
        <w:rPr>
          <w:rFonts w:asciiTheme="minorHAnsi" w:hAnsiTheme="minorHAnsi"/>
          <w:noProof/>
          <w:sz w:val="22"/>
          <w:szCs w:val="22"/>
        </w:rPr>
        <w:t xml:space="preserve"> 2014d)</w:t>
      </w:r>
      <w:r w:rsidRPr="00741344">
        <w:rPr>
          <w:rFonts w:asciiTheme="minorHAnsi" w:hAnsiTheme="minorHAnsi"/>
          <w:sz w:val="22"/>
          <w:szCs w:val="22"/>
        </w:rPr>
        <w:fldChar w:fldCharType="end"/>
      </w:r>
      <w:r w:rsidRPr="00741344">
        <w:rPr>
          <w:rFonts w:asciiTheme="minorHAnsi" w:hAnsiTheme="minorHAnsi"/>
          <w:sz w:val="22"/>
          <w:szCs w:val="22"/>
        </w:rPr>
        <w:t xml:space="preserve"> or by </w:t>
      </w:r>
      <w:r w:rsidRPr="00741344">
        <w:rPr>
          <w:rFonts w:asciiTheme="minorHAnsi" w:hAnsiTheme="minorHAnsi"/>
          <w:sz w:val="22"/>
          <w:szCs w:val="22"/>
        </w:rPr>
        <w:fldChar w:fldCharType="begin"/>
      </w:r>
      <w:r w:rsidRPr="00741344">
        <w:rPr>
          <w:rFonts w:asciiTheme="minorHAnsi" w:hAnsiTheme="minorHAnsi"/>
          <w:sz w:val="22"/>
          <w:szCs w:val="22"/>
        </w:rPr>
        <w:instrText xml:space="preserve"> ADDIN EN.CITE &lt;EndNote&gt;&lt;Cite&gt;&lt;Author&gt;Walsh&lt;/Author&gt;&lt;Year&gt;2007&lt;/Year&gt;&lt;RecNum&gt;521&lt;/RecNum&gt;&lt;DisplayText&gt;(Walsh and Stajsic 2007)&lt;/DisplayText&gt;&lt;record&gt;&lt;rec-number&gt;521&lt;/rec-number&gt;&lt;foreign-keys&gt;&lt;key app="EN" db-id="5s52p2avs9ta2pe5s9gv0asqp0artp2xfzst"&gt;521&lt;/key&gt;&lt;/foreign-keys&gt;&lt;ref-type name="Report"&gt;27&lt;/ref-type&gt;&lt;contributors&gt;&lt;authors&gt;&lt;author&gt;Walsh, N. G.&lt;/author&gt;&lt;author&gt;Stajsic, V.&lt;/author&gt;&lt;/authors&gt;&lt;/contributors&gt;&lt;titles&gt;&lt;title&gt;A census of the vascular plants of Victoria, 8th edition&lt;/title&gt;&lt;/titles&gt;&lt;dates&gt;&lt;year&gt;2007&lt;/year&gt;&lt;/dates&gt;&lt;pub-location&gt;South Yarra, Victoria&lt;/pub-location&gt;&lt;publisher&gt;National Herbarium of Victoria, Royal Botanic Gardens&lt;/publisher&gt;&lt;urls&gt;&lt;/urls&gt;&lt;/record&gt;&lt;/Cite&gt;&lt;/EndNote&gt;</w:instrText>
      </w:r>
      <w:r w:rsidRPr="00741344">
        <w:rPr>
          <w:rFonts w:asciiTheme="minorHAnsi" w:hAnsiTheme="minorHAnsi"/>
          <w:sz w:val="22"/>
          <w:szCs w:val="22"/>
        </w:rPr>
        <w:fldChar w:fldCharType="separate"/>
      </w:r>
      <w:hyperlink w:anchor="_ENREF_187" w:tooltip="Walsh, 2007 #521" w:history="1">
        <w:r w:rsidRPr="00741344">
          <w:rPr>
            <w:rFonts w:asciiTheme="minorHAnsi" w:hAnsiTheme="minorHAnsi"/>
            <w:noProof/>
            <w:sz w:val="22"/>
            <w:szCs w:val="22"/>
          </w:rPr>
          <w:t>Walsh and Stajsic (2007</w:t>
        </w:r>
      </w:hyperlink>
      <w:r w:rsidRPr="00741344">
        <w:rPr>
          <w:rFonts w:asciiTheme="minorHAnsi" w:hAnsiTheme="minorHAnsi"/>
          <w:noProof/>
          <w:sz w:val="22"/>
          <w:szCs w:val="22"/>
        </w:rPr>
        <w:t>)</w:t>
      </w:r>
      <w:r w:rsidRPr="00741344">
        <w:rPr>
          <w:rFonts w:asciiTheme="minorHAnsi" w:hAnsiTheme="minorHAnsi"/>
          <w:sz w:val="22"/>
          <w:szCs w:val="22"/>
        </w:rPr>
        <w:fldChar w:fldCharType="end"/>
      </w:r>
      <w:r w:rsidRPr="00741344">
        <w:rPr>
          <w:rFonts w:asciiTheme="minorHAnsi" w:hAnsiTheme="minorHAnsi"/>
          <w:sz w:val="22"/>
          <w:szCs w:val="22"/>
        </w:rPr>
        <w:t xml:space="preserve">, or any species considered by the botanists to be locally significant.  </w:t>
      </w:r>
    </w:p>
    <w:p w:rsidR="006511A9" w:rsidRPr="00741344" w:rsidRDefault="006511A9" w:rsidP="006511A9">
      <w:pPr>
        <w:pStyle w:val="DSEBody"/>
        <w:rPr>
          <w:rFonts w:asciiTheme="minorHAnsi" w:hAnsiTheme="minorHAnsi"/>
          <w:sz w:val="22"/>
          <w:szCs w:val="22"/>
        </w:rPr>
      </w:pPr>
      <w:r w:rsidRPr="00741344">
        <w:rPr>
          <w:rFonts w:asciiTheme="minorHAnsi" w:hAnsiTheme="minorHAnsi"/>
          <w:sz w:val="22"/>
          <w:szCs w:val="22"/>
        </w:rPr>
        <w:t xml:space="preserve">Occurrences of any ‘significant’ exotic species will also be mapped, (unless they are so widespread as to make mapping unhelpful), including all species listed under the </w:t>
      </w:r>
      <w:r w:rsidRPr="00741344">
        <w:rPr>
          <w:rFonts w:asciiTheme="minorHAnsi" w:hAnsiTheme="minorHAnsi"/>
          <w:i/>
          <w:sz w:val="22"/>
          <w:szCs w:val="22"/>
        </w:rPr>
        <w:t>Catchment and Land Protection Act 1994</w:t>
      </w:r>
      <w:r w:rsidRPr="00741344">
        <w:rPr>
          <w:rFonts w:asciiTheme="minorHAnsi" w:hAnsiTheme="minorHAnsi"/>
          <w:sz w:val="22"/>
          <w:szCs w:val="22"/>
        </w:rPr>
        <w:t>, all species identified as emerging weeds, or any species considered by the botanists to pose a significant threat.</w:t>
      </w:r>
    </w:p>
    <w:p w:rsidR="006511A9" w:rsidRPr="00741344" w:rsidRDefault="006511A9" w:rsidP="006511A9">
      <w:pPr>
        <w:pStyle w:val="DSEBody"/>
        <w:rPr>
          <w:rFonts w:asciiTheme="minorHAnsi" w:hAnsiTheme="minorHAnsi"/>
          <w:sz w:val="22"/>
          <w:szCs w:val="22"/>
        </w:rPr>
      </w:pPr>
      <w:r w:rsidRPr="00741344">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741344" w:rsidRDefault="006511A9" w:rsidP="00146EEB">
      <w:pPr>
        <w:pStyle w:val="DSEBody"/>
        <w:numPr>
          <w:ilvl w:val="0"/>
          <w:numId w:val="41"/>
        </w:numPr>
        <w:rPr>
          <w:rFonts w:asciiTheme="minorHAnsi" w:hAnsiTheme="minorHAnsi"/>
          <w:sz w:val="22"/>
          <w:szCs w:val="22"/>
        </w:rPr>
      </w:pPr>
      <w:r w:rsidRPr="00741344">
        <w:rPr>
          <w:rFonts w:asciiTheme="minorHAnsi" w:hAnsiTheme="minorHAnsi"/>
          <w:sz w:val="22"/>
          <w:szCs w:val="22"/>
        </w:rPr>
        <w:t>Populations of serious wee</w:t>
      </w:r>
      <w:r w:rsidR="001855EF">
        <w:rPr>
          <w:rFonts w:asciiTheme="minorHAnsi" w:hAnsiTheme="minorHAnsi"/>
          <w:sz w:val="22"/>
          <w:szCs w:val="22"/>
        </w:rPr>
        <w:t>ds, or suspected emerging weeds</w:t>
      </w:r>
    </w:p>
    <w:p w:rsidR="006511A9" w:rsidRPr="00741344" w:rsidRDefault="006511A9" w:rsidP="00146EEB">
      <w:pPr>
        <w:pStyle w:val="DSEBody"/>
        <w:numPr>
          <w:ilvl w:val="0"/>
          <w:numId w:val="41"/>
        </w:numPr>
        <w:rPr>
          <w:rFonts w:asciiTheme="minorHAnsi" w:hAnsiTheme="minorHAnsi"/>
          <w:sz w:val="22"/>
          <w:szCs w:val="22"/>
        </w:rPr>
      </w:pPr>
      <w:r w:rsidRPr="00741344">
        <w:rPr>
          <w:rFonts w:asciiTheme="minorHAnsi" w:hAnsiTheme="minorHAnsi"/>
          <w:sz w:val="22"/>
          <w:szCs w:val="22"/>
        </w:rPr>
        <w:t>Pop</w:t>
      </w:r>
      <w:r w:rsidR="001855EF">
        <w:rPr>
          <w:rFonts w:asciiTheme="minorHAnsi" w:hAnsiTheme="minorHAnsi"/>
          <w:sz w:val="22"/>
          <w:szCs w:val="22"/>
        </w:rPr>
        <w:t>ulations of significant species</w:t>
      </w:r>
    </w:p>
    <w:p w:rsidR="006511A9" w:rsidRPr="00741344" w:rsidRDefault="006511A9" w:rsidP="00146EEB">
      <w:pPr>
        <w:pStyle w:val="DSEBody"/>
        <w:numPr>
          <w:ilvl w:val="0"/>
          <w:numId w:val="41"/>
        </w:numPr>
        <w:rPr>
          <w:rFonts w:asciiTheme="minorHAnsi" w:hAnsiTheme="minorHAnsi"/>
          <w:sz w:val="22"/>
          <w:szCs w:val="22"/>
        </w:rPr>
      </w:pPr>
      <w:r w:rsidRPr="00741344">
        <w:rPr>
          <w:rFonts w:asciiTheme="minorHAnsi" w:hAnsiTheme="minorHAnsi"/>
          <w:sz w:val="22"/>
          <w:szCs w:val="22"/>
        </w:rPr>
        <w:t>Mapped ‘hot spots’ which contain concentrations of biological values which are co</w:t>
      </w:r>
      <w:r w:rsidR="001855EF">
        <w:rPr>
          <w:rFonts w:asciiTheme="minorHAnsi" w:hAnsiTheme="minorHAnsi"/>
          <w:sz w:val="22"/>
          <w:szCs w:val="22"/>
        </w:rPr>
        <w:t>nsidered important in aggregate</w:t>
      </w:r>
      <w:r w:rsidR="00E11A87">
        <w:rPr>
          <w:rFonts w:asciiTheme="minorHAnsi" w:hAnsiTheme="minorHAnsi"/>
          <w:sz w:val="22"/>
          <w:szCs w:val="22"/>
        </w:rPr>
        <w:t>.</w:t>
      </w:r>
    </w:p>
    <w:p w:rsidR="006511A9" w:rsidRDefault="006511A9" w:rsidP="006511A9">
      <w:pPr>
        <w:pStyle w:val="DSEBody"/>
      </w:pPr>
    </w:p>
    <w:p w:rsidR="006511A9" w:rsidRPr="00B96B59" w:rsidRDefault="006511A9" w:rsidP="006511A9">
      <w:pPr>
        <w:pStyle w:val="DSEBody"/>
      </w:pPr>
      <w:r w:rsidRPr="00B96B59">
        <w:rPr>
          <w:b/>
          <w:sz w:val="18"/>
        </w:rPr>
        <w:t>Fauna inventory</w:t>
      </w:r>
    </w:p>
    <w:p w:rsidR="006511A9" w:rsidRPr="00741344" w:rsidRDefault="006511A9" w:rsidP="006511A9">
      <w:pPr>
        <w:pStyle w:val="DSEBody"/>
        <w:rPr>
          <w:rFonts w:asciiTheme="minorHAnsi" w:hAnsiTheme="minorHAnsi"/>
          <w:color w:val="000000"/>
          <w:sz w:val="22"/>
          <w:szCs w:val="22"/>
          <w:lang w:eastAsia="en-AU"/>
        </w:rPr>
      </w:pPr>
      <w:r w:rsidRPr="00741344">
        <w:rPr>
          <w:rFonts w:asciiTheme="minorHAnsi" w:hAnsiTheme="minorHAnsi"/>
          <w:color w:val="000000"/>
          <w:sz w:val="22"/>
          <w:szCs w:val="22"/>
          <w:lang w:eastAsia="en-AU"/>
        </w:rPr>
        <w:t>Soon after the acquisition of a property, surveys will be conducted for a sub-set of fauna groups. These groups have been chosen to represent the major vertebrate groups, the major groups of pest animals (e.g. Foxes and Rabbits), important elements of ecosystem function (e.g. Spiders) or notable elements of ecosystem composition or diversity (e.g. Plains-wanderer).  As a range of survey techniques will be required, detailed inventory approaches will be developed for each property and will depend on the size of the property and the occurrence and distribution of micro-habitats (e.g. rocky rises, drainage lines). Some taxa require multiple techniques (e.g. reptiles) and some techniques can be deployed to concurrently survey different gro</w:t>
      </w:r>
      <w:r w:rsidR="00730B6E">
        <w:rPr>
          <w:rFonts w:asciiTheme="minorHAnsi" w:hAnsiTheme="minorHAnsi"/>
          <w:color w:val="000000"/>
          <w:sz w:val="22"/>
          <w:szCs w:val="22"/>
          <w:lang w:eastAsia="en-AU"/>
        </w:rPr>
        <w:t>ups (e.g. camera traps). Table 11</w:t>
      </w:r>
      <w:r w:rsidRPr="00741344">
        <w:rPr>
          <w:rFonts w:asciiTheme="minorHAnsi" w:hAnsiTheme="minorHAnsi"/>
          <w:color w:val="000000"/>
          <w:sz w:val="22"/>
          <w:szCs w:val="22"/>
          <w:lang w:eastAsia="en-AU"/>
        </w:rPr>
        <w:t xml:space="preserve"> details the suite of fauna groups for inventory in the </w:t>
      </w:r>
      <w:r w:rsidR="00CF492A">
        <w:rPr>
          <w:rFonts w:asciiTheme="minorHAnsi" w:hAnsiTheme="minorHAnsi"/>
          <w:color w:val="000000"/>
          <w:sz w:val="22"/>
          <w:szCs w:val="22"/>
          <w:lang w:eastAsia="en-AU"/>
        </w:rPr>
        <w:t>GEW</w:t>
      </w:r>
      <w:r w:rsidRPr="00741344">
        <w:rPr>
          <w:rFonts w:asciiTheme="minorHAnsi" w:hAnsiTheme="minorHAnsi"/>
          <w:color w:val="000000"/>
          <w:sz w:val="22"/>
          <w:szCs w:val="22"/>
          <w:lang w:eastAsia="en-AU"/>
        </w:rPr>
        <w:t xml:space="preserve"> community. Surveys will be conducted at the appropriate time of year for the particular taxon and by experienced taxon experts.</w:t>
      </w:r>
    </w:p>
    <w:p w:rsidR="006511A9" w:rsidRDefault="006511A9" w:rsidP="006511A9">
      <w:pPr>
        <w:pStyle w:val="TableTitle"/>
        <w:rPr>
          <w:sz w:val="16"/>
          <w:szCs w:val="16"/>
        </w:rPr>
      </w:pPr>
      <w:bookmarkStart w:id="65" w:name="_Ref390349203"/>
    </w:p>
    <w:p w:rsidR="006511A9" w:rsidRPr="00A87C00" w:rsidRDefault="006511A9" w:rsidP="006511A9">
      <w:pPr>
        <w:pStyle w:val="TableTitle"/>
        <w:rPr>
          <w:sz w:val="16"/>
          <w:szCs w:val="16"/>
        </w:rPr>
      </w:pPr>
      <w:r w:rsidRPr="00A87C00">
        <w:rPr>
          <w:sz w:val="16"/>
          <w:szCs w:val="16"/>
        </w:rPr>
        <w:t xml:space="preserve">Table </w:t>
      </w:r>
      <w:bookmarkEnd w:id="65"/>
      <w:r w:rsidR="00D45AC2">
        <w:rPr>
          <w:sz w:val="16"/>
          <w:szCs w:val="16"/>
        </w:rPr>
        <w:t>11</w:t>
      </w:r>
      <w:r w:rsidRPr="00A87C00">
        <w:rPr>
          <w:sz w:val="16"/>
          <w:szCs w:val="16"/>
        </w:rPr>
        <w:t>: Fauna groups for inventory in GEW properties</w:t>
      </w:r>
    </w:p>
    <w:tbl>
      <w:tblPr>
        <w:tblW w:w="5000" w:type="pct"/>
        <w:tblBorders>
          <w:top w:val="single" w:sz="8" w:space="0" w:color="31849B"/>
          <w:bottom w:val="single" w:sz="8" w:space="0" w:color="31849B"/>
          <w:insideH w:val="single" w:sz="8" w:space="0" w:color="31849B"/>
        </w:tblBorders>
        <w:tblLook w:val="00A0" w:firstRow="1" w:lastRow="0" w:firstColumn="1" w:lastColumn="0" w:noHBand="0" w:noVBand="0"/>
      </w:tblPr>
      <w:tblGrid>
        <w:gridCol w:w="2106"/>
        <w:gridCol w:w="3628"/>
        <w:gridCol w:w="4121"/>
      </w:tblGrid>
      <w:tr w:rsidR="006511A9" w:rsidRPr="00741344" w:rsidTr="002C29F7">
        <w:trPr>
          <w:tblHeader/>
        </w:trPr>
        <w:tc>
          <w:tcPr>
            <w:tcW w:w="1068" w:type="pct"/>
            <w:shd w:val="clear" w:color="auto" w:fill="31849B"/>
          </w:tcPr>
          <w:p w:rsidR="006511A9" w:rsidRPr="00741344" w:rsidRDefault="006511A9" w:rsidP="002C29F7">
            <w:pPr>
              <w:pStyle w:val="TblHd"/>
              <w:rPr>
                <w:sz w:val="20"/>
                <w:szCs w:val="20"/>
              </w:rPr>
            </w:pPr>
            <w:r w:rsidRPr="00741344">
              <w:rPr>
                <w:sz w:val="20"/>
                <w:szCs w:val="20"/>
              </w:rPr>
              <w:t>Group</w:t>
            </w:r>
          </w:p>
        </w:tc>
        <w:tc>
          <w:tcPr>
            <w:tcW w:w="1840" w:type="pct"/>
            <w:shd w:val="clear" w:color="auto" w:fill="31849B"/>
          </w:tcPr>
          <w:p w:rsidR="006511A9" w:rsidRPr="00741344" w:rsidRDefault="006511A9" w:rsidP="00ED64AD">
            <w:pPr>
              <w:pStyle w:val="TblHd"/>
              <w:rPr>
                <w:sz w:val="20"/>
                <w:szCs w:val="20"/>
              </w:rPr>
            </w:pPr>
            <w:r w:rsidRPr="00741344">
              <w:rPr>
                <w:sz w:val="20"/>
                <w:szCs w:val="20"/>
              </w:rPr>
              <w:t>Potential survey techniques</w:t>
            </w:r>
          </w:p>
        </w:tc>
        <w:tc>
          <w:tcPr>
            <w:tcW w:w="2091" w:type="pct"/>
            <w:shd w:val="clear" w:color="auto" w:fill="31849B"/>
          </w:tcPr>
          <w:p w:rsidR="006511A9" w:rsidRPr="00741344" w:rsidRDefault="006511A9" w:rsidP="002C29F7">
            <w:pPr>
              <w:pStyle w:val="TblHd"/>
              <w:rPr>
                <w:sz w:val="20"/>
                <w:szCs w:val="20"/>
              </w:rPr>
            </w:pPr>
            <w:r w:rsidRPr="00741344">
              <w:rPr>
                <w:sz w:val="20"/>
                <w:szCs w:val="20"/>
              </w:rPr>
              <w:t>Reason for survey</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Reptiles</w:t>
            </w:r>
          </w:p>
        </w:tc>
        <w:tc>
          <w:tcPr>
            <w:tcW w:w="1840" w:type="pct"/>
          </w:tcPr>
          <w:p w:rsidR="006511A9" w:rsidRPr="00741344" w:rsidRDefault="006511A9" w:rsidP="002C29F7">
            <w:pPr>
              <w:pStyle w:val="TblBdy"/>
              <w:rPr>
                <w:sz w:val="18"/>
                <w:szCs w:val="18"/>
              </w:rPr>
            </w:pPr>
            <w:r w:rsidRPr="00741344">
              <w:rPr>
                <w:sz w:val="18"/>
                <w:szCs w:val="18"/>
              </w:rPr>
              <w:t>Pitfall traps</w:t>
            </w:r>
          </w:p>
          <w:p w:rsidR="006511A9" w:rsidRPr="00741344" w:rsidRDefault="006511A9" w:rsidP="002C29F7">
            <w:pPr>
              <w:pStyle w:val="TblBdy"/>
              <w:rPr>
                <w:sz w:val="18"/>
                <w:szCs w:val="18"/>
              </w:rPr>
            </w:pPr>
            <w:r w:rsidRPr="00741344">
              <w:rPr>
                <w:sz w:val="18"/>
                <w:szCs w:val="18"/>
              </w:rPr>
              <w:t>Funnel traps</w:t>
            </w:r>
          </w:p>
          <w:p w:rsidR="006511A9" w:rsidRPr="00741344" w:rsidRDefault="006511A9" w:rsidP="002C29F7">
            <w:pPr>
              <w:pStyle w:val="TblBdy"/>
              <w:rPr>
                <w:sz w:val="18"/>
                <w:szCs w:val="18"/>
              </w:rPr>
            </w:pPr>
            <w:r w:rsidRPr="00741344">
              <w:rPr>
                <w:sz w:val="18"/>
                <w:szCs w:val="18"/>
              </w:rPr>
              <w:t>Active searches</w:t>
            </w:r>
          </w:p>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 xml:space="preserve">Amphibians </w:t>
            </w:r>
          </w:p>
        </w:tc>
        <w:tc>
          <w:tcPr>
            <w:tcW w:w="1840" w:type="pct"/>
          </w:tcPr>
          <w:p w:rsidR="006511A9" w:rsidRPr="00741344" w:rsidRDefault="006511A9" w:rsidP="002C29F7">
            <w:pPr>
              <w:pStyle w:val="TblBdy"/>
              <w:rPr>
                <w:sz w:val="18"/>
                <w:szCs w:val="18"/>
              </w:rPr>
            </w:pPr>
            <w:r w:rsidRPr="00741344">
              <w:rPr>
                <w:sz w:val="18"/>
                <w:szCs w:val="18"/>
              </w:rPr>
              <w:t xml:space="preserve">Acoustic detectors </w:t>
            </w:r>
          </w:p>
          <w:p w:rsidR="006511A9" w:rsidRPr="00741344" w:rsidRDefault="006511A9" w:rsidP="002C29F7">
            <w:pPr>
              <w:pStyle w:val="TblBdy"/>
              <w:rPr>
                <w:sz w:val="18"/>
                <w:szCs w:val="18"/>
              </w:rPr>
            </w:pPr>
            <w:r w:rsidRPr="00741344">
              <w:rPr>
                <w:sz w:val="18"/>
                <w:szCs w:val="18"/>
              </w:rPr>
              <w:t>Spotlighting</w:t>
            </w:r>
          </w:p>
          <w:p w:rsidR="006511A9" w:rsidRPr="00741344" w:rsidRDefault="006511A9" w:rsidP="002C29F7">
            <w:pPr>
              <w:pStyle w:val="TblBdy"/>
              <w:rPr>
                <w:sz w:val="18"/>
                <w:szCs w:val="18"/>
              </w:rPr>
            </w:pPr>
            <w:r w:rsidRPr="00741344">
              <w:rPr>
                <w:sz w:val="18"/>
                <w:szCs w:val="18"/>
              </w:rPr>
              <w:t>Pitfall traps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Ground-dwelling mammals</w:t>
            </w:r>
          </w:p>
        </w:tc>
        <w:tc>
          <w:tcPr>
            <w:tcW w:w="1840" w:type="pct"/>
          </w:tcPr>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Kangaroos and wallabies</w:t>
            </w:r>
          </w:p>
        </w:tc>
        <w:tc>
          <w:tcPr>
            <w:tcW w:w="1840" w:type="pct"/>
          </w:tcPr>
          <w:p w:rsidR="006511A9" w:rsidRPr="00741344" w:rsidRDefault="006511A9" w:rsidP="002C29F7">
            <w:pPr>
              <w:pStyle w:val="TblBdy"/>
              <w:rPr>
                <w:sz w:val="18"/>
                <w:szCs w:val="18"/>
              </w:rPr>
            </w:pPr>
            <w:r w:rsidRPr="00741344">
              <w:rPr>
                <w:sz w:val="18"/>
                <w:szCs w:val="18"/>
              </w:rPr>
              <w:t>Incidental observations</w:t>
            </w:r>
          </w:p>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present management issues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Spiders</w:t>
            </w:r>
          </w:p>
        </w:tc>
        <w:tc>
          <w:tcPr>
            <w:tcW w:w="1840" w:type="pct"/>
          </w:tcPr>
          <w:p w:rsidR="006511A9" w:rsidRPr="00741344" w:rsidRDefault="006511A9" w:rsidP="002C29F7">
            <w:pPr>
              <w:pStyle w:val="TblBdy"/>
              <w:tabs>
                <w:tab w:val="left" w:pos="768"/>
              </w:tabs>
              <w:rPr>
                <w:sz w:val="18"/>
                <w:szCs w:val="18"/>
              </w:rPr>
            </w:pPr>
            <w:r w:rsidRPr="00741344">
              <w:rPr>
                <w:sz w:val="18"/>
                <w:szCs w:val="18"/>
              </w:rPr>
              <w:t>Pitfall traps</w:t>
            </w:r>
          </w:p>
          <w:p w:rsidR="006511A9" w:rsidRPr="00741344" w:rsidRDefault="006511A9" w:rsidP="002C29F7">
            <w:pPr>
              <w:pStyle w:val="TblBdy"/>
              <w:tabs>
                <w:tab w:val="left" w:pos="768"/>
              </w:tabs>
              <w:rPr>
                <w:sz w:val="18"/>
                <w:szCs w:val="18"/>
              </w:rPr>
            </w:pPr>
            <w:r w:rsidRPr="00741344">
              <w:rPr>
                <w:sz w:val="18"/>
                <w:szCs w:val="18"/>
              </w:rPr>
              <w:t>Sweep nets</w:t>
            </w:r>
          </w:p>
        </w:tc>
        <w:tc>
          <w:tcPr>
            <w:tcW w:w="2091" w:type="pct"/>
          </w:tcPr>
          <w:p w:rsidR="006511A9" w:rsidRPr="00741344" w:rsidRDefault="006511A9" w:rsidP="002C29F7">
            <w:pPr>
              <w:pStyle w:val="TblBdy"/>
              <w:rPr>
                <w:sz w:val="18"/>
                <w:szCs w:val="18"/>
              </w:rPr>
            </w:pPr>
            <w:r w:rsidRPr="00741344">
              <w:rPr>
                <w:rFonts w:eastAsia="Calibri"/>
                <w:color w:val="000000"/>
                <w:sz w:val="18"/>
                <w:szCs w:val="18"/>
              </w:rPr>
              <w:t>Feeding guild structure likely independent indicator of grassland state and condition</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Diurnal birds</w:t>
            </w:r>
          </w:p>
        </w:tc>
        <w:tc>
          <w:tcPr>
            <w:tcW w:w="1840" w:type="pct"/>
          </w:tcPr>
          <w:p w:rsidR="006511A9" w:rsidRPr="00741344" w:rsidRDefault="006511A9" w:rsidP="002C29F7">
            <w:pPr>
              <w:pStyle w:val="TblBdy"/>
              <w:rPr>
                <w:sz w:val="18"/>
                <w:szCs w:val="18"/>
              </w:rPr>
            </w:pPr>
            <w:r w:rsidRPr="00741344">
              <w:rPr>
                <w:sz w:val="18"/>
                <w:szCs w:val="18"/>
              </w:rPr>
              <w:t>Timed area searches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Nocturnal birds</w:t>
            </w:r>
          </w:p>
        </w:tc>
        <w:tc>
          <w:tcPr>
            <w:tcW w:w="1840" w:type="pct"/>
          </w:tcPr>
          <w:p w:rsidR="006511A9" w:rsidRPr="00741344" w:rsidRDefault="006511A9" w:rsidP="002C29F7">
            <w:pPr>
              <w:pStyle w:val="TblBdy"/>
              <w:rPr>
                <w:sz w:val="18"/>
                <w:szCs w:val="18"/>
              </w:rPr>
            </w:pPr>
            <w:r w:rsidRPr="00741344">
              <w:rPr>
                <w:sz w:val="18"/>
                <w:szCs w:val="18"/>
              </w:rPr>
              <w:t>Spotlighting</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lastRenderedPageBreak/>
              <w:t>Foxes</w:t>
            </w:r>
          </w:p>
        </w:tc>
        <w:tc>
          <w:tcPr>
            <w:tcW w:w="1840" w:type="pct"/>
          </w:tcPr>
          <w:p w:rsidR="006511A9" w:rsidRPr="00741344" w:rsidRDefault="006511A9" w:rsidP="002C29F7">
            <w:pPr>
              <w:pStyle w:val="TblBdy"/>
              <w:rPr>
                <w:sz w:val="18"/>
                <w:szCs w:val="18"/>
              </w:rPr>
            </w:pPr>
            <w:r w:rsidRPr="00741344">
              <w:rPr>
                <w:sz w:val="18"/>
                <w:szCs w:val="18"/>
              </w:rPr>
              <w:t>Spotlighting</w:t>
            </w:r>
          </w:p>
          <w:p w:rsidR="006511A9" w:rsidRPr="00741344" w:rsidRDefault="006511A9" w:rsidP="002C29F7">
            <w:pPr>
              <w:pStyle w:val="TblBdy"/>
              <w:rPr>
                <w:sz w:val="18"/>
                <w:szCs w:val="18"/>
              </w:rPr>
            </w:pPr>
            <w:r w:rsidRPr="00741344">
              <w:rPr>
                <w:sz w:val="18"/>
                <w:szCs w:val="18"/>
              </w:rPr>
              <w:t>Incidental observations</w:t>
            </w:r>
          </w:p>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Significant threat to native vertebrate fauna</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Rabbits</w:t>
            </w:r>
          </w:p>
        </w:tc>
        <w:tc>
          <w:tcPr>
            <w:tcW w:w="1840" w:type="pct"/>
          </w:tcPr>
          <w:p w:rsidR="006511A9" w:rsidRPr="00741344" w:rsidRDefault="006511A9" w:rsidP="002C29F7">
            <w:pPr>
              <w:pStyle w:val="TblBdy"/>
              <w:rPr>
                <w:sz w:val="18"/>
                <w:szCs w:val="18"/>
              </w:rPr>
            </w:pPr>
            <w:r w:rsidRPr="00741344">
              <w:rPr>
                <w:sz w:val="18"/>
                <w:szCs w:val="18"/>
              </w:rPr>
              <w:t>Identification of active burrows</w:t>
            </w:r>
          </w:p>
          <w:p w:rsidR="006511A9" w:rsidRPr="00741344" w:rsidRDefault="006511A9" w:rsidP="002C29F7">
            <w:pPr>
              <w:pStyle w:val="TblBdy"/>
              <w:rPr>
                <w:sz w:val="18"/>
                <w:szCs w:val="18"/>
              </w:rPr>
            </w:pPr>
            <w:r w:rsidRPr="00741344">
              <w:rPr>
                <w:sz w:val="18"/>
                <w:szCs w:val="18"/>
              </w:rPr>
              <w:t>Incidental observations</w:t>
            </w:r>
          </w:p>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Cause damage to habitat, threat to native plants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Insectivorous bats</w:t>
            </w:r>
          </w:p>
        </w:tc>
        <w:tc>
          <w:tcPr>
            <w:tcW w:w="1840" w:type="pct"/>
          </w:tcPr>
          <w:p w:rsidR="006511A9" w:rsidRPr="00741344" w:rsidRDefault="006511A9" w:rsidP="002C29F7">
            <w:pPr>
              <w:pStyle w:val="TblBdy"/>
              <w:rPr>
                <w:sz w:val="18"/>
                <w:szCs w:val="18"/>
              </w:rPr>
            </w:pPr>
            <w:r w:rsidRPr="00741344">
              <w:rPr>
                <w:sz w:val="18"/>
                <w:szCs w:val="18"/>
              </w:rPr>
              <w:t>Acoustic detectors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r w:rsidR="006511A9" w:rsidRPr="00741344" w:rsidTr="002C29F7">
        <w:tc>
          <w:tcPr>
            <w:tcW w:w="1068" w:type="pct"/>
          </w:tcPr>
          <w:p w:rsidR="006511A9" w:rsidRPr="00741344" w:rsidRDefault="006511A9" w:rsidP="002C29F7">
            <w:pPr>
              <w:pStyle w:val="TblBdy"/>
              <w:rPr>
                <w:sz w:val="18"/>
                <w:szCs w:val="18"/>
              </w:rPr>
            </w:pPr>
            <w:r w:rsidRPr="00741344">
              <w:rPr>
                <w:sz w:val="18"/>
                <w:szCs w:val="18"/>
              </w:rPr>
              <w:t>Arboreal mammals</w:t>
            </w:r>
          </w:p>
        </w:tc>
        <w:tc>
          <w:tcPr>
            <w:tcW w:w="1840" w:type="pct"/>
          </w:tcPr>
          <w:p w:rsidR="006511A9" w:rsidRPr="00741344" w:rsidRDefault="006511A9" w:rsidP="002C29F7">
            <w:pPr>
              <w:pStyle w:val="TblBdy"/>
              <w:rPr>
                <w:sz w:val="18"/>
                <w:szCs w:val="18"/>
              </w:rPr>
            </w:pPr>
            <w:r w:rsidRPr="00741344">
              <w:rPr>
                <w:sz w:val="18"/>
                <w:szCs w:val="18"/>
              </w:rPr>
              <w:t>Spotlighting</w:t>
            </w:r>
          </w:p>
          <w:p w:rsidR="006511A9" w:rsidRPr="00741344" w:rsidRDefault="006511A9" w:rsidP="002C29F7">
            <w:pPr>
              <w:pStyle w:val="TblBdy"/>
              <w:rPr>
                <w:sz w:val="18"/>
                <w:szCs w:val="18"/>
              </w:rPr>
            </w:pPr>
            <w:r w:rsidRPr="00741344">
              <w:rPr>
                <w:sz w:val="18"/>
                <w:szCs w:val="18"/>
              </w:rPr>
              <w:t>Camera traps</w:t>
            </w:r>
          </w:p>
        </w:tc>
        <w:tc>
          <w:tcPr>
            <w:tcW w:w="2091" w:type="pct"/>
          </w:tcPr>
          <w:p w:rsidR="006511A9" w:rsidRPr="00741344" w:rsidRDefault="006511A9" w:rsidP="002C29F7">
            <w:pPr>
              <w:pStyle w:val="TblBdy"/>
              <w:rPr>
                <w:sz w:val="18"/>
                <w:szCs w:val="18"/>
              </w:rPr>
            </w:pPr>
            <w:r w:rsidRPr="00741344">
              <w:rPr>
                <w:sz w:val="18"/>
                <w:szCs w:val="18"/>
              </w:rPr>
              <w:t>Significant component of vertebrate fauna, may contain significant species</w:t>
            </w:r>
          </w:p>
        </w:tc>
      </w:tr>
    </w:tbl>
    <w:p w:rsidR="006511A9" w:rsidRDefault="006511A9" w:rsidP="006511A9">
      <w:pPr>
        <w:pStyle w:val="DSEBody"/>
        <w:rPr>
          <w:color w:val="00B050"/>
          <w:sz w:val="18"/>
        </w:rPr>
      </w:pP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Occurrences of any ‘significant’ fauna species will be mapped, including any EPBC or FFG listed species or any species considered by subject experts to be locally significant.</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284292" w:rsidRDefault="006511A9" w:rsidP="00146EEB">
      <w:pPr>
        <w:pStyle w:val="DSEBody"/>
        <w:numPr>
          <w:ilvl w:val="0"/>
          <w:numId w:val="42"/>
        </w:numPr>
        <w:rPr>
          <w:rFonts w:asciiTheme="minorHAnsi" w:hAnsiTheme="minorHAnsi"/>
          <w:sz w:val="22"/>
          <w:szCs w:val="22"/>
        </w:rPr>
      </w:pPr>
      <w:r w:rsidRPr="00284292">
        <w:rPr>
          <w:rFonts w:asciiTheme="minorHAnsi" w:hAnsiTheme="minorHAnsi"/>
          <w:sz w:val="22"/>
          <w:szCs w:val="22"/>
        </w:rPr>
        <w:t>Populations of invasive or overabundant species that requi</w:t>
      </w:r>
      <w:r w:rsidR="001855EF">
        <w:rPr>
          <w:rFonts w:asciiTheme="minorHAnsi" w:hAnsiTheme="minorHAnsi"/>
          <w:sz w:val="22"/>
          <w:szCs w:val="22"/>
        </w:rPr>
        <w:t>re management</w:t>
      </w:r>
    </w:p>
    <w:p w:rsidR="006511A9" w:rsidRPr="00284292" w:rsidRDefault="006511A9" w:rsidP="00146EEB">
      <w:pPr>
        <w:pStyle w:val="DSEBody"/>
        <w:numPr>
          <w:ilvl w:val="0"/>
          <w:numId w:val="42"/>
        </w:numPr>
        <w:rPr>
          <w:rFonts w:asciiTheme="minorHAnsi" w:hAnsiTheme="minorHAnsi"/>
          <w:sz w:val="22"/>
          <w:szCs w:val="22"/>
        </w:rPr>
      </w:pPr>
      <w:r w:rsidRPr="00284292">
        <w:rPr>
          <w:rFonts w:asciiTheme="minorHAnsi" w:hAnsiTheme="minorHAnsi"/>
          <w:sz w:val="22"/>
          <w:szCs w:val="22"/>
        </w:rPr>
        <w:t>Pop</w:t>
      </w:r>
      <w:r w:rsidR="001855EF">
        <w:rPr>
          <w:rFonts w:asciiTheme="minorHAnsi" w:hAnsiTheme="minorHAnsi"/>
          <w:sz w:val="22"/>
          <w:szCs w:val="22"/>
        </w:rPr>
        <w:t>ulations of significant species</w:t>
      </w:r>
    </w:p>
    <w:p w:rsidR="00D45AC2" w:rsidRDefault="006511A9" w:rsidP="006511A9">
      <w:pPr>
        <w:pStyle w:val="DSEBody"/>
        <w:numPr>
          <w:ilvl w:val="0"/>
          <w:numId w:val="42"/>
        </w:numPr>
        <w:rPr>
          <w:rFonts w:asciiTheme="minorHAnsi" w:hAnsiTheme="minorHAnsi"/>
          <w:sz w:val="22"/>
          <w:szCs w:val="22"/>
        </w:rPr>
      </w:pPr>
      <w:r w:rsidRPr="00284292">
        <w:rPr>
          <w:rFonts w:asciiTheme="minorHAnsi" w:hAnsiTheme="minorHAnsi"/>
          <w:sz w:val="22"/>
          <w:szCs w:val="22"/>
        </w:rPr>
        <w:t>Mapped ‘hot spots’ which contain concentrations of biological values which are co</w:t>
      </w:r>
      <w:r w:rsidR="001855EF">
        <w:rPr>
          <w:rFonts w:asciiTheme="minorHAnsi" w:hAnsiTheme="minorHAnsi"/>
          <w:sz w:val="22"/>
          <w:szCs w:val="22"/>
        </w:rPr>
        <w:t>nsidered important in aggregate</w:t>
      </w:r>
      <w:r w:rsidR="00E11A87">
        <w:rPr>
          <w:rFonts w:asciiTheme="minorHAnsi" w:hAnsiTheme="minorHAnsi"/>
          <w:sz w:val="22"/>
          <w:szCs w:val="22"/>
        </w:rPr>
        <w:t>.</w:t>
      </w:r>
    </w:p>
    <w:p w:rsidR="00A74487" w:rsidRDefault="00A74487" w:rsidP="00A74487">
      <w:pPr>
        <w:pStyle w:val="DSEBody"/>
        <w:rPr>
          <w:rFonts w:asciiTheme="minorHAnsi" w:hAnsiTheme="minorHAnsi"/>
          <w:sz w:val="22"/>
          <w:szCs w:val="22"/>
        </w:rPr>
      </w:pPr>
    </w:p>
    <w:p w:rsidR="00A74487" w:rsidRPr="00A74487" w:rsidRDefault="002C0104" w:rsidP="00A74487">
      <w:pPr>
        <w:pStyle w:val="DSEBody"/>
        <w:rPr>
          <w:rFonts w:ascii="Calibri" w:hAnsi="Calibri"/>
          <w:b/>
          <w:sz w:val="22"/>
          <w:szCs w:val="22"/>
        </w:rPr>
      </w:pPr>
      <w:r>
        <w:rPr>
          <w:rFonts w:ascii="Calibri" w:hAnsi="Calibri"/>
          <w:b/>
          <w:sz w:val="22"/>
          <w:szCs w:val="22"/>
        </w:rPr>
        <w:t>GEW</w:t>
      </w:r>
      <w:r w:rsidR="00A74487" w:rsidRPr="00A74487">
        <w:rPr>
          <w:rFonts w:ascii="Calibri" w:hAnsi="Calibri"/>
          <w:b/>
          <w:sz w:val="22"/>
          <w:szCs w:val="22"/>
        </w:rPr>
        <w:t xml:space="preserve"> Quality</w:t>
      </w:r>
    </w:p>
    <w:p w:rsidR="00A74487" w:rsidRPr="00A74487" w:rsidRDefault="00A74487" w:rsidP="00A74487">
      <w:pPr>
        <w:pStyle w:val="DSEBody"/>
        <w:rPr>
          <w:rFonts w:ascii="Calibri" w:hAnsi="Calibri"/>
          <w:sz w:val="22"/>
          <w:szCs w:val="22"/>
        </w:rPr>
      </w:pPr>
      <w:r w:rsidRPr="002C0104">
        <w:rPr>
          <w:rFonts w:ascii="Calibri" w:hAnsi="Calibri"/>
          <w:sz w:val="22"/>
          <w:szCs w:val="22"/>
        </w:rPr>
        <w:t xml:space="preserve">The KPIs all provide good indications of </w:t>
      </w:r>
      <w:r w:rsidR="002C0104" w:rsidRPr="002C0104">
        <w:rPr>
          <w:rFonts w:ascii="Calibri" w:hAnsi="Calibri"/>
          <w:sz w:val="22"/>
          <w:szCs w:val="22"/>
        </w:rPr>
        <w:t>GEW</w:t>
      </w:r>
      <w:r w:rsidRPr="002C0104">
        <w:rPr>
          <w:rFonts w:ascii="Calibri" w:hAnsi="Calibri"/>
          <w:sz w:val="22"/>
          <w:szCs w:val="22"/>
        </w:rPr>
        <w:t xml:space="preserve"> change under management, but they address separate aspects of the community, and no single KPI is a direct and all-encompassing measure of “composition, structure and function” for the community (see the Program Outcome). Management may, however, cause changes in multiple variables simultaneously and it is not always obvious how one set of changes (relevant to one KPI) compares with another (relevant to a different KPI). To address this issue, an overall ‘quality’ metric for </w:t>
      </w:r>
      <w:r w:rsidR="00CF492A" w:rsidRPr="002C0104">
        <w:rPr>
          <w:rFonts w:ascii="Calibri" w:hAnsi="Calibri"/>
          <w:sz w:val="22"/>
          <w:szCs w:val="22"/>
        </w:rPr>
        <w:t>GEW</w:t>
      </w:r>
      <w:r w:rsidRPr="002C0104">
        <w:rPr>
          <w:rFonts w:ascii="Calibri" w:hAnsi="Calibri"/>
          <w:sz w:val="22"/>
          <w:szCs w:val="22"/>
        </w:rPr>
        <w:t xml:space="preserve"> will be developed, that addresses “composition, structure and function”. It will be developed using the approach described for </w:t>
      </w:r>
      <w:r w:rsidR="00CF492A" w:rsidRPr="002C0104">
        <w:rPr>
          <w:rFonts w:ascii="Calibri" w:hAnsi="Calibri"/>
          <w:sz w:val="22"/>
          <w:szCs w:val="22"/>
        </w:rPr>
        <w:t>NTG</w:t>
      </w:r>
      <w:r w:rsidRPr="002C0104">
        <w:rPr>
          <w:rFonts w:ascii="Calibri" w:hAnsi="Calibri"/>
          <w:sz w:val="22"/>
          <w:szCs w:val="22"/>
        </w:rPr>
        <w:t xml:space="preserve"> by Sinclair </w:t>
      </w:r>
      <w:r w:rsidRPr="00606D14">
        <w:rPr>
          <w:rFonts w:ascii="Calibri" w:hAnsi="Calibri"/>
          <w:i/>
          <w:sz w:val="22"/>
          <w:szCs w:val="22"/>
        </w:rPr>
        <w:t>et al</w:t>
      </w:r>
      <w:r w:rsidRPr="002C0104">
        <w:rPr>
          <w:rFonts w:ascii="Calibri" w:hAnsi="Calibri"/>
          <w:sz w:val="22"/>
          <w:szCs w:val="22"/>
        </w:rPr>
        <w:t>. (2015).</w:t>
      </w:r>
      <w:r w:rsidR="002C0104" w:rsidRPr="002C0104">
        <w:rPr>
          <w:rFonts w:ascii="Calibri" w:hAnsi="Calibri"/>
          <w:sz w:val="22"/>
          <w:szCs w:val="22"/>
        </w:rPr>
        <w:t xml:space="preserve"> </w:t>
      </w:r>
      <w:r w:rsidR="002C0104" w:rsidRPr="002C0104">
        <w:rPr>
          <w:rFonts w:asciiTheme="minorHAnsi" w:hAnsiTheme="minorHAnsi"/>
          <w:sz w:val="22"/>
          <w:szCs w:val="22"/>
        </w:rPr>
        <w:t xml:space="preserve">The GEW quality </w:t>
      </w:r>
      <w:r w:rsidR="00E84765">
        <w:rPr>
          <w:rFonts w:asciiTheme="minorHAnsi" w:hAnsiTheme="minorHAnsi"/>
          <w:sz w:val="22"/>
          <w:szCs w:val="22"/>
        </w:rPr>
        <w:t>metric</w:t>
      </w:r>
      <w:r w:rsidR="002C0104" w:rsidRPr="002C0104">
        <w:rPr>
          <w:rFonts w:asciiTheme="minorHAnsi" w:hAnsiTheme="minorHAnsi"/>
          <w:sz w:val="22"/>
          <w:szCs w:val="22"/>
        </w:rPr>
        <w:t xml:space="preserve"> will be</w:t>
      </w:r>
      <w:r w:rsidR="002C0104" w:rsidRPr="00143B38">
        <w:rPr>
          <w:rFonts w:asciiTheme="minorHAnsi" w:hAnsiTheme="minorHAnsi"/>
          <w:sz w:val="22"/>
          <w:szCs w:val="22"/>
        </w:rPr>
        <w:t xml:space="preserve"> created specifically for </w:t>
      </w:r>
      <w:r w:rsidR="002C0104">
        <w:rPr>
          <w:rFonts w:asciiTheme="minorHAnsi" w:hAnsiTheme="minorHAnsi"/>
          <w:sz w:val="22"/>
          <w:szCs w:val="22"/>
        </w:rPr>
        <w:t>GEW</w:t>
      </w:r>
      <w:r w:rsidR="002C0104" w:rsidRPr="00143B38">
        <w:rPr>
          <w:rFonts w:asciiTheme="minorHAnsi" w:hAnsiTheme="minorHAnsi"/>
          <w:sz w:val="22"/>
          <w:szCs w:val="22"/>
        </w:rPr>
        <w:t xml:space="preserve"> in contrast to similar existing metrics like Habitat Hectares (</w:t>
      </w:r>
      <w:proofErr w:type="spellStart"/>
      <w:r w:rsidR="002C0104" w:rsidRPr="00143B38">
        <w:rPr>
          <w:rFonts w:asciiTheme="minorHAnsi" w:hAnsiTheme="minorHAnsi"/>
          <w:sz w:val="22"/>
          <w:szCs w:val="22"/>
        </w:rPr>
        <w:t>Parkes</w:t>
      </w:r>
      <w:proofErr w:type="spellEnd"/>
      <w:r w:rsidR="002C0104" w:rsidRPr="00143B38">
        <w:rPr>
          <w:rFonts w:asciiTheme="minorHAnsi" w:hAnsiTheme="minorHAnsi"/>
          <w:sz w:val="22"/>
          <w:szCs w:val="22"/>
        </w:rPr>
        <w:t xml:space="preserve"> </w:t>
      </w:r>
      <w:r w:rsidR="002C0104" w:rsidRPr="00606D14">
        <w:rPr>
          <w:rFonts w:asciiTheme="minorHAnsi" w:hAnsiTheme="minorHAnsi"/>
          <w:i/>
          <w:sz w:val="22"/>
          <w:szCs w:val="22"/>
        </w:rPr>
        <w:t>et al</w:t>
      </w:r>
      <w:r w:rsidR="00606D14">
        <w:rPr>
          <w:rFonts w:asciiTheme="minorHAnsi" w:hAnsiTheme="minorHAnsi"/>
          <w:i/>
          <w:sz w:val="22"/>
          <w:szCs w:val="22"/>
        </w:rPr>
        <w:t>.</w:t>
      </w:r>
      <w:r w:rsidR="002C0104" w:rsidRPr="00143B38">
        <w:rPr>
          <w:rFonts w:asciiTheme="minorHAnsi" w:hAnsiTheme="minorHAnsi"/>
          <w:sz w:val="22"/>
          <w:szCs w:val="22"/>
        </w:rPr>
        <w:t xml:space="preserve"> 2003) that aims to compare condition across ecosystems.</w:t>
      </w:r>
    </w:p>
    <w:p w:rsidR="00ED64AD" w:rsidRDefault="00ED64AD" w:rsidP="006511A9">
      <w:pPr>
        <w:pStyle w:val="HB"/>
      </w:pPr>
    </w:p>
    <w:p w:rsidR="006511A9" w:rsidRPr="00E26504" w:rsidRDefault="006511A9" w:rsidP="006511A9">
      <w:pPr>
        <w:pStyle w:val="HB"/>
      </w:pPr>
      <w:bookmarkStart w:id="66" w:name="_Toc416787113"/>
      <w:r w:rsidRPr="00E26504">
        <w:t xml:space="preserve">Supporting </w:t>
      </w:r>
      <w:bookmarkEnd w:id="64"/>
      <w:r>
        <w:t>information</w:t>
      </w:r>
      <w:bookmarkEnd w:id="66"/>
    </w:p>
    <w:p w:rsidR="001271DD" w:rsidRPr="001271DD" w:rsidRDefault="006511A9" w:rsidP="001271DD">
      <w:pPr>
        <w:pStyle w:val="HC"/>
      </w:pPr>
      <w:r>
        <w:t>General e</w:t>
      </w:r>
      <w:r w:rsidRPr="00382650">
        <w:t>cology</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In contrast to </w:t>
      </w:r>
      <w:r w:rsidR="00CF492A">
        <w:rPr>
          <w:rFonts w:asciiTheme="minorHAnsi" w:hAnsiTheme="minorHAnsi"/>
          <w:sz w:val="22"/>
          <w:szCs w:val="22"/>
        </w:rPr>
        <w:t>NTG</w:t>
      </w:r>
      <w:r w:rsidRPr="00284292">
        <w:rPr>
          <w:rFonts w:asciiTheme="minorHAnsi" w:hAnsiTheme="minorHAnsi"/>
          <w:sz w:val="22"/>
          <w:szCs w:val="22"/>
        </w:rPr>
        <w:t xml:space="preserve">, </w:t>
      </w:r>
      <w:r w:rsidR="00CF492A">
        <w:rPr>
          <w:rFonts w:asciiTheme="minorHAnsi" w:hAnsiTheme="minorHAnsi"/>
          <w:sz w:val="22"/>
          <w:szCs w:val="22"/>
        </w:rPr>
        <w:t>GEW</w:t>
      </w:r>
      <w:r w:rsidRPr="00284292">
        <w:rPr>
          <w:rFonts w:asciiTheme="minorHAnsi" w:hAnsiTheme="minorHAnsi"/>
          <w:sz w:val="22"/>
          <w:szCs w:val="22"/>
        </w:rPr>
        <w:t xml:space="preserve"> has been the subject of very little research, and much of what is known is gleaned from </w:t>
      </w:r>
      <w:r w:rsidR="001544F3">
        <w:rPr>
          <w:rFonts w:asciiTheme="minorHAnsi" w:hAnsiTheme="minorHAnsi"/>
          <w:sz w:val="22"/>
          <w:szCs w:val="22"/>
        </w:rPr>
        <w:t>anecdotal</w:t>
      </w:r>
      <w:r w:rsidRPr="00284292">
        <w:rPr>
          <w:rFonts w:asciiTheme="minorHAnsi" w:hAnsiTheme="minorHAnsi"/>
          <w:sz w:val="22"/>
          <w:szCs w:val="22"/>
        </w:rPr>
        <w:t xml:space="preserve"> observation and inference from related ecosystems, rather than experimental studies on the community.</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The community occurs on much the same basalt terrain as the </w:t>
      </w:r>
      <w:r w:rsidR="001544F3">
        <w:rPr>
          <w:rFonts w:asciiTheme="minorHAnsi" w:hAnsiTheme="minorHAnsi"/>
          <w:sz w:val="22"/>
          <w:szCs w:val="22"/>
        </w:rPr>
        <w:t>NTG</w:t>
      </w:r>
      <w:r w:rsidRPr="00284292">
        <w:rPr>
          <w:rFonts w:asciiTheme="minorHAnsi" w:hAnsiTheme="minorHAnsi"/>
          <w:sz w:val="22"/>
          <w:szCs w:val="22"/>
        </w:rPr>
        <w:t>. All of the basic factors which control that system (above) apply to the woodland: high fertility, clay soils, poorly-developed drainage systems, and rocky soils. The one overriding difference is that the factors excluding trees are relaxed, allowing woodland to develop. This may occur in several ways (which may interact):</w:t>
      </w:r>
    </w:p>
    <w:p w:rsidR="006511A9" w:rsidRPr="00284292" w:rsidRDefault="001855EF" w:rsidP="006511A9">
      <w:pPr>
        <w:pStyle w:val="DSEHD"/>
        <w:numPr>
          <w:ilvl w:val="0"/>
          <w:numId w:val="19"/>
        </w:numPr>
        <w:rPr>
          <w:rFonts w:asciiTheme="minorHAnsi" w:hAnsiTheme="minorHAnsi"/>
          <w:b w:val="0"/>
          <w:i w:val="0"/>
          <w:sz w:val="22"/>
          <w:szCs w:val="22"/>
        </w:rPr>
      </w:pPr>
      <w:r>
        <w:rPr>
          <w:rFonts w:asciiTheme="minorHAnsi" w:hAnsiTheme="minorHAnsi"/>
          <w:b w:val="0"/>
          <w:i w:val="0"/>
          <w:sz w:val="22"/>
          <w:szCs w:val="22"/>
        </w:rPr>
        <w:t>Higher rainfall</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Loc</w:t>
      </w:r>
      <w:r w:rsidR="001855EF">
        <w:rPr>
          <w:rFonts w:asciiTheme="minorHAnsi" w:hAnsiTheme="minorHAnsi"/>
          <w:b w:val="0"/>
          <w:i w:val="0"/>
          <w:sz w:val="22"/>
          <w:szCs w:val="22"/>
        </w:rPr>
        <w:t>al topographic wetness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lastRenderedPageBreak/>
        <w:t>Local rockiness (providing a matrix to hold water, presumably some degree of ‘mulching’, physical barriers to soil cracking, prov</w:t>
      </w:r>
      <w:r w:rsidR="001855EF">
        <w:rPr>
          <w:rFonts w:asciiTheme="minorHAnsi" w:hAnsiTheme="minorHAnsi"/>
          <w:b w:val="0"/>
          <w:i w:val="0"/>
          <w:sz w:val="22"/>
          <w:szCs w:val="22"/>
        </w:rPr>
        <w:t>iding germination niches, etc.)</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Inclusion of larger particles in the soil profile (from multiple origins, including deposition by wind and water or local processes</w:t>
      </w:r>
      <w:r w:rsidR="001855EF">
        <w:rPr>
          <w:rFonts w:asciiTheme="minorHAnsi" w:hAnsiTheme="minorHAnsi"/>
          <w:b w:val="0"/>
          <w:i w:val="0"/>
          <w:sz w:val="22"/>
          <w:szCs w:val="22"/>
        </w:rPr>
        <w:t>)</w:t>
      </w:r>
      <w:r w:rsidR="00E11A87">
        <w:rPr>
          <w:rFonts w:asciiTheme="minorHAnsi" w:hAnsiTheme="minorHAnsi"/>
          <w:b w:val="0"/>
          <w:i w:val="0"/>
          <w:sz w:val="22"/>
          <w:szCs w:val="22"/>
        </w:rPr>
        <w:t>.</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In the MSA area, GEW occurs in three terrain contexts, which represent three informal ‘types’ of the community. These are important, as their ecology, species composition, current condition, and management options differ. Goals for these areas may also differ:</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Undulating plains. On undulating basalt plains, with some rocks at or near the surface, </w:t>
      </w:r>
      <w:proofErr w:type="spellStart"/>
      <w:r w:rsidRPr="00284292">
        <w:rPr>
          <w:rFonts w:asciiTheme="minorHAnsi" w:hAnsiTheme="minorHAnsi"/>
          <w:b w:val="0"/>
          <w:sz w:val="22"/>
          <w:szCs w:val="22"/>
        </w:rPr>
        <w:t>Themeda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triandra</w:t>
      </w:r>
      <w:proofErr w:type="spellEnd"/>
      <w:r w:rsidRPr="00284292">
        <w:rPr>
          <w:rFonts w:asciiTheme="minorHAnsi" w:hAnsiTheme="minorHAnsi"/>
          <w:b w:val="0"/>
          <w:i w:val="0"/>
          <w:sz w:val="22"/>
          <w:szCs w:val="22"/>
        </w:rPr>
        <w:t xml:space="preserve"> is (in intact examples) the dominant grass, and </w:t>
      </w:r>
      <w:r w:rsidRPr="00284292">
        <w:rPr>
          <w:rFonts w:asciiTheme="minorHAnsi" w:hAnsiTheme="minorHAnsi"/>
          <w:b w:val="0"/>
          <w:sz w:val="22"/>
          <w:szCs w:val="22"/>
        </w:rPr>
        <w:t xml:space="preserve">Eucalyptus </w:t>
      </w:r>
      <w:proofErr w:type="spellStart"/>
      <w:r w:rsidRPr="00284292">
        <w:rPr>
          <w:rFonts w:asciiTheme="minorHAnsi" w:hAnsiTheme="minorHAnsi"/>
          <w:b w:val="0"/>
          <w:sz w:val="22"/>
          <w:szCs w:val="22"/>
        </w:rPr>
        <w:t>camaldulensis</w:t>
      </w:r>
      <w:proofErr w:type="spellEnd"/>
      <w:r w:rsidRPr="00284292">
        <w:rPr>
          <w:rFonts w:asciiTheme="minorHAnsi" w:hAnsiTheme="minorHAnsi"/>
          <w:b w:val="0"/>
          <w:i w:val="0"/>
          <w:sz w:val="22"/>
          <w:szCs w:val="22"/>
        </w:rPr>
        <w:t xml:space="preserve"> is by far the dominant tree (Yellow Box </w:t>
      </w:r>
      <w:r w:rsidRPr="00284292">
        <w:rPr>
          <w:rFonts w:asciiTheme="minorHAnsi" w:hAnsiTheme="minorHAnsi"/>
          <w:b w:val="0"/>
          <w:sz w:val="22"/>
          <w:szCs w:val="22"/>
        </w:rPr>
        <w:t xml:space="preserve">Eucalyptus </w:t>
      </w:r>
      <w:proofErr w:type="spellStart"/>
      <w:r w:rsidRPr="00284292">
        <w:rPr>
          <w:rFonts w:asciiTheme="minorHAnsi" w:hAnsiTheme="minorHAnsi"/>
          <w:b w:val="0"/>
          <w:sz w:val="22"/>
          <w:szCs w:val="22"/>
        </w:rPr>
        <w:t>melliodora</w:t>
      </w:r>
      <w:proofErr w:type="spellEnd"/>
      <w:r w:rsidRPr="00284292">
        <w:rPr>
          <w:rFonts w:asciiTheme="minorHAnsi" w:hAnsiTheme="minorHAnsi"/>
          <w:b w:val="0"/>
          <w:i w:val="0"/>
          <w:sz w:val="22"/>
          <w:szCs w:val="22"/>
        </w:rPr>
        <w:t xml:space="preserve"> dominates in places in the north-west growth corridor). These areas are topographically similar to many areas of </w:t>
      </w:r>
      <w:r w:rsidR="00CF492A">
        <w:rPr>
          <w:rFonts w:asciiTheme="minorHAnsi" w:hAnsiTheme="minorHAnsi"/>
          <w:b w:val="0"/>
          <w:i w:val="0"/>
          <w:sz w:val="22"/>
          <w:szCs w:val="22"/>
        </w:rPr>
        <w:t>NTG</w:t>
      </w:r>
      <w:r w:rsidRPr="00284292">
        <w:rPr>
          <w:rFonts w:asciiTheme="minorHAnsi" w:hAnsiTheme="minorHAnsi"/>
          <w:b w:val="0"/>
          <w:i w:val="0"/>
          <w:sz w:val="22"/>
          <w:szCs w:val="22"/>
        </w:rPr>
        <w:t xml:space="preserve">, but receive enough rainfall to support trees. This vegetation probably once supported a middle layer of small trees (e.g. </w:t>
      </w:r>
      <w:r w:rsidRPr="00284292">
        <w:rPr>
          <w:rFonts w:asciiTheme="minorHAnsi" w:hAnsiTheme="minorHAnsi"/>
          <w:b w:val="0"/>
          <w:sz w:val="22"/>
          <w:szCs w:val="22"/>
        </w:rPr>
        <w:t xml:space="preserve">Acacia </w:t>
      </w:r>
      <w:proofErr w:type="spellStart"/>
      <w:r w:rsidRPr="00284292">
        <w:rPr>
          <w:rFonts w:asciiTheme="minorHAnsi" w:hAnsiTheme="minorHAnsi"/>
          <w:b w:val="0"/>
          <w:sz w:val="22"/>
          <w:szCs w:val="22"/>
        </w:rPr>
        <w:t>melanoxylon</w:t>
      </w:r>
      <w:proofErr w:type="spellEnd"/>
      <w:r w:rsidRPr="00284292">
        <w:rPr>
          <w:rFonts w:asciiTheme="minorHAnsi" w:hAnsiTheme="minorHAnsi"/>
          <w:b w:val="0"/>
          <w:i w:val="0"/>
          <w:sz w:val="22"/>
          <w:szCs w:val="22"/>
        </w:rPr>
        <w:t xml:space="preserve">, </w:t>
      </w:r>
      <w:r w:rsidRPr="00284292">
        <w:rPr>
          <w:rFonts w:asciiTheme="minorHAnsi" w:hAnsiTheme="minorHAnsi"/>
          <w:b w:val="0"/>
          <w:sz w:val="22"/>
          <w:szCs w:val="22"/>
        </w:rPr>
        <w:t xml:space="preserve">Acacia </w:t>
      </w:r>
      <w:proofErr w:type="spellStart"/>
      <w:r w:rsidRPr="00284292">
        <w:rPr>
          <w:rFonts w:asciiTheme="minorHAnsi" w:hAnsiTheme="minorHAnsi"/>
          <w:b w:val="0"/>
          <w:sz w:val="22"/>
          <w:szCs w:val="22"/>
        </w:rPr>
        <w:t>mearnsii</w:t>
      </w:r>
      <w:proofErr w:type="spellEnd"/>
      <w:r w:rsidRPr="00284292">
        <w:rPr>
          <w:rFonts w:asciiTheme="minorHAnsi" w:hAnsiTheme="minorHAnsi"/>
          <w:b w:val="0"/>
          <w:i w:val="0"/>
          <w:sz w:val="22"/>
          <w:szCs w:val="22"/>
        </w:rPr>
        <w:t xml:space="preserve">, Drooping She-oak </w:t>
      </w:r>
      <w:proofErr w:type="spellStart"/>
      <w:r w:rsidRPr="00284292">
        <w:rPr>
          <w:rFonts w:asciiTheme="minorHAnsi" w:hAnsiTheme="minorHAnsi"/>
          <w:b w:val="0"/>
          <w:sz w:val="22"/>
          <w:szCs w:val="22"/>
        </w:rPr>
        <w:t>Allocasuarina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verticillata</w:t>
      </w:r>
      <w:proofErr w:type="spellEnd"/>
      <w:r w:rsidRPr="00284292">
        <w:rPr>
          <w:rFonts w:asciiTheme="minorHAnsi" w:hAnsiTheme="minorHAnsi"/>
          <w:b w:val="0"/>
          <w:i w:val="0"/>
          <w:sz w:val="22"/>
          <w:szCs w:val="22"/>
        </w:rPr>
        <w:t xml:space="preserve"> and Honeysuckle </w:t>
      </w:r>
      <w:r w:rsidRPr="00284292">
        <w:rPr>
          <w:rFonts w:asciiTheme="minorHAnsi" w:hAnsiTheme="minorHAnsi"/>
          <w:b w:val="0"/>
          <w:sz w:val="22"/>
          <w:szCs w:val="22"/>
        </w:rPr>
        <w:t xml:space="preserve">Banksia </w:t>
      </w:r>
      <w:proofErr w:type="spellStart"/>
      <w:r w:rsidRPr="00284292">
        <w:rPr>
          <w:rFonts w:asciiTheme="minorHAnsi" w:hAnsiTheme="minorHAnsi"/>
          <w:b w:val="0"/>
          <w:sz w:val="22"/>
          <w:szCs w:val="22"/>
        </w:rPr>
        <w:t>marginata</w:t>
      </w:r>
      <w:proofErr w:type="spellEnd"/>
      <w:r w:rsidRPr="00284292">
        <w:rPr>
          <w:rFonts w:asciiTheme="minorHAnsi" w:hAnsiTheme="minorHAnsi"/>
          <w:b w:val="0"/>
          <w:i w:val="0"/>
          <w:sz w:val="22"/>
          <w:szCs w:val="22"/>
        </w:rPr>
        <w:t xml:space="preserve"> (Hoddle 1839, Kearney 1853)). This stratum is now essentially absent.  It was probably lost to timber-gathering, inappropriate fire regimes and browsing by livestock </w:t>
      </w:r>
      <w:r w:rsidRPr="00284292">
        <w:rPr>
          <w:rFonts w:asciiTheme="minorHAnsi" w:hAnsiTheme="minorHAnsi"/>
          <w:b w:val="0"/>
          <w:i w:val="0"/>
          <w:sz w:val="22"/>
          <w:szCs w:val="22"/>
        </w:rPr>
        <w:fldChar w:fldCharType="begin"/>
      </w:r>
      <w:r w:rsidRPr="00284292">
        <w:rPr>
          <w:rFonts w:asciiTheme="minorHAnsi" w:hAnsiTheme="minorHAnsi"/>
          <w:b w:val="0"/>
          <w:i w:val="0"/>
          <w:sz w:val="22"/>
          <w:szCs w:val="22"/>
        </w:rPr>
        <w:instrText xml:space="preserve"> ADDIN EN.CITE &lt;EndNote&gt;&lt;Cite&gt;&lt;Author&gt;Hateley&lt;/Author&gt;&lt;Year&gt;2010&lt;/Year&gt;&lt;RecNum&gt;258&lt;/RecNum&gt;&lt;DisplayText&gt;(Beardsell 1997; Hateley 2010; Howitt 1855)&lt;/DisplayText&gt;&lt;record&gt;&lt;rec-number&gt;258&lt;/rec-number&gt;&lt;foreign-keys&gt;&lt;key app="EN" db-id="5s52p2avs9ta2pe5s9gv0asqp0artp2xfzst"&gt;258&lt;/key&gt;&lt;/foreign-keys&gt;&lt;ref-type name="Book"&gt;6&lt;/ref-type&gt;&lt;contributors&gt;&lt;authors&gt;&lt;author&gt;Hateley, R.&lt;/author&gt;&lt;/authors&gt;&lt;/contributors&gt;&lt;titles&gt;&lt;title&gt;The Victorian Bush, its ‘original and natural’ condition&lt;/title&gt;&lt;/titles&gt;&lt;dates&gt;&lt;year&gt;2010&lt;/year&gt;&lt;/dates&gt;&lt;pub-location&gt;South Melbourne&lt;/pub-location&gt;&lt;publisher&gt;Polybractea Press&lt;/publisher&gt;&lt;urls&gt;&lt;/urls&gt;&lt;/record&gt;&lt;/Cite&gt;&lt;Cite&gt;&lt;Author&gt;Howitt&lt;/Author&gt;&lt;Year&gt;1855&lt;/Year&gt;&lt;RecNum&gt;257&lt;/RecNum&gt;&lt;record&gt;&lt;rec-number&gt;257&lt;/rec-number&gt;&lt;foreign-keys&gt;&lt;key app="EN" db-id="5s52p2avs9ta2pe5s9gv0asqp0artp2xfzst"&gt;257&lt;/key&gt;&lt;/foreign-keys&gt;&lt;ref-type name="Book"&gt;6&lt;/ref-type&gt;&lt;contributors&gt;&lt;authors&gt;&lt;author&gt;Howitt, W.&lt;/author&gt;&lt;/authors&gt;&lt;/contributors&gt;&lt;titles&gt;&lt;title&gt;Land, labor and gold: or two years in Victoria, with visits to Sydney and Van Diemen’s Land&lt;/title&gt;&lt;/titles&gt;&lt;dates&gt;&lt;year&gt;1855&lt;/year&gt;&lt;/dates&gt;&lt;pub-location&gt;London&lt;/pub-location&gt;&lt;publisher&gt; Longman, Brown, Green and Longmans&lt;/publisher&gt;&lt;urls&gt;&lt;/urls&gt;&lt;/record&gt;&lt;/Cite&gt;&lt;Cite&gt;&lt;Author&gt;Beardsell&lt;/Author&gt;&lt;Year&gt;1997&lt;/Year&gt;&lt;RecNum&gt;244&lt;/RecNum&gt;&lt;record&gt;&lt;rec-number&gt;244&lt;/rec-number&gt;&lt;foreign-keys&gt;&lt;key app="EN" db-id="5s52p2avs9ta2pe5s9gv0asqp0artp2xfzst"&gt;244&lt;/key&gt;&lt;/foreign-keys&gt;&lt;ref-type name="Report"&gt;27&lt;/ref-type&gt;&lt;contributors&gt;&lt;authors&gt;&lt;author&gt;Beardsell, C&lt;/author&gt;&lt;/authors&gt;&lt;/contributors&gt;&lt;titles&gt;&lt;title&gt;The NEROC (North East Regional Organisation of Councils) report: Sites of faunal and habitat significance in the north east of Melbourne&lt;/title&gt;&lt;/titles&gt;&lt;dates&gt;&lt;year&gt;1997&lt;/year&gt;&lt;/dates&gt;&lt;pub-location&gt;Mercuri Media &amp;amp; Penultimate Publication Services&lt;/pub-location&gt;&lt;publisher&gt;Nillumbik Shire Council&lt;/publisher&gt;&lt;urls&gt;&lt;/urls&gt;&lt;/record&gt;&lt;/Cite&gt;&lt;/EndNote&gt;</w:instrText>
      </w:r>
      <w:r w:rsidRPr="00284292">
        <w:rPr>
          <w:rFonts w:asciiTheme="minorHAnsi" w:hAnsiTheme="minorHAnsi"/>
          <w:b w:val="0"/>
          <w:i w:val="0"/>
          <w:sz w:val="22"/>
          <w:szCs w:val="22"/>
        </w:rPr>
        <w:fldChar w:fldCharType="separate"/>
      </w:r>
      <w:r w:rsidRPr="00284292">
        <w:rPr>
          <w:rFonts w:asciiTheme="minorHAnsi" w:hAnsiTheme="minorHAnsi"/>
          <w:b w:val="0"/>
          <w:i w:val="0"/>
          <w:sz w:val="22"/>
          <w:szCs w:val="22"/>
        </w:rPr>
        <w:t>(</w:t>
      </w:r>
      <w:hyperlink w:anchor="_ENREF_6" w:tooltip="Beardsell, 1997 #244" w:history="1">
        <w:r w:rsidRPr="00284292">
          <w:rPr>
            <w:rFonts w:asciiTheme="minorHAnsi" w:hAnsiTheme="minorHAnsi"/>
            <w:b w:val="0"/>
            <w:i w:val="0"/>
            <w:sz w:val="22"/>
            <w:szCs w:val="22"/>
          </w:rPr>
          <w:t>Beardsell 1997</w:t>
        </w:r>
      </w:hyperlink>
      <w:r w:rsidRPr="00284292">
        <w:rPr>
          <w:rFonts w:asciiTheme="minorHAnsi" w:hAnsiTheme="minorHAnsi"/>
          <w:b w:val="0"/>
          <w:i w:val="0"/>
          <w:sz w:val="22"/>
          <w:szCs w:val="22"/>
        </w:rPr>
        <w:t xml:space="preserve">; </w:t>
      </w:r>
      <w:hyperlink w:anchor="_ENREF_97" w:tooltip="Hateley, 2010 #258" w:history="1">
        <w:r w:rsidRPr="00284292">
          <w:rPr>
            <w:rFonts w:asciiTheme="minorHAnsi" w:hAnsiTheme="minorHAnsi"/>
            <w:b w:val="0"/>
            <w:i w:val="0"/>
            <w:sz w:val="22"/>
            <w:szCs w:val="22"/>
          </w:rPr>
          <w:t>Hateley 2010</w:t>
        </w:r>
      </w:hyperlink>
      <w:r w:rsidRPr="00284292">
        <w:rPr>
          <w:rFonts w:asciiTheme="minorHAnsi" w:hAnsiTheme="minorHAnsi"/>
          <w:b w:val="0"/>
          <w:i w:val="0"/>
          <w:sz w:val="22"/>
          <w:szCs w:val="22"/>
        </w:rPr>
        <w:t xml:space="preserve">; </w:t>
      </w:r>
      <w:hyperlink w:anchor="_ENREF_108" w:tooltip="Howitt, 1855 #257" w:history="1">
        <w:r w:rsidRPr="00284292">
          <w:rPr>
            <w:rFonts w:asciiTheme="minorHAnsi" w:hAnsiTheme="minorHAnsi"/>
            <w:b w:val="0"/>
            <w:i w:val="0"/>
            <w:sz w:val="22"/>
            <w:szCs w:val="22"/>
          </w:rPr>
          <w:t>Howitt 1855</w:t>
        </w:r>
      </w:hyperlink>
      <w:r w:rsidRPr="00284292">
        <w:rPr>
          <w:rFonts w:asciiTheme="minorHAnsi" w:hAnsiTheme="minorHAnsi"/>
          <w:b w:val="0"/>
          <w:i w:val="0"/>
          <w:sz w:val="22"/>
          <w:szCs w:val="22"/>
        </w:rPr>
        <w:t>)</w:t>
      </w:r>
      <w:r w:rsidRPr="00284292">
        <w:rPr>
          <w:rFonts w:asciiTheme="minorHAnsi" w:hAnsiTheme="minorHAnsi"/>
          <w:b w:val="0"/>
          <w:i w:val="0"/>
          <w:sz w:val="22"/>
          <w:szCs w:val="22"/>
        </w:rPr>
        <w:fldChar w:fldCharType="end"/>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Gilgai Plains. On </w:t>
      </w:r>
      <w:proofErr w:type="spellStart"/>
      <w:r w:rsidRPr="00284292">
        <w:rPr>
          <w:rFonts w:asciiTheme="minorHAnsi" w:hAnsiTheme="minorHAnsi"/>
          <w:b w:val="0"/>
          <w:i w:val="0"/>
          <w:sz w:val="22"/>
          <w:szCs w:val="22"/>
        </w:rPr>
        <w:t>gilgai</w:t>
      </w:r>
      <w:proofErr w:type="spellEnd"/>
      <w:r w:rsidRPr="00284292">
        <w:rPr>
          <w:rFonts w:asciiTheme="minorHAnsi" w:hAnsiTheme="minorHAnsi"/>
          <w:b w:val="0"/>
          <w:i w:val="0"/>
          <w:sz w:val="22"/>
          <w:szCs w:val="22"/>
        </w:rPr>
        <w:t xml:space="preserve"> plains, which are flat, with very heavy clay soil and without many rocks at the surface, </w:t>
      </w:r>
      <w:proofErr w:type="spellStart"/>
      <w:r w:rsidRPr="00284292">
        <w:rPr>
          <w:rFonts w:asciiTheme="minorHAnsi" w:hAnsiTheme="minorHAnsi"/>
          <w:b w:val="0"/>
          <w:sz w:val="22"/>
          <w:szCs w:val="22"/>
        </w:rPr>
        <w:t>Poa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labillardierei</w:t>
      </w:r>
      <w:proofErr w:type="spellEnd"/>
      <w:r w:rsidRPr="00284292">
        <w:rPr>
          <w:rFonts w:asciiTheme="minorHAnsi" w:hAnsiTheme="minorHAnsi"/>
          <w:b w:val="0"/>
          <w:i w:val="0"/>
          <w:sz w:val="22"/>
          <w:szCs w:val="22"/>
        </w:rPr>
        <w:t xml:space="preserve"> dominates the ground layer (in intact examples). The </w:t>
      </w:r>
      <w:proofErr w:type="spellStart"/>
      <w:r w:rsidRPr="00284292">
        <w:rPr>
          <w:rFonts w:asciiTheme="minorHAnsi" w:hAnsiTheme="minorHAnsi"/>
          <w:b w:val="0"/>
          <w:i w:val="0"/>
          <w:sz w:val="22"/>
          <w:szCs w:val="22"/>
        </w:rPr>
        <w:t>overstorey</w:t>
      </w:r>
      <w:proofErr w:type="spellEnd"/>
      <w:r w:rsidRPr="00284292">
        <w:rPr>
          <w:rFonts w:asciiTheme="minorHAnsi" w:hAnsiTheme="minorHAnsi"/>
          <w:b w:val="0"/>
          <w:i w:val="0"/>
          <w:sz w:val="22"/>
          <w:szCs w:val="22"/>
        </w:rPr>
        <w:t xml:space="preserve"> is dominated by </w:t>
      </w:r>
      <w:r w:rsidRPr="00284292">
        <w:rPr>
          <w:rFonts w:asciiTheme="minorHAnsi" w:hAnsiTheme="minorHAnsi"/>
          <w:b w:val="0"/>
          <w:sz w:val="22"/>
          <w:szCs w:val="22"/>
        </w:rPr>
        <w:t xml:space="preserve">E. </w:t>
      </w:r>
      <w:proofErr w:type="spellStart"/>
      <w:r w:rsidRPr="00284292">
        <w:rPr>
          <w:rFonts w:asciiTheme="minorHAnsi" w:hAnsiTheme="minorHAnsi"/>
          <w:b w:val="0"/>
          <w:sz w:val="22"/>
          <w:szCs w:val="22"/>
        </w:rPr>
        <w:t>camaldulensis</w:t>
      </w:r>
      <w:proofErr w:type="spellEnd"/>
      <w:r w:rsidRPr="00284292">
        <w:rPr>
          <w:rFonts w:asciiTheme="minorHAnsi" w:hAnsiTheme="minorHAnsi"/>
          <w:b w:val="0"/>
          <w:sz w:val="22"/>
          <w:szCs w:val="22"/>
        </w:rPr>
        <w:t xml:space="preserve"> </w:t>
      </w:r>
      <w:r w:rsidRPr="00284292">
        <w:rPr>
          <w:rFonts w:asciiTheme="minorHAnsi" w:hAnsiTheme="minorHAnsi"/>
          <w:b w:val="0"/>
          <w:i w:val="0"/>
          <w:sz w:val="22"/>
          <w:szCs w:val="22"/>
        </w:rPr>
        <w:t xml:space="preserve">and Swamp Gum </w:t>
      </w:r>
      <w:r w:rsidRPr="00284292">
        <w:rPr>
          <w:rFonts w:asciiTheme="minorHAnsi" w:hAnsiTheme="minorHAnsi"/>
          <w:b w:val="0"/>
          <w:sz w:val="22"/>
          <w:szCs w:val="22"/>
        </w:rPr>
        <w:t>E. ovata</w:t>
      </w:r>
      <w:r w:rsidRPr="00284292">
        <w:rPr>
          <w:rFonts w:asciiTheme="minorHAnsi" w:hAnsiTheme="minorHAnsi"/>
          <w:b w:val="0"/>
          <w:i w:val="0"/>
          <w:sz w:val="22"/>
          <w:szCs w:val="22"/>
        </w:rPr>
        <w:t xml:space="preserve">. It is likely that these </w:t>
      </w:r>
      <w:proofErr w:type="spellStart"/>
      <w:r w:rsidRPr="00284292">
        <w:rPr>
          <w:rFonts w:asciiTheme="minorHAnsi" w:hAnsiTheme="minorHAnsi"/>
          <w:b w:val="0"/>
          <w:i w:val="0"/>
          <w:sz w:val="22"/>
          <w:szCs w:val="22"/>
        </w:rPr>
        <w:t>gilgai</w:t>
      </w:r>
      <w:proofErr w:type="spellEnd"/>
      <w:r w:rsidRPr="00284292">
        <w:rPr>
          <w:rFonts w:asciiTheme="minorHAnsi" w:hAnsiTheme="minorHAnsi"/>
          <w:b w:val="0"/>
          <w:i w:val="0"/>
          <w:sz w:val="22"/>
          <w:szCs w:val="22"/>
        </w:rPr>
        <w:t xml:space="preserve"> areas never support</w:t>
      </w:r>
      <w:r w:rsidR="00E11A87">
        <w:rPr>
          <w:rFonts w:asciiTheme="minorHAnsi" w:hAnsiTheme="minorHAnsi"/>
          <w:b w:val="0"/>
          <w:i w:val="0"/>
          <w:sz w:val="22"/>
          <w:szCs w:val="22"/>
        </w:rPr>
        <w:t>ed many smaller trees or shrubs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On stony rises or lava barriers, where the ground surface is very rocky and well-drained, the ground layer is (in intact examples) dominated by Soft Spear-grass </w:t>
      </w:r>
      <w:proofErr w:type="spellStart"/>
      <w:r w:rsidR="001544F3">
        <w:rPr>
          <w:rFonts w:asciiTheme="minorHAnsi" w:hAnsiTheme="minorHAnsi"/>
          <w:b w:val="0"/>
          <w:sz w:val="22"/>
          <w:szCs w:val="22"/>
        </w:rPr>
        <w:t>Austrostipa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mollis</w:t>
      </w:r>
      <w:proofErr w:type="spellEnd"/>
      <w:r w:rsidRPr="00284292">
        <w:rPr>
          <w:rFonts w:asciiTheme="minorHAnsi" w:hAnsiTheme="minorHAnsi"/>
          <w:b w:val="0"/>
          <w:i w:val="0"/>
          <w:sz w:val="22"/>
          <w:szCs w:val="22"/>
        </w:rPr>
        <w:t xml:space="preserve">, along with </w:t>
      </w:r>
      <w:proofErr w:type="spellStart"/>
      <w:r w:rsidRPr="00284292">
        <w:rPr>
          <w:rFonts w:asciiTheme="minorHAnsi" w:hAnsiTheme="minorHAnsi"/>
          <w:b w:val="0"/>
          <w:sz w:val="22"/>
          <w:szCs w:val="22"/>
        </w:rPr>
        <w:t>Themeda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triandra</w:t>
      </w:r>
      <w:proofErr w:type="spellEnd"/>
      <w:r w:rsidRPr="00284292">
        <w:rPr>
          <w:rFonts w:asciiTheme="minorHAnsi" w:hAnsiTheme="minorHAnsi"/>
          <w:b w:val="0"/>
          <w:i w:val="0"/>
          <w:sz w:val="22"/>
          <w:szCs w:val="22"/>
        </w:rPr>
        <w:t xml:space="preserve">, Weeping Grass </w:t>
      </w:r>
      <w:proofErr w:type="spellStart"/>
      <w:r w:rsidRPr="00284292">
        <w:rPr>
          <w:rFonts w:asciiTheme="minorHAnsi" w:hAnsiTheme="minorHAnsi"/>
          <w:b w:val="0"/>
          <w:sz w:val="22"/>
          <w:szCs w:val="22"/>
        </w:rPr>
        <w:t>Microlaena</w:t>
      </w:r>
      <w:proofErr w:type="spellEnd"/>
      <w:r w:rsidRPr="00284292">
        <w:rPr>
          <w:rFonts w:asciiTheme="minorHAnsi" w:hAnsiTheme="minorHAnsi"/>
          <w:b w:val="0"/>
          <w:sz w:val="22"/>
          <w:szCs w:val="22"/>
        </w:rPr>
        <w:t xml:space="preserve"> </w:t>
      </w:r>
      <w:proofErr w:type="spellStart"/>
      <w:r w:rsidRPr="00284292">
        <w:rPr>
          <w:rFonts w:asciiTheme="minorHAnsi" w:hAnsiTheme="minorHAnsi"/>
          <w:b w:val="0"/>
          <w:sz w:val="22"/>
          <w:szCs w:val="22"/>
        </w:rPr>
        <w:t>stipodies</w:t>
      </w:r>
      <w:proofErr w:type="spellEnd"/>
      <w:r w:rsidRPr="00284292">
        <w:rPr>
          <w:rFonts w:asciiTheme="minorHAnsi" w:hAnsiTheme="minorHAnsi"/>
          <w:b w:val="0"/>
          <w:i w:val="0"/>
          <w:sz w:val="22"/>
          <w:szCs w:val="22"/>
        </w:rPr>
        <w:t xml:space="preserve"> and a range of wallaby grasses </w:t>
      </w:r>
      <w:proofErr w:type="spellStart"/>
      <w:r w:rsidRPr="00284292">
        <w:rPr>
          <w:rFonts w:asciiTheme="minorHAnsi" w:hAnsiTheme="minorHAnsi"/>
          <w:b w:val="0"/>
          <w:sz w:val="22"/>
          <w:szCs w:val="22"/>
        </w:rPr>
        <w:t>Rytidosperma</w:t>
      </w:r>
      <w:proofErr w:type="spellEnd"/>
      <w:r w:rsidRPr="00284292">
        <w:rPr>
          <w:rFonts w:asciiTheme="minorHAnsi" w:hAnsiTheme="minorHAnsi"/>
          <w:b w:val="0"/>
          <w:i w:val="0"/>
          <w:sz w:val="22"/>
          <w:szCs w:val="22"/>
        </w:rPr>
        <w:t xml:space="preserve"> spp. A well-developed shrub layer remains in some places (</w:t>
      </w:r>
      <w:r w:rsidRPr="00284292">
        <w:rPr>
          <w:rFonts w:asciiTheme="minorHAnsi" w:hAnsiTheme="minorHAnsi"/>
          <w:b w:val="0"/>
          <w:sz w:val="22"/>
          <w:szCs w:val="22"/>
        </w:rPr>
        <w:t>Acacia</w:t>
      </w:r>
      <w:r w:rsidRPr="00284292">
        <w:rPr>
          <w:rFonts w:asciiTheme="minorHAnsi" w:hAnsiTheme="minorHAnsi"/>
          <w:b w:val="0"/>
          <w:i w:val="0"/>
          <w:sz w:val="22"/>
          <w:szCs w:val="22"/>
        </w:rPr>
        <w:t xml:space="preserve">, </w:t>
      </w:r>
      <w:proofErr w:type="spellStart"/>
      <w:r w:rsidRPr="00284292">
        <w:rPr>
          <w:rFonts w:asciiTheme="minorHAnsi" w:hAnsiTheme="minorHAnsi"/>
          <w:b w:val="0"/>
          <w:sz w:val="22"/>
          <w:szCs w:val="22"/>
        </w:rPr>
        <w:t>Bursaria</w:t>
      </w:r>
      <w:proofErr w:type="spellEnd"/>
      <w:r w:rsidRPr="00284292">
        <w:rPr>
          <w:rFonts w:asciiTheme="minorHAnsi" w:hAnsiTheme="minorHAnsi"/>
          <w:b w:val="0"/>
          <w:i w:val="0"/>
          <w:sz w:val="22"/>
          <w:szCs w:val="22"/>
        </w:rPr>
        <w:t xml:space="preserve">, </w:t>
      </w:r>
      <w:proofErr w:type="spellStart"/>
      <w:r w:rsidRPr="00284292">
        <w:rPr>
          <w:rFonts w:asciiTheme="minorHAnsi" w:hAnsiTheme="minorHAnsi"/>
          <w:b w:val="0"/>
          <w:sz w:val="22"/>
          <w:szCs w:val="22"/>
        </w:rPr>
        <w:t>Melicytus</w:t>
      </w:r>
      <w:proofErr w:type="spellEnd"/>
      <w:r w:rsidRPr="00284292">
        <w:rPr>
          <w:rFonts w:asciiTheme="minorHAnsi" w:hAnsiTheme="minorHAnsi"/>
          <w:b w:val="0"/>
          <w:i w:val="0"/>
          <w:sz w:val="22"/>
          <w:szCs w:val="22"/>
        </w:rPr>
        <w:t xml:space="preserve">, </w:t>
      </w:r>
      <w:proofErr w:type="spellStart"/>
      <w:r w:rsidRPr="00284292">
        <w:rPr>
          <w:rFonts w:asciiTheme="minorHAnsi" w:hAnsiTheme="minorHAnsi"/>
          <w:b w:val="0"/>
          <w:sz w:val="22"/>
          <w:szCs w:val="22"/>
        </w:rPr>
        <w:t>Allocasuarina</w:t>
      </w:r>
      <w:proofErr w:type="spellEnd"/>
      <w:r w:rsidRPr="00284292">
        <w:rPr>
          <w:rFonts w:asciiTheme="minorHAnsi" w:hAnsiTheme="minorHAnsi"/>
          <w:b w:val="0"/>
          <w:i w:val="0"/>
          <w:sz w:val="22"/>
          <w:szCs w:val="22"/>
        </w:rPr>
        <w:t xml:space="preserve">, previously </w:t>
      </w:r>
      <w:r w:rsidRPr="00284292">
        <w:rPr>
          <w:rFonts w:asciiTheme="minorHAnsi" w:hAnsiTheme="minorHAnsi"/>
          <w:b w:val="0"/>
          <w:sz w:val="22"/>
          <w:szCs w:val="22"/>
        </w:rPr>
        <w:t>Banksia</w:t>
      </w:r>
      <w:r w:rsidRPr="00284292">
        <w:rPr>
          <w:rFonts w:asciiTheme="minorHAnsi" w:hAnsiTheme="minorHAnsi"/>
          <w:b w:val="0"/>
          <w:i w:val="0"/>
          <w:sz w:val="22"/>
          <w:szCs w:val="22"/>
        </w:rPr>
        <w:t>). The tree canopy include</w:t>
      </w:r>
      <w:r w:rsidR="001544F3">
        <w:rPr>
          <w:rFonts w:asciiTheme="minorHAnsi" w:hAnsiTheme="minorHAnsi"/>
          <w:b w:val="0"/>
          <w:i w:val="0"/>
          <w:sz w:val="22"/>
          <w:szCs w:val="22"/>
        </w:rPr>
        <w:t>s</w:t>
      </w:r>
      <w:r w:rsidRPr="00284292">
        <w:rPr>
          <w:rFonts w:asciiTheme="minorHAnsi" w:hAnsiTheme="minorHAnsi"/>
          <w:b w:val="0"/>
          <w:i w:val="0"/>
          <w:sz w:val="22"/>
          <w:szCs w:val="22"/>
        </w:rPr>
        <w:t xml:space="preserve"> </w:t>
      </w:r>
      <w:r w:rsidRPr="00284292">
        <w:rPr>
          <w:rFonts w:asciiTheme="minorHAnsi" w:hAnsiTheme="minorHAnsi"/>
          <w:b w:val="0"/>
          <w:sz w:val="22"/>
          <w:szCs w:val="22"/>
        </w:rPr>
        <w:t xml:space="preserve">Eucalyptus </w:t>
      </w:r>
      <w:proofErr w:type="spellStart"/>
      <w:r w:rsidRPr="00284292">
        <w:rPr>
          <w:rFonts w:asciiTheme="minorHAnsi" w:hAnsiTheme="minorHAnsi"/>
          <w:b w:val="0"/>
          <w:sz w:val="22"/>
          <w:szCs w:val="22"/>
        </w:rPr>
        <w:t>camaldulensis</w:t>
      </w:r>
      <w:proofErr w:type="spellEnd"/>
      <w:r w:rsidRPr="00284292">
        <w:rPr>
          <w:rFonts w:asciiTheme="minorHAnsi" w:hAnsiTheme="minorHAnsi"/>
          <w:b w:val="0"/>
          <w:i w:val="0"/>
          <w:sz w:val="22"/>
          <w:szCs w:val="22"/>
        </w:rPr>
        <w:t xml:space="preserve">, </w:t>
      </w:r>
      <w:r w:rsidRPr="00284292">
        <w:rPr>
          <w:rFonts w:asciiTheme="minorHAnsi" w:hAnsiTheme="minorHAnsi"/>
          <w:b w:val="0"/>
          <w:sz w:val="22"/>
          <w:szCs w:val="22"/>
        </w:rPr>
        <w:t xml:space="preserve">E. </w:t>
      </w:r>
      <w:proofErr w:type="spellStart"/>
      <w:r w:rsidRPr="00284292">
        <w:rPr>
          <w:rFonts w:asciiTheme="minorHAnsi" w:hAnsiTheme="minorHAnsi"/>
          <w:b w:val="0"/>
          <w:sz w:val="22"/>
          <w:szCs w:val="22"/>
        </w:rPr>
        <w:t>melliodora</w:t>
      </w:r>
      <w:proofErr w:type="spellEnd"/>
      <w:r w:rsidRPr="00284292">
        <w:rPr>
          <w:rFonts w:asciiTheme="minorHAnsi" w:hAnsiTheme="minorHAnsi"/>
          <w:b w:val="0"/>
          <w:i w:val="0"/>
          <w:sz w:val="22"/>
          <w:szCs w:val="22"/>
        </w:rPr>
        <w:t xml:space="preserve"> and Manna Gum </w:t>
      </w:r>
      <w:r w:rsidRPr="00284292">
        <w:rPr>
          <w:rFonts w:asciiTheme="minorHAnsi" w:hAnsiTheme="minorHAnsi"/>
          <w:b w:val="0"/>
          <w:sz w:val="22"/>
          <w:szCs w:val="22"/>
        </w:rPr>
        <w:t xml:space="preserve">E. </w:t>
      </w:r>
      <w:proofErr w:type="spellStart"/>
      <w:r w:rsidRPr="00284292">
        <w:rPr>
          <w:rFonts w:asciiTheme="minorHAnsi" w:hAnsiTheme="minorHAnsi"/>
          <w:b w:val="0"/>
          <w:sz w:val="22"/>
          <w:szCs w:val="22"/>
        </w:rPr>
        <w:t>viminalis</w:t>
      </w:r>
      <w:proofErr w:type="spellEnd"/>
      <w:r w:rsidRPr="00284292">
        <w:rPr>
          <w:rFonts w:asciiTheme="minorHAnsi" w:hAnsiTheme="minorHAnsi"/>
          <w:b w:val="0"/>
          <w:i w:val="0"/>
          <w:sz w:val="22"/>
          <w:szCs w:val="22"/>
        </w:rPr>
        <w:t>.</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Early accounts indicate that tree densities varied greatly, with some areas of ‘forest’ and other very open woodlands with low tree densities. This was presumably caused in part by topography and local patterns of wetness. However, we know from recent observations that woodland eucalypts may germinate and grow very densely, leading to thick stands of narrow trees. The mechanisms which naturally prevented the formation of </w:t>
      </w:r>
      <w:r w:rsidR="001544F3">
        <w:rPr>
          <w:rFonts w:asciiTheme="minorHAnsi" w:hAnsiTheme="minorHAnsi"/>
          <w:sz w:val="22"/>
          <w:szCs w:val="22"/>
        </w:rPr>
        <w:t>dense stands of Eucalypts in most places</w:t>
      </w:r>
      <w:r w:rsidRPr="00284292">
        <w:rPr>
          <w:rFonts w:asciiTheme="minorHAnsi" w:hAnsiTheme="minorHAnsi"/>
          <w:sz w:val="22"/>
          <w:szCs w:val="22"/>
        </w:rPr>
        <w:t xml:space="preserve"> are unknown, but probably included the following elements: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Regular burning, which may kill </w:t>
      </w:r>
      <w:r w:rsidR="001544F3">
        <w:rPr>
          <w:rFonts w:asciiTheme="minorHAnsi" w:hAnsiTheme="minorHAnsi"/>
          <w:b w:val="0"/>
          <w:i w:val="0"/>
          <w:sz w:val="22"/>
          <w:szCs w:val="22"/>
        </w:rPr>
        <w:t>or suppress Eucalypt</w:t>
      </w:r>
      <w:r w:rsidRPr="00284292">
        <w:rPr>
          <w:rFonts w:asciiTheme="minorHAnsi" w:hAnsiTheme="minorHAnsi"/>
          <w:b w:val="0"/>
          <w:i w:val="0"/>
          <w:sz w:val="22"/>
          <w:szCs w:val="22"/>
        </w:rPr>
        <w:t xml:space="preserve"> seedlings, leaving only occasional plants to reach </w:t>
      </w:r>
      <w:r w:rsidR="001855EF">
        <w:rPr>
          <w:rFonts w:asciiTheme="minorHAnsi" w:hAnsiTheme="minorHAnsi"/>
          <w:b w:val="0"/>
          <w:i w:val="0"/>
          <w:sz w:val="22"/>
          <w:szCs w:val="22"/>
        </w:rPr>
        <w:t>the canopy</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Browsing and grazing by native marsupials, which may h</w:t>
      </w:r>
      <w:r w:rsidR="001855EF">
        <w:rPr>
          <w:rFonts w:asciiTheme="minorHAnsi" w:hAnsiTheme="minorHAnsi"/>
          <w:b w:val="0"/>
          <w:i w:val="0"/>
          <w:sz w:val="22"/>
          <w:szCs w:val="22"/>
        </w:rPr>
        <w:t>ave regulated seedling survival</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Competition for water during drought, when individual trees may require root access to areas beyond their crowns</w:t>
      </w:r>
      <w:r w:rsidR="001855EF">
        <w:rPr>
          <w:rFonts w:asciiTheme="minorHAnsi" w:hAnsiTheme="minorHAnsi"/>
          <w:b w:val="0"/>
          <w:i w:val="0"/>
          <w:sz w:val="22"/>
          <w:szCs w:val="22"/>
        </w:rPr>
        <w:t>, leading to low tree densities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Competition from grass, which presumably </w:t>
      </w:r>
      <w:r w:rsidR="001855EF">
        <w:rPr>
          <w:rFonts w:asciiTheme="minorHAnsi" w:hAnsiTheme="minorHAnsi"/>
          <w:b w:val="0"/>
          <w:i w:val="0"/>
          <w:sz w:val="22"/>
          <w:szCs w:val="22"/>
        </w:rPr>
        <w:t>suppresses tree seedling growth</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Periodic drought or flooding, which may h</w:t>
      </w:r>
      <w:r w:rsidR="001855EF">
        <w:rPr>
          <w:rFonts w:asciiTheme="minorHAnsi" w:hAnsiTheme="minorHAnsi"/>
          <w:b w:val="0"/>
          <w:i w:val="0"/>
          <w:sz w:val="22"/>
          <w:szCs w:val="22"/>
        </w:rPr>
        <w:t>ave killed cohorts of seedlings</w:t>
      </w:r>
      <w:r w:rsidR="00E11A87">
        <w:rPr>
          <w:rFonts w:asciiTheme="minorHAnsi" w:hAnsiTheme="minorHAnsi"/>
          <w:b w:val="0"/>
          <w:i w:val="0"/>
          <w:sz w:val="22"/>
          <w:szCs w:val="22"/>
        </w:rPr>
        <w:t>.</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The large, long lived canopy of River Red Gum trees produces many hollows. These are of great value to mammals and birds (indeed the place name Wollert in the centre of the growth corridor apparently derives from the local aboriginal name for possums - ‘</w:t>
      </w:r>
      <w:proofErr w:type="spellStart"/>
      <w:r w:rsidRPr="00284292">
        <w:rPr>
          <w:rFonts w:asciiTheme="minorHAnsi" w:hAnsiTheme="minorHAnsi"/>
          <w:sz w:val="22"/>
          <w:szCs w:val="22"/>
        </w:rPr>
        <w:t>Walert</w:t>
      </w:r>
      <w:proofErr w:type="spellEnd"/>
      <w:r w:rsidRPr="00284292">
        <w:rPr>
          <w:rFonts w:asciiTheme="minorHAnsi" w:hAnsiTheme="minorHAnsi"/>
          <w:sz w:val="22"/>
          <w:szCs w:val="22"/>
        </w:rPr>
        <w:t xml:space="preserve">’). The detailed surveys of </w:t>
      </w:r>
      <w:proofErr w:type="spellStart"/>
      <w:r w:rsidRPr="00284292">
        <w:rPr>
          <w:rFonts w:asciiTheme="minorHAnsi" w:hAnsiTheme="minorHAnsi"/>
          <w:sz w:val="22"/>
          <w:szCs w:val="22"/>
        </w:rPr>
        <w:t>Beardsell</w:t>
      </w:r>
      <w:proofErr w:type="spellEnd"/>
      <w:r w:rsidRPr="00284292">
        <w:rPr>
          <w:rFonts w:asciiTheme="minorHAnsi" w:hAnsiTheme="minorHAnsi"/>
          <w:sz w:val="22"/>
          <w:szCs w:val="22"/>
        </w:rPr>
        <w:t xml:space="preserve"> (1997) confirmed that the growth corridor supports numerous hollow-dependent animals, with “ten species of parrot…recorded breeding in River red Gum hollows… during the bird census of 25-29th October 1988.  These included the Musk Lorikeet, Purple-crowned Lorikeet, Little Lorikeet, Blue-winged Parrot, Little Corella, Long-billed Corella and Red-</w:t>
      </w:r>
      <w:proofErr w:type="spellStart"/>
      <w:r w:rsidRPr="00284292">
        <w:rPr>
          <w:rFonts w:asciiTheme="minorHAnsi" w:hAnsiTheme="minorHAnsi"/>
          <w:sz w:val="22"/>
          <w:szCs w:val="22"/>
        </w:rPr>
        <w:t>rumped</w:t>
      </w:r>
      <w:proofErr w:type="spellEnd"/>
      <w:r w:rsidRPr="00284292">
        <w:rPr>
          <w:rFonts w:asciiTheme="minorHAnsi" w:hAnsiTheme="minorHAnsi"/>
          <w:sz w:val="22"/>
          <w:szCs w:val="22"/>
        </w:rPr>
        <w:t xml:space="preserve"> Parrot” along with more common parrot species.   The bark of River Red Gums also forms crevices, under which invertebrates and small reptiles may live </w:t>
      </w:r>
      <w:r w:rsidRPr="00284292">
        <w:rPr>
          <w:rFonts w:asciiTheme="minorHAnsi" w:hAnsiTheme="minorHAnsi"/>
          <w:sz w:val="22"/>
          <w:szCs w:val="22"/>
        </w:rPr>
        <w:fldChar w:fldCharType="begin"/>
      </w:r>
      <w:r w:rsidRPr="00284292">
        <w:rPr>
          <w:rFonts w:asciiTheme="minorHAnsi" w:hAnsiTheme="minorHAnsi"/>
          <w:sz w:val="22"/>
          <w:szCs w:val="22"/>
        </w:rPr>
        <w:instrText xml:space="preserve"> ADDIN EN.CITE &lt;EndNote&gt;&lt;Cite&gt;&lt;Author&gt;Beardsell&lt;/Author&gt;&lt;Year&gt;1997&lt;/Year&gt;&lt;RecNum&gt;244&lt;/RecNum&gt;&lt;DisplayText&gt;(Beardsell 1997)&lt;/DisplayText&gt;&lt;record&gt;&lt;rec-number&gt;244&lt;/rec-number&gt;&lt;foreign-keys&gt;&lt;key app="EN" db-id="5s52p2avs9ta2pe5s9gv0asqp0artp2xfzst"&gt;244&lt;/key&gt;&lt;/foreign-keys&gt;&lt;ref-type name="Report"&gt;27&lt;/ref-type&gt;&lt;contributors&gt;&lt;authors&gt;&lt;author&gt;Beardsell, C&lt;/author&gt;&lt;/authors&gt;&lt;/contributors&gt;&lt;titles&gt;&lt;title&gt;The NEROC (North East Regional Organisation of Councils) report: Sites of faunal and habitat significance in the north east of Melbourne&lt;/title&gt;&lt;/titles&gt;&lt;dates&gt;&lt;year&gt;1997&lt;/year&gt;&lt;/dates&gt;&lt;pub-location&gt;Mercuri Media &amp;amp; Penultimate Publication Services&lt;/pub-location&gt;&lt;publisher&gt;Nillumbik Shire Council&lt;/publisher&gt;&lt;urls&gt;&lt;/urls&gt;&lt;/record&gt;&lt;/Cite&gt;&lt;/EndNote&gt;</w:instrText>
      </w:r>
      <w:r w:rsidRPr="00284292">
        <w:rPr>
          <w:rFonts w:asciiTheme="minorHAnsi" w:hAnsiTheme="minorHAnsi"/>
          <w:sz w:val="22"/>
          <w:szCs w:val="22"/>
        </w:rPr>
        <w:fldChar w:fldCharType="separate"/>
      </w:r>
      <w:r w:rsidRPr="00284292">
        <w:rPr>
          <w:rFonts w:asciiTheme="minorHAnsi" w:hAnsiTheme="minorHAnsi"/>
          <w:sz w:val="22"/>
          <w:szCs w:val="22"/>
        </w:rPr>
        <w:t>(</w:t>
      </w:r>
      <w:hyperlink w:anchor="_ENREF_6" w:tooltip="Beardsell, 1997 #244" w:history="1">
        <w:r w:rsidRPr="00284292">
          <w:rPr>
            <w:rFonts w:asciiTheme="minorHAnsi" w:hAnsiTheme="minorHAnsi"/>
            <w:sz w:val="22"/>
            <w:szCs w:val="22"/>
          </w:rPr>
          <w:t>Beardsell 1997</w:t>
        </w:r>
      </w:hyperlink>
      <w:r w:rsidRPr="00284292">
        <w:rPr>
          <w:rFonts w:asciiTheme="minorHAnsi" w:hAnsiTheme="minorHAnsi"/>
          <w:sz w:val="22"/>
          <w:szCs w:val="22"/>
        </w:rPr>
        <w:t>)</w:t>
      </w:r>
      <w:r w:rsidRPr="00284292">
        <w:rPr>
          <w:rFonts w:asciiTheme="minorHAnsi" w:hAnsiTheme="minorHAnsi"/>
          <w:sz w:val="22"/>
          <w:szCs w:val="22"/>
        </w:rPr>
        <w:fldChar w:fldCharType="end"/>
      </w:r>
      <w:r w:rsidRPr="00284292">
        <w:rPr>
          <w:rFonts w:asciiTheme="minorHAnsi" w:hAnsiTheme="minorHAnsi"/>
          <w:sz w:val="22"/>
          <w:szCs w:val="22"/>
        </w:rPr>
        <w:t>.</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The stony rises with exposed surfaces, clefts and crevices offer good opportunities for animal thermoregulation, and provide habitat for a number of reptile species, including Bluetongue Lizards and </w:t>
      </w:r>
      <w:r w:rsidRPr="00284292">
        <w:rPr>
          <w:rFonts w:asciiTheme="minorHAnsi" w:hAnsiTheme="minorHAnsi"/>
          <w:sz w:val="22"/>
          <w:szCs w:val="22"/>
        </w:rPr>
        <w:lastRenderedPageBreak/>
        <w:t xml:space="preserve">Cunningham’s Skink </w:t>
      </w:r>
      <w:r w:rsidRPr="00284292">
        <w:rPr>
          <w:rFonts w:asciiTheme="minorHAnsi" w:hAnsiTheme="minorHAnsi"/>
          <w:sz w:val="22"/>
          <w:szCs w:val="22"/>
        </w:rPr>
        <w:fldChar w:fldCharType="begin"/>
      </w:r>
      <w:r w:rsidRPr="00284292">
        <w:rPr>
          <w:rFonts w:asciiTheme="minorHAnsi" w:hAnsiTheme="minorHAnsi"/>
          <w:sz w:val="22"/>
          <w:szCs w:val="22"/>
        </w:rPr>
        <w:instrText xml:space="preserve"> ADDIN EN.CITE &lt;EndNote&gt;&lt;Cite&gt;&lt;Author&gt;Beardsell&lt;/Author&gt;&lt;Year&gt;1997&lt;/Year&gt;&lt;RecNum&gt;244&lt;/RecNum&gt;&lt;DisplayText&gt;(Beardsell 1997)&lt;/DisplayText&gt;&lt;record&gt;&lt;rec-number&gt;244&lt;/rec-number&gt;&lt;foreign-keys&gt;&lt;key app="EN" db-id="5s52p2avs9ta2pe5s9gv0asqp0artp2xfzst"&gt;244&lt;/key&gt;&lt;/foreign-keys&gt;&lt;ref-type name="Report"&gt;27&lt;/ref-type&gt;&lt;contributors&gt;&lt;authors&gt;&lt;author&gt;Beardsell, C&lt;/author&gt;&lt;/authors&gt;&lt;/contributors&gt;&lt;titles&gt;&lt;title&gt;The NEROC (North East Regional Organisation of Councils) report: Sites of faunal and habitat significance in the north east of Melbourne&lt;/title&gt;&lt;/titles&gt;&lt;dates&gt;&lt;year&gt;1997&lt;/year&gt;&lt;/dates&gt;&lt;pub-location&gt;Mercuri Media &amp;amp; Penultimate Publication Services&lt;/pub-location&gt;&lt;publisher&gt;Nillumbik Shire Council&lt;/publisher&gt;&lt;urls&gt;&lt;/urls&gt;&lt;/record&gt;&lt;/Cite&gt;&lt;/EndNote&gt;</w:instrText>
      </w:r>
      <w:r w:rsidRPr="00284292">
        <w:rPr>
          <w:rFonts w:asciiTheme="minorHAnsi" w:hAnsiTheme="minorHAnsi"/>
          <w:sz w:val="22"/>
          <w:szCs w:val="22"/>
        </w:rPr>
        <w:fldChar w:fldCharType="separate"/>
      </w:r>
      <w:r w:rsidRPr="00284292">
        <w:rPr>
          <w:rFonts w:asciiTheme="minorHAnsi" w:hAnsiTheme="minorHAnsi"/>
          <w:sz w:val="22"/>
          <w:szCs w:val="22"/>
        </w:rPr>
        <w:t>(</w:t>
      </w:r>
      <w:hyperlink w:anchor="_ENREF_6" w:tooltip="Beardsell, 1997 #244" w:history="1">
        <w:r w:rsidRPr="00284292">
          <w:rPr>
            <w:rFonts w:asciiTheme="minorHAnsi" w:hAnsiTheme="minorHAnsi"/>
            <w:sz w:val="22"/>
            <w:szCs w:val="22"/>
          </w:rPr>
          <w:t>Beardsell 1997</w:t>
        </w:r>
      </w:hyperlink>
      <w:r w:rsidRPr="00284292">
        <w:rPr>
          <w:rFonts w:asciiTheme="minorHAnsi" w:hAnsiTheme="minorHAnsi"/>
          <w:sz w:val="22"/>
          <w:szCs w:val="22"/>
        </w:rPr>
        <w:t>)</w:t>
      </w:r>
      <w:r w:rsidRPr="00284292">
        <w:rPr>
          <w:rFonts w:asciiTheme="minorHAnsi" w:hAnsiTheme="minorHAnsi"/>
          <w:sz w:val="22"/>
          <w:szCs w:val="22"/>
        </w:rPr>
        <w:fldChar w:fldCharType="end"/>
      </w:r>
      <w:r w:rsidR="00CA3276">
        <w:rPr>
          <w:rFonts w:asciiTheme="minorHAnsi" w:hAnsiTheme="minorHAnsi"/>
          <w:sz w:val="22"/>
          <w:szCs w:val="22"/>
        </w:rPr>
        <w:t xml:space="preserve">. </w:t>
      </w:r>
      <w:r w:rsidRPr="00284292">
        <w:rPr>
          <w:rFonts w:asciiTheme="minorHAnsi" w:hAnsiTheme="minorHAnsi"/>
          <w:sz w:val="22"/>
          <w:szCs w:val="22"/>
        </w:rPr>
        <w:t>Other species of mammal, reptile and invertebrate inhabit the heavy cracking soils, living under ground or under litter.</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It is notable that the now-extinct mid-storey once produced edible seed-bearing cones (</w:t>
      </w:r>
      <w:r w:rsidRPr="00284292">
        <w:rPr>
          <w:rFonts w:asciiTheme="minorHAnsi" w:hAnsiTheme="minorHAnsi"/>
          <w:i/>
          <w:sz w:val="22"/>
          <w:szCs w:val="22"/>
        </w:rPr>
        <w:t>Banksia</w:t>
      </w:r>
      <w:r w:rsidRPr="00284292">
        <w:rPr>
          <w:rFonts w:asciiTheme="minorHAnsi" w:hAnsiTheme="minorHAnsi"/>
          <w:sz w:val="22"/>
          <w:szCs w:val="22"/>
        </w:rPr>
        <w:t xml:space="preserve">, </w:t>
      </w:r>
      <w:proofErr w:type="spellStart"/>
      <w:r w:rsidRPr="00284292">
        <w:rPr>
          <w:rFonts w:asciiTheme="minorHAnsi" w:hAnsiTheme="minorHAnsi"/>
          <w:i/>
          <w:sz w:val="22"/>
          <w:szCs w:val="22"/>
        </w:rPr>
        <w:t>Allocasuarina</w:t>
      </w:r>
      <w:proofErr w:type="spellEnd"/>
      <w:r w:rsidRPr="00284292">
        <w:rPr>
          <w:rFonts w:asciiTheme="minorHAnsi" w:hAnsiTheme="minorHAnsi"/>
          <w:sz w:val="22"/>
          <w:szCs w:val="22"/>
        </w:rPr>
        <w:t>), edible exudates (</w:t>
      </w:r>
      <w:r w:rsidRPr="00284292">
        <w:rPr>
          <w:rFonts w:asciiTheme="minorHAnsi" w:hAnsiTheme="minorHAnsi"/>
          <w:i/>
          <w:sz w:val="22"/>
          <w:szCs w:val="22"/>
        </w:rPr>
        <w:t>Acacia</w:t>
      </w:r>
      <w:r w:rsidRPr="00284292">
        <w:rPr>
          <w:rFonts w:asciiTheme="minorHAnsi" w:hAnsiTheme="minorHAnsi"/>
          <w:sz w:val="22"/>
          <w:szCs w:val="22"/>
        </w:rPr>
        <w:t>) and nectar (</w:t>
      </w:r>
      <w:r w:rsidRPr="00284292">
        <w:rPr>
          <w:rFonts w:asciiTheme="minorHAnsi" w:hAnsiTheme="minorHAnsi"/>
          <w:i/>
          <w:sz w:val="22"/>
          <w:szCs w:val="22"/>
        </w:rPr>
        <w:t>Banksia</w:t>
      </w:r>
      <w:r w:rsidRPr="00284292">
        <w:rPr>
          <w:rFonts w:asciiTheme="minorHAnsi" w:hAnsiTheme="minorHAnsi"/>
          <w:sz w:val="22"/>
          <w:szCs w:val="22"/>
        </w:rPr>
        <w:t>). The nature of the faunal assemblage that once used these resources is undocumented.</w:t>
      </w:r>
    </w:p>
    <w:p w:rsidR="006511A9" w:rsidRDefault="006511A9" w:rsidP="006511A9">
      <w:pPr>
        <w:rPr>
          <w:rFonts w:ascii="Arial" w:hAnsi="Arial" w:cs="Arial"/>
          <w:b/>
          <w:sz w:val="18"/>
        </w:rPr>
      </w:pPr>
    </w:p>
    <w:p w:rsidR="006511A9" w:rsidRPr="00AD046E" w:rsidRDefault="006511A9" w:rsidP="006511A9">
      <w:pPr>
        <w:pStyle w:val="HC"/>
      </w:pPr>
      <w:r w:rsidRPr="00AD046E">
        <w:t>Land use legacies and threats</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Agricultural settlement brought about significant changes in the management of this community.</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Fire regimes changed. Intense and extensive fires may have been used to ‘clear out’ country by early settlers, but a regime of fire suppression h</w:t>
      </w:r>
      <w:r w:rsidR="00E11A87">
        <w:rPr>
          <w:rFonts w:asciiTheme="minorHAnsi" w:hAnsiTheme="minorHAnsi"/>
          <w:b w:val="0"/>
          <w:i w:val="0"/>
          <w:sz w:val="22"/>
          <w:szCs w:val="22"/>
        </w:rPr>
        <w:t>as dominated for over a century</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Grazing by livestock has altered the biological composition of the ecosystem, and the properties of the soil </w:t>
      </w:r>
      <w:r w:rsidRPr="00284292">
        <w:rPr>
          <w:rFonts w:asciiTheme="minorHAnsi" w:hAnsiTheme="minorHAnsi"/>
          <w:b w:val="0"/>
          <w:i w:val="0"/>
          <w:sz w:val="22"/>
          <w:szCs w:val="22"/>
        </w:rPr>
        <w:fldChar w:fldCharType="begin"/>
      </w:r>
      <w:r w:rsidRPr="00284292">
        <w:rPr>
          <w:rFonts w:asciiTheme="minorHAnsi" w:hAnsiTheme="minorHAnsi"/>
          <w:b w:val="0"/>
          <w:i w:val="0"/>
          <w:sz w:val="22"/>
          <w:szCs w:val="22"/>
        </w:rPr>
        <w:instrText xml:space="preserve"> ADDIN EN.CITE &lt;EndNote&gt;&lt;Cite&gt;&lt;Author&gt;Lunt&lt;/Author&gt;&lt;Year&gt;2007&lt;/Year&gt;&lt;RecNum&gt;247&lt;/RecNum&gt;&lt;DisplayText&gt;(Dorrough&lt;style face="italic"&gt; et al.&lt;/style&gt; 2004b; Lunt&lt;style face="italic"&gt; et al.&lt;/style&gt; 2007)&lt;/DisplayText&gt;&lt;record&gt;&lt;rec-number&gt;247&lt;/rec-number&gt;&lt;foreign-keys&gt;&lt;key app="EN" db-id="5s52p2avs9ta2pe5s9gv0asqp0artp2xfzst"&gt;247&lt;/key&gt;&lt;/foreign-keys&gt;&lt;ref-type name="Journal Article"&gt;17&lt;/ref-type&gt;&lt;contributors&gt;&lt;authors&gt;&lt;author&gt;Lunt, I. D.&lt;/author&gt;&lt;author&gt;Eldridge, D. J.&lt;/author&gt;&lt;author&gt;Morgan, J. W.&lt;/author&gt;&lt;author&gt;Witt, G. B.&lt;/author&gt;&lt;/authors&gt;&lt;/contributors&gt;&lt;titles&gt;&lt;title&gt;Turner review no. 13: A framework to predict the effects of livestock grazing and grazing exclusion on conservation values in natural ecosystems in Australia&lt;/title&gt;&lt;secondary-title&gt;Australian Journal of Botany&lt;/secondary-title&gt;&lt;/titles&gt;&lt;periodical&gt;&lt;full-title&gt;Australian Journal of Botany&lt;/full-title&gt;&lt;/periodical&gt;&lt;pages&gt;401-415&lt;/pages&gt;&lt;volume&gt;55&lt;/volume&gt;&lt;dates&gt;&lt;year&gt;2007&lt;/year&gt;&lt;/dates&gt;&lt;urls&gt;&lt;/urls&gt;&lt;/record&gt;&lt;/Cite&gt;&lt;Cite&gt;&lt;Author&gt;Dorrough&lt;/Author&gt;&lt;Year&gt;2004&lt;/Year&gt;&lt;RecNum&gt;245&lt;/RecNum&gt;&lt;record&gt;&lt;rec-number&gt;245&lt;/rec-number&gt;&lt;foreign-keys&gt;&lt;key app="EN" db-id="5s52p2avs9ta2pe5s9gv0asqp0artp2xfzst"&gt;245&lt;/key&gt;&lt;/foreign-keys&gt;&lt;ref-type name="Journal Article"&gt;17&lt;/ref-type&gt;&lt;contributors&gt;&lt;authors&gt;&lt;author&gt;Dorrough, J. &lt;/author&gt;&lt;author&gt;Yen, A. &lt;/author&gt;&lt;author&gt;Turner, V. &lt;/author&gt;&lt;author&gt;Clark, S.G. &lt;/author&gt;&lt;author&gt;Crosthwaite, J.&lt;/author&gt;&lt;author&gt;Hirth, J.R. &lt;/author&gt;&lt;/authors&gt;&lt;/contributors&gt;&lt;titles&gt;&lt;title&gt;Livestock grazing management and biodiversity conservation in Australian temperate grassy landscapes&lt;/title&gt;&lt;secondary-title&gt;Australian Journal of Agricultural Research &lt;/secondary-title&gt;&lt;/titles&gt;&lt;periodical&gt;&lt;full-title&gt;Australian Journal of Agricultural Research&lt;/full-title&gt;&lt;/periodical&gt;&lt;pages&gt;279-295&lt;/pages&gt;&lt;volume&gt;55&lt;/volume&gt;&lt;dates&gt;&lt;year&gt;2004&lt;/year&gt;&lt;/dates&gt;&lt;urls&gt;&lt;/urls&gt;&lt;/record&gt;&lt;/Cite&gt;&lt;/EndNote&gt;</w:instrText>
      </w:r>
      <w:r w:rsidRPr="00284292">
        <w:rPr>
          <w:rFonts w:asciiTheme="minorHAnsi" w:hAnsiTheme="minorHAnsi"/>
          <w:b w:val="0"/>
          <w:i w:val="0"/>
          <w:sz w:val="22"/>
          <w:szCs w:val="22"/>
        </w:rPr>
        <w:fldChar w:fldCharType="separate"/>
      </w:r>
      <w:r w:rsidRPr="00284292">
        <w:rPr>
          <w:rFonts w:asciiTheme="minorHAnsi" w:hAnsiTheme="minorHAnsi"/>
          <w:b w:val="0"/>
          <w:i w:val="0"/>
          <w:sz w:val="22"/>
          <w:szCs w:val="22"/>
        </w:rPr>
        <w:t>(</w:t>
      </w:r>
      <w:hyperlink w:anchor="_ENREF_57" w:tooltip="Dorrough, 2004 #245" w:history="1">
        <w:r w:rsidRPr="00284292">
          <w:rPr>
            <w:rFonts w:asciiTheme="minorHAnsi" w:hAnsiTheme="minorHAnsi"/>
            <w:b w:val="0"/>
            <w:i w:val="0"/>
            <w:sz w:val="22"/>
            <w:szCs w:val="22"/>
          </w:rPr>
          <w:t xml:space="preserve">Dorrough </w:t>
        </w:r>
        <w:r w:rsidRPr="00606D14">
          <w:rPr>
            <w:rFonts w:asciiTheme="minorHAnsi" w:hAnsiTheme="minorHAnsi"/>
            <w:b w:val="0"/>
            <w:sz w:val="22"/>
            <w:szCs w:val="22"/>
          </w:rPr>
          <w:t>et al</w:t>
        </w:r>
        <w:r w:rsidRPr="00284292">
          <w:rPr>
            <w:rFonts w:asciiTheme="minorHAnsi" w:hAnsiTheme="minorHAnsi"/>
            <w:b w:val="0"/>
            <w:i w:val="0"/>
            <w:sz w:val="22"/>
            <w:szCs w:val="22"/>
          </w:rPr>
          <w:t>. 2004b</w:t>
        </w:r>
      </w:hyperlink>
      <w:r w:rsidRPr="00284292">
        <w:rPr>
          <w:rFonts w:asciiTheme="minorHAnsi" w:hAnsiTheme="minorHAnsi"/>
          <w:b w:val="0"/>
          <w:i w:val="0"/>
          <w:sz w:val="22"/>
          <w:szCs w:val="22"/>
        </w:rPr>
        <w:t xml:space="preserve">; </w:t>
      </w:r>
      <w:hyperlink w:anchor="_ENREF_125" w:tooltip="Lunt, 2007 #247" w:history="1">
        <w:r w:rsidRPr="00284292">
          <w:rPr>
            <w:rFonts w:asciiTheme="minorHAnsi" w:hAnsiTheme="minorHAnsi"/>
            <w:b w:val="0"/>
            <w:i w:val="0"/>
            <w:sz w:val="22"/>
            <w:szCs w:val="22"/>
          </w:rPr>
          <w:t>Lunt</w:t>
        </w:r>
        <w:r w:rsidRPr="00606D14">
          <w:rPr>
            <w:rFonts w:asciiTheme="minorHAnsi" w:hAnsiTheme="minorHAnsi"/>
            <w:b w:val="0"/>
            <w:sz w:val="22"/>
            <w:szCs w:val="22"/>
          </w:rPr>
          <w:t xml:space="preserve"> et al</w:t>
        </w:r>
        <w:r w:rsidRPr="00284292">
          <w:rPr>
            <w:rFonts w:asciiTheme="minorHAnsi" w:hAnsiTheme="minorHAnsi"/>
            <w:b w:val="0"/>
            <w:i w:val="0"/>
            <w:sz w:val="22"/>
            <w:szCs w:val="22"/>
          </w:rPr>
          <w:t>. 2007</w:t>
        </w:r>
      </w:hyperlink>
      <w:r w:rsidRPr="00284292">
        <w:rPr>
          <w:rFonts w:asciiTheme="minorHAnsi" w:hAnsiTheme="minorHAnsi"/>
          <w:b w:val="0"/>
          <w:i w:val="0"/>
          <w:sz w:val="22"/>
          <w:szCs w:val="22"/>
        </w:rPr>
        <w:t>)</w:t>
      </w:r>
      <w:r w:rsidRPr="00284292">
        <w:rPr>
          <w:rFonts w:asciiTheme="minorHAnsi" w:hAnsiTheme="minorHAnsi"/>
          <w:b w:val="0"/>
          <w:i w:val="0"/>
          <w:sz w:val="22"/>
          <w:szCs w:val="22"/>
        </w:rPr>
        <w:fldChar w:fldCharType="end"/>
      </w:r>
      <w:r w:rsidRPr="00284292">
        <w:rPr>
          <w:rFonts w:asciiTheme="minorHAnsi" w:hAnsiTheme="minorHAnsi"/>
          <w:b w:val="0"/>
          <w:i w:val="0"/>
          <w:sz w:val="22"/>
          <w:szCs w:val="22"/>
        </w:rPr>
        <w:t>. The changes involve soil compaction, shifts in soil nutrients, loss of grazing-sensitive species (such as tall native herbs), reduced eucalypt recruitment, reduced fire frequency and altered competitive interactions which favour some groups of exotics (n</w:t>
      </w:r>
      <w:r w:rsidR="00E11A87">
        <w:rPr>
          <w:rFonts w:asciiTheme="minorHAnsi" w:hAnsiTheme="minorHAnsi"/>
          <w:b w:val="0"/>
          <w:i w:val="0"/>
          <w:sz w:val="22"/>
          <w:szCs w:val="22"/>
        </w:rPr>
        <w:t>otably annuals)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Mature trees and shrubs are often removed for firewood </w:t>
      </w:r>
      <w:r w:rsidRPr="00284292">
        <w:rPr>
          <w:rFonts w:asciiTheme="minorHAnsi" w:hAnsiTheme="minorHAnsi"/>
          <w:b w:val="0"/>
          <w:i w:val="0"/>
          <w:sz w:val="22"/>
          <w:szCs w:val="22"/>
        </w:rPr>
        <w:fldChar w:fldCharType="begin"/>
      </w:r>
      <w:r w:rsidRPr="00284292">
        <w:rPr>
          <w:rFonts w:asciiTheme="minorHAnsi" w:hAnsiTheme="minorHAnsi"/>
          <w:b w:val="0"/>
          <w:i w:val="0"/>
          <w:sz w:val="22"/>
          <w:szCs w:val="22"/>
        </w:rPr>
        <w:instrText xml:space="preserve"> ADDIN EN.CITE &lt;EndNote&gt;&lt;Cite&gt;&lt;Author&gt;Howitt&lt;/Author&gt;&lt;Year&gt;1855&lt;/Year&gt;&lt;RecNum&gt;257&lt;/RecNum&gt;&lt;DisplayText&gt;(Howitt 1855)&lt;/DisplayText&gt;&lt;record&gt;&lt;rec-number&gt;257&lt;/rec-number&gt;&lt;foreign-keys&gt;&lt;key app="EN" db-id="5s52p2avs9ta2pe5s9gv0asqp0artp2xfzst"&gt;257&lt;/key&gt;&lt;/foreign-keys&gt;&lt;ref-type name="Book"&gt;6&lt;/ref-type&gt;&lt;contributors&gt;&lt;authors&gt;&lt;author&gt;Howitt, W.&lt;/author&gt;&lt;/authors&gt;&lt;/contributors&gt;&lt;titles&gt;&lt;title&gt;Land, labor and gold: or two years in Victoria, with visits to Sydney and Van Diemen’s Land&lt;/title&gt;&lt;/titles&gt;&lt;dates&gt;&lt;year&gt;1855&lt;/year&gt;&lt;/dates&gt;&lt;pub-location&gt;London&lt;/pub-location&gt;&lt;publisher&gt; Longman, Brown, Green and Longmans&lt;/publisher&gt;&lt;urls&gt;&lt;/urls&gt;&lt;/record&gt;&lt;/Cite&gt;&lt;/EndNote&gt;</w:instrText>
      </w:r>
      <w:r w:rsidRPr="00284292">
        <w:rPr>
          <w:rFonts w:asciiTheme="minorHAnsi" w:hAnsiTheme="minorHAnsi"/>
          <w:b w:val="0"/>
          <w:i w:val="0"/>
          <w:sz w:val="22"/>
          <w:szCs w:val="22"/>
        </w:rPr>
        <w:fldChar w:fldCharType="separate"/>
      </w:r>
      <w:r w:rsidRPr="00284292">
        <w:rPr>
          <w:rFonts w:asciiTheme="minorHAnsi" w:hAnsiTheme="minorHAnsi"/>
          <w:b w:val="0"/>
          <w:i w:val="0"/>
          <w:sz w:val="22"/>
          <w:szCs w:val="22"/>
        </w:rPr>
        <w:t>(</w:t>
      </w:r>
      <w:hyperlink w:anchor="_ENREF_108" w:tooltip="Howitt, 1855 #257" w:history="1">
        <w:r w:rsidRPr="00284292">
          <w:rPr>
            <w:rFonts w:asciiTheme="minorHAnsi" w:hAnsiTheme="minorHAnsi"/>
            <w:b w:val="0"/>
            <w:i w:val="0"/>
            <w:sz w:val="22"/>
            <w:szCs w:val="22"/>
          </w:rPr>
          <w:t>Howitt 1855</w:t>
        </w:r>
      </w:hyperlink>
      <w:r w:rsidRPr="00284292">
        <w:rPr>
          <w:rFonts w:asciiTheme="minorHAnsi" w:hAnsiTheme="minorHAnsi"/>
          <w:b w:val="0"/>
          <w:i w:val="0"/>
          <w:sz w:val="22"/>
          <w:szCs w:val="22"/>
        </w:rPr>
        <w:t>)</w:t>
      </w:r>
      <w:r w:rsidRPr="00284292">
        <w:rPr>
          <w:rFonts w:asciiTheme="minorHAnsi" w:hAnsiTheme="minorHAnsi"/>
          <w:b w:val="0"/>
          <w:i w:val="0"/>
          <w:sz w:val="22"/>
          <w:szCs w:val="22"/>
        </w:rPr>
        <w:fldChar w:fldCharType="end"/>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Some areas are used for cropping which involves turning the soil, removing rocks, and usually adding fertilisers (increasing, particularly, phosphate levels). Rocks were also removed from the plains and used to build dr</w:t>
      </w:r>
      <w:r w:rsidR="00E11A87">
        <w:rPr>
          <w:rFonts w:asciiTheme="minorHAnsi" w:hAnsiTheme="minorHAnsi"/>
          <w:b w:val="0"/>
          <w:i w:val="0"/>
          <w:sz w:val="22"/>
          <w:szCs w:val="22"/>
        </w:rPr>
        <w:t>y stone walls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Introduced animals have displaced or preyed on native animals, leading to massive l</w:t>
      </w:r>
      <w:r w:rsidR="00E11A87">
        <w:rPr>
          <w:rFonts w:asciiTheme="minorHAnsi" w:hAnsiTheme="minorHAnsi"/>
          <w:b w:val="0"/>
          <w:i w:val="0"/>
          <w:sz w:val="22"/>
          <w:szCs w:val="22"/>
        </w:rPr>
        <w:t>ocal (and absolute) extinctions</w:t>
      </w:r>
    </w:p>
    <w:p w:rsidR="006511A9" w:rsidRPr="00284292" w:rsidRDefault="006511A9" w:rsidP="006511A9">
      <w:pPr>
        <w:pStyle w:val="DSEHD"/>
        <w:numPr>
          <w:ilvl w:val="0"/>
          <w:numId w:val="19"/>
        </w:numPr>
        <w:rPr>
          <w:rFonts w:asciiTheme="minorHAnsi" w:hAnsiTheme="minorHAnsi"/>
          <w:b w:val="0"/>
          <w:i w:val="0"/>
          <w:sz w:val="22"/>
          <w:szCs w:val="22"/>
        </w:rPr>
      </w:pPr>
      <w:r w:rsidRPr="00284292">
        <w:rPr>
          <w:rFonts w:asciiTheme="minorHAnsi" w:hAnsiTheme="minorHAnsi"/>
          <w:b w:val="0"/>
          <w:i w:val="0"/>
          <w:sz w:val="22"/>
          <w:szCs w:val="22"/>
        </w:rPr>
        <w:t xml:space="preserve">Introduced plants have displaced native species, particularly </w:t>
      </w:r>
      <w:proofErr w:type="spellStart"/>
      <w:r w:rsidRPr="00284292">
        <w:rPr>
          <w:rFonts w:asciiTheme="minorHAnsi" w:hAnsiTheme="minorHAnsi"/>
          <w:b w:val="0"/>
          <w:sz w:val="22"/>
          <w:szCs w:val="22"/>
        </w:rPr>
        <w:t>Nassella</w:t>
      </w:r>
      <w:proofErr w:type="spellEnd"/>
      <w:r w:rsidRPr="00284292">
        <w:rPr>
          <w:rFonts w:asciiTheme="minorHAnsi" w:hAnsiTheme="minorHAnsi"/>
          <w:b w:val="0"/>
          <w:i w:val="0"/>
          <w:sz w:val="22"/>
          <w:szCs w:val="22"/>
        </w:rPr>
        <w:t xml:space="preserve"> species from South America, and many other species which compete well in nutrient-enriched places.</w:t>
      </w:r>
    </w:p>
    <w:p w:rsidR="006511A9" w:rsidRPr="001544F3" w:rsidRDefault="006511A9" w:rsidP="006511A9">
      <w:pPr>
        <w:pStyle w:val="DSEBody"/>
        <w:rPr>
          <w:rFonts w:asciiTheme="minorHAnsi" w:hAnsiTheme="minorHAnsi"/>
          <w:sz w:val="22"/>
          <w:szCs w:val="22"/>
        </w:rPr>
      </w:pPr>
      <w:r w:rsidRPr="00284292">
        <w:rPr>
          <w:rFonts w:asciiTheme="minorHAnsi" w:hAnsiTheme="minorHAnsi"/>
          <w:sz w:val="22"/>
          <w:szCs w:val="22"/>
        </w:rPr>
        <w:t>Land use continues to change, and all of the factors above remain threats. In addition to these factors, ecological ‘debts’ incurred by past land uses continue to threaten this community. These may result in the extinction of native species as a result of small population sizes and insuff</w:t>
      </w:r>
      <w:r w:rsidR="001544F3">
        <w:rPr>
          <w:rFonts w:asciiTheme="minorHAnsi" w:hAnsiTheme="minorHAnsi"/>
          <w:sz w:val="22"/>
          <w:szCs w:val="22"/>
        </w:rPr>
        <w:t>icient habitat area or quality.</w:t>
      </w:r>
    </w:p>
    <w:p w:rsidR="001544F3" w:rsidRPr="001544F3" w:rsidRDefault="001544F3" w:rsidP="001544F3">
      <w:pPr>
        <w:pStyle w:val="HC"/>
        <w:rPr>
          <w:rFonts w:asciiTheme="minorHAnsi" w:hAnsiTheme="minorHAnsi"/>
          <w:b w:val="0"/>
          <w:sz w:val="22"/>
          <w:szCs w:val="22"/>
        </w:rPr>
      </w:pPr>
      <w:r w:rsidRPr="001544F3">
        <w:rPr>
          <w:rFonts w:asciiTheme="minorHAnsi" w:hAnsiTheme="minorHAnsi"/>
          <w:b w:val="0"/>
          <w:sz w:val="22"/>
          <w:szCs w:val="22"/>
        </w:rPr>
        <w:t>DELWP has produced a ‘state-transition’ model which describes the shifts in structure and composition that occur to the woodland community when it is perturbed by human intervention (or lack of intervention). The states can be recognised and mapped in the field, and can be used to summarise the series of ecological changes that have occurred in the past, and the constraints that this legacy puts on management and restoration for the future.  Some states are considered desirable, others merely tolerable, and others undesirable. In addition to the state model, this monitoring framework recognises a series of ‘structural types’. It is important to note how these differ from the state model:</w:t>
      </w:r>
    </w:p>
    <w:p w:rsidR="001544F3" w:rsidRPr="001544F3" w:rsidRDefault="001544F3" w:rsidP="001544F3">
      <w:pPr>
        <w:pStyle w:val="HC"/>
        <w:numPr>
          <w:ilvl w:val="0"/>
          <w:numId w:val="53"/>
        </w:numPr>
        <w:rPr>
          <w:rFonts w:asciiTheme="minorHAnsi" w:hAnsiTheme="minorHAnsi"/>
          <w:b w:val="0"/>
          <w:sz w:val="22"/>
          <w:szCs w:val="22"/>
        </w:rPr>
      </w:pPr>
      <w:r w:rsidRPr="001544F3">
        <w:rPr>
          <w:rFonts w:asciiTheme="minorHAnsi" w:hAnsiTheme="minorHAnsi"/>
          <w:b w:val="0"/>
          <w:sz w:val="22"/>
          <w:szCs w:val="22"/>
        </w:rPr>
        <w:t>The state-transition model records step changes in the function of the community, and is structured to show departures from a reference state, and hence changes i</w:t>
      </w:r>
      <w:r w:rsidR="00E11A87">
        <w:rPr>
          <w:rFonts w:asciiTheme="minorHAnsi" w:hAnsiTheme="minorHAnsi"/>
          <w:b w:val="0"/>
          <w:sz w:val="22"/>
          <w:szCs w:val="22"/>
        </w:rPr>
        <w:t>n ecological condition or value</w:t>
      </w:r>
    </w:p>
    <w:p w:rsidR="001544F3" w:rsidRPr="001544F3" w:rsidRDefault="001544F3" w:rsidP="001544F3">
      <w:pPr>
        <w:pStyle w:val="HC"/>
        <w:numPr>
          <w:ilvl w:val="0"/>
          <w:numId w:val="53"/>
        </w:numPr>
        <w:rPr>
          <w:rFonts w:asciiTheme="minorHAnsi" w:hAnsiTheme="minorHAnsi"/>
          <w:b w:val="0"/>
          <w:sz w:val="22"/>
          <w:szCs w:val="22"/>
        </w:rPr>
      </w:pPr>
      <w:r w:rsidRPr="001544F3">
        <w:rPr>
          <w:rFonts w:asciiTheme="minorHAnsi" w:hAnsiTheme="minorHAnsi"/>
          <w:b w:val="0"/>
          <w:sz w:val="22"/>
          <w:szCs w:val="22"/>
        </w:rPr>
        <w:t>Structural types record gradual cycles of change to the woody layer over time. These changes (like weed invasion) may play out within a state. None of the structural types are inherently desirable or undesirable, but the relative abundance of them is considered important, hence the KPI related to structural heterogeneity is distinct from that related to states.</w:t>
      </w:r>
    </w:p>
    <w:p w:rsidR="001544F3" w:rsidRPr="001544F3" w:rsidRDefault="001544F3" w:rsidP="001544F3">
      <w:pPr>
        <w:pStyle w:val="HC"/>
        <w:rPr>
          <w:rFonts w:asciiTheme="minorHAnsi" w:hAnsiTheme="minorHAnsi"/>
          <w:b w:val="0"/>
          <w:sz w:val="22"/>
          <w:szCs w:val="22"/>
        </w:rPr>
      </w:pPr>
      <w:r w:rsidRPr="001544F3">
        <w:rPr>
          <w:rFonts w:asciiTheme="minorHAnsi" w:hAnsiTheme="minorHAnsi"/>
          <w:b w:val="0"/>
          <w:sz w:val="22"/>
          <w:szCs w:val="22"/>
        </w:rPr>
        <w:t xml:space="preserve">The target ranges for the structural types are derived from expert responses (9 respondents with some missing values where experts declined to comment on a given scenario). The experts were asked to imagine </w:t>
      </w:r>
      <w:r w:rsidR="00A857B8" w:rsidRPr="001544F3">
        <w:rPr>
          <w:rFonts w:asciiTheme="minorHAnsi" w:hAnsiTheme="minorHAnsi"/>
          <w:b w:val="0"/>
          <w:sz w:val="22"/>
          <w:szCs w:val="22"/>
        </w:rPr>
        <w:t>segments</w:t>
      </w:r>
      <w:r w:rsidRPr="001544F3">
        <w:rPr>
          <w:rFonts w:asciiTheme="minorHAnsi" w:hAnsiTheme="minorHAnsi"/>
          <w:b w:val="0"/>
          <w:sz w:val="22"/>
          <w:szCs w:val="22"/>
        </w:rPr>
        <w:t xml:space="preserve"> of land (100 x 100 m) conforming to each structural type, and to select how many of each type they would use to construct their optimally structured landscape. Aggregation or dispersion was not considered. Note that larger ranges reveal low expert consensus, and hence a broad target that may rarely require active pursuit</w:t>
      </w:r>
    </w:p>
    <w:p w:rsidR="001544F3" w:rsidRDefault="001544F3" w:rsidP="006511A9">
      <w:pPr>
        <w:pStyle w:val="HC"/>
      </w:pPr>
    </w:p>
    <w:p w:rsidR="002C0104" w:rsidRDefault="002C0104" w:rsidP="002C0104"/>
    <w:p w:rsidR="002C0104" w:rsidRDefault="002C0104" w:rsidP="002C0104"/>
    <w:p w:rsidR="002C0104" w:rsidRPr="002C0104" w:rsidRDefault="002C0104" w:rsidP="002C0104"/>
    <w:p w:rsidR="006511A9" w:rsidRPr="002914DF" w:rsidRDefault="006511A9" w:rsidP="006511A9">
      <w:pPr>
        <w:pStyle w:val="HC"/>
      </w:pPr>
      <w:r w:rsidRPr="002914DF">
        <w:t>Monitoring techniques</w:t>
      </w:r>
    </w:p>
    <w:p w:rsidR="006511A9" w:rsidRPr="00284292" w:rsidRDefault="006511A9" w:rsidP="006511A9">
      <w:pPr>
        <w:pStyle w:val="DSEHC"/>
        <w:rPr>
          <w:rFonts w:asciiTheme="minorHAnsi" w:hAnsiTheme="minorHAnsi" w:cs="Arial"/>
          <w:b w:val="0"/>
          <w:sz w:val="22"/>
          <w:szCs w:val="22"/>
        </w:rPr>
      </w:pPr>
      <w:r w:rsidRPr="00284292">
        <w:rPr>
          <w:rFonts w:asciiTheme="minorHAnsi" w:hAnsiTheme="minorHAnsi" w:cs="Arial"/>
          <w:b w:val="0"/>
          <w:sz w:val="22"/>
          <w:szCs w:val="22"/>
        </w:rPr>
        <w:t xml:space="preserve">The quantification of woodland structure is part of the science of ‘forest mensuration’, a well-developed field with a large literature dealing with measurement techniques and statistics for describing all aspects of tree size, shape, density, arrangement and temporal change. The techniques employed here (e.g. diameter classes and stem density) are standard and have been widely employed for many decades </w:t>
      </w:r>
      <w:r w:rsidRPr="00284292">
        <w:rPr>
          <w:rFonts w:asciiTheme="minorHAnsi" w:hAnsiTheme="minorHAnsi" w:cs="Arial"/>
          <w:b w:val="0"/>
          <w:sz w:val="22"/>
          <w:szCs w:val="22"/>
        </w:rPr>
        <w:fldChar w:fldCharType="begin"/>
      </w:r>
      <w:r w:rsidRPr="00284292">
        <w:rPr>
          <w:rFonts w:asciiTheme="minorHAnsi" w:hAnsiTheme="minorHAnsi" w:cs="Arial"/>
          <w:b w:val="0"/>
          <w:sz w:val="22"/>
          <w:szCs w:val="22"/>
        </w:rPr>
        <w:instrText xml:space="preserve"> ADDIN EN.CITE &lt;EndNote&gt;&lt;Cite&gt;&lt;Author&gt;Van Laar&lt;/Author&gt;&lt;Year&gt;2007&lt;/Year&gt;&lt;RecNum&gt;520&lt;/RecNum&gt;&lt;DisplayText&gt;(Van Laar and Akça 2007)&lt;/DisplayText&gt;&lt;record&gt;&lt;rec-number&gt;520&lt;/rec-number&gt;&lt;foreign-keys&gt;&lt;key app="EN" db-id="5s52p2avs9ta2pe5s9gv0asqp0artp2xfzst"&gt;520&lt;/key&gt;&lt;/foreign-keys&gt;&lt;ref-type name="Edited Book"&gt;28&lt;/ref-type&gt;&lt;contributors&gt;&lt;authors&gt;&lt;author&gt;Van Laar, A.&lt;/author&gt;&lt;author&gt;Akça, A.&lt;/author&gt;&lt;/authors&gt;&lt;/contributors&gt;&lt;titles&gt;&lt;title&gt;Forest mensuration (Vol. 13)&lt;/title&gt;&lt;/titles&gt;&lt;dates&gt;&lt;year&gt;2007&lt;/year&gt;&lt;/dates&gt;&lt;publisher&gt;Spinger&lt;/publisher&gt;&lt;urls&gt;&lt;/urls&gt;&lt;/record&gt;&lt;/Cite&gt;&lt;/EndNote&gt;</w:instrText>
      </w:r>
      <w:r w:rsidRPr="00284292">
        <w:rPr>
          <w:rFonts w:asciiTheme="minorHAnsi" w:hAnsiTheme="minorHAnsi" w:cs="Arial"/>
          <w:b w:val="0"/>
          <w:sz w:val="22"/>
          <w:szCs w:val="22"/>
        </w:rPr>
        <w:fldChar w:fldCharType="separate"/>
      </w:r>
      <w:r w:rsidRPr="00284292">
        <w:rPr>
          <w:rFonts w:asciiTheme="minorHAnsi" w:hAnsiTheme="minorHAnsi" w:cs="Arial"/>
          <w:b w:val="0"/>
          <w:noProof/>
          <w:sz w:val="22"/>
          <w:szCs w:val="22"/>
        </w:rPr>
        <w:t>(</w:t>
      </w:r>
      <w:hyperlink w:anchor="_ENREF_183" w:tooltip="Van Laar, 2007 #520" w:history="1">
        <w:r w:rsidRPr="00284292">
          <w:rPr>
            <w:rFonts w:asciiTheme="minorHAnsi" w:hAnsiTheme="minorHAnsi" w:cs="Arial"/>
            <w:b w:val="0"/>
            <w:noProof/>
            <w:sz w:val="22"/>
            <w:szCs w:val="22"/>
          </w:rPr>
          <w:t>Van Laar and Akça 2007</w:t>
        </w:r>
      </w:hyperlink>
      <w:r w:rsidRPr="00284292">
        <w:rPr>
          <w:rFonts w:asciiTheme="minorHAnsi" w:hAnsiTheme="minorHAnsi" w:cs="Arial"/>
          <w:b w:val="0"/>
          <w:noProof/>
          <w:sz w:val="22"/>
          <w:szCs w:val="22"/>
        </w:rPr>
        <w:t>)</w:t>
      </w:r>
      <w:r w:rsidRPr="00284292">
        <w:rPr>
          <w:rFonts w:asciiTheme="minorHAnsi" w:hAnsiTheme="minorHAnsi" w:cs="Arial"/>
          <w:b w:val="0"/>
          <w:sz w:val="22"/>
          <w:szCs w:val="22"/>
        </w:rPr>
        <w:fldChar w:fldCharType="end"/>
      </w:r>
      <w:r w:rsidRPr="00284292">
        <w:rPr>
          <w:rFonts w:asciiTheme="minorHAnsi" w:hAnsiTheme="minorHAnsi" w:cs="Arial"/>
          <w:b w:val="0"/>
          <w:sz w:val="22"/>
          <w:szCs w:val="22"/>
        </w:rPr>
        <w:t xml:space="preserve">.  </w:t>
      </w:r>
    </w:p>
    <w:p w:rsidR="006511A9" w:rsidRPr="00284292" w:rsidRDefault="006511A9" w:rsidP="001544F3">
      <w:pPr>
        <w:pStyle w:val="DSEHC"/>
        <w:rPr>
          <w:rFonts w:asciiTheme="minorHAnsi" w:hAnsiTheme="minorHAnsi" w:cs="Arial"/>
          <w:b w:val="0"/>
          <w:sz w:val="22"/>
          <w:szCs w:val="22"/>
        </w:rPr>
      </w:pPr>
      <w:r w:rsidRPr="00284292">
        <w:rPr>
          <w:rFonts w:asciiTheme="minorHAnsi" w:hAnsiTheme="minorHAnsi" w:cs="Arial"/>
          <w:b w:val="0"/>
          <w:sz w:val="22"/>
          <w:szCs w:val="22"/>
        </w:rPr>
        <w:t xml:space="preserve">Beneath the tree and shrub layer, </w:t>
      </w:r>
      <w:r w:rsidR="00CF492A">
        <w:rPr>
          <w:rFonts w:asciiTheme="minorHAnsi" w:hAnsiTheme="minorHAnsi" w:cs="Arial"/>
          <w:b w:val="0"/>
          <w:sz w:val="22"/>
          <w:szCs w:val="22"/>
        </w:rPr>
        <w:t>GEW</w:t>
      </w:r>
      <w:r w:rsidRPr="00284292">
        <w:rPr>
          <w:rFonts w:asciiTheme="minorHAnsi" w:hAnsiTheme="minorHAnsi" w:cs="Arial"/>
          <w:b w:val="0"/>
          <w:sz w:val="22"/>
          <w:szCs w:val="22"/>
        </w:rPr>
        <w:t xml:space="preserve"> closely resembles </w:t>
      </w:r>
      <w:r w:rsidR="00CF492A">
        <w:rPr>
          <w:rFonts w:asciiTheme="minorHAnsi" w:hAnsiTheme="minorHAnsi" w:cs="Arial"/>
          <w:b w:val="0"/>
          <w:sz w:val="22"/>
          <w:szCs w:val="22"/>
        </w:rPr>
        <w:t>NTG</w:t>
      </w:r>
      <w:r w:rsidRPr="00284292">
        <w:rPr>
          <w:rFonts w:asciiTheme="minorHAnsi" w:hAnsiTheme="minorHAnsi" w:cs="Arial"/>
          <w:b w:val="0"/>
          <w:sz w:val="22"/>
          <w:szCs w:val="22"/>
        </w:rPr>
        <w:t>; the methods for monitoring the ground layer are shared between these communities</w:t>
      </w:r>
      <w:r w:rsidR="002C0104">
        <w:rPr>
          <w:rFonts w:asciiTheme="minorHAnsi" w:hAnsiTheme="minorHAnsi" w:cs="Arial"/>
          <w:b w:val="0"/>
          <w:sz w:val="22"/>
          <w:szCs w:val="22"/>
        </w:rPr>
        <w:t>.</w:t>
      </w:r>
    </w:p>
    <w:p w:rsidR="006511A9" w:rsidRPr="007B6809" w:rsidRDefault="006511A9" w:rsidP="006511A9">
      <w:pPr>
        <w:pStyle w:val="HA"/>
      </w:pPr>
      <w:bookmarkStart w:id="67" w:name="_Toc381366317"/>
      <w:r>
        <w:rPr>
          <w:rFonts w:cs="Calibri"/>
          <w:color w:val="auto"/>
          <w:sz w:val="22"/>
          <w:szCs w:val="22"/>
          <w:lang w:val="en-AU"/>
        </w:rPr>
        <w:br w:type="page"/>
      </w:r>
      <w:bookmarkStart w:id="68" w:name="_Toc416787114"/>
      <w:r w:rsidRPr="002D7ED4">
        <w:lastRenderedPageBreak/>
        <w:t>The composition, structure and function of</w:t>
      </w:r>
      <w:r>
        <w:rPr>
          <w:rFonts w:cs="Calibri"/>
          <w:color w:val="auto"/>
          <w:sz w:val="22"/>
          <w:szCs w:val="22"/>
          <w:lang w:val="en-AU"/>
        </w:rPr>
        <w:t xml:space="preserve"> </w:t>
      </w:r>
      <w:r>
        <w:t>Seasonal Herbaceous Wetlands (freshwater) of the Temperate Lowland Plains improves</w:t>
      </w:r>
      <w:bookmarkEnd w:id="68"/>
    </w:p>
    <w:p w:rsidR="006511A9" w:rsidRDefault="006511A9" w:rsidP="006511A9">
      <w:pPr>
        <w:pStyle w:val="HB"/>
      </w:pPr>
      <w:bookmarkStart w:id="69" w:name="_Toc416787115"/>
      <w:r>
        <w:t>Introduction</w:t>
      </w:r>
      <w:bookmarkEnd w:id="69"/>
    </w:p>
    <w:p w:rsidR="006511A9" w:rsidRPr="002C702B" w:rsidRDefault="006511A9" w:rsidP="006511A9">
      <w:pPr>
        <w:pStyle w:val="HC"/>
      </w:pPr>
      <w:r>
        <w:t>The o</w:t>
      </w:r>
      <w:r w:rsidRPr="002C702B">
        <w:t>utcome</w:t>
      </w:r>
    </w:p>
    <w:p w:rsidR="006511A9" w:rsidRPr="00284292" w:rsidRDefault="006511A9" w:rsidP="006511A9">
      <w:pPr>
        <w:pStyle w:val="Body"/>
        <w:rPr>
          <w:rFonts w:asciiTheme="minorHAnsi" w:hAnsiTheme="minorHAnsi"/>
          <w:sz w:val="22"/>
          <w:szCs w:val="22"/>
        </w:rPr>
      </w:pPr>
      <w:r w:rsidRPr="00284292">
        <w:rPr>
          <w:rFonts w:asciiTheme="minorHAnsi" w:hAnsiTheme="minorHAnsi"/>
          <w:sz w:val="22"/>
          <w:szCs w:val="22"/>
        </w:rPr>
        <w:t>The Victorian Government has committed to improving the composition, structure and function of Seasonal Herbaceous Wetland (freshwater) of the Temperate Lowland Plains (SHW) within the program area</w:t>
      </w:r>
      <w:r w:rsidR="00CF492A">
        <w:rPr>
          <w:rFonts w:asciiTheme="minorHAnsi" w:hAnsiTheme="minorHAnsi"/>
          <w:sz w:val="22"/>
          <w:szCs w:val="22"/>
        </w:rPr>
        <w:t>( here after SHW)</w:t>
      </w:r>
      <w:r w:rsidRPr="00284292">
        <w:rPr>
          <w:rFonts w:asciiTheme="minorHAnsi" w:hAnsiTheme="minorHAnsi"/>
          <w:sz w:val="22"/>
          <w:szCs w:val="22"/>
        </w:rPr>
        <w:t xml:space="preserve">. This will be achieved through a range of outputs, particularly the establishment and management of a 15,000 hectare grassland reserve and network of Conservation Areas within the Urban Growth Boundary (UGB). </w:t>
      </w:r>
    </w:p>
    <w:p w:rsidR="006511A9" w:rsidRPr="00284292" w:rsidRDefault="006511A9" w:rsidP="006511A9">
      <w:pPr>
        <w:pStyle w:val="Body"/>
        <w:rPr>
          <w:rFonts w:asciiTheme="minorHAnsi" w:hAnsiTheme="minorHAnsi"/>
          <w:sz w:val="22"/>
          <w:szCs w:val="22"/>
        </w:rPr>
      </w:pPr>
      <w:r w:rsidRPr="00284292">
        <w:rPr>
          <w:rFonts w:asciiTheme="minorHAnsi" w:hAnsiTheme="minorHAnsi"/>
          <w:sz w:val="22"/>
          <w:szCs w:val="22"/>
        </w:rPr>
        <w:t xml:space="preserve">This outcome will be measured in the following Conservation Areas for SHW greater than three hectares in size: </w:t>
      </w:r>
    </w:p>
    <w:p w:rsidR="006511A9" w:rsidRPr="00284292" w:rsidRDefault="006511A9" w:rsidP="006511A9">
      <w:pPr>
        <w:pStyle w:val="DSEBody"/>
        <w:numPr>
          <w:ilvl w:val="0"/>
          <w:numId w:val="28"/>
        </w:numPr>
        <w:rPr>
          <w:rFonts w:asciiTheme="minorHAnsi" w:hAnsiTheme="minorHAnsi"/>
          <w:sz w:val="22"/>
          <w:szCs w:val="22"/>
        </w:rPr>
      </w:pPr>
      <w:r w:rsidRPr="00284292">
        <w:rPr>
          <w:rFonts w:asciiTheme="minorHAnsi" w:hAnsiTheme="minorHAnsi"/>
          <w:sz w:val="22"/>
          <w:szCs w:val="22"/>
        </w:rPr>
        <w:t>Western Grassland Reserve (</w:t>
      </w:r>
      <w:r w:rsidRPr="00284292">
        <w:rPr>
          <w:rFonts w:asciiTheme="minorHAnsi" w:hAnsiTheme="minorHAnsi"/>
          <w:sz w:val="22"/>
          <w:szCs w:val="22"/>
        </w:rPr>
        <w:fldChar w:fldCharType="begin"/>
      </w:r>
      <w:r w:rsidRPr="00284292">
        <w:rPr>
          <w:rFonts w:asciiTheme="minorHAnsi" w:hAnsiTheme="minorHAnsi"/>
          <w:sz w:val="22"/>
          <w:szCs w:val="22"/>
        </w:rPr>
        <w:instrText xml:space="preserve"> REF _Ref399336998 \h  \* MERGEFORMAT </w:instrText>
      </w:r>
      <w:r w:rsidRPr="00284292">
        <w:rPr>
          <w:rFonts w:asciiTheme="minorHAnsi" w:hAnsiTheme="minorHAnsi"/>
          <w:sz w:val="22"/>
          <w:szCs w:val="22"/>
        </w:rPr>
      </w:r>
      <w:r w:rsidRPr="00284292">
        <w:rPr>
          <w:rFonts w:asciiTheme="minorHAnsi" w:hAnsiTheme="minorHAnsi"/>
          <w:sz w:val="22"/>
          <w:szCs w:val="22"/>
        </w:rPr>
        <w:fldChar w:fldCharType="separate"/>
      </w:r>
      <w:r w:rsidR="001A3942" w:rsidRPr="001A3942">
        <w:rPr>
          <w:rFonts w:asciiTheme="minorHAnsi" w:hAnsiTheme="minorHAnsi"/>
          <w:sz w:val="22"/>
          <w:szCs w:val="22"/>
        </w:rPr>
        <w:t>Figure 7</w:t>
      </w:r>
      <w:r w:rsidRPr="00284292">
        <w:rPr>
          <w:rFonts w:asciiTheme="minorHAnsi" w:hAnsiTheme="minorHAnsi"/>
          <w:sz w:val="22"/>
          <w:szCs w:val="22"/>
        </w:rPr>
        <w:fldChar w:fldCharType="end"/>
      </w:r>
      <w:r w:rsidRPr="00284292">
        <w:rPr>
          <w:rFonts w:asciiTheme="minorHAnsi" w:hAnsiTheme="minorHAnsi"/>
          <w:sz w:val="22"/>
          <w:szCs w:val="22"/>
        </w:rPr>
        <w:t>)</w:t>
      </w:r>
    </w:p>
    <w:p w:rsidR="006511A9" w:rsidRPr="00284292" w:rsidRDefault="006511A9" w:rsidP="006511A9">
      <w:pPr>
        <w:pStyle w:val="DSEBody"/>
        <w:numPr>
          <w:ilvl w:val="0"/>
          <w:numId w:val="28"/>
        </w:numPr>
        <w:spacing w:after="0"/>
        <w:rPr>
          <w:rFonts w:asciiTheme="minorHAnsi" w:hAnsiTheme="minorHAnsi"/>
          <w:sz w:val="22"/>
          <w:szCs w:val="22"/>
        </w:rPr>
      </w:pPr>
      <w:r w:rsidRPr="00284292">
        <w:rPr>
          <w:rFonts w:asciiTheme="minorHAnsi" w:hAnsiTheme="minorHAnsi"/>
          <w:sz w:val="22"/>
          <w:szCs w:val="22"/>
        </w:rPr>
        <w:t>Conservation areas  2, 15 (</w:t>
      </w:r>
      <w:r w:rsidRPr="00284292">
        <w:rPr>
          <w:rFonts w:asciiTheme="minorHAnsi" w:hAnsiTheme="minorHAnsi"/>
          <w:sz w:val="22"/>
          <w:szCs w:val="22"/>
        </w:rPr>
        <w:fldChar w:fldCharType="begin"/>
      </w:r>
      <w:r w:rsidRPr="00284292">
        <w:rPr>
          <w:rFonts w:asciiTheme="minorHAnsi" w:hAnsiTheme="minorHAnsi"/>
          <w:sz w:val="22"/>
          <w:szCs w:val="22"/>
        </w:rPr>
        <w:instrText xml:space="preserve"> REF _Ref399337005 \h  \* MERGEFORMAT </w:instrText>
      </w:r>
      <w:r w:rsidRPr="00284292">
        <w:rPr>
          <w:rFonts w:asciiTheme="minorHAnsi" w:hAnsiTheme="minorHAnsi"/>
          <w:sz w:val="22"/>
          <w:szCs w:val="22"/>
        </w:rPr>
      </w:r>
      <w:r w:rsidRPr="00284292">
        <w:rPr>
          <w:rFonts w:asciiTheme="minorHAnsi" w:hAnsiTheme="minorHAnsi"/>
          <w:sz w:val="22"/>
          <w:szCs w:val="22"/>
        </w:rPr>
        <w:fldChar w:fldCharType="separate"/>
      </w:r>
      <w:r w:rsidR="001A3942" w:rsidRPr="001A3942">
        <w:rPr>
          <w:rFonts w:asciiTheme="minorHAnsi" w:hAnsiTheme="minorHAnsi"/>
          <w:sz w:val="22"/>
          <w:szCs w:val="22"/>
        </w:rPr>
        <w:t>Figure 8</w:t>
      </w:r>
      <w:r w:rsidRPr="00284292">
        <w:rPr>
          <w:rFonts w:asciiTheme="minorHAnsi" w:hAnsiTheme="minorHAnsi"/>
          <w:sz w:val="22"/>
          <w:szCs w:val="22"/>
        </w:rPr>
        <w:fldChar w:fldCharType="end"/>
      </w:r>
      <w:r w:rsidRPr="00284292">
        <w:rPr>
          <w:rFonts w:asciiTheme="minorHAnsi" w:hAnsiTheme="minorHAnsi"/>
          <w:sz w:val="22"/>
          <w:szCs w:val="22"/>
        </w:rPr>
        <w:t>)</w:t>
      </w:r>
      <w:r w:rsidR="00E11A87">
        <w:rPr>
          <w:rFonts w:asciiTheme="minorHAnsi" w:hAnsiTheme="minorHAnsi"/>
          <w:sz w:val="22"/>
          <w:szCs w:val="22"/>
        </w:rPr>
        <w:t>.</w:t>
      </w:r>
    </w:p>
    <w:p w:rsidR="006511A9" w:rsidRDefault="006511A9" w:rsidP="006511A9">
      <w:pPr>
        <w:pStyle w:val="DSEBody"/>
        <w:spacing w:after="0"/>
        <w:rPr>
          <w:sz w:val="18"/>
        </w:rPr>
      </w:pPr>
      <w:r>
        <w:rPr>
          <w:noProof/>
          <w:sz w:val="18"/>
          <w:lang w:eastAsia="en-AU"/>
        </w:rPr>
        <w:drawing>
          <wp:inline distT="0" distB="0" distL="0" distR="0" wp14:anchorId="03DC11EA" wp14:editId="2CA7F4B5">
            <wp:extent cx="6118860" cy="4323715"/>
            <wp:effectExtent l="0" t="0" r="0" b="635"/>
            <wp:docPr id="53" name="Picture 53" descr="WG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GR_onl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0019FE" w:rsidRDefault="006511A9" w:rsidP="006511A9">
      <w:pPr>
        <w:pStyle w:val="Caption"/>
        <w:spacing w:before="0" w:after="240"/>
        <w:rPr>
          <w:sz w:val="18"/>
        </w:rPr>
      </w:pPr>
      <w:bookmarkStart w:id="70" w:name="_Ref399336998"/>
      <w:bookmarkStart w:id="71" w:name="_Toc416701849"/>
      <w:r>
        <w:t xml:space="preserve">Figure </w:t>
      </w:r>
      <w:fldSimple w:instr=" SEQ Figure \* ARABIC ">
        <w:r w:rsidR="001A3942">
          <w:rPr>
            <w:noProof/>
          </w:rPr>
          <w:t>7</w:t>
        </w:r>
      </w:fldSimple>
      <w:bookmarkEnd w:id="70"/>
      <w:r>
        <w:t xml:space="preserve">: </w:t>
      </w:r>
      <w:r w:rsidR="00CF492A">
        <w:t>SHW</w:t>
      </w:r>
      <w:r>
        <w:t xml:space="preserve"> (freshwater) - Western Grassland Reserve</w:t>
      </w:r>
      <w:bookmarkEnd w:id="71"/>
    </w:p>
    <w:p w:rsidR="006511A9" w:rsidRDefault="006511A9" w:rsidP="006511A9">
      <w:pPr>
        <w:pStyle w:val="Body"/>
        <w:spacing w:after="0"/>
        <w:rPr>
          <w:color w:val="C0504D"/>
        </w:rPr>
      </w:pPr>
      <w:r>
        <w:rPr>
          <w:noProof/>
          <w:color w:val="C0504D"/>
          <w:lang w:eastAsia="en-AU"/>
        </w:rPr>
        <w:lastRenderedPageBreak/>
        <w:drawing>
          <wp:inline distT="0" distB="0" distL="0" distR="0" wp14:anchorId="42638E28" wp14:editId="00517C89">
            <wp:extent cx="6118860" cy="4323715"/>
            <wp:effectExtent l="0" t="0" r="0" b="635"/>
            <wp:docPr id="52" name="Picture 52" descr="C_10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_100k_only"/>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4B58B6" w:rsidRDefault="006511A9" w:rsidP="006511A9">
      <w:pPr>
        <w:pStyle w:val="Caption"/>
        <w:spacing w:before="0" w:after="240"/>
        <w:rPr>
          <w:sz w:val="18"/>
        </w:rPr>
      </w:pPr>
      <w:bookmarkStart w:id="72" w:name="_Ref399337005"/>
      <w:bookmarkStart w:id="73" w:name="_Toc416701850"/>
      <w:r>
        <w:t xml:space="preserve">Figure </w:t>
      </w:r>
      <w:fldSimple w:instr=" SEQ Figure \* ARABIC ">
        <w:r w:rsidR="001A3942">
          <w:rPr>
            <w:noProof/>
          </w:rPr>
          <w:t>8</w:t>
        </w:r>
      </w:fldSimple>
      <w:bookmarkEnd w:id="72"/>
      <w:r>
        <w:t xml:space="preserve">: </w:t>
      </w:r>
      <w:r w:rsidR="00CF492A">
        <w:t>SHW</w:t>
      </w:r>
      <w:r>
        <w:t xml:space="preserve"> (freshwater) - Conservation Areas, Western Growth Corridor</w:t>
      </w:r>
      <w:bookmarkEnd w:id="73"/>
    </w:p>
    <w:p w:rsidR="006511A9" w:rsidRPr="009E6557" w:rsidRDefault="006511A9" w:rsidP="006511A9">
      <w:pPr>
        <w:pStyle w:val="Subtitle"/>
        <w:jc w:val="left"/>
        <w:rPr>
          <w:rFonts w:asciiTheme="minorHAnsi" w:hAnsiTheme="minorHAnsi"/>
          <w:b/>
          <w:szCs w:val="22"/>
        </w:rPr>
      </w:pPr>
      <w:r w:rsidRPr="009E6557">
        <w:rPr>
          <w:rFonts w:asciiTheme="minorHAnsi" w:hAnsiTheme="minorHAnsi"/>
          <w:b/>
          <w:szCs w:val="22"/>
        </w:rPr>
        <w:t>Description of the community</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SHW are wetlands that occur on fertile clay soils. They are inundated after rains, but may remain dry for long periods. Their vegetation is low and open, composed mostly of grasses, sedges, broad-leaved herbs and ferns. In the MSA area, they most often occur in association with NTG, on volcanic soils. The community is described in detail in the Commonwealth listing advice </w:t>
      </w:r>
      <w:r w:rsidRPr="00284292">
        <w:rPr>
          <w:rFonts w:asciiTheme="minorHAnsi" w:hAnsiTheme="minorHAnsi"/>
          <w:sz w:val="22"/>
          <w:szCs w:val="22"/>
        </w:rPr>
        <w:fldChar w:fldCharType="begin"/>
      </w:r>
      <w:r w:rsidRPr="00284292">
        <w:rPr>
          <w:rFonts w:asciiTheme="minorHAnsi" w:hAnsiTheme="minorHAnsi"/>
          <w:sz w:val="22"/>
          <w:szCs w:val="22"/>
        </w:rPr>
        <w:instrText xml:space="preserve"> ADDIN EN.CITE &lt;EndNote&gt;&lt;Cite&gt;&lt;Author&gt;TSSC&lt;/Author&gt;&lt;Year&gt;2012&lt;/Year&gt;&lt;RecNum&gt;261&lt;/RecNum&gt;&lt;DisplayText&gt;(TSSC 2012)&lt;/DisplayText&gt;&lt;record&gt;&lt;rec-number&gt;261&lt;/rec-number&gt;&lt;foreign-keys&gt;&lt;key app="EN" db-id="5s52p2avs9ta2pe5s9gv0asqp0artp2xfzst"&gt;261&lt;/key&gt;&lt;/foreign-keys&gt;&lt;ref-type name="Report"&gt;27&lt;/ref-type&gt;&lt;contributors&gt;&lt;authors&gt;&lt;author&gt;TSSC&lt;/author&gt;&lt;/authors&gt;&lt;/contributors&gt;&lt;titles&gt;&lt;title&gt;Advice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Plains&lt;/title&gt;&lt;/titles&gt;&lt;dates&gt;&lt;year&gt;2012&lt;/year&gt;&lt;/dates&gt;&lt;publisher&gt;Threatened Species Scientific Committee&lt;/publisher&gt;&lt;urls&gt;&lt;/urls&gt;&lt;/record&gt;&lt;/Cite&gt;&lt;/EndNote&gt;</w:instrText>
      </w:r>
      <w:r w:rsidRPr="00284292">
        <w:rPr>
          <w:rFonts w:asciiTheme="minorHAnsi" w:hAnsiTheme="minorHAnsi"/>
          <w:sz w:val="22"/>
          <w:szCs w:val="22"/>
        </w:rPr>
        <w:fldChar w:fldCharType="separate"/>
      </w:r>
      <w:r w:rsidRPr="00284292">
        <w:rPr>
          <w:rFonts w:asciiTheme="minorHAnsi" w:hAnsiTheme="minorHAnsi"/>
          <w:noProof/>
          <w:sz w:val="22"/>
          <w:szCs w:val="22"/>
        </w:rPr>
        <w:t>(</w:t>
      </w:r>
      <w:hyperlink w:anchor="_ENREF_180" w:tooltip="TSSC, 2012 #261" w:history="1">
        <w:r w:rsidRPr="00284292">
          <w:rPr>
            <w:rFonts w:asciiTheme="minorHAnsi" w:hAnsiTheme="minorHAnsi"/>
            <w:noProof/>
            <w:sz w:val="22"/>
            <w:szCs w:val="22"/>
          </w:rPr>
          <w:t>TSSC 2012</w:t>
        </w:r>
      </w:hyperlink>
      <w:r w:rsidRPr="00284292">
        <w:rPr>
          <w:rFonts w:asciiTheme="minorHAnsi" w:hAnsiTheme="minorHAnsi"/>
          <w:noProof/>
          <w:sz w:val="22"/>
          <w:szCs w:val="22"/>
        </w:rPr>
        <w:t>)</w:t>
      </w:r>
      <w:r w:rsidRPr="00284292">
        <w:rPr>
          <w:rFonts w:asciiTheme="minorHAnsi" w:hAnsiTheme="minorHAnsi"/>
          <w:sz w:val="22"/>
          <w:szCs w:val="22"/>
        </w:rPr>
        <w:fldChar w:fldCharType="end"/>
      </w:r>
      <w:r w:rsidRPr="00284292">
        <w:rPr>
          <w:rFonts w:asciiTheme="minorHAnsi" w:hAnsiTheme="minorHAnsi"/>
          <w:sz w:val="22"/>
          <w:szCs w:val="22"/>
        </w:rPr>
        <w:t>.</w:t>
      </w:r>
    </w:p>
    <w:p w:rsidR="006511A9" w:rsidRDefault="006511A9" w:rsidP="006511A9">
      <w:pPr>
        <w:pStyle w:val="Subtitle"/>
        <w:jc w:val="left"/>
        <w:rPr>
          <w:b/>
          <w:sz w:val="18"/>
        </w:rPr>
      </w:pPr>
    </w:p>
    <w:p w:rsidR="006511A9" w:rsidRPr="009E6557" w:rsidRDefault="006511A9" w:rsidP="006511A9">
      <w:pPr>
        <w:pStyle w:val="Subtitle"/>
        <w:jc w:val="left"/>
        <w:rPr>
          <w:rFonts w:asciiTheme="minorHAnsi" w:hAnsiTheme="minorHAnsi"/>
          <w:b/>
          <w:szCs w:val="22"/>
        </w:rPr>
      </w:pPr>
      <w:r w:rsidRPr="009E6557">
        <w:rPr>
          <w:rFonts w:asciiTheme="minorHAnsi" w:hAnsiTheme="minorHAnsi"/>
          <w:b/>
          <w:szCs w:val="22"/>
        </w:rPr>
        <w:t>Distribution of the community</w:t>
      </w:r>
    </w:p>
    <w:p w:rsidR="006511A9" w:rsidRPr="00284292" w:rsidRDefault="006511A9" w:rsidP="006511A9">
      <w:pPr>
        <w:pStyle w:val="DSEHD"/>
        <w:rPr>
          <w:rFonts w:asciiTheme="minorHAnsi" w:hAnsiTheme="minorHAnsi"/>
          <w:b w:val="0"/>
          <w:i w:val="0"/>
          <w:sz w:val="22"/>
          <w:szCs w:val="22"/>
        </w:rPr>
      </w:pPr>
      <w:r w:rsidRPr="00284292">
        <w:rPr>
          <w:rFonts w:asciiTheme="minorHAnsi" w:hAnsiTheme="minorHAnsi"/>
          <w:b w:val="0"/>
          <w:i w:val="0"/>
          <w:sz w:val="22"/>
          <w:szCs w:val="22"/>
        </w:rPr>
        <w:t xml:space="preserve">This community was formerly scattered in large and small patches across the lowland plains of south-eastern Australia, including in the MSA region the Victorian Volcanic Plain and the Gippsland Plain. It is now restricted to small, scattered remnants throughout its former range </w:t>
      </w:r>
      <w:r w:rsidRPr="00284292">
        <w:rPr>
          <w:rFonts w:asciiTheme="minorHAnsi" w:hAnsiTheme="minorHAnsi"/>
          <w:b w:val="0"/>
          <w:i w:val="0"/>
          <w:sz w:val="22"/>
          <w:szCs w:val="22"/>
        </w:rPr>
        <w:fldChar w:fldCharType="begin"/>
      </w:r>
      <w:r w:rsidRPr="00284292">
        <w:rPr>
          <w:rFonts w:asciiTheme="minorHAnsi" w:hAnsiTheme="minorHAnsi"/>
          <w:b w:val="0"/>
          <w:i w:val="0"/>
          <w:sz w:val="22"/>
          <w:szCs w:val="22"/>
        </w:rPr>
        <w:instrText xml:space="preserve"> ADDIN EN.CITE &lt;EndNote&gt;&lt;Cite&gt;&lt;Author&gt;TSSC&lt;/Author&gt;&lt;Year&gt;2012&lt;/Year&gt;&lt;RecNum&gt;261&lt;/RecNum&gt;&lt;DisplayText&gt;(TSSC 2012)&lt;/DisplayText&gt;&lt;record&gt;&lt;rec-number&gt;261&lt;/rec-number&gt;&lt;foreign-keys&gt;&lt;key app="EN" db-id="5s52p2avs9ta2pe5s9gv0asqp0artp2xfzst"&gt;261&lt;/key&gt;&lt;/foreign-keys&gt;&lt;ref-type name="Report"&gt;27&lt;/ref-type&gt;&lt;contributors&gt;&lt;authors&gt;&lt;author&gt;TSSC&lt;/author&gt;&lt;/authors&gt;&lt;/contributors&gt;&lt;titles&gt;&lt;title&gt;Advice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Plains&lt;/title&gt;&lt;/titles&gt;&lt;dates&gt;&lt;year&gt;2012&lt;/year&gt;&lt;/dates&gt;&lt;publisher&gt;Threatened Species Scientific Committee&lt;/publisher&gt;&lt;urls&gt;&lt;/urls&gt;&lt;/record&gt;&lt;/Cite&gt;&lt;/EndNote&gt;</w:instrText>
      </w:r>
      <w:r w:rsidRPr="00284292">
        <w:rPr>
          <w:rFonts w:asciiTheme="minorHAnsi" w:hAnsiTheme="minorHAnsi"/>
          <w:b w:val="0"/>
          <w:i w:val="0"/>
          <w:sz w:val="22"/>
          <w:szCs w:val="22"/>
        </w:rPr>
        <w:fldChar w:fldCharType="separate"/>
      </w:r>
      <w:r w:rsidRPr="00284292">
        <w:rPr>
          <w:rFonts w:asciiTheme="minorHAnsi" w:hAnsiTheme="minorHAnsi"/>
          <w:b w:val="0"/>
          <w:i w:val="0"/>
          <w:sz w:val="22"/>
          <w:szCs w:val="22"/>
        </w:rPr>
        <w:t>(</w:t>
      </w:r>
      <w:hyperlink w:anchor="_ENREF_180" w:tooltip="TSSC, 2012 #261" w:history="1">
        <w:r w:rsidRPr="00284292">
          <w:rPr>
            <w:rFonts w:asciiTheme="minorHAnsi" w:hAnsiTheme="minorHAnsi"/>
            <w:b w:val="0"/>
            <w:i w:val="0"/>
            <w:sz w:val="22"/>
            <w:szCs w:val="22"/>
          </w:rPr>
          <w:t>TSSC 2012</w:t>
        </w:r>
      </w:hyperlink>
      <w:r w:rsidRPr="00284292">
        <w:rPr>
          <w:rFonts w:asciiTheme="minorHAnsi" w:hAnsiTheme="minorHAnsi"/>
          <w:b w:val="0"/>
          <w:i w:val="0"/>
          <w:sz w:val="22"/>
          <w:szCs w:val="22"/>
        </w:rPr>
        <w:t>)</w:t>
      </w:r>
      <w:r w:rsidRPr="00284292">
        <w:rPr>
          <w:rFonts w:asciiTheme="minorHAnsi" w:hAnsiTheme="minorHAnsi"/>
          <w:b w:val="0"/>
          <w:i w:val="0"/>
          <w:sz w:val="22"/>
          <w:szCs w:val="22"/>
        </w:rPr>
        <w:fldChar w:fldCharType="end"/>
      </w:r>
      <w:r w:rsidRPr="00284292">
        <w:rPr>
          <w:rFonts w:asciiTheme="minorHAnsi" w:hAnsiTheme="minorHAnsi"/>
          <w:b w:val="0"/>
          <w:i w:val="0"/>
          <w:sz w:val="22"/>
          <w:szCs w:val="22"/>
        </w:rPr>
        <w:t>.</w:t>
      </w:r>
    </w:p>
    <w:p w:rsidR="006511A9" w:rsidRDefault="006511A9" w:rsidP="006511A9">
      <w:pPr>
        <w:pStyle w:val="Subtitle"/>
        <w:jc w:val="left"/>
        <w:rPr>
          <w:b/>
          <w:sz w:val="18"/>
        </w:rPr>
      </w:pPr>
    </w:p>
    <w:p w:rsidR="006511A9" w:rsidRPr="009E6557" w:rsidRDefault="006511A9" w:rsidP="006511A9">
      <w:pPr>
        <w:pStyle w:val="Subtitle"/>
        <w:jc w:val="left"/>
        <w:rPr>
          <w:rFonts w:asciiTheme="minorHAnsi" w:hAnsiTheme="minorHAnsi"/>
          <w:b/>
          <w:szCs w:val="22"/>
        </w:rPr>
      </w:pPr>
      <w:r w:rsidRPr="009E6557">
        <w:rPr>
          <w:rFonts w:asciiTheme="minorHAnsi" w:hAnsiTheme="minorHAnsi"/>
          <w:b/>
          <w:szCs w:val="22"/>
        </w:rPr>
        <w:t>Conservation status of the community</w:t>
      </w:r>
    </w:p>
    <w:p w:rsidR="006511A9" w:rsidRPr="00284292" w:rsidRDefault="006511A9" w:rsidP="006511A9">
      <w:pPr>
        <w:pStyle w:val="DSEBody"/>
        <w:rPr>
          <w:rFonts w:asciiTheme="minorHAnsi" w:hAnsiTheme="minorHAnsi"/>
          <w:sz w:val="22"/>
          <w:szCs w:val="22"/>
        </w:rPr>
      </w:pPr>
      <w:r w:rsidRPr="00284292">
        <w:rPr>
          <w:rFonts w:asciiTheme="minorHAnsi" w:hAnsiTheme="minorHAnsi"/>
          <w:sz w:val="22"/>
          <w:szCs w:val="22"/>
        </w:rPr>
        <w:t xml:space="preserve">SHW are listed as Critically Endangered under the EBPC Act </w:t>
      </w:r>
      <w:r w:rsidRPr="00284292">
        <w:rPr>
          <w:rFonts w:asciiTheme="minorHAnsi" w:hAnsiTheme="minorHAnsi"/>
          <w:sz w:val="22"/>
          <w:szCs w:val="22"/>
        </w:rPr>
        <w:fldChar w:fldCharType="begin"/>
      </w:r>
      <w:r w:rsidRPr="00284292">
        <w:rPr>
          <w:rFonts w:asciiTheme="minorHAnsi" w:hAnsiTheme="minorHAnsi"/>
          <w:sz w:val="22"/>
          <w:szCs w:val="22"/>
        </w:rPr>
        <w:instrText xml:space="preserve"> ADDIN EN.CITE &lt;EndNote&gt;&lt;Cite&gt;&lt;Author&gt;Department of the Environment&lt;/Author&gt;&lt;Year&gt;2009&lt;/Year&gt;&lt;RecNum&gt;497&lt;/RecNum&gt;&lt;DisplayText&gt;(Department of the Environment 2009b)&lt;/DisplayText&gt;&lt;record&gt;&lt;rec-number&gt;497&lt;/rec-number&gt;&lt;foreign-keys&gt;&lt;key app="EN" db-id="5s52p2avs9ta2pe5s9gv0asqp0artp2xfzst"&gt;497&lt;/key&gt;&lt;/foreign-keys&gt;&lt;ref-type name="Web Page"&gt;12&lt;/ref-type&gt;&lt;contributors&gt;&lt;authors&gt;&lt;author&gt;Department of the Environment,&lt;/author&gt;&lt;/authors&gt;&lt;/contributors&gt;&lt;titles&gt;&lt;title&gt;EPBC Act List of Threatened Ecological Communities &lt;/title&gt;&lt;/titles&gt;&lt;volume&gt;2014&lt;/volume&gt;&lt;number&gt;10/06/2014&lt;/number&gt;&lt;dates&gt;&lt;year&gt;2009&lt;/year&gt;&lt;/dates&gt;&lt;pub-location&gt;Canberra&lt;/pub-location&gt;&lt;publisher&gt;Australian Government&lt;/publisher&gt;&lt;urls&gt;&lt;related-urls&gt;&lt;url&gt;http://www.environment.gov.au/cgi-bin/sprat/public/publiclookupcommunities.pl&lt;/url&gt;&lt;/related-urls&gt;&lt;/urls&gt;&lt;/record&gt;&lt;/Cite&gt;&lt;/EndNote&gt;</w:instrText>
      </w:r>
      <w:r w:rsidRPr="00284292">
        <w:rPr>
          <w:rFonts w:asciiTheme="minorHAnsi" w:hAnsiTheme="minorHAnsi"/>
          <w:sz w:val="22"/>
          <w:szCs w:val="22"/>
        </w:rPr>
        <w:fldChar w:fldCharType="separate"/>
      </w:r>
      <w:r w:rsidRPr="00284292">
        <w:rPr>
          <w:rFonts w:asciiTheme="minorHAnsi" w:hAnsiTheme="minorHAnsi"/>
          <w:noProof/>
          <w:sz w:val="22"/>
          <w:szCs w:val="22"/>
        </w:rPr>
        <w:t>(</w:t>
      </w:r>
      <w:hyperlink w:anchor="_ENREF_38" w:tooltip="Department of the Environment, 2009 #497" w:history="1">
        <w:r w:rsidRPr="00284292">
          <w:rPr>
            <w:rFonts w:asciiTheme="minorHAnsi" w:hAnsiTheme="minorHAnsi"/>
            <w:noProof/>
            <w:sz w:val="22"/>
            <w:szCs w:val="22"/>
          </w:rPr>
          <w:t>Department of the Environment 2009b</w:t>
        </w:r>
      </w:hyperlink>
      <w:r w:rsidRPr="00284292">
        <w:rPr>
          <w:rFonts w:asciiTheme="minorHAnsi" w:hAnsiTheme="minorHAnsi"/>
          <w:noProof/>
          <w:sz w:val="22"/>
          <w:szCs w:val="22"/>
        </w:rPr>
        <w:t>)</w:t>
      </w:r>
      <w:r w:rsidRPr="00284292">
        <w:rPr>
          <w:rFonts w:asciiTheme="minorHAnsi" w:hAnsiTheme="minorHAnsi"/>
          <w:sz w:val="22"/>
          <w:szCs w:val="22"/>
        </w:rPr>
        <w:fldChar w:fldCharType="end"/>
      </w:r>
      <w:r w:rsidRPr="00284292">
        <w:rPr>
          <w:rFonts w:asciiTheme="minorHAnsi" w:hAnsiTheme="minorHAnsi"/>
          <w:sz w:val="22"/>
          <w:szCs w:val="22"/>
        </w:rPr>
        <w:t>. The community overlaps with ‘Herb-rich Plains Grassy Wetland (West Gippsland) Community’ listed as threatened under the FFG Act.</w:t>
      </w:r>
    </w:p>
    <w:p w:rsidR="006511A9" w:rsidRDefault="006511A9" w:rsidP="006511A9">
      <w:pPr>
        <w:pStyle w:val="NoSpacing"/>
        <w:rPr>
          <w:rFonts w:cs="Calibri"/>
        </w:rPr>
      </w:pPr>
    </w:p>
    <w:p w:rsidR="006511A9" w:rsidRDefault="006511A9" w:rsidP="006511A9">
      <w:pPr>
        <w:pStyle w:val="HB"/>
      </w:pPr>
      <w:bookmarkStart w:id="74" w:name="_Toc416787116"/>
      <w:r w:rsidRPr="00E26504">
        <w:t>Key performance indicators</w:t>
      </w:r>
      <w:bookmarkEnd w:id="74"/>
    </w:p>
    <w:p w:rsidR="006511A9" w:rsidRDefault="006511A9" w:rsidP="006511A9">
      <w:pPr>
        <w:pStyle w:val="TableTitle"/>
        <w:rPr>
          <w:sz w:val="16"/>
          <w:szCs w:val="16"/>
        </w:rPr>
      </w:pPr>
      <w:bookmarkStart w:id="75" w:name="_Toc416701939"/>
      <w:r w:rsidRPr="009C17E5">
        <w:rPr>
          <w:sz w:val="16"/>
          <w:szCs w:val="16"/>
        </w:rPr>
        <w:t xml:space="preserve">Table </w:t>
      </w:r>
      <w:r w:rsidRPr="009C17E5">
        <w:rPr>
          <w:sz w:val="16"/>
          <w:szCs w:val="16"/>
        </w:rPr>
        <w:fldChar w:fldCharType="begin"/>
      </w:r>
      <w:r w:rsidRPr="009C17E5">
        <w:rPr>
          <w:sz w:val="16"/>
          <w:szCs w:val="16"/>
        </w:rPr>
        <w:instrText xml:space="preserve"> SEQ Table \* ARABIC </w:instrText>
      </w:r>
      <w:r w:rsidRPr="009C17E5">
        <w:rPr>
          <w:sz w:val="16"/>
          <w:szCs w:val="16"/>
        </w:rPr>
        <w:fldChar w:fldCharType="separate"/>
      </w:r>
      <w:r w:rsidR="001A3942">
        <w:rPr>
          <w:noProof/>
          <w:sz w:val="16"/>
          <w:szCs w:val="16"/>
        </w:rPr>
        <w:t>4</w:t>
      </w:r>
      <w:r w:rsidRPr="009C17E5">
        <w:rPr>
          <w:sz w:val="16"/>
          <w:szCs w:val="16"/>
        </w:rPr>
        <w:fldChar w:fldCharType="end"/>
      </w:r>
      <w:r w:rsidRPr="009C17E5">
        <w:rPr>
          <w:sz w:val="16"/>
          <w:szCs w:val="16"/>
        </w:rPr>
        <w:t xml:space="preserve"> </w:t>
      </w:r>
      <w:r>
        <w:rPr>
          <w:sz w:val="16"/>
          <w:szCs w:val="16"/>
        </w:rPr>
        <w:t>KPIs</w:t>
      </w:r>
      <w:r w:rsidRPr="009C17E5">
        <w:rPr>
          <w:sz w:val="16"/>
          <w:szCs w:val="16"/>
        </w:rPr>
        <w:t xml:space="preserve"> to demonstrate an improvement in the composition, structure and function of SHW.</w:t>
      </w:r>
      <w:bookmarkEnd w:id="75"/>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748"/>
        <w:gridCol w:w="1932"/>
        <w:gridCol w:w="6185"/>
      </w:tblGrid>
      <w:tr w:rsidR="006511A9" w:rsidRPr="000D7979" w:rsidTr="002C29F7">
        <w:trPr>
          <w:cantSplit/>
          <w:jc w:val="center"/>
        </w:trPr>
        <w:tc>
          <w:tcPr>
            <w:tcW w:w="1748" w:type="dxa"/>
            <w:shd w:val="clear" w:color="auto" w:fill="31849B"/>
          </w:tcPr>
          <w:p w:rsidR="006511A9" w:rsidRPr="009C17E5" w:rsidRDefault="006511A9" w:rsidP="002C29F7">
            <w:pPr>
              <w:pStyle w:val="TblHd"/>
              <w:rPr>
                <w:sz w:val="16"/>
                <w:szCs w:val="16"/>
              </w:rPr>
            </w:pPr>
            <w:r w:rsidRPr="009C17E5">
              <w:rPr>
                <w:sz w:val="16"/>
                <w:szCs w:val="16"/>
              </w:rPr>
              <w:t>KPI:</w:t>
            </w:r>
          </w:p>
        </w:tc>
        <w:tc>
          <w:tcPr>
            <w:tcW w:w="8117" w:type="dxa"/>
            <w:gridSpan w:val="2"/>
            <w:shd w:val="clear" w:color="auto" w:fill="31849B"/>
          </w:tcPr>
          <w:p w:rsidR="006511A9" w:rsidRPr="009C17E5" w:rsidRDefault="006511A9" w:rsidP="002C29F7">
            <w:pPr>
              <w:pStyle w:val="TblHd"/>
              <w:rPr>
                <w:sz w:val="16"/>
                <w:szCs w:val="16"/>
              </w:rPr>
            </w:pPr>
            <w:r>
              <w:rPr>
                <w:sz w:val="16"/>
                <w:szCs w:val="16"/>
              </w:rPr>
              <w:t>Diversity</w:t>
            </w:r>
            <w:r w:rsidRPr="009C17E5">
              <w:rPr>
                <w:sz w:val="16"/>
                <w:szCs w:val="16"/>
              </w:rPr>
              <w:t xml:space="preserve"> of native </w:t>
            </w:r>
            <w:r>
              <w:rPr>
                <w:sz w:val="16"/>
                <w:szCs w:val="16"/>
              </w:rPr>
              <w:t>perennial herbs</w:t>
            </w:r>
            <w:r w:rsidRPr="009C17E5">
              <w:rPr>
                <w:sz w:val="16"/>
                <w:szCs w:val="16"/>
              </w:rPr>
              <w:t xml:space="preserve"> </w:t>
            </w:r>
            <w:r>
              <w:rPr>
                <w:sz w:val="16"/>
                <w:szCs w:val="16"/>
              </w:rPr>
              <w:t>during</w:t>
            </w:r>
            <w:r w:rsidRPr="009C17E5">
              <w:rPr>
                <w:sz w:val="16"/>
                <w:szCs w:val="16"/>
              </w:rPr>
              <w:t xml:space="preserve"> </w:t>
            </w:r>
            <w:r>
              <w:rPr>
                <w:sz w:val="16"/>
                <w:szCs w:val="16"/>
              </w:rPr>
              <w:t>s</w:t>
            </w:r>
            <w:r w:rsidRPr="009C17E5">
              <w:rPr>
                <w:sz w:val="16"/>
                <w:szCs w:val="16"/>
              </w:rPr>
              <w:t>pring</w:t>
            </w:r>
            <w:r>
              <w:rPr>
                <w:sz w:val="16"/>
                <w:szCs w:val="16"/>
              </w:rPr>
              <w:t>-summer</w:t>
            </w:r>
          </w:p>
        </w:tc>
      </w:tr>
      <w:tr w:rsidR="006511A9" w:rsidRPr="000D7979" w:rsidTr="002C29F7">
        <w:trPr>
          <w:cantSplit/>
          <w:jc w:val="center"/>
        </w:trPr>
        <w:tc>
          <w:tcPr>
            <w:tcW w:w="1748" w:type="dxa"/>
          </w:tcPr>
          <w:p w:rsidR="006511A9" w:rsidRPr="009C17E5" w:rsidRDefault="006511A9" w:rsidP="002C29F7">
            <w:pPr>
              <w:pStyle w:val="TblBdy"/>
              <w:rPr>
                <w:sz w:val="16"/>
                <w:szCs w:val="16"/>
              </w:rPr>
            </w:pPr>
            <w:r w:rsidRPr="009C17E5">
              <w:rPr>
                <w:sz w:val="16"/>
                <w:szCs w:val="16"/>
              </w:rPr>
              <w:t>Measure</w:t>
            </w:r>
          </w:p>
        </w:tc>
        <w:tc>
          <w:tcPr>
            <w:tcW w:w="1932" w:type="dxa"/>
          </w:tcPr>
          <w:p w:rsidR="006511A9" w:rsidRPr="009C17E5" w:rsidRDefault="006511A9" w:rsidP="002C29F7">
            <w:pPr>
              <w:pStyle w:val="TblBdy"/>
              <w:rPr>
                <w:sz w:val="16"/>
                <w:szCs w:val="16"/>
              </w:rPr>
            </w:pPr>
            <w:r w:rsidRPr="009C17E5">
              <w:rPr>
                <w:sz w:val="16"/>
                <w:szCs w:val="16"/>
              </w:rPr>
              <w:t>Baseline</w:t>
            </w:r>
          </w:p>
        </w:tc>
        <w:tc>
          <w:tcPr>
            <w:tcW w:w="6185" w:type="dxa"/>
          </w:tcPr>
          <w:p w:rsidR="006511A9" w:rsidRPr="009C17E5" w:rsidRDefault="006511A9" w:rsidP="002C29F7">
            <w:pPr>
              <w:pStyle w:val="TblBdy"/>
              <w:rPr>
                <w:sz w:val="16"/>
                <w:szCs w:val="16"/>
              </w:rPr>
            </w:pPr>
            <w:r>
              <w:rPr>
                <w:sz w:val="16"/>
                <w:szCs w:val="16"/>
              </w:rPr>
              <w:t>0</w:t>
            </w:r>
          </w:p>
        </w:tc>
      </w:tr>
      <w:tr w:rsidR="006511A9" w:rsidRPr="000D7979" w:rsidTr="002C29F7">
        <w:trPr>
          <w:cantSplit/>
          <w:jc w:val="center"/>
        </w:trPr>
        <w:tc>
          <w:tcPr>
            <w:tcW w:w="1748" w:type="dxa"/>
          </w:tcPr>
          <w:p w:rsidR="006511A9" w:rsidRPr="009C17E5" w:rsidRDefault="006511A9" w:rsidP="002C29F7">
            <w:pPr>
              <w:pStyle w:val="TblBdy"/>
              <w:rPr>
                <w:sz w:val="16"/>
                <w:szCs w:val="16"/>
              </w:rPr>
            </w:pPr>
          </w:p>
        </w:tc>
        <w:tc>
          <w:tcPr>
            <w:tcW w:w="1932" w:type="dxa"/>
          </w:tcPr>
          <w:p w:rsidR="006511A9" w:rsidRPr="009C17E5" w:rsidRDefault="006511A9" w:rsidP="002C29F7">
            <w:pPr>
              <w:pStyle w:val="TblBdy"/>
              <w:rPr>
                <w:sz w:val="16"/>
                <w:szCs w:val="16"/>
              </w:rPr>
            </w:pPr>
            <w:r w:rsidRPr="009C17E5">
              <w:rPr>
                <w:sz w:val="16"/>
                <w:szCs w:val="16"/>
              </w:rPr>
              <w:t>Data collection</w:t>
            </w:r>
          </w:p>
        </w:tc>
        <w:tc>
          <w:tcPr>
            <w:tcW w:w="6185" w:type="dxa"/>
          </w:tcPr>
          <w:p w:rsidR="006511A9" w:rsidRPr="009C17E5" w:rsidRDefault="006511A9" w:rsidP="002C29F7">
            <w:pPr>
              <w:pStyle w:val="TblBdy"/>
              <w:rPr>
                <w:sz w:val="16"/>
                <w:szCs w:val="16"/>
              </w:rPr>
            </w:pPr>
            <w:r>
              <w:rPr>
                <w:sz w:val="16"/>
                <w:szCs w:val="16"/>
              </w:rPr>
              <w:t>Estimated diversity of</w:t>
            </w:r>
            <w:r w:rsidRPr="009C17E5">
              <w:rPr>
                <w:sz w:val="16"/>
                <w:szCs w:val="16"/>
              </w:rPr>
              <w:t xml:space="preserve"> native </w:t>
            </w:r>
            <w:r>
              <w:rPr>
                <w:sz w:val="16"/>
                <w:szCs w:val="16"/>
              </w:rPr>
              <w:t>perennial herbs</w:t>
            </w:r>
            <w:r w:rsidRPr="009C17E5">
              <w:rPr>
                <w:sz w:val="16"/>
                <w:szCs w:val="16"/>
              </w:rPr>
              <w:t xml:space="preserve"> collected in spring</w:t>
            </w:r>
            <w:r>
              <w:rPr>
                <w:sz w:val="16"/>
                <w:szCs w:val="16"/>
              </w:rPr>
              <w:t>- summer</w:t>
            </w:r>
            <w:r w:rsidRPr="009C17E5">
              <w:rPr>
                <w:sz w:val="16"/>
                <w:szCs w:val="16"/>
              </w:rPr>
              <w:t xml:space="preserve"> annually in each wetland &gt;</w:t>
            </w:r>
            <w:r>
              <w:rPr>
                <w:sz w:val="16"/>
                <w:szCs w:val="16"/>
              </w:rPr>
              <w:t>three</w:t>
            </w:r>
            <w:r w:rsidRPr="009C17E5">
              <w:rPr>
                <w:sz w:val="16"/>
                <w:szCs w:val="16"/>
              </w:rPr>
              <w:t xml:space="preserve"> ha </w:t>
            </w:r>
            <w:r>
              <w:rPr>
                <w:sz w:val="16"/>
                <w:szCs w:val="16"/>
              </w:rPr>
              <w:t>compared to the mean diversity for that wetland fi</w:t>
            </w:r>
            <w:r w:rsidR="00E11A87">
              <w:rPr>
                <w:sz w:val="16"/>
                <w:szCs w:val="16"/>
              </w:rPr>
              <w:t>ve years after land is secured</w:t>
            </w:r>
          </w:p>
        </w:tc>
      </w:tr>
      <w:tr w:rsidR="00CB2949" w:rsidRPr="000D7979" w:rsidTr="00CB2949">
        <w:trPr>
          <w:cantSplit/>
          <w:jc w:val="center"/>
        </w:trPr>
        <w:tc>
          <w:tcPr>
            <w:tcW w:w="1748" w:type="dxa"/>
            <w:shd w:val="clear" w:color="auto" w:fill="31849B" w:themeFill="accent5" w:themeFillShade="BF"/>
          </w:tcPr>
          <w:p w:rsidR="00CB2949" w:rsidRPr="009C17E5" w:rsidRDefault="00CB2949" w:rsidP="00E90666">
            <w:pPr>
              <w:pStyle w:val="TblHd"/>
              <w:rPr>
                <w:sz w:val="16"/>
                <w:szCs w:val="16"/>
              </w:rPr>
            </w:pPr>
            <w:r w:rsidRPr="009C17E5">
              <w:rPr>
                <w:sz w:val="16"/>
                <w:szCs w:val="16"/>
              </w:rPr>
              <w:lastRenderedPageBreak/>
              <w:t>KPI:</w:t>
            </w:r>
          </w:p>
        </w:tc>
        <w:tc>
          <w:tcPr>
            <w:tcW w:w="8117" w:type="dxa"/>
            <w:gridSpan w:val="2"/>
            <w:shd w:val="clear" w:color="auto" w:fill="31849B" w:themeFill="accent5" w:themeFillShade="BF"/>
          </w:tcPr>
          <w:p w:rsidR="00CB2949" w:rsidRPr="009C17E5" w:rsidRDefault="00CB2949" w:rsidP="00E90666">
            <w:pPr>
              <w:pStyle w:val="TblHd"/>
              <w:rPr>
                <w:sz w:val="16"/>
                <w:szCs w:val="16"/>
              </w:rPr>
            </w:pPr>
            <w:r>
              <w:rPr>
                <w:sz w:val="16"/>
                <w:szCs w:val="16"/>
              </w:rPr>
              <w:t>Diversity</w:t>
            </w:r>
            <w:r w:rsidRPr="009C17E5">
              <w:rPr>
                <w:sz w:val="16"/>
                <w:szCs w:val="16"/>
              </w:rPr>
              <w:t xml:space="preserve"> of native </w:t>
            </w:r>
            <w:r>
              <w:rPr>
                <w:sz w:val="16"/>
                <w:szCs w:val="16"/>
              </w:rPr>
              <w:t>perennial herbs</w:t>
            </w:r>
            <w:r w:rsidRPr="009C17E5">
              <w:rPr>
                <w:sz w:val="16"/>
                <w:szCs w:val="16"/>
              </w:rPr>
              <w:t xml:space="preserve"> </w:t>
            </w:r>
            <w:r>
              <w:rPr>
                <w:sz w:val="16"/>
                <w:szCs w:val="16"/>
              </w:rPr>
              <w:t>during</w:t>
            </w:r>
            <w:r w:rsidRPr="009C17E5">
              <w:rPr>
                <w:sz w:val="16"/>
                <w:szCs w:val="16"/>
              </w:rPr>
              <w:t xml:space="preserve"> </w:t>
            </w:r>
            <w:r>
              <w:rPr>
                <w:sz w:val="16"/>
                <w:szCs w:val="16"/>
              </w:rPr>
              <w:t>s</w:t>
            </w:r>
            <w:r w:rsidRPr="009C17E5">
              <w:rPr>
                <w:sz w:val="16"/>
                <w:szCs w:val="16"/>
              </w:rPr>
              <w:t>pring</w:t>
            </w:r>
            <w:r>
              <w:rPr>
                <w:sz w:val="16"/>
                <w:szCs w:val="16"/>
              </w:rPr>
              <w:t>-summer</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Data management</w:t>
            </w:r>
          </w:p>
        </w:tc>
        <w:tc>
          <w:tcPr>
            <w:tcW w:w="6185" w:type="dxa"/>
          </w:tcPr>
          <w:p w:rsidR="00CB2949" w:rsidRPr="009C17E5" w:rsidRDefault="00CB2949" w:rsidP="002C29F7">
            <w:pPr>
              <w:pStyle w:val="TblBdy"/>
              <w:rPr>
                <w:sz w:val="16"/>
                <w:szCs w:val="16"/>
              </w:rPr>
            </w:pPr>
            <w:r w:rsidRPr="009C17E5">
              <w:rPr>
                <w:sz w:val="16"/>
                <w:szCs w:val="16"/>
              </w:rPr>
              <w:t>Native Vegetation Information Management System (NVIM)</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Target</w:t>
            </w:r>
          </w:p>
        </w:tc>
        <w:tc>
          <w:tcPr>
            <w:tcW w:w="6185" w:type="dxa"/>
          </w:tcPr>
          <w:p w:rsidR="00CB2949" w:rsidRPr="007A29C6" w:rsidRDefault="00CB2949" w:rsidP="002C29F7">
            <w:pPr>
              <w:pStyle w:val="TblBdy"/>
              <w:rPr>
                <w:color w:val="FF0000"/>
                <w:sz w:val="16"/>
                <w:szCs w:val="16"/>
              </w:rPr>
            </w:pPr>
            <w:r w:rsidRPr="00C24ECD">
              <w:rPr>
                <w:sz w:val="16"/>
                <w:szCs w:val="16"/>
              </w:rPr>
              <w:t>The five year mean change in diversity</w:t>
            </w:r>
            <w:r w:rsidRPr="007A29C6">
              <w:rPr>
                <w:color w:val="FF0000"/>
                <w:sz w:val="16"/>
                <w:szCs w:val="16"/>
              </w:rPr>
              <w:t xml:space="preserve"> </w:t>
            </w:r>
            <w:r w:rsidRPr="004B22C5">
              <w:rPr>
                <w:sz w:val="16"/>
                <w:szCs w:val="16"/>
              </w:rPr>
              <w:t>of native perennial herbs</w:t>
            </w:r>
            <w:r>
              <w:rPr>
                <w:sz w:val="16"/>
                <w:szCs w:val="16"/>
              </w:rPr>
              <w:t xml:space="preserve"> remains above the baseline</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Confidence Interval</w:t>
            </w:r>
          </w:p>
        </w:tc>
        <w:tc>
          <w:tcPr>
            <w:tcW w:w="6185" w:type="dxa"/>
          </w:tcPr>
          <w:p w:rsidR="00CB2949" w:rsidRPr="007A29C6" w:rsidRDefault="00CB2949" w:rsidP="002C29F7">
            <w:pPr>
              <w:pStyle w:val="TblBdy"/>
              <w:rPr>
                <w:color w:val="FF0000"/>
                <w:sz w:val="16"/>
                <w:szCs w:val="16"/>
              </w:rPr>
            </w:pPr>
            <w:r w:rsidRPr="004B22C5">
              <w:rPr>
                <w:sz w:val="16"/>
                <w:szCs w:val="16"/>
              </w:rPr>
              <w:t xml:space="preserve">The upper 95% confidence interval of the </w:t>
            </w:r>
            <w:r>
              <w:rPr>
                <w:sz w:val="16"/>
                <w:szCs w:val="16"/>
              </w:rPr>
              <w:t xml:space="preserve">five year mean of the diversity </w:t>
            </w:r>
            <w:r w:rsidRPr="004B22C5">
              <w:rPr>
                <w:sz w:val="16"/>
                <w:szCs w:val="16"/>
              </w:rPr>
              <w:t xml:space="preserve">of native perennial herbs </w:t>
            </w:r>
            <w:r>
              <w:rPr>
                <w:sz w:val="16"/>
                <w:szCs w:val="16"/>
              </w:rPr>
              <w:t>remains above</w:t>
            </w:r>
            <w:r w:rsidRPr="004B22C5">
              <w:rPr>
                <w:sz w:val="16"/>
                <w:szCs w:val="16"/>
              </w:rPr>
              <w:t xml:space="preserve"> the baseline</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Frequency</w:t>
            </w:r>
          </w:p>
        </w:tc>
        <w:tc>
          <w:tcPr>
            <w:tcW w:w="6185" w:type="dxa"/>
          </w:tcPr>
          <w:p w:rsidR="00CB2949" w:rsidRPr="009C17E5" w:rsidRDefault="00CB2949" w:rsidP="002C29F7">
            <w:pPr>
              <w:pStyle w:val="TblBdy"/>
              <w:rPr>
                <w:sz w:val="16"/>
                <w:szCs w:val="16"/>
              </w:rPr>
            </w:pPr>
            <w:r w:rsidRPr="009C17E5">
              <w:rPr>
                <w:sz w:val="16"/>
                <w:szCs w:val="16"/>
              </w:rPr>
              <w:t xml:space="preserve">Annually </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Reporting</w:t>
            </w:r>
          </w:p>
        </w:tc>
        <w:tc>
          <w:tcPr>
            <w:tcW w:w="1932" w:type="dxa"/>
          </w:tcPr>
          <w:p w:rsidR="00CB2949" w:rsidRPr="009C17E5" w:rsidRDefault="00CB2949" w:rsidP="002C29F7">
            <w:pPr>
              <w:pStyle w:val="TblBdy"/>
              <w:rPr>
                <w:sz w:val="16"/>
                <w:szCs w:val="16"/>
              </w:rPr>
            </w:pPr>
            <w:r w:rsidRPr="009C17E5">
              <w:rPr>
                <w:sz w:val="16"/>
                <w:szCs w:val="16"/>
              </w:rPr>
              <w:t>Forum</w:t>
            </w:r>
          </w:p>
        </w:tc>
        <w:tc>
          <w:tcPr>
            <w:tcW w:w="6185" w:type="dxa"/>
          </w:tcPr>
          <w:p w:rsidR="00CB2949" w:rsidRPr="009C17E5" w:rsidRDefault="00CB2949" w:rsidP="002C29F7">
            <w:pPr>
              <w:pStyle w:val="TblBdy"/>
              <w:rPr>
                <w:sz w:val="16"/>
                <w:szCs w:val="16"/>
              </w:rPr>
            </w:pPr>
            <w:r w:rsidRPr="009C17E5">
              <w:rPr>
                <w:sz w:val="16"/>
                <w:szCs w:val="16"/>
              </w:rPr>
              <w:t>Five yearly Report</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Start Date</w:t>
            </w:r>
          </w:p>
        </w:tc>
        <w:tc>
          <w:tcPr>
            <w:tcW w:w="6185" w:type="dxa"/>
          </w:tcPr>
          <w:p w:rsidR="00CB2949" w:rsidRPr="009C17E5" w:rsidRDefault="00CB2949" w:rsidP="002C29F7">
            <w:pPr>
              <w:pStyle w:val="TblBdy"/>
              <w:rPr>
                <w:sz w:val="16"/>
                <w:szCs w:val="16"/>
              </w:rPr>
            </w:pPr>
            <w:r>
              <w:rPr>
                <w:sz w:val="16"/>
                <w:szCs w:val="16"/>
              </w:rPr>
              <w:t>Ten years after land is secured</w:t>
            </w:r>
            <w:r w:rsidRPr="009C17E5">
              <w:rPr>
                <w:sz w:val="16"/>
                <w:szCs w:val="16"/>
              </w:rPr>
              <w:t>.</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Responsibility</w:t>
            </w:r>
          </w:p>
        </w:tc>
        <w:tc>
          <w:tcPr>
            <w:tcW w:w="6185" w:type="dxa"/>
          </w:tcPr>
          <w:p w:rsidR="00CB2949" w:rsidRPr="009C17E5" w:rsidRDefault="00CB2949" w:rsidP="002C29F7">
            <w:pPr>
              <w:pStyle w:val="TblBdy"/>
              <w:rPr>
                <w:sz w:val="16"/>
                <w:szCs w:val="16"/>
              </w:rPr>
            </w:pPr>
            <w:r w:rsidRPr="009C17E5">
              <w:rPr>
                <w:sz w:val="16"/>
                <w:szCs w:val="16"/>
              </w:rPr>
              <w:t>Department of Environment</w:t>
            </w:r>
            <w:r>
              <w:rPr>
                <w:sz w:val="16"/>
                <w:szCs w:val="16"/>
              </w:rPr>
              <w:t>, Land, Water and Planning</w:t>
            </w:r>
          </w:p>
        </w:tc>
      </w:tr>
      <w:tr w:rsidR="00CB2949" w:rsidRPr="000D7979" w:rsidTr="002C29F7">
        <w:trPr>
          <w:cantSplit/>
          <w:tblHeader/>
          <w:jc w:val="center"/>
        </w:trPr>
        <w:tc>
          <w:tcPr>
            <w:tcW w:w="1748" w:type="dxa"/>
            <w:shd w:val="clear" w:color="auto" w:fill="31849B"/>
          </w:tcPr>
          <w:p w:rsidR="00CB2949" w:rsidRPr="009C17E5" w:rsidRDefault="00CB2949" w:rsidP="002C29F7">
            <w:pPr>
              <w:pStyle w:val="TblHd"/>
              <w:rPr>
                <w:sz w:val="16"/>
                <w:szCs w:val="16"/>
              </w:rPr>
            </w:pPr>
            <w:r w:rsidRPr="009C17E5">
              <w:rPr>
                <w:sz w:val="16"/>
                <w:szCs w:val="16"/>
              </w:rPr>
              <w:t>KPI:</w:t>
            </w:r>
          </w:p>
        </w:tc>
        <w:tc>
          <w:tcPr>
            <w:tcW w:w="8117" w:type="dxa"/>
            <w:gridSpan w:val="2"/>
            <w:shd w:val="clear" w:color="auto" w:fill="31849B"/>
          </w:tcPr>
          <w:p w:rsidR="00CB2949" w:rsidRPr="009C17E5" w:rsidRDefault="00CB2949" w:rsidP="002C29F7">
            <w:pPr>
              <w:pStyle w:val="TblHd"/>
              <w:rPr>
                <w:sz w:val="16"/>
                <w:szCs w:val="16"/>
              </w:rPr>
            </w:pPr>
            <w:r>
              <w:rPr>
                <w:sz w:val="16"/>
                <w:szCs w:val="16"/>
              </w:rPr>
              <w:t>Diversity</w:t>
            </w:r>
            <w:r w:rsidRPr="009C17E5">
              <w:rPr>
                <w:sz w:val="16"/>
                <w:szCs w:val="16"/>
              </w:rPr>
              <w:t xml:space="preserve"> of </w:t>
            </w:r>
            <w:r>
              <w:rPr>
                <w:sz w:val="16"/>
                <w:szCs w:val="16"/>
              </w:rPr>
              <w:t xml:space="preserve">all </w:t>
            </w:r>
            <w:r w:rsidRPr="009C17E5">
              <w:rPr>
                <w:sz w:val="16"/>
                <w:szCs w:val="16"/>
              </w:rPr>
              <w:t xml:space="preserve">native </w:t>
            </w:r>
            <w:r>
              <w:rPr>
                <w:sz w:val="16"/>
                <w:szCs w:val="16"/>
              </w:rPr>
              <w:t>herbs</w:t>
            </w:r>
            <w:r w:rsidRPr="009C17E5">
              <w:rPr>
                <w:sz w:val="16"/>
                <w:szCs w:val="16"/>
              </w:rPr>
              <w:t xml:space="preserve"> during drawdown</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Measure</w:t>
            </w:r>
          </w:p>
        </w:tc>
        <w:tc>
          <w:tcPr>
            <w:tcW w:w="1932" w:type="dxa"/>
          </w:tcPr>
          <w:p w:rsidR="00CB2949" w:rsidRPr="009C17E5" w:rsidRDefault="00CB2949" w:rsidP="002C29F7">
            <w:pPr>
              <w:pStyle w:val="TblBdy"/>
              <w:rPr>
                <w:sz w:val="16"/>
                <w:szCs w:val="16"/>
              </w:rPr>
            </w:pPr>
            <w:r w:rsidRPr="009C17E5">
              <w:rPr>
                <w:sz w:val="16"/>
                <w:szCs w:val="16"/>
              </w:rPr>
              <w:t>Baseline</w:t>
            </w:r>
          </w:p>
        </w:tc>
        <w:tc>
          <w:tcPr>
            <w:tcW w:w="6185" w:type="dxa"/>
          </w:tcPr>
          <w:p w:rsidR="00CB2949" w:rsidRPr="009C17E5" w:rsidRDefault="00CB2949" w:rsidP="002C29F7">
            <w:pPr>
              <w:pStyle w:val="TblBdy"/>
              <w:rPr>
                <w:sz w:val="16"/>
                <w:szCs w:val="16"/>
              </w:rPr>
            </w:pPr>
            <w:r>
              <w:rPr>
                <w:sz w:val="16"/>
                <w:szCs w:val="16"/>
              </w:rPr>
              <w:t>0</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Data collection</w:t>
            </w:r>
          </w:p>
        </w:tc>
        <w:tc>
          <w:tcPr>
            <w:tcW w:w="6185" w:type="dxa"/>
          </w:tcPr>
          <w:p w:rsidR="00CB2949" w:rsidRPr="009C17E5" w:rsidRDefault="00CB2949" w:rsidP="002C29F7">
            <w:pPr>
              <w:pStyle w:val="TblBdy"/>
              <w:rPr>
                <w:sz w:val="16"/>
                <w:szCs w:val="16"/>
              </w:rPr>
            </w:pPr>
            <w:r>
              <w:rPr>
                <w:sz w:val="16"/>
                <w:szCs w:val="16"/>
              </w:rPr>
              <w:t>Estimated diversity of</w:t>
            </w:r>
            <w:r w:rsidRPr="009C17E5">
              <w:rPr>
                <w:sz w:val="16"/>
                <w:szCs w:val="16"/>
              </w:rPr>
              <w:t xml:space="preserve"> </w:t>
            </w:r>
            <w:r>
              <w:rPr>
                <w:sz w:val="16"/>
                <w:szCs w:val="16"/>
              </w:rPr>
              <w:t xml:space="preserve">all </w:t>
            </w:r>
            <w:r w:rsidRPr="009C17E5">
              <w:rPr>
                <w:sz w:val="16"/>
                <w:szCs w:val="16"/>
              </w:rPr>
              <w:t xml:space="preserve">native </w:t>
            </w:r>
            <w:r>
              <w:rPr>
                <w:sz w:val="16"/>
                <w:szCs w:val="16"/>
              </w:rPr>
              <w:t>herbs</w:t>
            </w:r>
            <w:r w:rsidRPr="009C17E5">
              <w:rPr>
                <w:sz w:val="16"/>
                <w:szCs w:val="16"/>
              </w:rPr>
              <w:t xml:space="preserve"> collected </w:t>
            </w:r>
            <w:r>
              <w:rPr>
                <w:sz w:val="16"/>
                <w:szCs w:val="16"/>
              </w:rPr>
              <w:t>one month after observed peak water level</w:t>
            </w:r>
            <w:r w:rsidRPr="009C17E5">
              <w:rPr>
                <w:sz w:val="16"/>
                <w:szCs w:val="16"/>
              </w:rPr>
              <w:t xml:space="preserve"> in each wetland &gt;</w:t>
            </w:r>
            <w:r>
              <w:rPr>
                <w:sz w:val="16"/>
                <w:szCs w:val="16"/>
              </w:rPr>
              <w:t>three</w:t>
            </w:r>
            <w:r w:rsidRPr="009C17E5">
              <w:rPr>
                <w:sz w:val="16"/>
                <w:szCs w:val="16"/>
              </w:rPr>
              <w:t xml:space="preserve"> ha </w:t>
            </w:r>
            <w:r>
              <w:rPr>
                <w:sz w:val="16"/>
                <w:szCs w:val="16"/>
              </w:rPr>
              <w:t xml:space="preserve">compared to the mean diversity for that wetland for </w:t>
            </w:r>
            <w:proofErr w:type="spellStart"/>
            <w:r>
              <w:rPr>
                <w:sz w:val="16"/>
                <w:szCs w:val="16"/>
              </w:rPr>
              <w:t>drawndown</w:t>
            </w:r>
            <w:proofErr w:type="spellEnd"/>
            <w:r>
              <w:rPr>
                <w:sz w:val="16"/>
                <w:szCs w:val="16"/>
              </w:rPr>
              <w:t xml:space="preserve"> events within the first fi</w:t>
            </w:r>
            <w:r w:rsidR="00E11A87">
              <w:rPr>
                <w:sz w:val="16"/>
                <w:szCs w:val="16"/>
              </w:rPr>
              <w:t>ve years of land being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Data management</w:t>
            </w:r>
          </w:p>
        </w:tc>
        <w:tc>
          <w:tcPr>
            <w:tcW w:w="6185" w:type="dxa"/>
          </w:tcPr>
          <w:p w:rsidR="00CB2949" w:rsidRPr="009C17E5" w:rsidRDefault="00CB2949" w:rsidP="002C29F7">
            <w:pPr>
              <w:pStyle w:val="TblBdy"/>
              <w:rPr>
                <w:sz w:val="16"/>
                <w:szCs w:val="16"/>
              </w:rPr>
            </w:pPr>
            <w:r w:rsidRPr="009C17E5">
              <w:rPr>
                <w:sz w:val="16"/>
                <w:szCs w:val="16"/>
              </w:rPr>
              <w:t>Native Vegetation Information Management System (NVIM)</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Target</w:t>
            </w:r>
          </w:p>
        </w:tc>
        <w:tc>
          <w:tcPr>
            <w:tcW w:w="6185" w:type="dxa"/>
          </w:tcPr>
          <w:p w:rsidR="00CB2949" w:rsidRPr="009C17E5" w:rsidRDefault="00CB2949" w:rsidP="002C29F7">
            <w:pPr>
              <w:pStyle w:val="TblBdy"/>
              <w:rPr>
                <w:sz w:val="16"/>
                <w:szCs w:val="16"/>
              </w:rPr>
            </w:pPr>
            <w:r w:rsidRPr="00C24ECD">
              <w:rPr>
                <w:sz w:val="16"/>
                <w:szCs w:val="16"/>
              </w:rPr>
              <w:t>The five year mean change in diversity</w:t>
            </w:r>
            <w:r w:rsidRPr="007A29C6">
              <w:rPr>
                <w:color w:val="FF0000"/>
                <w:sz w:val="16"/>
                <w:szCs w:val="16"/>
              </w:rPr>
              <w:t xml:space="preserve"> </w:t>
            </w:r>
            <w:r w:rsidRPr="004B22C5">
              <w:rPr>
                <w:sz w:val="16"/>
                <w:szCs w:val="16"/>
              </w:rPr>
              <w:t xml:space="preserve">of </w:t>
            </w:r>
            <w:r>
              <w:rPr>
                <w:sz w:val="16"/>
                <w:szCs w:val="16"/>
              </w:rPr>
              <w:t xml:space="preserve">all </w:t>
            </w:r>
            <w:r w:rsidRPr="004B22C5">
              <w:rPr>
                <w:sz w:val="16"/>
                <w:szCs w:val="16"/>
              </w:rPr>
              <w:t>native herbs</w:t>
            </w:r>
            <w:r>
              <w:rPr>
                <w:sz w:val="16"/>
                <w:szCs w:val="16"/>
              </w:rPr>
              <w:t xml:space="preserve"> remains above the baseline</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Confidence Interval</w:t>
            </w:r>
          </w:p>
        </w:tc>
        <w:tc>
          <w:tcPr>
            <w:tcW w:w="6185" w:type="dxa"/>
          </w:tcPr>
          <w:p w:rsidR="00CB2949" w:rsidRPr="007A29C6" w:rsidRDefault="00CB2949" w:rsidP="002C29F7">
            <w:pPr>
              <w:pStyle w:val="TblBdy"/>
              <w:rPr>
                <w:color w:val="FF0000"/>
                <w:sz w:val="16"/>
                <w:szCs w:val="16"/>
              </w:rPr>
            </w:pPr>
            <w:r w:rsidRPr="004B22C5">
              <w:rPr>
                <w:sz w:val="16"/>
                <w:szCs w:val="16"/>
              </w:rPr>
              <w:t xml:space="preserve">The upper 95% confidence interval of the </w:t>
            </w:r>
            <w:r>
              <w:rPr>
                <w:sz w:val="16"/>
                <w:szCs w:val="16"/>
              </w:rPr>
              <w:t xml:space="preserve">5 year mean of the diversity </w:t>
            </w:r>
            <w:r w:rsidRPr="004B22C5">
              <w:rPr>
                <w:sz w:val="16"/>
                <w:szCs w:val="16"/>
              </w:rPr>
              <w:t xml:space="preserve">of </w:t>
            </w:r>
            <w:r>
              <w:rPr>
                <w:sz w:val="16"/>
                <w:szCs w:val="16"/>
              </w:rPr>
              <w:t xml:space="preserve">all </w:t>
            </w:r>
            <w:r w:rsidRPr="004B22C5">
              <w:rPr>
                <w:sz w:val="16"/>
                <w:szCs w:val="16"/>
              </w:rPr>
              <w:t xml:space="preserve">native herbs </w:t>
            </w:r>
            <w:r>
              <w:rPr>
                <w:sz w:val="16"/>
                <w:szCs w:val="16"/>
              </w:rPr>
              <w:t>remains above</w:t>
            </w:r>
            <w:r w:rsidRPr="004B22C5">
              <w:rPr>
                <w:sz w:val="16"/>
                <w:szCs w:val="16"/>
              </w:rPr>
              <w:t xml:space="preserve"> the baseline</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Frequency</w:t>
            </w:r>
          </w:p>
        </w:tc>
        <w:tc>
          <w:tcPr>
            <w:tcW w:w="6185" w:type="dxa"/>
          </w:tcPr>
          <w:p w:rsidR="00CB2949" w:rsidRPr="009C17E5" w:rsidRDefault="00CB2949" w:rsidP="002C29F7">
            <w:pPr>
              <w:pStyle w:val="TblBdy"/>
              <w:rPr>
                <w:sz w:val="16"/>
                <w:szCs w:val="16"/>
              </w:rPr>
            </w:pPr>
            <w:r w:rsidRPr="009C17E5">
              <w:rPr>
                <w:sz w:val="16"/>
                <w:szCs w:val="16"/>
              </w:rPr>
              <w:t>Opportunistic, dependent on rainfall</w:t>
            </w:r>
            <w:r>
              <w:rPr>
                <w:sz w:val="16"/>
                <w:szCs w:val="16"/>
              </w:rPr>
              <w:t xml:space="preserve"> (no more than once a year)</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Reporting</w:t>
            </w:r>
          </w:p>
        </w:tc>
        <w:tc>
          <w:tcPr>
            <w:tcW w:w="1932" w:type="dxa"/>
          </w:tcPr>
          <w:p w:rsidR="00CB2949" w:rsidRPr="009C17E5" w:rsidRDefault="00CB2949" w:rsidP="002C29F7">
            <w:pPr>
              <w:pStyle w:val="TblBdy"/>
              <w:rPr>
                <w:sz w:val="16"/>
                <w:szCs w:val="16"/>
              </w:rPr>
            </w:pPr>
            <w:r w:rsidRPr="009C17E5">
              <w:rPr>
                <w:sz w:val="16"/>
                <w:szCs w:val="16"/>
              </w:rPr>
              <w:t>Forum</w:t>
            </w:r>
          </w:p>
        </w:tc>
        <w:tc>
          <w:tcPr>
            <w:tcW w:w="6185" w:type="dxa"/>
          </w:tcPr>
          <w:p w:rsidR="00CB2949" w:rsidRPr="009C17E5" w:rsidRDefault="00CB2949" w:rsidP="002C29F7">
            <w:pPr>
              <w:pStyle w:val="TblBdy"/>
              <w:rPr>
                <w:sz w:val="16"/>
                <w:szCs w:val="16"/>
              </w:rPr>
            </w:pPr>
            <w:r w:rsidRPr="009C17E5">
              <w:rPr>
                <w:sz w:val="16"/>
                <w:szCs w:val="16"/>
              </w:rPr>
              <w:t>Five yearly Report</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Start Date</w:t>
            </w:r>
          </w:p>
        </w:tc>
        <w:tc>
          <w:tcPr>
            <w:tcW w:w="6185" w:type="dxa"/>
          </w:tcPr>
          <w:p w:rsidR="00CB2949" w:rsidRPr="009C17E5" w:rsidRDefault="00CB2949" w:rsidP="002C29F7">
            <w:pPr>
              <w:pStyle w:val="TblBdy"/>
              <w:rPr>
                <w:sz w:val="16"/>
                <w:szCs w:val="16"/>
              </w:rPr>
            </w:pPr>
            <w:r>
              <w:rPr>
                <w:sz w:val="16"/>
                <w:szCs w:val="16"/>
              </w:rPr>
              <w:t>Ten years after land is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Responsibility</w:t>
            </w:r>
          </w:p>
        </w:tc>
        <w:tc>
          <w:tcPr>
            <w:tcW w:w="6185" w:type="dxa"/>
          </w:tcPr>
          <w:p w:rsidR="00CB2949" w:rsidRPr="009C17E5" w:rsidRDefault="00CB2949" w:rsidP="002C29F7">
            <w:pPr>
              <w:pStyle w:val="TblBdy"/>
              <w:rPr>
                <w:sz w:val="16"/>
                <w:szCs w:val="16"/>
              </w:rPr>
            </w:pPr>
            <w:r w:rsidRPr="009C17E5">
              <w:rPr>
                <w:sz w:val="16"/>
                <w:szCs w:val="16"/>
              </w:rPr>
              <w:t>Department of Environment</w:t>
            </w:r>
            <w:r>
              <w:rPr>
                <w:sz w:val="16"/>
                <w:szCs w:val="16"/>
              </w:rPr>
              <w:t>, Land, Water and Planning</w:t>
            </w:r>
          </w:p>
        </w:tc>
      </w:tr>
      <w:tr w:rsidR="00CB2949" w:rsidRPr="000D7979" w:rsidTr="002C29F7">
        <w:trPr>
          <w:cantSplit/>
          <w:jc w:val="center"/>
        </w:trPr>
        <w:tc>
          <w:tcPr>
            <w:tcW w:w="1748" w:type="dxa"/>
            <w:shd w:val="clear" w:color="auto" w:fill="31849B"/>
          </w:tcPr>
          <w:p w:rsidR="00CB2949" w:rsidRPr="009C17E5" w:rsidRDefault="00CB2949" w:rsidP="002C29F7">
            <w:pPr>
              <w:pStyle w:val="TblHd"/>
              <w:rPr>
                <w:sz w:val="16"/>
                <w:szCs w:val="16"/>
              </w:rPr>
            </w:pPr>
            <w:r w:rsidRPr="009C17E5">
              <w:rPr>
                <w:sz w:val="16"/>
                <w:szCs w:val="16"/>
              </w:rPr>
              <w:t>KPI:</w:t>
            </w:r>
          </w:p>
        </w:tc>
        <w:tc>
          <w:tcPr>
            <w:tcW w:w="8117" w:type="dxa"/>
            <w:gridSpan w:val="2"/>
            <w:shd w:val="clear" w:color="auto" w:fill="31849B"/>
          </w:tcPr>
          <w:p w:rsidR="00CB2949" w:rsidRPr="009C17E5" w:rsidRDefault="00CB2949" w:rsidP="002C29F7">
            <w:pPr>
              <w:pStyle w:val="TblHd"/>
              <w:rPr>
                <w:sz w:val="16"/>
                <w:szCs w:val="16"/>
              </w:rPr>
            </w:pPr>
            <w:r w:rsidRPr="009C17E5">
              <w:rPr>
                <w:sz w:val="16"/>
                <w:szCs w:val="16"/>
              </w:rPr>
              <w:t xml:space="preserve">Per cent of all perennial vegetation </w:t>
            </w:r>
            <w:r>
              <w:rPr>
                <w:sz w:val="16"/>
                <w:szCs w:val="16"/>
              </w:rPr>
              <w:t xml:space="preserve">during Spring-Summer </w:t>
            </w:r>
            <w:r w:rsidRPr="009C17E5">
              <w:rPr>
                <w:sz w:val="16"/>
                <w:szCs w:val="16"/>
              </w:rPr>
              <w:t xml:space="preserve">composed of weeds </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Measure</w:t>
            </w:r>
          </w:p>
        </w:tc>
        <w:tc>
          <w:tcPr>
            <w:tcW w:w="1932" w:type="dxa"/>
          </w:tcPr>
          <w:p w:rsidR="00CB2949" w:rsidRPr="009C17E5" w:rsidRDefault="00CB2949" w:rsidP="002C29F7">
            <w:pPr>
              <w:pStyle w:val="TblBdy"/>
              <w:rPr>
                <w:sz w:val="16"/>
                <w:szCs w:val="16"/>
              </w:rPr>
            </w:pPr>
            <w:r w:rsidRPr="009C17E5">
              <w:rPr>
                <w:sz w:val="16"/>
                <w:szCs w:val="16"/>
              </w:rPr>
              <w:t>Baseline</w:t>
            </w:r>
          </w:p>
        </w:tc>
        <w:tc>
          <w:tcPr>
            <w:tcW w:w="6185" w:type="dxa"/>
          </w:tcPr>
          <w:p w:rsidR="00CB2949" w:rsidRPr="009C17E5" w:rsidRDefault="00CB2949" w:rsidP="002C29F7">
            <w:pPr>
              <w:pStyle w:val="TblBdy"/>
              <w:rPr>
                <w:sz w:val="16"/>
                <w:szCs w:val="16"/>
              </w:rPr>
            </w:pPr>
            <w:r>
              <w:rPr>
                <w:sz w:val="16"/>
                <w:szCs w:val="16"/>
              </w:rPr>
              <w:t>0%</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Data collection</w:t>
            </w:r>
          </w:p>
        </w:tc>
        <w:tc>
          <w:tcPr>
            <w:tcW w:w="6185" w:type="dxa"/>
          </w:tcPr>
          <w:p w:rsidR="00CB2949" w:rsidRPr="009C17E5" w:rsidRDefault="00CB2949" w:rsidP="002C29F7">
            <w:pPr>
              <w:pStyle w:val="TblBdy"/>
              <w:rPr>
                <w:sz w:val="16"/>
                <w:szCs w:val="16"/>
              </w:rPr>
            </w:pPr>
            <w:r w:rsidRPr="009C17E5">
              <w:rPr>
                <w:sz w:val="16"/>
                <w:szCs w:val="16"/>
              </w:rPr>
              <w:t>Per cent of vegetation which is perennial weeds in each wetland &gt;</w:t>
            </w:r>
            <w:r>
              <w:rPr>
                <w:sz w:val="16"/>
                <w:szCs w:val="16"/>
              </w:rPr>
              <w:t>three</w:t>
            </w:r>
            <w:r w:rsidRPr="009C17E5">
              <w:rPr>
                <w:sz w:val="16"/>
                <w:szCs w:val="16"/>
              </w:rPr>
              <w:t xml:space="preserve"> ha in extent</w:t>
            </w:r>
            <w:r>
              <w:rPr>
                <w:sz w:val="16"/>
                <w:szCs w:val="16"/>
              </w:rPr>
              <w:t xml:space="preserve"> monitored </w:t>
            </w:r>
            <w:r w:rsidRPr="00477066">
              <w:rPr>
                <w:sz w:val="16"/>
                <w:szCs w:val="16"/>
              </w:rPr>
              <w:t>in spring</w:t>
            </w:r>
            <w:r>
              <w:rPr>
                <w:sz w:val="16"/>
                <w:szCs w:val="16"/>
              </w:rPr>
              <w:t>-summer</w:t>
            </w:r>
            <w:r w:rsidRPr="00477066">
              <w:rPr>
                <w:sz w:val="16"/>
                <w:szCs w:val="16"/>
              </w:rPr>
              <w:t xml:space="preserve"> annually</w:t>
            </w:r>
            <w:r>
              <w:rPr>
                <w:sz w:val="16"/>
                <w:szCs w:val="16"/>
              </w:rPr>
              <w:t xml:space="preserve"> compared to the original per cent in that wetland in the year land is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Data management</w:t>
            </w:r>
          </w:p>
        </w:tc>
        <w:tc>
          <w:tcPr>
            <w:tcW w:w="6185" w:type="dxa"/>
          </w:tcPr>
          <w:p w:rsidR="00CB2949" w:rsidRPr="009C17E5" w:rsidRDefault="00CB2949" w:rsidP="002C29F7">
            <w:pPr>
              <w:pStyle w:val="TblBdy"/>
              <w:rPr>
                <w:sz w:val="16"/>
                <w:szCs w:val="16"/>
              </w:rPr>
            </w:pPr>
            <w:r w:rsidRPr="009C17E5">
              <w:rPr>
                <w:sz w:val="16"/>
                <w:szCs w:val="16"/>
              </w:rPr>
              <w:t>Native Vegetation Information Management System (NVIM)</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Target</w:t>
            </w:r>
          </w:p>
        </w:tc>
        <w:tc>
          <w:tcPr>
            <w:tcW w:w="6185" w:type="dxa"/>
          </w:tcPr>
          <w:p w:rsidR="00CB2949" w:rsidRPr="00316EB2" w:rsidRDefault="00CB2949" w:rsidP="002C29F7">
            <w:pPr>
              <w:pStyle w:val="TblBdy"/>
              <w:rPr>
                <w:sz w:val="16"/>
                <w:szCs w:val="16"/>
              </w:rPr>
            </w:pPr>
            <w:r w:rsidRPr="00316EB2">
              <w:rPr>
                <w:sz w:val="16"/>
                <w:szCs w:val="16"/>
              </w:rPr>
              <w:t>Mean change in per cent cover of perennial vegetation that is perennial w</w:t>
            </w:r>
            <w:r w:rsidR="002F089E">
              <w:rPr>
                <w:sz w:val="16"/>
                <w:szCs w:val="16"/>
              </w:rPr>
              <w:t>eeds remains below th</w:t>
            </w:r>
            <w:r w:rsidR="00E11A87">
              <w:rPr>
                <w:sz w:val="16"/>
                <w:szCs w:val="16"/>
              </w:rPr>
              <w:t>e baseline</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Confidence Interval</w:t>
            </w:r>
          </w:p>
        </w:tc>
        <w:tc>
          <w:tcPr>
            <w:tcW w:w="6185" w:type="dxa"/>
          </w:tcPr>
          <w:p w:rsidR="00CB2949" w:rsidRPr="00316EB2" w:rsidDel="004A4859" w:rsidRDefault="00CB2949" w:rsidP="002C29F7">
            <w:pPr>
              <w:pStyle w:val="TblBdy"/>
              <w:rPr>
                <w:sz w:val="16"/>
                <w:szCs w:val="16"/>
              </w:rPr>
            </w:pPr>
            <w:r w:rsidRPr="00316EB2">
              <w:rPr>
                <w:sz w:val="16"/>
                <w:szCs w:val="16"/>
              </w:rPr>
              <w:t>The lower 95% confidence interval of the mean change in per cent cover remains below the baseline</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Frequency</w:t>
            </w:r>
          </w:p>
        </w:tc>
        <w:tc>
          <w:tcPr>
            <w:tcW w:w="6185" w:type="dxa"/>
          </w:tcPr>
          <w:p w:rsidR="00CB2949" w:rsidRPr="009C17E5" w:rsidRDefault="00CB2949" w:rsidP="002C29F7">
            <w:pPr>
              <w:pStyle w:val="TblBdy"/>
              <w:rPr>
                <w:sz w:val="16"/>
                <w:szCs w:val="16"/>
              </w:rPr>
            </w:pPr>
            <w:r w:rsidRPr="009C17E5">
              <w:rPr>
                <w:sz w:val="16"/>
                <w:szCs w:val="16"/>
              </w:rPr>
              <w:t>Annually</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Reporting</w:t>
            </w:r>
          </w:p>
        </w:tc>
        <w:tc>
          <w:tcPr>
            <w:tcW w:w="1932" w:type="dxa"/>
          </w:tcPr>
          <w:p w:rsidR="00CB2949" w:rsidRPr="009C17E5" w:rsidRDefault="00CB2949" w:rsidP="002C29F7">
            <w:pPr>
              <w:pStyle w:val="TblBdy"/>
              <w:rPr>
                <w:sz w:val="16"/>
                <w:szCs w:val="16"/>
              </w:rPr>
            </w:pPr>
            <w:r w:rsidRPr="009C17E5">
              <w:rPr>
                <w:sz w:val="16"/>
                <w:szCs w:val="16"/>
              </w:rPr>
              <w:t>Forum</w:t>
            </w:r>
          </w:p>
        </w:tc>
        <w:tc>
          <w:tcPr>
            <w:tcW w:w="6185" w:type="dxa"/>
          </w:tcPr>
          <w:p w:rsidR="00CB2949" w:rsidRPr="009C17E5" w:rsidRDefault="00CB2949" w:rsidP="002C29F7">
            <w:pPr>
              <w:pStyle w:val="TblBdy"/>
              <w:rPr>
                <w:sz w:val="16"/>
                <w:szCs w:val="16"/>
              </w:rPr>
            </w:pPr>
            <w:r w:rsidRPr="009C17E5">
              <w:rPr>
                <w:sz w:val="16"/>
                <w:szCs w:val="16"/>
              </w:rPr>
              <w:t>Five yearly Report</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Start Date</w:t>
            </w:r>
          </w:p>
        </w:tc>
        <w:tc>
          <w:tcPr>
            <w:tcW w:w="6185" w:type="dxa"/>
          </w:tcPr>
          <w:p w:rsidR="00CB2949" w:rsidRPr="009C17E5" w:rsidRDefault="00CB2949" w:rsidP="002C29F7">
            <w:pPr>
              <w:pStyle w:val="TblBdy"/>
              <w:rPr>
                <w:sz w:val="16"/>
                <w:szCs w:val="16"/>
              </w:rPr>
            </w:pPr>
            <w:r>
              <w:rPr>
                <w:sz w:val="16"/>
                <w:szCs w:val="16"/>
              </w:rPr>
              <w:t>Five years after land is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Responsibility</w:t>
            </w:r>
          </w:p>
        </w:tc>
        <w:tc>
          <w:tcPr>
            <w:tcW w:w="6185" w:type="dxa"/>
          </w:tcPr>
          <w:p w:rsidR="00CB2949" w:rsidRPr="009C17E5" w:rsidRDefault="00CB2949" w:rsidP="002C29F7">
            <w:pPr>
              <w:pStyle w:val="TblBdy"/>
              <w:rPr>
                <w:sz w:val="16"/>
                <w:szCs w:val="16"/>
              </w:rPr>
            </w:pPr>
            <w:r w:rsidRPr="009C17E5">
              <w:rPr>
                <w:sz w:val="16"/>
                <w:szCs w:val="16"/>
              </w:rPr>
              <w:t>Department of Environment</w:t>
            </w:r>
            <w:r>
              <w:rPr>
                <w:sz w:val="16"/>
                <w:szCs w:val="16"/>
              </w:rPr>
              <w:t>, Land, Water and Planning</w:t>
            </w:r>
          </w:p>
        </w:tc>
      </w:tr>
      <w:tr w:rsidR="00CB2949" w:rsidRPr="000D7979" w:rsidTr="002C29F7">
        <w:trPr>
          <w:cantSplit/>
          <w:jc w:val="center"/>
        </w:trPr>
        <w:tc>
          <w:tcPr>
            <w:tcW w:w="1748" w:type="dxa"/>
            <w:shd w:val="clear" w:color="auto" w:fill="31849B"/>
          </w:tcPr>
          <w:p w:rsidR="00CB2949" w:rsidRPr="009C17E5" w:rsidRDefault="00CB2949" w:rsidP="002C29F7">
            <w:pPr>
              <w:pStyle w:val="TblHd"/>
              <w:rPr>
                <w:sz w:val="16"/>
                <w:szCs w:val="16"/>
              </w:rPr>
            </w:pPr>
            <w:r w:rsidRPr="009C17E5">
              <w:rPr>
                <w:sz w:val="16"/>
                <w:szCs w:val="16"/>
              </w:rPr>
              <w:t>KPI:</w:t>
            </w:r>
          </w:p>
        </w:tc>
        <w:tc>
          <w:tcPr>
            <w:tcW w:w="8117" w:type="dxa"/>
            <w:gridSpan w:val="2"/>
            <w:shd w:val="clear" w:color="auto" w:fill="31849B"/>
          </w:tcPr>
          <w:p w:rsidR="00CB2949" w:rsidRPr="009C17E5" w:rsidRDefault="00CB2949" w:rsidP="002C29F7">
            <w:pPr>
              <w:pStyle w:val="TblHd"/>
              <w:rPr>
                <w:sz w:val="16"/>
                <w:szCs w:val="16"/>
              </w:rPr>
            </w:pPr>
            <w:r w:rsidRPr="009C17E5">
              <w:rPr>
                <w:sz w:val="16"/>
                <w:szCs w:val="16"/>
              </w:rPr>
              <w:t xml:space="preserve">Per cent of all perennial vegetation </w:t>
            </w:r>
            <w:r>
              <w:rPr>
                <w:sz w:val="16"/>
                <w:szCs w:val="16"/>
              </w:rPr>
              <w:t xml:space="preserve">during drawdown </w:t>
            </w:r>
            <w:r w:rsidRPr="009C17E5">
              <w:rPr>
                <w:sz w:val="16"/>
                <w:szCs w:val="16"/>
              </w:rPr>
              <w:t xml:space="preserve">composed of weeds </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Measure</w:t>
            </w:r>
          </w:p>
        </w:tc>
        <w:tc>
          <w:tcPr>
            <w:tcW w:w="1932" w:type="dxa"/>
          </w:tcPr>
          <w:p w:rsidR="00CB2949" w:rsidRPr="009C17E5" w:rsidRDefault="00CB2949" w:rsidP="002C29F7">
            <w:pPr>
              <w:pStyle w:val="TblBdy"/>
              <w:rPr>
                <w:sz w:val="16"/>
                <w:szCs w:val="16"/>
              </w:rPr>
            </w:pPr>
            <w:r w:rsidRPr="009C17E5">
              <w:rPr>
                <w:sz w:val="16"/>
                <w:szCs w:val="16"/>
              </w:rPr>
              <w:t>Baseline</w:t>
            </w:r>
          </w:p>
        </w:tc>
        <w:tc>
          <w:tcPr>
            <w:tcW w:w="6185" w:type="dxa"/>
          </w:tcPr>
          <w:p w:rsidR="00CB2949" w:rsidRPr="009C17E5" w:rsidRDefault="00CB2949" w:rsidP="002C29F7">
            <w:pPr>
              <w:pStyle w:val="TblBdy"/>
              <w:rPr>
                <w:sz w:val="16"/>
                <w:szCs w:val="16"/>
              </w:rPr>
            </w:pPr>
            <w:r>
              <w:rPr>
                <w:sz w:val="16"/>
                <w:szCs w:val="16"/>
              </w:rPr>
              <w:t>0%</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Data collection</w:t>
            </w:r>
          </w:p>
        </w:tc>
        <w:tc>
          <w:tcPr>
            <w:tcW w:w="6185" w:type="dxa"/>
          </w:tcPr>
          <w:p w:rsidR="00CB2949" w:rsidRPr="009C17E5" w:rsidRDefault="00CB2949" w:rsidP="002C29F7">
            <w:pPr>
              <w:pStyle w:val="TblBdy"/>
              <w:rPr>
                <w:sz w:val="16"/>
                <w:szCs w:val="16"/>
              </w:rPr>
            </w:pPr>
            <w:r w:rsidRPr="009C17E5">
              <w:rPr>
                <w:sz w:val="16"/>
                <w:szCs w:val="16"/>
              </w:rPr>
              <w:t>Per cent of vegetation which is perennial weeds in each wetland &gt;</w:t>
            </w:r>
            <w:r>
              <w:rPr>
                <w:sz w:val="16"/>
                <w:szCs w:val="16"/>
              </w:rPr>
              <w:t>three</w:t>
            </w:r>
            <w:r w:rsidRPr="009C17E5">
              <w:rPr>
                <w:sz w:val="16"/>
                <w:szCs w:val="16"/>
              </w:rPr>
              <w:t xml:space="preserve"> ha in extent</w:t>
            </w:r>
            <w:r>
              <w:rPr>
                <w:sz w:val="16"/>
                <w:szCs w:val="16"/>
              </w:rPr>
              <w:t xml:space="preserve"> monitored one month after observed peak water level compared to the original per cent in that wetland in the first drawdown e</w:t>
            </w:r>
            <w:r w:rsidR="00E11A87">
              <w:rPr>
                <w:sz w:val="16"/>
                <w:szCs w:val="16"/>
              </w:rPr>
              <w:t>vent after the land is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Data management</w:t>
            </w:r>
          </w:p>
        </w:tc>
        <w:tc>
          <w:tcPr>
            <w:tcW w:w="6185" w:type="dxa"/>
          </w:tcPr>
          <w:p w:rsidR="00CB2949" w:rsidRPr="009C17E5" w:rsidRDefault="00CB2949" w:rsidP="002C29F7">
            <w:pPr>
              <w:pStyle w:val="TblBdy"/>
              <w:rPr>
                <w:sz w:val="16"/>
                <w:szCs w:val="16"/>
              </w:rPr>
            </w:pPr>
            <w:r w:rsidRPr="009C17E5">
              <w:rPr>
                <w:sz w:val="16"/>
                <w:szCs w:val="16"/>
              </w:rPr>
              <w:t>Native Vegetation Information Management System (NVIM)</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Target</w:t>
            </w:r>
          </w:p>
        </w:tc>
        <w:tc>
          <w:tcPr>
            <w:tcW w:w="6185" w:type="dxa"/>
          </w:tcPr>
          <w:p w:rsidR="00CB2949" w:rsidRDefault="00CB2949" w:rsidP="002C29F7">
            <w:pPr>
              <w:pStyle w:val="TblBdy"/>
              <w:rPr>
                <w:sz w:val="16"/>
                <w:szCs w:val="16"/>
              </w:rPr>
            </w:pPr>
            <w:r w:rsidRPr="008769BF">
              <w:rPr>
                <w:sz w:val="16"/>
                <w:szCs w:val="16"/>
              </w:rPr>
              <w:t>Mean change in per cent cover of perennial vegetation that is w</w:t>
            </w:r>
            <w:r w:rsidR="00E11A87">
              <w:rPr>
                <w:sz w:val="16"/>
                <w:szCs w:val="16"/>
              </w:rPr>
              <w:t>eeds remains below the baseline</w:t>
            </w:r>
          </w:p>
          <w:p w:rsidR="00CB2949" w:rsidRPr="008769BF" w:rsidRDefault="00CB2949" w:rsidP="002C29F7">
            <w:pPr>
              <w:pStyle w:val="TblBdy"/>
              <w:rPr>
                <w:sz w:val="16"/>
                <w:szCs w:val="16"/>
              </w:rPr>
            </w:pPr>
          </w:p>
        </w:tc>
      </w:tr>
      <w:tr w:rsidR="00CB2949" w:rsidRPr="00626D15" w:rsidTr="00CB2949">
        <w:trPr>
          <w:cantSplit/>
          <w:jc w:val="center"/>
        </w:trPr>
        <w:tc>
          <w:tcPr>
            <w:tcW w:w="1748" w:type="dxa"/>
            <w:shd w:val="clear" w:color="auto" w:fill="31849B" w:themeFill="accent5" w:themeFillShade="BF"/>
          </w:tcPr>
          <w:p w:rsidR="00CB2949" w:rsidRPr="009C17E5" w:rsidRDefault="00CB2949" w:rsidP="00E90666">
            <w:pPr>
              <w:pStyle w:val="TblHd"/>
              <w:rPr>
                <w:sz w:val="16"/>
                <w:szCs w:val="16"/>
              </w:rPr>
            </w:pPr>
            <w:r w:rsidRPr="009C17E5">
              <w:rPr>
                <w:sz w:val="16"/>
                <w:szCs w:val="16"/>
              </w:rPr>
              <w:lastRenderedPageBreak/>
              <w:t>KPI:</w:t>
            </w:r>
          </w:p>
        </w:tc>
        <w:tc>
          <w:tcPr>
            <w:tcW w:w="8117" w:type="dxa"/>
            <w:gridSpan w:val="2"/>
            <w:shd w:val="clear" w:color="auto" w:fill="31849B" w:themeFill="accent5" w:themeFillShade="BF"/>
          </w:tcPr>
          <w:p w:rsidR="00CB2949" w:rsidRPr="009C17E5" w:rsidRDefault="00CB2949" w:rsidP="00E90666">
            <w:pPr>
              <w:pStyle w:val="TblHd"/>
              <w:rPr>
                <w:sz w:val="16"/>
                <w:szCs w:val="16"/>
              </w:rPr>
            </w:pPr>
            <w:r w:rsidRPr="009C17E5">
              <w:rPr>
                <w:sz w:val="16"/>
                <w:szCs w:val="16"/>
              </w:rPr>
              <w:t xml:space="preserve">Per cent of all perennial vegetation </w:t>
            </w:r>
            <w:r>
              <w:rPr>
                <w:sz w:val="16"/>
                <w:szCs w:val="16"/>
              </w:rPr>
              <w:t xml:space="preserve">during drawdown </w:t>
            </w:r>
            <w:r w:rsidRPr="009C17E5">
              <w:rPr>
                <w:sz w:val="16"/>
                <w:szCs w:val="16"/>
              </w:rPr>
              <w:t xml:space="preserve">composed of weeds </w:t>
            </w:r>
          </w:p>
        </w:tc>
      </w:tr>
      <w:tr w:rsidR="00CB2949" w:rsidRPr="00626D15"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Pr>
                <w:sz w:val="16"/>
                <w:szCs w:val="16"/>
              </w:rPr>
              <w:t>Confidence Interval</w:t>
            </w:r>
          </w:p>
        </w:tc>
        <w:tc>
          <w:tcPr>
            <w:tcW w:w="6185" w:type="dxa"/>
          </w:tcPr>
          <w:p w:rsidR="00CB2949" w:rsidRPr="008769BF" w:rsidRDefault="00CB2949" w:rsidP="002C29F7">
            <w:pPr>
              <w:pStyle w:val="TblBdy"/>
              <w:rPr>
                <w:sz w:val="16"/>
                <w:szCs w:val="16"/>
              </w:rPr>
            </w:pPr>
            <w:r w:rsidRPr="008769BF">
              <w:rPr>
                <w:sz w:val="16"/>
                <w:szCs w:val="16"/>
              </w:rPr>
              <w:t>The lower 95% confidence interval of the mean change in per cent cover remains below the baseline</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Frequency</w:t>
            </w:r>
          </w:p>
        </w:tc>
        <w:tc>
          <w:tcPr>
            <w:tcW w:w="6185" w:type="dxa"/>
          </w:tcPr>
          <w:p w:rsidR="00CB2949" w:rsidRPr="009C17E5" w:rsidRDefault="00CB2949" w:rsidP="002C29F7">
            <w:pPr>
              <w:pStyle w:val="TblBdy"/>
              <w:rPr>
                <w:sz w:val="16"/>
                <w:szCs w:val="16"/>
              </w:rPr>
            </w:pPr>
            <w:r w:rsidRPr="009C17E5">
              <w:rPr>
                <w:sz w:val="16"/>
                <w:szCs w:val="16"/>
              </w:rPr>
              <w:t>Opportunistic, dependent on rainfall</w:t>
            </w:r>
            <w:r>
              <w:rPr>
                <w:sz w:val="16"/>
                <w:szCs w:val="16"/>
              </w:rPr>
              <w:t xml:space="preserve"> (no more than once a year)</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r w:rsidRPr="009C17E5">
              <w:rPr>
                <w:sz w:val="16"/>
                <w:szCs w:val="16"/>
              </w:rPr>
              <w:t>Reporting</w:t>
            </w:r>
          </w:p>
        </w:tc>
        <w:tc>
          <w:tcPr>
            <w:tcW w:w="1932" w:type="dxa"/>
          </w:tcPr>
          <w:p w:rsidR="00CB2949" w:rsidRPr="009C17E5" w:rsidRDefault="00CB2949" w:rsidP="002C29F7">
            <w:pPr>
              <w:pStyle w:val="TblBdy"/>
              <w:rPr>
                <w:sz w:val="16"/>
                <w:szCs w:val="16"/>
              </w:rPr>
            </w:pPr>
            <w:r w:rsidRPr="009C17E5">
              <w:rPr>
                <w:sz w:val="16"/>
                <w:szCs w:val="16"/>
              </w:rPr>
              <w:t>Forum</w:t>
            </w:r>
          </w:p>
        </w:tc>
        <w:tc>
          <w:tcPr>
            <w:tcW w:w="6185" w:type="dxa"/>
          </w:tcPr>
          <w:p w:rsidR="00CB2949" w:rsidRPr="009C17E5" w:rsidRDefault="00CB2949" w:rsidP="002C29F7">
            <w:pPr>
              <w:pStyle w:val="TblBdy"/>
              <w:rPr>
                <w:sz w:val="16"/>
                <w:szCs w:val="16"/>
              </w:rPr>
            </w:pPr>
            <w:r w:rsidRPr="009C17E5">
              <w:rPr>
                <w:sz w:val="16"/>
                <w:szCs w:val="16"/>
              </w:rPr>
              <w:t>Five yearly Report</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Start Date</w:t>
            </w:r>
          </w:p>
        </w:tc>
        <w:tc>
          <w:tcPr>
            <w:tcW w:w="6185" w:type="dxa"/>
          </w:tcPr>
          <w:p w:rsidR="00CB2949" w:rsidRPr="009C17E5" w:rsidRDefault="00CB2949" w:rsidP="002C29F7">
            <w:pPr>
              <w:pStyle w:val="TblBdy"/>
              <w:rPr>
                <w:sz w:val="16"/>
                <w:szCs w:val="16"/>
              </w:rPr>
            </w:pPr>
            <w:r>
              <w:rPr>
                <w:sz w:val="16"/>
                <w:szCs w:val="16"/>
              </w:rPr>
              <w:t>Five years after land is secured</w:t>
            </w:r>
          </w:p>
        </w:tc>
      </w:tr>
      <w:tr w:rsidR="00CB2949" w:rsidRPr="000D7979" w:rsidTr="002C29F7">
        <w:trPr>
          <w:cantSplit/>
          <w:jc w:val="center"/>
        </w:trPr>
        <w:tc>
          <w:tcPr>
            <w:tcW w:w="1748" w:type="dxa"/>
          </w:tcPr>
          <w:p w:rsidR="00CB2949" w:rsidRPr="009C17E5" w:rsidRDefault="00CB2949" w:rsidP="002C29F7">
            <w:pPr>
              <w:pStyle w:val="TblBdy"/>
              <w:rPr>
                <w:sz w:val="16"/>
                <w:szCs w:val="16"/>
              </w:rPr>
            </w:pPr>
          </w:p>
        </w:tc>
        <w:tc>
          <w:tcPr>
            <w:tcW w:w="1932" w:type="dxa"/>
          </w:tcPr>
          <w:p w:rsidR="00CB2949" w:rsidRPr="009C17E5" w:rsidRDefault="00CB2949" w:rsidP="002C29F7">
            <w:pPr>
              <w:pStyle w:val="TblBdy"/>
              <w:rPr>
                <w:sz w:val="16"/>
                <w:szCs w:val="16"/>
              </w:rPr>
            </w:pPr>
            <w:r w:rsidRPr="009C17E5">
              <w:rPr>
                <w:sz w:val="16"/>
                <w:szCs w:val="16"/>
              </w:rPr>
              <w:t>Responsibility</w:t>
            </w:r>
          </w:p>
        </w:tc>
        <w:tc>
          <w:tcPr>
            <w:tcW w:w="6185" w:type="dxa"/>
          </w:tcPr>
          <w:p w:rsidR="00CB2949" w:rsidRPr="009C17E5" w:rsidRDefault="00CB2949" w:rsidP="002C29F7">
            <w:pPr>
              <w:pStyle w:val="TblBdy"/>
              <w:rPr>
                <w:sz w:val="16"/>
                <w:szCs w:val="16"/>
              </w:rPr>
            </w:pPr>
            <w:r w:rsidRPr="009C17E5">
              <w:rPr>
                <w:sz w:val="16"/>
                <w:szCs w:val="16"/>
              </w:rPr>
              <w:t>Department of Environment</w:t>
            </w:r>
            <w:r>
              <w:rPr>
                <w:sz w:val="16"/>
                <w:szCs w:val="16"/>
              </w:rPr>
              <w:t>, Land, Water and Planning</w:t>
            </w:r>
          </w:p>
        </w:tc>
      </w:tr>
    </w:tbl>
    <w:p w:rsidR="006511A9" w:rsidRDefault="006511A9" w:rsidP="006511A9">
      <w:pPr>
        <w:pStyle w:val="Subtitle"/>
        <w:jc w:val="left"/>
        <w:rPr>
          <w:b/>
          <w:sz w:val="18"/>
        </w:rPr>
      </w:pPr>
    </w:p>
    <w:p w:rsidR="006511A9" w:rsidRPr="004340AA" w:rsidRDefault="006511A9" w:rsidP="006511A9">
      <w:pPr>
        <w:pStyle w:val="Subtitle"/>
        <w:jc w:val="left"/>
        <w:rPr>
          <w:sz w:val="18"/>
        </w:rPr>
      </w:pPr>
    </w:p>
    <w:p w:rsidR="006511A9" w:rsidRPr="004C7B06" w:rsidRDefault="006511A9" w:rsidP="001544F3">
      <w:pPr>
        <w:pStyle w:val="HB"/>
      </w:pPr>
      <w:bookmarkStart w:id="76" w:name="_Toc416787117"/>
      <w:r>
        <w:t>Other data collection</w:t>
      </w:r>
      <w:bookmarkEnd w:id="76"/>
    </w:p>
    <w:p w:rsidR="006511A9" w:rsidRPr="009C17E5" w:rsidRDefault="006511A9" w:rsidP="006511A9">
      <w:pPr>
        <w:pStyle w:val="TableTitle"/>
        <w:rPr>
          <w:sz w:val="16"/>
          <w:szCs w:val="16"/>
        </w:rPr>
      </w:pPr>
      <w:bookmarkStart w:id="77" w:name="_Ref392172272"/>
      <w:bookmarkStart w:id="78" w:name="_Toc416701940"/>
      <w:r w:rsidRPr="009C17E5">
        <w:rPr>
          <w:sz w:val="16"/>
          <w:szCs w:val="16"/>
        </w:rPr>
        <w:t xml:space="preserve">Table </w:t>
      </w:r>
      <w:r w:rsidRPr="009C17E5">
        <w:rPr>
          <w:sz w:val="16"/>
          <w:szCs w:val="16"/>
        </w:rPr>
        <w:fldChar w:fldCharType="begin"/>
      </w:r>
      <w:r w:rsidRPr="009C17E5">
        <w:rPr>
          <w:sz w:val="16"/>
          <w:szCs w:val="16"/>
        </w:rPr>
        <w:instrText xml:space="preserve"> SEQ Table \* ARABIC </w:instrText>
      </w:r>
      <w:r w:rsidRPr="009C17E5">
        <w:rPr>
          <w:sz w:val="16"/>
          <w:szCs w:val="16"/>
        </w:rPr>
        <w:fldChar w:fldCharType="separate"/>
      </w:r>
      <w:r w:rsidR="001A3942">
        <w:rPr>
          <w:noProof/>
          <w:sz w:val="16"/>
          <w:szCs w:val="16"/>
        </w:rPr>
        <w:t>5</w:t>
      </w:r>
      <w:r w:rsidRPr="009C17E5">
        <w:rPr>
          <w:sz w:val="16"/>
          <w:szCs w:val="16"/>
        </w:rPr>
        <w:fldChar w:fldCharType="end"/>
      </w:r>
      <w:bookmarkEnd w:id="77"/>
      <w:r w:rsidRPr="009C17E5">
        <w:rPr>
          <w:sz w:val="16"/>
          <w:szCs w:val="16"/>
        </w:rPr>
        <w:t xml:space="preserve"> Other data collection to support analysis of cause of change in SHW.</w:t>
      </w:r>
      <w:bookmarkEnd w:id="78"/>
    </w:p>
    <w:tbl>
      <w:tblPr>
        <w:tblW w:w="4921"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697"/>
        <w:gridCol w:w="144"/>
      </w:tblGrid>
      <w:tr w:rsidR="00F27CB0" w:rsidRPr="000D7979" w:rsidTr="00BB7A37">
        <w:trPr>
          <w:gridAfter w:val="1"/>
          <w:wAfter w:w="144" w:type="dxa"/>
          <w:cantSplit/>
          <w:tblHeader/>
          <w:jc w:val="center"/>
        </w:trPr>
        <w:tc>
          <w:tcPr>
            <w:tcW w:w="9565" w:type="dxa"/>
            <w:gridSpan w:val="2"/>
            <w:shd w:val="clear" w:color="auto" w:fill="31849B"/>
          </w:tcPr>
          <w:p w:rsidR="00F27CB0" w:rsidRPr="009C17E5" w:rsidRDefault="00F27CB0" w:rsidP="002C29F7">
            <w:pPr>
              <w:pStyle w:val="TblHd"/>
              <w:rPr>
                <w:sz w:val="16"/>
                <w:szCs w:val="16"/>
              </w:rPr>
            </w:pP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b/>
                <w:sz w:val="16"/>
                <w:szCs w:val="16"/>
              </w:rPr>
            </w:pPr>
            <w:r w:rsidRPr="009C17E5">
              <w:rPr>
                <w:sz w:val="16"/>
                <w:szCs w:val="16"/>
              </w:rPr>
              <w:t>Data</w:t>
            </w:r>
          </w:p>
        </w:tc>
        <w:tc>
          <w:tcPr>
            <w:tcW w:w="7697" w:type="dxa"/>
          </w:tcPr>
          <w:p w:rsidR="00F27CB0" w:rsidRPr="009C17E5" w:rsidRDefault="00F27CB0" w:rsidP="002C29F7">
            <w:pPr>
              <w:pStyle w:val="TblBdy"/>
              <w:rPr>
                <w:sz w:val="16"/>
                <w:szCs w:val="16"/>
              </w:rPr>
            </w:pPr>
            <w:r w:rsidRPr="009C17E5">
              <w:rPr>
                <w:sz w:val="16"/>
                <w:szCs w:val="16"/>
              </w:rPr>
              <w:t>Annual weeds</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Frequency</w:t>
            </w:r>
          </w:p>
        </w:tc>
        <w:tc>
          <w:tcPr>
            <w:tcW w:w="7697" w:type="dxa"/>
          </w:tcPr>
          <w:p w:rsidR="00F27CB0" w:rsidRPr="009C17E5" w:rsidRDefault="00F27CB0" w:rsidP="002C29F7">
            <w:pPr>
              <w:pStyle w:val="TblBdy"/>
              <w:rPr>
                <w:sz w:val="16"/>
                <w:szCs w:val="16"/>
              </w:rPr>
            </w:pPr>
            <w:r w:rsidRPr="009C17E5">
              <w:rPr>
                <w:sz w:val="16"/>
                <w:szCs w:val="16"/>
              </w:rPr>
              <w:t>Annually</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Pr>
                <w:sz w:val="16"/>
                <w:szCs w:val="16"/>
              </w:rPr>
              <w:t>Data management</w:t>
            </w:r>
          </w:p>
        </w:tc>
        <w:tc>
          <w:tcPr>
            <w:tcW w:w="7697" w:type="dxa"/>
          </w:tcPr>
          <w:p w:rsidR="00F27CB0" w:rsidRPr="009C17E5" w:rsidRDefault="00F27CB0" w:rsidP="002C29F7">
            <w:pPr>
              <w:pStyle w:val="TblBdy"/>
              <w:rPr>
                <w:sz w:val="16"/>
                <w:szCs w:val="16"/>
              </w:rPr>
            </w:pPr>
            <w:r w:rsidRPr="009C17E5">
              <w:rPr>
                <w:sz w:val="16"/>
                <w:szCs w:val="16"/>
              </w:rPr>
              <w:t>Native Vegetation Information Management System (NVIM)</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Data</w:t>
            </w:r>
          </w:p>
        </w:tc>
        <w:tc>
          <w:tcPr>
            <w:tcW w:w="7697" w:type="dxa"/>
          </w:tcPr>
          <w:p w:rsidR="00F27CB0" w:rsidRPr="009C17E5" w:rsidRDefault="00F27CB0" w:rsidP="002C29F7">
            <w:pPr>
              <w:pStyle w:val="TblBdy"/>
              <w:rPr>
                <w:sz w:val="16"/>
                <w:szCs w:val="16"/>
              </w:rPr>
            </w:pPr>
            <w:r w:rsidRPr="009C17E5">
              <w:rPr>
                <w:sz w:val="16"/>
                <w:szCs w:val="16"/>
              </w:rPr>
              <w:t xml:space="preserve">Soil </w:t>
            </w:r>
            <w:r>
              <w:rPr>
                <w:sz w:val="16"/>
                <w:szCs w:val="16"/>
              </w:rPr>
              <w:t>p</w:t>
            </w:r>
            <w:r w:rsidRPr="009C17E5">
              <w:rPr>
                <w:sz w:val="16"/>
                <w:szCs w:val="16"/>
              </w:rPr>
              <w:t xml:space="preserve">hosphorous and </w:t>
            </w:r>
            <w:r>
              <w:rPr>
                <w:sz w:val="16"/>
                <w:szCs w:val="16"/>
              </w:rPr>
              <w:t>n</w:t>
            </w:r>
            <w:r w:rsidRPr="009C17E5">
              <w:rPr>
                <w:sz w:val="16"/>
                <w:szCs w:val="16"/>
              </w:rPr>
              <w:t>itrate</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Frequency</w:t>
            </w:r>
          </w:p>
        </w:tc>
        <w:tc>
          <w:tcPr>
            <w:tcW w:w="7697" w:type="dxa"/>
          </w:tcPr>
          <w:p w:rsidR="00F27CB0" w:rsidRPr="009C17E5" w:rsidRDefault="00F27CB0" w:rsidP="002C29F7">
            <w:pPr>
              <w:pStyle w:val="TblBdy"/>
              <w:rPr>
                <w:sz w:val="16"/>
                <w:szCs w:val="16"/>
              </w:rPr>
            </w:pPr>
            <w:r>
              <w:rPr>
                <w:sz w:val="16"/>
                <w:szCs w:val="16"/>
              </w:rPr>
              <w:t>Every five years</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Pr>
                <w:sz w:val="16"/>
                <w:szCs w:val="16"/>
              </w:rPr>
              <w:t>Data management</w:t>
            </w:r>
          </w:p>
        </w:tc>
        <w:tc>
          <w:tcPr>
            <w:tcW w:w="7697" w:type="dxa"/>
          </w:tcPr>
          <w:p w:rsidR="00F27CB0" w:rsidRPr="009C17E5" w:rsidRDefault="00F27CB0" w:rsidP="002C29F7">
            <w:pPr>
              <w:pStyle w:val="TblBdy"/>
              <w:rPr>
                <w:sz w:val="16"/>
                <w:szCs w:val="16"/>
              </w:rPr>
            </w:pPr>
            <w:r w:rsidRPr="009C17E5">
              <w:rPr>
                <w:sz w:val="16"/>
                <w:szCs w:val="16"/>
              </w:rPr>
              <w:t>Native Vegetation Information Management System (NVIM)</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Data</w:t>
            </w:r>
          </w:p>
        </w:tc>
        <w:tc>
          <w:tcPr>
            <w:tcW w:w="7697" w:type="dxa"/>
          </w:tcPr>
          <w:p w:rsidR="00F27CB0" w:rsidRPr="009C17E5" w:rsidRDefault="00F27CB0" w:rsidP="002C29F7">
            <w:pPr>
              <w:pStyle w:val="TblBdy"/>
              <w:rPr>
                <w:sz w:val="16"/>
                <w:szCs w:val="16"/>
              </w:rPr>
            </w:pPr>
            <w:r w:rsidRPr="009C17E5">
              <w:rPr>
                <w:sz w:val="16"/>
                <w:szCs w:val="16"/>
              </w:rPr>
              <w:t>Dates of filling and draining</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Frequency</w:t>
            </w:r>
          </w:p>
        </w:tc>
        <w:tc>
          <w:tcPr>
            <w:tcW w:w="7697" w:type="dxa"/>
          </w:tcPr>
          <w:p w:rsidR="00F27CB0" w:rsidRPr="009C17E5" w:rsidRDefault="00F27CB0" w:rsidP="002C29F7">
            <w:pPr>
              <w:pStyle w:val="TblBdy"/>
              <w:rPr>
                <w:sz w:val="16"/>
                <w:szCs w:val="16"/>
              </w:rPr>
            </w:pPr>
            <w:r w:rsidRPr="009C17E5">
              <w:rPr>
                <w:sz w:val="16"/>
                <w:szCs w:val="16"/>
              </w:rPr>
              <w:t>As observed</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Pr>
                <w:sz w:val="16"/>
                <w:szCs w:val="16"/>
              </w:rPr>
              <w:t>Data management</w:t>
            </w:r>
          </w:p>
        </w:tc>
        <w:tc>
          <w:tcPr>
            <w:tcW w:w="7697" w:type="dxa"/>
          </w:tcPr>
          <w:p w:rsidR="00F27CB0" w:rsidRPr="009C17E5" w:rsidRDefault="00F27CB0" w:rsidP="002C29F7">
            <w:pPr>
              <w:pStyle w:val="TblBdy"/>
              <w:rPr>
                <w:sz w:val="16"/>
                <w:szCs w:val="16"/>
              </w:rPr>
            </w:pPr>
            <w:r w:rsidRPr="009C17E5">
              <w:rPr>
                <w:sz w:val="16"/>
                <w:szCs w:val="16"/>
              </w:rPr>
              <w:t>Native Vegetation Information Management System (NVIM)</w:t>
            </w:r>
          </w:p>
        </w:tc>
      </w:tr>
      <w:tr w:rsidR="00F27CB0" w:rsidRPr="008769BF" w:rsidTr="00BB7A37">
        <w:trPr>
          <w:gridAfter w:val="1"/>
          <w:wAfter w:w="144" w:type="dxa"/>
          <w:cantSplit/>
          <w:jc w:val="center"/>
        </w:trPr>
        <w:tc>
          <w:tcPr>
            <w:tcW w:w="1868" w:type="dxa"/>
          </w:tcPr>
          <w:p w:rsidR="00F27CB0" w:rsidRPr="00284292" w:rsidRDefault="00F27CB0" w:rsidP="002C29F7">
            <w:pPr>
              <w:pStyle w:val="TblBdy"/>
              <w:rPr>
                <w:sz w:val="16"/>
                <w:szCs w:val="16"/>
              </w:rPr>
            </w:pPr>
            <w:r w:rsidRPr="009C17E5">
              <w:rPr>
                <w:sz w:val="16"/>
                <w:szCs w:val="16"/>
              </w:rPr>
              <w:t>Data</w:t>
            </w:r>
          </w:p>
        </w:tc>
        <w:tc>
          <w:tcPr>
            <w:tcW w:w="7697" w:type="dxa"/>
          </w:tcPr>
          <w:p w:rsidR="00F27CB0" w:rsidRPr="00284292" w:rsidRDefault="00F27CB0" w:rsidP="002C29F7">
            <w:pPr>
              <w:pStyle w:val="TblBdy"/>
              <w:rPr>
                <w:sz w:val="16"/>
                <w:szCs w:val="16"/>
              </w:rPr>
            </w:pPr>
            <w:r w:rsidRPr="00284292">
              <w:rPr>
                <w:sz w:val="16"/>
                <w:szCs w:val="16"/>
              </w:rPr>
              <w:t>D</w:t>
            </w:r>
            <w:r>
              <w:rPr>
                <w:sz w:val="16"/>
                <w:szCs w:val="16"/>
              </w:rPr>
              <w:t>iversity of</w:t>
            </w:r>
            <w:r w:rsidRPr="00284292">
              <w:rPr>
                <w:sz w:val="16"/>
                <w:szCs w:val="16"/>
              </w:rPr>
              <w:t xml:space="preserve"> ‘High quality’ indicator species as recorded in the monitoring plots</w:t>
            </w:r>
          </w:p>
        </w:tc>
      </w:tr>
      <w:tr w:rsidR="00F27CB0" w:rsidRPr="008769BF" w:rsidTr="00BB7A37">
        <w:trPr>
          <w:gridAfter w:val="1"/>
          <w:wAfter w:w="144" w:type="dxa"/>
          <w:cantSplit/>
          <w:jc w:val="center"/>
        </w:trPr>
        <w:tc>
          <w:tcPr>
            <w:tcW w:w="1868" w:type="dxa"/>
          </w:tcPr>
          <w:p w:rsidR="00F27CB0" w:rsidRPr="00284292" w:rsidRDefault="00F27CB0" w:rsidP="002C29F7">
            <w:pPr>
              <w:pStyle w:val="TblBdy"/>
              <w:rPr>
                <w:sz w:val="16"/>
                <w:szCs w:val="16"/>
              </w:rPr>
            </w:pPr>
            <w:r w:rsidRPr="00284292">
              <w:rPr>
                <w:sz w:val="16"/>
                <w:szCs w:val="16"/>
              </w:rPr>
              <w:t>Frequency</w:t>
            </w:r>
          </w:p>
        </w:tc>
        <w:tc>
          <w:tcPr>
            <w:tcW w:w="7697" w:type="dxa"/>
          </w:tcPr>
          <w:p w:rsidR="00F27CB0" w:rsidRPr="00284292" w:rsidRDefault="00F27CB0" w:rsidP="002C29F7">
            <w:pPr>
              <w:pStyle w:val="TblBdy"/>
              <w:rPr>
                <w:sz w:val="16"/>
                <w:szCs w:val="16"/>
              </w:rPr>
            </w:pPr>
            <w:r w:rsidRPr="00284292">
              <w:rPr>
                <w:sz w:val="16"/>
                <w:szCs w:val="16"/>
              </w:rPr>
              <w:t>Annually</w:t>
            </w:r>
          </w:p>
        </w:tc>
      </w:tr>
      <w:tr w:rsidR="00F27CB0" w:rsidRPr="008769BF" w:rsidTr="00BB7A37">
        <w:trPr>
          <w:gridAfter w:val="1"/>
          <w:wAfter w:w="144" w:type="dxa"/>
          <w:cantSplit/>
          <w:jc w:val="center"/>
        </w:trPr>
        <w:tc>
          <w:tcPr>
            <w:tcW w:w="1868" w:type="dxa"/>
          </w:tcPr>
          <w:p w:rsidR="00F27CB0" w:rsidRPr="00284292" w:rsidRDefault="00F27CB0" w:rsidP="002C29F7">
            <w:pPr>
              <w:pStyle w:val="TblBdy"/>
              <w:rPr>
                <w:sz w:val="16"/>
                <w:szCs w:val="16"/>
              </w:rPr>
            </w:pPr>
            <w:r>
              <w:rPr>
                <w:sz w:val="16"/>
                <w:szCs w:val="16"/>
              </w:rPr>
              <w:t>Data management</w:t>
            </w:r>
          </w:p>
        </w:tc>
        <w:tc>
          <w:tcPr>
            <w:tcW w:w="7697" w:type="dxa"/>
          </w:tcPr>
          <w:p w:rsidR="00F27CB0" w:rsidRPr="00284292" w:rsidRDefault="00F27CB0" w:rsidP="002C29F7">
            <w:pPr>
              <w:pStyle w:val="TblBdy"/>
              <w:rPr>
                <w:sz w:val="16"/>
                <w:szCs w:val="16"/>
              </w:rPr>
            </w:pPr>
            <w:r w:rsidRPr="00284292">
              <w:rPr>
                <w:sz w:val="16"/>
                <w:szCs w:val="16"/>
              </w:rPr>
              <w:t>Native Vegetation Information Management System (NVIM)</w:t>
            </w:r>
          </w:p>
        </w:tc>
      </w:tr>
      <w:tr w:rsidR="00F27CB0" w:rsidRPr="000D7979" w:rsidTr="00BB7A37">
        <w:trPr>
          <w:gridAfter w:val="1"/>
          <w:wAfter w:w="144" w:type="dxa"/>
          <w:cantSplit/>
          <w:jc w:val="center"/>
        </w:trPr>
        <w:tc>
          <w:tcPr>
            <w:tcW w:w="1868" w:type="dxa"/>
          </w:tcPr>
          <w:p w:rsidR="00F27CB0" w:rsidRPr="00AF2696" w:rsidRDefault="00F27CB0" w:rsidP="002C29F7">
            <w:pPr>
              <w:pStyle w:val="TblBdy"/>
              <w:rPr>
                <w:sz w:val="16"/>
                <w:szCs w:val="16"/>
              </w:rPr>
            </w:pPr>
            <w:r w:rsidRPr="009C17E5">
              <w:rPr>
                <w:sz w:val="16"/>
                <w:szCs w:val="16"/>
              </w:rPr>
              <w:t>Data</w:t>
            </w:r>
          </w:p>
        </w:tc>
        <w:tc>
          <w:tcPr>
            <w:tcW w:w="7697" w:type="dxa"/>
          </w:tcPr>
          <w:p w:rsidR="00F27CB0" w:rsidRPr="009C17E5" w:rsidRDefault="00F27CB0" w:rsidP="002C29F7">
            <w:pPr>
              <w:pStyle w:val="TblBdy"/>
              <w:rPr>
                <w:sz w:val="16"/>
                <w:szCs w:val="16"/>
              </w:rPr>
            </w:pPr>
            <w:r>
              <w:rPr>
                <w:sz w:val="16"/>
                <w:szCs w:val="16"/>
              </w:rPr>
              <w:t>Cover and diversity of woody shrubs, as recorded in the monitoring plots</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sidRPr="009C17E5">
              <w:rPr>
                <w:sz w:val="16"/>
                <w:szCs w:val="16"/>
              </w:rPr>
              <w:t>Frequency</w:t>
            </w:r>
          </w:p>
        </w:tc>
        <w:tc>
          <w:tcPr>
            <w:tcW w:w="7697" w:type="dxa"/>
          </w:tcPr>
          <w:p w:rsidR="00F27CB0" w:rsidRPr="009C17E5" w:rsidRDefault="00F27CB0" w:rsidP="002C29F7">
            <w:pPr>
              <w:pStyle w:val="TblBdy"/>
              <w:rPr>
                <w:sz w:val="16"/>
                <w:szCs w:val="16"/>
              </w:rPr>
            </w:pPr>
            <w:r w:rsidRPr="009C17E5">
              <w:rPr>
                <w:sz w:val="16"/>
                <w:szCs w:val="16"/>
              </w:rPr>
              <w:t>Annually</w:t>
            </w:r>
          </w:p>
        </w:tc>
      </w:tr>
      <w:tr w:rsidR="00F27CB0" w:rsidRPr="000D7979" w:rsidTr="00BB7A37">
        <w:trPr>
          <w:gridAfter w:val="1"/>
          <w:wAfter w:w="144" w:type="dxa"/>
          <w:cantSplit/>
          <w:jc w:val="center"/>
        </w:trPr>
        <w:tc>
          <w:tcPr>
            <w:tcW w:w="1868" w:type="dxa"/>
          </w:tcPr>
          <w:p w:rsidR="00F27CB0" w:rsidRPr="009C17E5" w:rsidRDefault="00F27CB0" w:rsidP="002C29F7">
            <w:pPr>
              <w:pStyle w:val="TblBdy"/>
              <w:rPr>
                <w:sz w:val="16"/>
                <w:szCs w:val="16"/>
              </w:rPr>
            </w:pPr>
            <w:r>
              <w:rPr>
                <w:sz w:val="16"/>
                <w:szCs w:val="16"/>
              </w:rPr>
              <w:t>Data management</w:t>
            </w:r>
          </w:p>
        </w:tc>
        <w:tc>
          <w:tcPr>
            <w:tcW w:w="7697" w:type="dxa"/>
          </w:tcPr>
          <w:p w:rsidR="00F27CB0" w:rsidRPr="009C17E5" w:rsidRDefault="00F27CB0" w:rsidP="002C29F7">
            <w:pPr>
              <w:pStyle w:val="TblBdy"/>
              <w:rPr>
                <w:sz w:val="16"/>
                <w:szCs w:val="16"/>
              </w:rPr>
            </w:pPr>
            <w:r w:rsidRPr="009C17E5">
              <w:rPr>
                <w:sz w:val="16"/>
                <w:szCs w:val="16"/>
              </w:rPr>
              <w:t>Native Vegetation Information Management System (NVIM)</w:t>
            </w:r>
          </w:p>
        </w:tc>
      </w:tr>
      <w:tr w:rsidR="00BB7A37" w:rsidRPr="00477066" w:rsidTr="00BB7A37">
        <w:trPr>
          <w:cantSplit/>
          <w:jc w:val="center"/>
        </w:trPr>
        <w:tc>
          <w:tcPr>
            <w:tcW w:w="1868" w:type="dxa"/>
          </w:tcPr>
          <w:p w:rsidR="00BB7A37" w:rsidRPr="003D1EAE" w:rsidRDefault="00BB7A37" w:rsidP="00E90666">
            <w:pPr>
              <w:pStyle w:val="TblBdy"/>
              <w:rPr>
                <w:sz w:val="16"/>
                <w:szCs w:val="16"/>
              </w:rPr>
            </w:pPr>
            <w:r>
              <w:rPr>
                <w:sz w:val="16"/>
                <w:szCs w:val="16"/>
              </w:rPr>
              <w:t>Data</w:t>
            </w:r>
          </w:p>
        </w:tc>
        <w:tc>
          <w:tcPr>
            <w:tcW w:w="7841" w:type="dxa"/>
            <w:gridSpan w:val="2"/>
          </w:tcPr>
          <w:p w:rsidR="00BB7A37" w:rsidRPr="00477066" w:rsidRDefault="00BB7A37" w:rsidP="00E84765">
            <w:pPr>
              <w:pStyle w:val="TblBdy"/>
              <w:rPr>
                <w:sz w:val="16"/>
                <w:szCs w:val="16"/>
              </w:rPr>
            </w:pPr>
            <w:r>
              <w:rPr>
                <w:sz w:val="16"/>
                <w:szCs w:val="16"/>
              </w:rPr>
              <w:t>‘Quality’ of the we</w:t>
            </w:r>
            <w:r w:rsidR="00CF492A">
              <w:rPr>
                <w:sz w:val="16"/>
                <w:szCs w:val="16"/>
              </w:rPr>
              <w:t>t</w:t>
            </w:r>
            <w:r>
              <w:rPr>
                <w:sz w:val="16"/>
                <w:szCs w:val="16"/>
              </w:rPr>
              <w:t xml:space="preserve">land in each plot, using the </w:t>
            </w:r>
            <w:r w:rsidR="00E84765">
              <w:rPr>
                <w:sz w:val="16"/>
                <w:szCs w:val="16"/>
              </w:rPr>
              <w:t xml:space="preserve">SHW quality metric </w:t>
            </w:r>
          </w:p>
        </w:tc>
      </w:tr>
      <w:tr w:rsidR="00BB7A37" w:rsidRPr="00477066" w:rsidTr="00BB7A37">
        <w:trPr>
          <w:cantSplit/>
          <w:jc w:val="center"/>
        </w:trPr>
        <w:tc>
          <w:tcPr>
            <w:tcW w:w="1868" w:type="dxa"/>
          </w:tcPr>
          <w:p w:rsidR="00BB7A37" w:rsidRPr="003D1EAE" w:rsidRDefault="00BB7A37" w:rsidP="00E90666">
            <w:pPr>
              <w:pStyle w:val="TblBdy"/>
              <w:rPr>
                <w:sz w:val="16"/>
                <w:szCs w:val="16"/>
              </w:rPr>
            </w:pPr>
            <w:r w:rsidRPr="003D1EAE">
              <w:rPr>
                <w:sz w:val="16"/>
                <w:szCs w:val="16"/>
              </w:rPr>
              <w:t>Frequency</w:t>
            </w:r>
          </w:p>
        </w:tc>
        <w:tc>
          <w:tcPr>
            <w:tcW w:w="7841" w:type="dxa"/>
            <w:gridSpan w:val="2"/>
          </w:tcPr>
          <w:p w:rsidR="00BB7A37" w:rsidRPr="00477066" w:rsidRDefault="00BB7A37" w:rsidP="00E90666">
            <w:pPr>
              <w:pStyle w:val="TblBdy"/>
              <w:rPr>
                <w:sz w:val="16"/>
                <w:szCs w:val="16"/>
              </w:rPr>
            </w:pPr>
            <w:r>
              <w:rPr>
                <w:sz w:val="16"/>
                <w:szCs w:val="16"/>
              </w:rPr>
              <w:t>Annually, calculated from plot data.</w:t>
            </w:r>
          </w:p>
        </w:tc>
      </w:tr>
      <w:tr w:rsidR="00BB7A37" w:rsidRPr="00477066" w:rsidTr="00BB7A37">
        <w:trPr>
          <w:cantSplit/>
          <w:jc w:val="center"/>
        </w:trPr>
        <w:tc>
          <w:tcPr>
            <w:tcW w:w="1868" w:type="dxa"/>
          </w:tcPr>
          <w:p w:rsidR="00BB7A37" w:rsidRPr="003D1EAE" w:rsidRDefault="00BB7A37" w:rsidP="00E90666">
            <w:pPr>
              <w:pStyle w:val="TblBdy"/>
              <w:rPr>
                <w:sz w:val="16"/>
                <w:szCs w:val="16"/>
              </w:rPr>
            </w:pPr>
            <w:r>
              <w:rPr>
                <w:sz w:val="16"/>
                <w:szCs w:val="16"/>
              </w:rPr>
              <w:t>Data management</w:t>
            </w:r>
          </w:p>
        </w:tc>
        <w:tc>
          <w:tcPr>
            <w:tcW w:w="7841" w:type="dxa"/>
            <w:gridSpan w:val="2"/>
          </w:tcPr>
          <w:p w:rsidR="00BB7A37" w:rsidRPr="00477066" w:rsidRDefault="00BB7A37" w:rsidP="00E90666">
            <w:pPr>
              <w:pStyle w:val="TblBdy"/>
              <w:rPr>
                <w:sz w:val="16"/>
                <w:szCs w:val="16"/>
              </w:rPr>
            </w:pPr>
            <w:r w:rsidRPr="00477066">
              <w:rPr>
                <w:sz w:val="16"/>
                <w:szCs w:val="16"/>
              </w:rPr>
              <w:t>Native Vegetation Information Management System (NVIM)</w:t>
            </w:r>
          </w:p>
        </w:tc>
      </w:tr>
    </w:tbl>
    <w:p w:rsidR="00CB2949" w:rsidRDefault="00CB2949" w:rsidP="006511A9">
      <w:pPr>
        <w:pStyle w:val="HB"/>
      </w:pPr>
    </w:p>
    <w:p w:rsidR="006511A9" w:rsidRPr="00E26504" w:rsidRDefault="006511A9" w:rsidP="006511A9">
      <w:pPr>
        <w:pStyle w:val="HB"/>
      </w:pPr>
      <w:bookmarkStart w:id="79" w:name="_Toc416787118"/>
      <w:r w:rsidRPr="00E26504">
        <w:t xml:space="preserve">Monitoring </w:t>
      </w:r>
      <w:r>
        <w:t>protocol</w:t>
      </w:r>
      <w:bookmarkEnd w:id="79"/>
    </w:p>
    <w:p w:rsidR="006511A9" w:rsidRPr="00531A47" w:rsidRDefault="006511A9" w:rsidP="006511A9">
      <w:pPr>
        <w:pStyle w:val="DSEHC"/>
        <w:rPr>
          <w:rFonts w:asciiTheme="minorHAnsi" w:hAnsiTheme="minorHAnsi"/>
          <w:sz w:val="22"/>
          <w:szCs w:val="22"/>
        </w:rPr>
      </w:pPr>
      <w:r w:rsidRPr="00531A47">
        <w:rPr>
          <w:rFonts w:asciiTheme="minorHAnsi" w:hAnsiTheme="minorHAnsi"/>
          <w:sz w:val="22"/>
          <w:szCs w:val="22"/>
        </w:rPr>
        <w:t>Whole-wetland grid sampling</w:t>
      </w:r>
    </w:p>
    <w:p w:rsidR="006511A9" w:rsidRPr="00531A47" w:rsidRDefault="006511A9" w:rsidP="006511A9">
      <w:pPr>
        <w:pStyle w:val="DSEHD"/>
        <w:rPr>
          <w:rFonts w:asciiTheme="minorHAnsi" w:hAnsiTheme="minorHAnsi"/>
          <w:b w:val="0"/>
          <w:i w:val="0"/>
          <w:sz w:val="22"/>
          <w:szCs w:val="22"/>
        </w:rPr>
      </w:pPr>
      <w:r w:rsidRPr="00531A47">
        <w:rPr>
          <w:rFonts w:asciiTheme="minorHAnsi" w:hAnsiTheme="minorHAnsi"/>
          <w:b w:val="0"/>
          <w:i w:val="0"/>
          <w:sz w:val="22"/>
          <w:szCs w:val="22"/>
        </w:rPr>
        <w:t>The following sampling procedure addresses the following KPIs:</w:t>
      </w:r>
    </w:p>
    <w:p w:rsidR="006511A9" w:rsidRPr="00531A47" w:rsidRDefault="006511A9" w:rsidP="00146EEB">
      <w:pPr>
        <w:pStyle w:val="DSEHD"/>
        <w:numPr>
          <w:ilvl w:val="0"/>
          <w:numId w:val="35"/>
        </w:numPr>
        <w:rPr>
          <w:rFonts w:asciiTheme="minorHAnsi" w:hAnsiTheme="minorHAnsi"/>
          <w:b w:val="0"/>
          <w:i w:val="0"/>
          <w:sz w:val="22"/>
          <w:szCs w:val="22"/>
        </w:rPr>
      </w:pPr>
      <w:r w:rsidRPr="00531A47">
        <w:rPr>
          <w:rFonts w:asciiTheme="minorHAnsi" w:hAnsiTheme="minorHAnsi"/>
          <w:b w:val="0"/>
          <w:i w:val="0"/>
          <w:sz w:val="22"/>
          <w:szCs w:val="22"/>
        </w:rPr>
        <w:t xml:space="preserve">Per cent of all perennial vegetation composed of weeds (in </w:t>
      </w:r>
      <w:r w:rsidR="001544F3">
        <w:rPr>
          <w:rFonts w:asciiTheme="minorHAnsi" w:hAnsiTheme="minorHAnsi"/>
          <w:b w:val="0"/>
          <w:i w:val="0"/>
          <w:sz w:val="22"/>
          <w:szCs w:val="22"/>
        </w:rPr>
        <w:t>s</w:t>
      </w:r>
      <w:r w:rsidRPr="00531A47">
        <w:rPr>
          <w:rFonts w:asciiTheme="minorHAnsi" w:hAnsiTheme="minorHAnsi"/>
          <w:b w:val="0"/>
          <w:i w:val="0"/>
          <w:sz w:val="22"/>
          <w:szCs w:val="22"/>
        </w:rPr>
        <w:t>pring-</w:t>
      </w:r>
      <w:r w:rsidR="001544F3">
        <w:rPr>
          <w:rFonts w:asciiTheme="minorHAnsi" w:hAnsiTheme="minorHAnsi"/>
          <w:b w:val="0"/>
          <w:i w:val="0"/>
          <w:sz w:val="22"/>
          <w:szCs w:val="22"/>
        </w:rPr>
        <w:t>s</w:t>
      </w:r>
      <w:r w:rsidRPr="00531A47">
        <w:rPr>
          <w:rFonts w:asciiTheme="minorHAnsi" w:hAnsiTheme="minorHAnsi"/>
          <w:b w:val="0"/>
          <w:i w:val="0"/>
          <w:sz w:val="22"/>
          <w:szCs w:val="22"/>
        </w:rPr>
        <w:t>ummer)</w:t>
      </w:r>
    </w:p>
    <w:p w:rsidR="006511A9" w:rsidRPr="00531A47" w:rsidRDefault="006511A9" w:rsidP="00146EEB">
      <w:pPr>
        <w:pStyle w:val="DSEHD"/>
        <w:numPr>
          <w:ilvl w:val="0"/>
          <w:numId w:val="35"/>
        </w:numPr>
        <w:rPr>
          <w:rFonts w:asciiTheme="minorHAnsi" w:hAnsiTheme="minorHAnsi"/>
          <w:b w:val="0"/>
          <w:i w:val="0"/>
          <w:sz w:val="22"/>
          <w:szCs w:val="22"/>
        </w:rPr>
      </w:pPr>
      <w:r w:rsidRPr="00531A47">
        <w:rPr>
          <w:rFonts w:asciiTheme="minorHAnsi" w:hAnsiTheme="minorHAnsi"/>
          <w:b w:val="0"/>
          <w:i w:val="0"/>
          <w:sz w:val="22"/>
          <w:szCs w:val="22"/>
        </w:rPr>
        <w:t>Per cent of all perennial vegetation composed of weeds (at drawdown)</w:t>
      </w:r>
    </w:p>
    <w:p w:rsidR="006511A9" w:rsidRPr="00531A47" w:rsidRDefault="006511A9" w:rsidP="00146EEB">
      <w:pPr>
        <w:pStyle w:val="DSEBody"/>
        <w:numPr>
          <w:ilvl w:val="0"/>
          <w:numId w:val="35"/>
        </w:numPr>
        <w:rPr>
          <w:rFonts w:asciiTheme="minorHAnsi" w:hAnsiTheme="minorHAnsi"/>
          <w:sz w:val="22"/>
          <w:szCs w:val="22"/>
        </w:rPr>
      </w:pPr>
      <w:r w:rsidRPr="00531A47">
        <w:rPr>
          <w:rFonts w:asciiTheme="minorHAnsi" w:hAnsiTheme="minorHAnsi"/>
          <w:sz w:val="22"/>
          <w:szCs w:val="22"/>
        </w:rPr>
        <w:t xml:space="preserve">Diversity of native perennial herb species (in </w:t>
      </w:r>
      <w:r w:rsidR="001544F3">
        <w:rPr>
          <w:rFonts w:asciiTheme="minorHAnsi" w:hAnsiTheme="minorHAnsi"/>
          <w:sz w:val="22"/>
          <w:szCs w:val="22"/>
        </w:rPr>
        <w:t>s</w:t>
      </w:r>
      <w:r w:rsidRPr="00531A47">
        <w:rPr>
          <w:rFonts w:asciiTheme="minorHAnsi" w:hAnsiTheme="minorHAnsi"/>
          <w:sz w:val="22"/>
          <w:szCs w:val="22"/>
        </w:rPr>
        <w:t>pring-</w:t>
      </w:r>
      <w:r w:rsidR="001544F3">
        <w:rPr>
          <w:rFonts w:asciiTheme="minorHAnsi" w:hAnsiTheme="minorHAnsi"/>
          <w:sz w:val="22"/>
          <w:szCs w:val="22"/>
        </w:rPr>
        <w:t>s</w:t>
      </w:r>
      <w:r w:rsidRPr="00531A47">
        <w:rPr>
          <w:rFonts w:asciiTheme="minorHAnsi" w:hAnsiTheme="minorHAnsi"/>
          <w:sz w:val="22"/>
          <w:szCs w:val="22"/>
        </w:rPr>
        <w:t>ummer)</w:t>
      </w:r>
    </w:p>
    <w:p w:rsidR="006511A9" w:rsidRPr="00531A47" w:rsidRDefault="006511A9" w:rsidP="00146EEB">
      <w:pPr>
        <w:pStyle w:val="DSEBody"/>
        <w:numPr>
          <w:ilvl w:val="0"/>
          <w:numId w:val="35"/>
        </w:numPr>
        <w:rPr>
          <w:rFonts w:asciiTheme="minorHAnsi" w:hAnsiTheme="minorHAnsi"/>
          <w:sz w:val="22"/>
          <w:szCs w:val="22"/>
        </w:rPr>
      </w:pPr>
      <w:r w:rsidRPr="00531A47">
        <w:rPr>
          <w:rFonts w:asciiTheme="minorHAnsi" w:hAnsiTheme="minorHAnsi"/>
          <w:sz w:val="22"/>
          <w:szCs w:val="22"/>
        </w:rPr>
        <w:t>Diversity of all native herb species (during drawdown)</w:t>
      </w:r>
      <w:r w:rsidR="00E11A87">
        <w:rPr>
          <w:rFonts w:asciiTheme="minorHAnsi" w:hAnsiTheme="minorHAnsi"/>
          <w:sz w:val="22"/>
          <w:szCs w:val="22"/>
        </w:rPr>
        <w:t>.</w:t>
      </w:r>
    </w:p>
    <w:p w:rsidR="006511A9" w:rsidRPr="00531A47" w:rsidRDefault="006511A9" w:rsidP="006511A9">
      <w:pPr>
        <w:pStyle w:val="DSEHD"/>
        <w:rPr>
          <w:rFonts w:asciiTheme="minorHAnsi" w:hAnsiTheme="minorHAnsi"/>
          <w:b w:val="0"/>
          <w:i w:val="0"/>
          <w:sz w:val="22"/>
          <w:szCs w:val="22"/>
        </w:rPr>
      </w:pPr>
      <w:r w:rsidRPr="00531A47">
        <w:rPr>
          <w:rFonts w:asciiTheme="minorHAnsi" w:hAnsiTheme="minorHAnsi"/>
          <w:b w:val="0"/>
          <w:i w:val="0"/>
          <w:sz w:val="22"/>
          <w:szCs w:val="22"/>
        </w:rPr>
        <w:lastRenderedPageBreak/>
        <w:t xml:space="preserve">All SHWs within the Western Grassland Reserve and Conservation Areas that are over three ha in size will be monitored. Each wetland provides a single estimate of the relevant measures, which are combined for reporting purposes. </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 subject wetlands will be visited and monitored annually in Spring-Summer (</w:t>
      </w:r>
      <w:r w:rsidR="002857EC">
        <w:rPr>
          <w:rFonts w:asciiTheme="minorHAnsi" w:hAnsiTheme="minorHAnsi"/>
          <w:sz w:val="22"/>
          <w:szCs w:val="22"/>
        </w:rPr>
        <w:t>defined here as 1</w:t>
      </w:r>
      <w:r w:rsidRPr="00531A47">
        <w:rPr>
          <w:rFonts w:asciiTheme="minorHAnsi" w:hAnsiTheme="minorHAnsi"/>
          <w:sz w:val="22"/>
          <w:szCs w:val="22"/>
        </w:rPr>
        <w:t>September-</w:t>
      </w:r>
      <w:r w:rsidR="002857EC">
        <w:rPr>
          <w:rFonts w:asciiTheme="minorHAnsi" w:hAnsiTheme="minorHAnsi"/>
          <w:sz w:val="22"/>
          <w:szCs w:val="22"/>
        </w:rPr>
        <w:t xml:space="preserve">23 </w:t>
      </w:r>
      <w:r w:rsidRPr="00531A47">
        <w:rPr>
          <w:rFonts w:asciiTheme="minorHAnsi" w:hAnsiTheme="minorHAnsi"/>
          <w:sz w:val="22"/>
          <w:szCs w:val="22"/>
        </w:rPr>
        <w:t>December). At this time, the proportion of perennial vegetation that is exotic will be measured and target species searches will be conducted.</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 wetlands will also be visited ~one month after they have reached maximum filling and are drawing down (up to once per year). At this time, the proportion of perennial vegetation that is exotic will be measured and target species searches will be conducted. Maximum filling will be judged based on monthly ‘drive-by’ observations of selected wetlands in the north and west of Melbourne that are readily observable.</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At these times, each wetland will be crossed by a series of parallel line transects 25 m apart (oriented in any convenient direction to cover the wetland).  The locations of these transects will be recorded using a hand-held GPS, so that each monitoring round will use a similar sampling layout.  An observer will walk each transect, and place a 1 x 1 m frame on the ground every 10m. Within this quadrat, point-intercept measures will be taken at 9 points, distinguishing the following plant species groups:</w:t>
      </w:r>
    </w:p>
    <w:p w:rsidR="006511A9" w:rsidRPr="00531A47" w:rsidRDefault="006511A9" w:rsidP="00146EEB">
      <w:pPr>
        <w:pStyle w:val="DSEBody"/>
        <w:numPr>
          <w:ilvl w:val="0"/>
          <w:numId w:val="46"/>
        </w:numPr>
        <w:rPr>
          <w:rFonts w:asciiTheme="minorHAnsi" w:hAnsiTheme="minorHAnsi"/>
          <w:sz w:val="22"/>
          <w:szCs w:val="22"/>
        </w:rPr>
      </w:pPr>
      <w:r w:rsidRPr="00531A47">
        <w:rPr>
          <w:rFonts w:asciiTheme="minorHAnsi" w:hAnsiTheme="minorHAnsi"/>
          <w:sz w:val="22"/>
          <w:szCs w:val="22"/>
        </w:rPr>
        <w:t>Native perennial herbs and ferns</w:t>
      </w:r>
    </w:p>
    <w:p w:rsidR="006511A9" w:rsidRPr="00531A47" w:rsidRDefault="006511A9" w:rsidP="00146EEB">
      <w:pPr>
        <w:pStyle w:val="DSEBody"/>
        <w:numPr>
          <w:ilvl w:val="0"/>
          <w:numId w:val="46"/>
        </w:numPr>
        <w:rPr>
          <w:rFonts w:asciiTheme="minorHAnsi" w:hAnsiTheme="minorHAnsi"/>
          <w:sz w:val="22"/>
          <w:szCs w:val="22"/>
        </w:rPr>
      </w:pPr>
      <w:r w:rsidRPr="00531A47">
        <w:rPr>
          <w:rFonts w:asciiTheme="minorHAnsi" w:hAnsiTheme="minorHAnsi"/>
          <w:sz w:val="22"/>
          <w:szCs w:val="22"/>
        </w:rPr>
        <w:t>Native perennial grasses</w:t>
      </w:r>
    </w:p>
    <w:p w:rsidR="006511A9" w:rsidRPr="00531A47" w:rsidRDefault="006511A9" w:rsidP="00146EEB">
      <w:pPr>
        <w:pStyle w:val="DSEBody"/>
        <w:numPr>
          <w:ilvl w:val="0"/>
          <w:numId w:val="46"/>
        </w:numPr>
        <w:rPr>
          <w:rFonts w:asciiTheme="minorHAnsi" w:hAnsiTheme="minorHAnsi"/>
          <w:sz w:val="22"/>
          <w:szCs w:val="22"/>
        </w:rPr>
      </w:pPr>
      <w:r w:rsidRPr="00531A47">
        <w:rPr>
          <w:rFonts w:asciiTheme="minorHAnsi" w:hAnsiTheme="minorHAnsi"/>
          <w:sz w:val="22"/>
          <w:szCs w:val="22"/>
        </w:rPr>
        <w:t>Nati</w:t>
      </w:r>
      <w:r w:rsidR="005B6DB0">
        <w:rPr>
          <w:rFonts w:asciiTheme="minorHAnsi" w:hAnsiTheme="minorHAnsi"/>
          <w:sz w:val="22"/>
          <w:szCs w:val="22"/>
        </w:rPr>
        <w:t>ve perennial sedges and rushes</w:t>
      </w:r>
    </w:p>
    <w:p w:rsidR="006511A9" w:rsidRPr="00531A47" w:rsidRDefault="006511A9" w:rsidP="00146EEB">
      <w:pPr>
        <w:pStyle w:val="DSEBody"/>
        <w:numPr>
          <w:ilvl w:val="0"/>
          <w:numId w:val="46"/>
        </w:numPr>
        <w:rPr>
          <w:rFonts w:asciiTheme="minorHAnsi" w:hAnsiTheme="minorHAnsi"/>
          <w:sz w:val="22"/>
          <w:szCs w:val="22"/>
        </w:rPr>
      </w:pPr>
      <w:r w:rsidRPr="00531A47">
        <w:rPr>
          <w:rFonts w:asciiTheme="minorHAnsi" w:hAnsiTheme="minorHAnsi"/>
          <w:sz w:val="22"/>
          <w:szCs w:val="22"/>
        </w:rPr>
        <w:t>Exotic perennials</w:t>
      </w:r>
      <w:r w:rsidR="00E11A87">
        <w:rPr>
          <w:rFonts w:asciiTheme="minorHAnsi" w:hAnsiTheme="minorHAnsi"/>
          <w:sz w:val="22"/>
          <w:szCs w:val="22"/>
        </w:rPr>
        <w: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These data will result in a simple cover estimate for natives and exotics at each sampling location, at a density of approximately 40 observations per hectare, although this will vary for wetlands with irregular shapes.  It is estimated that this sampling intensity will provide approximately 70 observations for the smallest wetland, 1080 for the largest.</w:t>
      </w:r>
    </w:p>
    <w:p w:rsidR="002857EC" w:rsidRDefault="006511A9" w:rsidP="006511A9">
      <w:pPr>
        <w:pStyle w:val="DSEBody"/>
        <w:rPr>
          <w:rFonts w:asciiTheme="minorHAnsi" w:hAnsiTheme="minorHAnsi"/>
          <w:sz w:val="22"/>
          <w:szCs w:val="22"/>
        </w:rPr>
      </w:pPr>
      <w:r w:rsidRPr="00531A47">
        <w:rPr>
          <w:rFonts w:asciiTheme="minorHAnsi" w:hAnsiTheme="minorHAnsi"/>
          <w:sz w:val="22"/>
          <w:szCs w:val="22"/>
        </w:rPr>
        <w:t>All the plot estimates from a given wetland will be combined to form a total cover estimate for that wetland. The data from multiple wetlands can be combined for reporting purposes using an area-weighted average.</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To determine the diversity of native annual and perennial herb species, two appropriately experienced observers must search each wetland, spending at least 10 min/ha and record all herb species. </w:t>
      </w:r>
    </w:p>
    <w:p w:rsidR="006511A9" w:rsidRPr="009C17E5" w:rsidRDefault="006511A9" w:rsidP="006511A9">
      <w:pPr>
        <w:pStyle w:val="DSEBody"/>
      </w:pPr>
    </w:p>
    <w:p w:rsidR="006511A9" w:rsidRPr="00DC6649" w:rsidRDefault="002857EC" w:rsidP="006511A9">
      <w:pPr>
        <w:pStyle w:val="DSEBody"/>
        <w:rPr>
          <w:rFonts w:asciiTheme="minorHAnsi" w:hAnsiTheme="minorHAnsi"/>
          <w:b/>
          <w:sz w:val="22"/>
          <w:szCs w:val="22"/>
        </w:rPr>
      </w:pPr>
      <w:r w:rsidRPr="00DC6649">
        <w:rPr>
          <w:rFonts w:asciiTheme="minorHAnsi" w:hAnsiTheme="minorHAnsi"/>
          <w:b/>
          <w:sz w:val="22"/>
          <w:szCs w:val="22"/>
        </w:rPr>
        <w:t>Vegetation and plant</w:t>
      </w:r>
      <w:r w:rsidR="006511A9" w:rsidRPr="00DC6649">
        <w:rPr>
          <w:rFonts w:asciiTheme="minorHAnsi" w:hAnsiTheme="minorHAnsi"/>
          <w:b/>
          <w:sz w:val="22"/>
          <w:szCs w:val="22"/>
        </w:rPr>
        <w:t xml:space="preserve"> inventory</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Soon after the acquisition of </w:t>
      </w:r>
      <w:r w:rsidR="004E0092">
        <w:rPr>
          <w:rFonts w:asciiTheme="minorHAnsi" w:hAnsiTheme="minorHAnsi"/>
          <w:sz w:val="22"/>
          <w:szCs w:val="22"/>
        </w:rPr>
        <w:t>any relevant wetland</w:t>
      </w:r>
      <w:r w:rsidRPr="00531A47">
        <w:rPr>
          <w:rFonts w:asciiTheme="minorHAnsi" w:hAnsiTheme="minorHAnsi"/>
          <w:sz w:val="22"/>
          <w:szCs w:val="22"/>
        </w:rPr>
        <w:t xml:space="preserve">, a complete survey of all vascular plant species in the wetland will be conducted in </w:t>
      </w:r>
      <w:r w:rsidR="00AD623C" w:rsidRPr="00531A47">
        <w:rPr>
          <w:rFonts w:asciiTheme="minorHAnsi" w:hAnsiTheme="minorHAnsi"/>
          <w:sz w:val="22"/>
          <w:szCs w:val="22"/>
        </w:rPr>
        <w:t>spring</w:t>
      </w:r>
      <w:r w:rsidRPr="00531A47">
        <w:rPr>
          <w:rFonts w:asciiTheme="minorHAnsi" w:hAnsiTheme="minorHAnsi"/>
          <w:sz w:val="22"/>
          <w:szCs w:val="22"/>
        </w:rPr>
        <w:t>. Surveys will be done by a qualified and experienced botanist.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 aim is to compile a list of species for the property that is as exhaustive as possible. Each wetland will be walked so that no sizable area remains unsurveyed. An effort of 1.5 hours per hectare will be spent searching for plants; until no new plant taxon has been detected for over 30 mins.</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Occurrences of any ‘significant’ native species will be mapped, including any EPBC or FFG listed species, species considered rare or threatened by either the DELWP advisory list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66" w:tooltip="DSE, 2005 #201" w:history="1">
        <w:r w:rsidRPr="00531A47">
          <w:rPr>
            <w:rFonts w:asciiTheme="minorHAnsi" w:hAnsiTheme="minorHAnsi"/>
            <w:noProof/>
            <w:sz w:val="22"/>
            <w:szCs w:val="22"/>
          </w:rPr>
          <w:t>DEPI</w:t>
        </w:r>
      </w:hyperlink>
      <w:r w:rsidRPr="00531A47">
        <w:rPr>
          <w:rFonts w:asciiTheme="minorHAnsi" w:hAnsiTheme="minorHAnsi"/>
          <w:noProof/>
          <w:sz w:val="22"/>
          <w:szCs w:val="22"/>
        </w:rPr>
        <w:t xml:space="preserve"> 2014d)</w:t>
      </w:r>
      <w:r w:rsidRPr="00531A47">
        <w:rPr>
          <w:rFonts w:asciiTheme="minorHAnsi" w:hAnsiTheme="minorHAnsi"/>
          <w:sz w:val="22"/>
          <w:szCs w:val="22"/>
        </w:rPr>
        <w:fldChar w:fldCharType="end"/>
      </w:r>
      <w:r w:rsidRPr="00531A47">
        <w:rPr>
          <w:rFonts w:asciiTheme="minorHAnsi" w:hAnsiTheme="minorHAnsi"/>
          <w:sz w:val="22"/>
          <w:szCs w:val="22"/>
        </w:rPr>
        <w:t xml:space="preserve"> or by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&lt;EndNote&gt;&lt;Cite&gt;&lt;Author&gt;Walsh&lt;/Author&gt;&lt;Year&gt;2007&lt;/Year&gt;&lt;RecNum&gt;521&lt;/RecNum&gt;&lt;DisplayText&gt;(Walsh and Stajsic 2007)&lt;/DisplayText&gt;&lt;record&gt;&lt;rec-number&gt;521&lt;/rec-number&gt;&lt;foreign-keys&gt;&lt;key app="EN" db-id="5s52p2avs9ta2pe5s9gv0asqp0artp2xfzst"&gt;521&lt;/key&gt;&lt;/foreign-keys&gt;&lt;ref-type name="Report"&gt;27&lt;/ref-type&gt;&lt;contributors&gt;&lt;authors&gt;&lt;author&gt;Walsh, N. G.&lt;/author&gt;&lt;author&gt;Stajsic, V.&lt;/author&gt;&lt;/authors&gt;&lt;/contributors&gt;&lt;titles&gt;&lt;title&gt;A census of the vascular plants of Victoria, 8th edition&lt;/title&gt;&lt;/titles&gt;&lt;dates&gt;&lt;year&gt;2007&lt;/year&gt;&lt;/dates&gt;&lt;pub-location&gt;South Yarra, Victoria&lt;/pub-location&gt;&lt;publisher&gt;National Herbarium of Victoria, Royal Botanic Gardens&lt;/publisher&gt;&lt;urls&gt;&lt;/urls&gt;&lt;/record&gt;&lt;/Cite&gt;&lt;/EndNote&gt;</w:instrText>
      </w:r>
      <w:r w:rsidRPr="00531A47">
        <w:rPr>
          <w:rFonts w:asciiTheme="minorHAnsi" w:hAnsiTheme="minorHAnsi"/>
          <w:sz w:val="22"/>
          <w:szCs w:val="22"/>
        </w:rPr>
        <w:fldChar w:fldCharType="separate"/>
      </w:r>
      <w:hyperlink w:anchor="_ENREF_187" w:tooltip="Walsh, 2007 #521" w:history="1">
        <w:r w:rsidRPr="00531A47">
          <w:rPr>
            <w:rFonts w:asciiTheme="minorHAnsi" w:hAnsiTheme="minorHAnsi"/>
            <w:noProof/>
            <w:sz w:val="22"/>
            <w:szCs w:val="22"/>
          </w:rPr>
          <w:t>Walsh and Stajsic (2007</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xml:space="preserve">, or any species considered by the botanists to be locally significant.  </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Occurrences of any ‘significant’ exotic species will also be mapped, (unless they are so widespread as to make mapping unhelpful), including all species listed under the </w:t>
      </w:r>
      <w:r w:rsidRPr="00531A47">
        <w:rPr>
          <w:rFonts w:asciiTheme="minorHAnsi" w:hAnsiTheme="minorHAnsi"/>
          <w:i/>
          <w:sz w:val="22"/>
          <w:szCs w:val="22"/>
        </w:rPr>
        <w:t>Catchment and Land Protection Act 1994</w:t>
      </w:r>
      <w:r w:rsidRPr="00531A47">
        <w:rPr>
          <w:rFonts w:asciiTheme="minorHAnsi" w:hAnsiTheme="minorHAnsi"/>
          <w:sz w:val="22"/>
          <w:szCs w:val="22"/>
        </w:rPr>
        <w:t>, all species identified as emerging weeds, or any species considered by the botanists to pose a significant threat.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531A47" w:rsidRDefault="006511A9" w:rsidP="006511A9">
      <w:pPr>
        <w:pStyle w:val="DSEBody"/>
        <w:numPr>
          <w:ilvl w:val="0"/>
          <w:numId w:val="24"/>
        </w:numPr>
        <w:rPr>
          <w:rFonts w:asciiTheme="minorHAnsi" w:hAnsiTheme="minorHAnsi"/>
          <w:sz w:val="22"/>
          <w:szCs w:val="22"/>
        </w:rPr>
      </w:pPr>
      <w:r w:rsidRPr="00531A47">
        <w:rPr>
          <w:rFonts w:asciiTheme="minorHAnsi" w:hAnsiTheme="minorHAnsi"/>
          <w:sz w:val="22"/>
          <w:szCs w:val="22"/>
        </w:rPr>
        <w:t>Populations of serious wee</w:t>
      </w:r>
      <w:r w:rsidR="001855EF">
        <w:rPr>
          <w:rFonts w:asciiTheme="minorHAnsi" w:hAnsiTheme="minorHAnsi"/>
          <w:sz w:val="22"/>
          <w:szCs w:val="22"/>
        </w:rPr>
        <w:t>ds, or suspected emerging weeds</w:t>
      </w:r>
    </w:p>
    <w:p w:rsidR="006511A9" w:rsidRPr="00531A47" w:rsidRDefault="006511A9" w:rsidP="006511A9">
      <w:pPr>
        <w:pStyle w:val="DSEBody"/>
        <w:numPr>
          <w:ilvl w:val="0"/>
          <w:numId w:val="24"/>
        </w:numPr>
        <w:rPr>
          <w:rFonts w:asciiTheme="minorHAnsi" w:hAnsiTheme="minorHAnsi"/>
          <w:sz w:val="22"/>
          <w:szCs w:val="22"/>
        </w:rPr>
      </w:pPr>
      <w:r w:rsidRPr="00531A47">
        <w:rPr>
          <w:rFonts w:asciiTheme="minorHAnsi" w:hAnsiTheme="minorHAnsi"/>
          <w:sz w:val="22"/>
          <w:szCs w:val="22"/>
        </w:rPr>
        <w:lastRenderedPageBreak/>
        <w:t>Pop</w:t>
      </w:r>
      <w:r w:rsidR="001855EF">
        <w:rPr>
          <w:rFonts w:asciiTheme="minorHAnsi" w:hAnsiTheme="minorHAnsi"/>
          <w:sz w:val="22"/>
          <w:szCs w:val="22"/>
        </w:rPr>
        <w:t>ulations of significant species</w:t>
      </w:r>
      <w:r w:rsidR="00E11A87">
        <w:rPr>
          <w:rFonts w:asciiTheme="minorHAnsi" w:hAnsiTheme="minorHAnsi"/>
          <w:sz w:val="22"/>
          <w:szCs w:val="22"/>
        </w:rPr>
        <w:t>.</w:t>
      </w:r>
    </w:p>
    <w:p w:rsidR="006511A9" w:rsidRPr="00531A47" w:rsidRDefault="006511A9" w:rsidP="006511A9">
      <w:pPr>
        <w:pStyle w:val="DSEBody"/>
        <w:rPr>
          <w:rFonts w:asciiTheme="minorHAnsi" w:hAnsiTheme="minorHAnsi"/>
          <w:b/>
          <w:sz w:val="22"/>
          <w:szCs w:val="22"/>
        </w:rPr>
      </w:pPr>
    </w:p>
    <w:p w:rsidR="006511A9" w:rsidRPr="00DC6649" w:rsidRDefault="006511A9" w:rsidP="006511A9">
      <w:pPr>
        <w:pStyle w:val="DSEBody"/>
        <w:rPr>
          <w:rFonts w:asciiTheme="minorHAnsi" w:hAnsiTheme="minorHAnsi"/>
          <w:sz w:val="22"/>
          <w:szCs w:val="22"/>
        </w:rPr>
      </w:pPr>
      <w:r w:rsidRPr="00DC6649">
        <w:rPr>
          <w:rFonts w:asciiTheme="minorHAnsi" w:hAnsiTheme="minorHAnsi"/>
          <w:b/>
          <w:sz w:val="22"/>
          <w:szCs w:val="22"/>
        </w:rPr>
        <w:t>Fauna inventory</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Soon after the acquisition of a property, surveys will be conducted for amphibians, using acoustic call detectors and/or spotligh</w:t>
      </w:r>
      <w:r w:rsidR="004E0092">
        <w:rPr>
          <w:rFonts w:asciiTheme="minorHAnsi" w:hAnsiTheme="minorHAnsi"/>
          <w:sz w:val="22"/>
          <w:szCs w:val="22"/>
        </w:rPr>
        <w:t>ting</w:t>
      </w:r>
      <w:r w:rsidRPr="00531A47">
        <w:rPr>
          <w:rFonts w:asciiTheme="minorHAnsi" w:hAnsiTheme="minorHAnsi"/>
          <w:sz w:val="22"/>
          <w:szCs w:val="22"/>
        </w:rPr>
        <w:t>. The intensity of survey effort will depend on the number, size and spatial configuration of the community on the property. Surveys will be conducted by experienced herpetologists and ornithologists. Occurrences of any ‘significant’ species will be mapped, including any EPBC or FFG listed species or any species considered by subject experts to be locally significant.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The initial inventory reports will be published for each property. They will identify any areas that warrant repeat surveys for future reporting. Repeat surveys are appropriate in the following circumstances:</w:t>
      </w:r>
    </w:p>
    <w:p w:rsidR="006511A9" w:rsidRPr="00ED64AD" w:rsidRDefault="006511A9" w:rsidP="00ED64AD">
      <w:pPr>
        <w:pStyle w:val="DSEBody"/>
        <w:numPr>
          <w:ilvl w:val="0"/>
          <w:numId w:val="55"/>
        </w:numPr>
        <w:rPr>
          <w:rFonts w:asciiTheme="minorHAnsi" w:hAnsiTheme="minorHAnsi"/>
          <w:sz w:val="22"/>
          <w:szCs w:val="22"/>
        </w:rPr>
      </w:pPr>
      <w:r w:rsidRPr="00ED64AD">
        <w:rPr>
          <w:rFonts w:asciiTheme="minorHAnsi" w:hAnsiTheme="minorHAnsi"/>
          <w:sz w:val="22"/>
          <w:szCs w:val="22"/>
        </w:rPr>
        <w:t xml:space="preserve">Populations of invasive or overabundant </w:t>
      </w:r>
      <w:r w:rsidR="001855EF">
        <w:rPr>
          <w:rFonts w:asciiTheme="minorHAnsi" w:hAnsiTheme="minorHAnsi"/>
          <w:sz w:val="22"/>
          <w:szCs w:val="22"/>
        </w:rPr>
        <w:t>species that require management</w:t>
      </w:r>
    </w:p>
    <w:p w:rsidR="002C0104" w:rsidRDefault="006511A9" w:rsidP="00ED64AD">
      <w:pPr>
        <w:pStyle w:val="DSEBody"/>
        <w:numPr>
          <w:ilvl w:val="0"/>
          <w:numId w:val="55"/>
        </w:numPr>
        <w:rPr>
          <w:sz w:val="18"/>
        </w:rPr>
      </w:pPr>
      <w:r w:rsidRPr="00ED64AD">
        <w:rPr>
          <w:rFonts w:asciiTheme="minorHAnsi" w:hAnsiTheme="minorHAnsi"/>
          <w:sz w:val="22"/>
          <w:szCs w:val="22"/>
        </w:rPr>
        <w:t>Populations of significant species</w:t>
      </w:r>
      <w:r w:rsidR="00E11A87">
        <w:rPr>
          <w:rFonts w:asciiTheme="minorHAnsi" w:hAnsiTheme="minorHAnsi"/>
          <w:sz w:val="22"/>
          <w:szCs w:val="22"/>
        </w:rPr>
        <w:t>.</w:t>
      </w:r>
    </w:p>
    <w:p w:rsidR="00535B8A" w:rsidRPr="00ED64AD" w:rsidRDefault="00535B8A" w:rsidP="00535B8A">
      <w:pPr>
        <w:pStyle w:val="DSEBody"/>
        <w:ind w:left="720"/>
        <w:rPr>
          <w:sz w:val="18"/>
        </w:rPr>
      </w:pPr>
    </w:p>
    <w:p w:rsidR="00A74487" w:rsidRPr="00535B8A" w:rsidRDefault="002C0104" w:rsidP="00535B8A">
      <w:pPr>
        <w:pStyle w:val="DSEBody"/>
        <w:rPr>
          <w:rFonts w:asciiTheme="minorHAnsi" w:hAnsiTheme="minorHAnsi"/>
          <w:b/>
          <w:sz w:val="22"/>
          <w:szCs w:val="22"/>
        </w:rPr>
      </w:pPr>
      <w:r w:rsidRPr="00535B8A">
        <w:rPr>
          <w:rFonts w:asciiTheme="minorHAnsi" w:hAnsiTheme="minorHAnsi"/>
          <w:b/>
          <w:sz w:val="22"/>
          <w:szCs w:val="22"/>
        </w:rPr>
        <w:t>SHW</w:t>
      </w:r>
      <w:r w:rsidR="00A74487" w:rsidRPr="00535B8A">
        <w:rPr>
          <w:rFonts w:asciiTheme="minorHAnsi" w:hAnsiTheme="minorHAnsi"/>
          <w:b/>
          <w:sz w:val="22"/>
          <w:szCs w:val="22"/>
        </w:rPr>
        <w:t xml:space="preserve"> quality</w:t>
      </w:r>
    </w:p>
    <w:p w:rsidR="00CB2949" w:rsidRPr="002C0104" w:rsidRDefault="00A74487" w:rsidP="002C0104">
      <w:pPr>
        <w:pStyle w:val="DSEHC"/>
        <w:rPr>
          <w:rFonts w:asciiTheme="minorHAnsi" w:hAnsiTheme="minorHAnsi" w:cs="Arial"/>
          <w:b w:val="0"/>
          <w:sz w:val="22"/>
          <w:szCs w:val="22"/>
        </w:rPr>
      </w:pPr>
      <w:r w:rsidRPr="002C0104">
        <w:rPr>
          <w:rFonts w:asciiTheme="minorHAnsi" w:hAnsiTheme="minorHAnsi" w:cs="Arial"/>
          <w:b w:val="0"/>
          <w:sz w:val="22"/>
          <w:szCs w:val="22"/>
        </w:rPr>
        <w:t xml:space="preserve">The KPIs all provide good indications of </w:t>
      </w:r>
      <w:r w:rsidR="002C0104" w:rsidRPr="002C0104">
        <w:rPr>
          <w:rFonts w:asciiTheme="minorHAnsi" w:hAnsiTheme="minorHAnsi" w:cs="Arial"/>
          <w:b w:val="0"/>
          <w:sz w:val="22"/>
          <w:szCs w:val="22"/>
        </w:rPr>
        <w:t>SHW</w:t>
      </w:r>
      <w:r w:rsidRPr="002C0104">
        <w:rPr>
          <w:rFonts w:asciiTheme="minorHAnsi" w:hAnsiTheme="minorHAnsi" w:cs="Arial"/>
          <w:b w:val="0"/>
          <w:sz w:val="22"/>
          <w:szCs w:val="22"/>
        </w:rPr>
        <w:t xml:space="preserve"> change under management, but they address separate aspects of the community, and no single KPI is a direct and all-encompassing measure of “composition, structure and function” for the community (see the Program Outcome). Management may, however, cause changes in multiple variables simultaneously and it is not always obvious how one set of changes (relevant to one KPI) compares with another (relevant to a different KPI). To address this issue, an overall ‘quality’ metric for </w:t>
      </w:r>
      <w:r w:rsidR="00CF492A" w:rsidRPr="002C0104">
        <w:rPr>
          <w:rFonts w:asciiTheme="minorHAnsi" w:hAnsiTheme="minorHAnsi" w:cs="Arial"/>
          <w:b w:val="0"/>
          <w:sz w:val="22"/>
          <w:szCs w:val="22"/>
        </w:rPr>
        <w:t>SHW</w:t>
      </w:r>
      <w:r w:rsidRPr="002C0104">
        <w:rPr>
          <w:rFonts w:asciiTheme="minorHAnsi" w:hAnsiTheme="minorHAnsi" w:cs="Arial"/>
          <w:b w:val="0"/>
          <w:sz w:val="22"/>
          <w:szCs w:val="22"/>
        </w:rPr>
        <w:t xml:space="preserve"> will be developed, that addresses “composition, structure and function”.  It will be developed using the approach described for </w:t>
      </w:r>
      <w:r w:rsidR="00CF492A" w:rsidRPr="002C0104">
        <w:rPr>
          <w:rFonts w:asciiTheme="minorHAnsi" w:hAnsiTheme="minorHAnsi" w:cs="Arial"/>
          <w:b w:val="0"/>
          <w:sz w:val="22"/>
          <w:szCs w:val="22"/>
        </w:rPr>
        <w:t>NTG</w:t>
      </w:r>
      <w:r w:rsidRPr="002C0104">
        <w:rPr>
          <w:rFonts w:asciiTheme="minorHAnsi" w:hAnsiTheme="minorHAnsi" w:cs="Arial"/>
          <w:b w:val="0"/>
          <w:sz w:val="22"/>
          <w:szCs w:val="22"/>
        </w:rPr>
        <w:t xml:space="preserve"> by </w:t>
      </w:r>
      <w:r w:rsidRPr="00606D14">
        <w:rPr>
          <w:rFonts w:asciiTheme="minorHAnsi" w:hAnsiTheme="minorHAnsi" w:cs="Arial"/>
          <w:b w:val="0"/>
          <w:i/>
          <w:sz w:val="22"/>
          <w:szCs w:val="22"/>
        </w:rPr>
        <w:t>Sinclair et al</w:t>
      </w:r>
      <w:r w:rsidRPr="002C0104">
        <w:rPr>
          <w:rFonts w:asciiTheme="minorHAnsi" w:hAnsiTheme="minorHAnsi" w:cs="Arial"/>
          <w:b w:val="0"/>
          <w:sz w:val="22"/>
          <w:szCs w:val="22"/>
        </w:rPr>
        <w:t>. (2015).</w:t>
      </w:r>
      <w:r w:rsidR="002C0104" w:rsidRPr="002C0104">
        <w:rPr>
          <w:rFonts w:asciiTheme="minorHAnsi" w:hAnsiTheme="minorHAnsi" w:cs="Arial"/>
          <w:b w:val="0"/>
          <w:sz w:val="22"/>
          <w:szCs w:val="22"/>
        </w:rPr>
        <w:t xml:space="preserve"> This SHW quality </w:t>
      </w:r>
      <w:r w:rsidR="00E84765">
        <w:rPr>
          <w:rFonts w:asciiTheme="minorHAnsi" w:hAnsiTheme="minorHAnsi" w:cs="Arial"/>
          <w:b w:val="0"/>
          <w:sz w:val="22"/>
          <w:szCs w:val="22"/>
        </w:rPr>
        <w:t>metric</w:t>
      </w:r>
      <w:r w:rsidR="002C0104" w:rsidRPr="002C0104">
        <w:rPr>
          <w:rFonts w:asciiTheme="minorHAnsi" w:hAnsiTheme="minorHAnsi" w:cs="Arial"/>
          <w:b w:val="0"/>
          <w:sz w:val="22"/>
          <w:szCs w:val="22"/>
        </w:rPr>
        <w:t xml:space="preserve"> will be created specifically for SHW in contrast to similar existing metrics like Habitat Hectares (</w:t>
      </w:r>
      <w:proofErr w:type="spellStart"/>
      <w:r w:rsidR="002C0104" w:rsidRPr="002C0104">
        <w:rPr>
          <w:rFonts w:asciiTheme="minorHAnsi" w:hAnsiTheme="minorHAnsi" w:cs="Arial"/>
          <w:b w:val="0"/>
          <w:sz w:val="22"/>
          <w:szCs w:val="22"/>
        </w:rPr>
        <w:t>Parkes</w:t>
      </w:r>
      <w:proofErr w:type="spellEnd"/>
      <w:r w:rsidR="002C0104" w:rsidRPr="002C0104">
        <w:rPr>
          <w:rFonts w:asciiTheme="minorHAnsi" w:hAnsiTheme="minorHAnsi" w:cs="Arial"/>
          <w:b w:val="0"/>
          <w:sz w:val="22"/>
          <w:szCs w:val="22"/>
        </w:rPr>
        <w:t xml:space="preserve"> </w:t>
      </w:r>
      <w:r w:rsidR="002C0104" w:rsidRPr="00606D14">
        <w:rPr>
          <w:rFonts w:asciiTheme="minorHAnsi" w:hAnsiTheme="minorHAnsi" w:cs="Arial"/>
          <w:b w:val="0"/>
          <w:i/>
          <w:sz w:val="22"/>
          <w:szCs w:val="22"/>
        </w:rPr>
        <w:t>et al</w:t>
      </w:r>
      <w:r w:rsidR="00606D14">
        <w:rPr>
          <w:rFonts w:asciiTheme="minorHAnsi" w:hAnsiTheme="minorHAnsi" w:cs="Arial"/>
          <w:b w:val="0"/>
          <w:i/>
          <w:sz w:val="22"/>
          <w:szCs w:val="22"/>
        </w:rPr>
        <w:t>.</w:t>
      </w:r>
      <w:r w:rsidR="002C0104" w:rsidRPr="002C0104">
        <w:rPr>
          <w:rFonts w:asciiTheme="minorHAnsi" w:hAnsiTheme="minorHAnsi" w:cs="Arial"/>
          <w:b w:val="0"/>
          <w:sz w:val="22"/>
          <w:szCs w:val="22"/>
        </w:rPr>
        <w:t xml:space="preserve"> 2003) that aims to compare condition across ecosystems.</w:t>
      </w:r>
    </w:p>
    <w:p w:rsidR="002C0104" w:rsidRDefault="002C0104" w:rsidP="006511A9">
      <w:pPr>
        <w:pStyle w:val="HB"/>
      </w:pPr>
    </w:p>
    <w:p w:rsidR="006511A9" w:rsidRPr="00104243" w:rsidRDefault="006511A9" w:rsidP="006511A9">
      <w:pPr>
        <w:pStyle w:val="HB"/>
      </w:pPr>
      <w:bookmarkStart w:id="80" w:name="_Toc416787119"/>
      <w:r w:rsidRPr="00104243">
        <w:t xml:space="preserve">Supporting </w:t>
      </w:r>
      <w:r>
        <w:t>information</w:t>
      </w:r>
      <w:bookmarkEnd w:id="80"/>
    </w:p>
    <w:p w:rsidR="006511A9" w:rsidRPr="00104243" w:rsidRDefault="006511A9" w:rsidP="006511A9">
      <w:pPr>
        <w:pStyle w:val="HC"/>
      </w:pPr>
      <w:r w:rsidRPr="00104243">
        <w:t>General ecology</w:t>
      </w:r>
    </w:p>
    <w:p w:rsidR="006511A9" w:rsidRPr="00531A47" w:rsidRDefault="00CF492A" w:rsidP="006511A9">
      <w:pPr>
        <w:pStyle w:val="DSEHC"/>
        <w:rPr>
          <w:rFonts w:asciiTheme="minorHAnsi" w:hAnsiTheme="minorHAnsi" w:cs="Arial"/>
          <w:b w:val="0"/>
          <w:sz w:val="22"/>
          <w:szCs w:val="22"/>
        </w:rPr>
      </w:pPr>
      <w:r>
        <w:rPr>
          <w:rFonts w:asciiTheme="minorHAnsi" w:hAnsiTheme="minorHAnsi" w:cs="Arial"/>
          <w:b w:val="0"/>
          <w:sz w:val="22"/>
          <w:szCs w:val="22"/>
        </w:rPr>
        <w:t>SHWs</w:t>
      </w:r>
      <w:r w:rsidR="006511A9" w:rsidRPr="00531A47">
        <w:rPr>
          <w:rFonts w:asciiTheme="minorHAnsi" w:hAnsiTheme="minorHAnsi" w:cs="Arial"/>
          <w:b w:val="0"/>
          <w:sz w:val="22"/>
          <w:szCs w:val="22"/>
        </w:rPr>
        <w:t xml:space="preserve"> are not well studied, and research on other similar wetlands must be used to interpret their ecology, along with local natural history observations.</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SHW are inherently dynamic.  Most SHWs have relatively small catchments and fill in response to local rainfall which varies in quantity and timing from year to year (often in the cooler months, sometimes after heavy summer storms).  Depending on when rains fill the wetlands, the rate of evaporation and the temperature of the water produce quite different conditions for plants and animals.</w:t>
      </w:r>
    </w:p>
    <w:p w:rsidR="006511A9" w:rsidRPr="00531A47" w:rsidRDefault="006511A9" w:rsidP="006511A9">
      <w:pPr>
        <w:pStyle w:val="DSEHC"/>
        <w:rPr>
          <w:rFonts w:asciiTheme="minorHAnsi" w:hAnsiTheme="minorHAnsi" w:cs="Arial"/>
          <w:b w:val="0"/>
          <w:sz w:val="22"/>
          <w:szCs w:val="22"/>
        </w:rPr>
      </w:pPr>
      <w:r w:rsidRPr="00531A47">
        <w:rPr>
          <w:rFonts w:asciiTheme="minorHAnsi" w:hAnsiTheme="minorHAnsi" w:cs="Arial"/>
          <w:b w:val="0"/>
          <w:sz w:val="22"/>
          <w:szCs w:val="22"/>
        </w:rPr>
        <w:t xml:space="preserve">The species that inhabit SHW have developed ways of tolerating this changeable environment. Many species grow prolifically and reproduce when conditions suit, then retreat to a bank of seeds (e.g. </w:t>
      </w:r>
      <w:proofErr w:type="spellStart"/>
      <w:r w:rsidRPr="00531A47">
        <w:rPr>
          <w:rFonts w:asciiTheme="minorHAnsi" w:hAnsiTheme="minorHAnsi" w:cs="Arial"/>
          <w:b w:val="0"/>
          <w:i/>
          <w:sz w:val="22"/>
          <w:szCs w:val="22"/>
        </w:rPr>
        <w:t>Centipeda</w:t>
      </w:r>
      <w:proofErr w:type="spellEnd"/>
      <w:r w:rsidRPr="00531A47">
        <w:rPr>
          <w:rFonts w:asciiTheme="minorHAnsi" w:hAnsiTheme="minorHAnsi" w:cs="Arial"/>
          <w:b w:val="0"/>
          <w:sz w:val="22"/>
          <w:szCs w:val="22"/>
        </w:rPr>
        <w:t xml:space="preserve">), buried buds (e.g. </w:t>
      </w:r>
      <w:proofErr w:type="spellStart"/>
      <w:r w:rsidRPr="00531A47">
        <w:rPr>
          <w:rFonts w:asciiTheme="minorHAnsi" w:hAnsiTheme="minorHAnsi" w:cs="Arial"/>
          <w:b w:val="0"/>
          <w:i/>
          <w:sz w:val="22"/>
          <w:szCs w:val="22"/>
        </w:rPr>
        <w:t>Eleocharis</w:t>
      </w:r>
      <w:proofErr w:type="spellEnd"/>
      <w:r w:rsidRPr="00531A47">
        <w:rPr>
          <w:rFonts w:asciiTheme="minorHAnsi" w:hAnsiTheme="minorHAnsi" w:cs="Arial"/>
          <w:b w:val="0"/>
          <w:i/>
          <w:sz w:val="22"/>
          <w:szCs w:val="22"/>
        </w:rPr>
        <w:t xml:space="preserve"> </w:t>
      </w:r>
      <w:r w:rsidRPr="00531A47">
        <w:rPr>
          <w:rFonts w:asciiTheme="minorHAnsi" w:hAnsiTheme="minorHAnsi" w:cs="Arial"/>
          <w:b w:val="0"/>
          <w:sz w:val="22"/>
          <w:szCs w:val="22"/>
        </w:rPr>
        <w:t xml:space="preserve">and </w:t>
      </w:r>
      <w:proofErr w:type="spellStart"/>
      <w:r w:rsidRPr="00531A47">
        <w:rPr>
          <w:rFonts w:asciiTheme="minorHAnsi" w:hAnsiTheme="minorHAnsi" w:cs="Arial"/>
          <w:b w:val="0"/>
          <w:i/>
          <w:sz w:val="22"/>
          <w:szCs w:val="22"/>
        </w:rPr>
        <w:t>Marselia</w:t>
      </w:r>
      <w:proofErr w:type="spellEnd"/>
      <w:r w:rsidRPr="00531A47">
        <w:rPr>
          <w:rFonts w:asciiTheme="minorHAnsi" w:hAnsiTheme="minorHAnsi" w:cs="Arial"/>
          <w:b w:val="0"/>
          <w:sz w:val="22"/>
          <w:szCs w:val="22"/>
        </w:rPr>
        <w:t xml:space="preserve">) or eggs (e.g. Shield shrimp) during hostile periods (discussed for semi-arid wetlands by </w:t>
      </w:r>
      <w:r w:rsidRPr="00531A47">
        <w:rPr>
          <w:rFonts w:asciiTheme="minorHAnsi" w:hAnsiTheme="minorHAnsi" w:cs="Arial"/>
          <w:b w:val="0"/>
          <w:sz w:val="22"/>
          <w:szCs w:val="22"/>
        </w:rPr>
        <w:fldChar w:fldCharType="begin"/>
      </w:r>
      <w:r w:rsidRPr="00531A47">
        <w:rPr>
          <w:rFonts w:asciiTheme="minorHAnsi" w:hAnsiTheme="minorHAnsi" w:cs="Arial"/>
          <w:b w:val="0"/>
          <w:sz w:val="22"/>
          <w:szCs w:val="22"/>
        </w:rPr>
        <w:instrText xml:space="preserve"> ADDIN EN.CITE &lt;EndNote&gt;&lt;Cite&gt;&lt;Author&gt;Brock&lt;/Author&gt;&lt;Year&gt;2003&lt;/Year&gt;&lt;RecNum&gt;505&lt;/RecNum&gt;&lt;DisplayText&gt;(Brock&lt;style face="italic"&gt; et al.&lt;/style&gt; 2003; James&lt;style face="italic"&gt; et al.&lt;/style&gt; 2007)&lt;/DisplayText&gt;&lt;record&gt;&lt;rec-number&gt;505&lt;/rec-number&gt;&lt;foreign-keys&gt;&lt;key app="EN" db-id="5s52p2avs9ta2pe5s9gv0asqp0artp2xfzst"&gt;505&lt;/key&gt;&lt;/foreign-keys&gt;&lt;ref-type name="Journal Article"&gt;17&lt;/ref-type&gt;&lt;contributors&gt;&lt;authors&gt;&lt;author&gt;Brock, M. A.&lt;/author&gt;&lt;author&gt;Nielsen, D. L.&lt;/author&gt;&lt;author&gt;Shiel, R. J.&lt;/author&gt;&lt;author&gt;Green, J. D.&lt;/author&gt;&lt;author&gt;Langley, J. D&lt;/author&gt;&lt;/authors&gt;&lt;/contributors&gt;&lt;titles&gt;&lt;title&gt;Drought and aquatic community resilience: the role of eggs and seeds in sediments of temporary wetlands&lt;/title&gt;&lt;secondary-title&gt;Freshwater Biology&lt;/secondary-title&gt;&lt;/titles&gt;&lt;periodical&gt;&lt;full-title&gt;Freshwater Biology&lt;/full-title&gt;&lt;abbr-1&gt;Freshw. Biol.&lt;/abbr-1&gt;&lt;/periodical&gt;&lt;pages&gt;1207-1218&lt;/pages&gt;&lt;volume&gt;48&lt;/volume&gt;&lt;number&gt;7&lt;/number&gt;&lt;dates&gt;&lt;year&gt;2003&lt;/year&gt;&lt;/dates&gt;&lt;urls&gt;&lt;/urls&gt;&lt;/record&gt;&lt;/Cite&gt;&lt;Cite&gt;&lt;Author&gt;James&lt;/Author&gt;&lt;Year&gt;2007&lt;/Year&gt;&lt;RecNum&gt;507&lt;/RecNum&gt;&lt;record&gt;&lt;rec-number&gt;507&lt;/rec-number&gt;&lt;foreign-keys&gt;&lt;key app="EN" db-id="5s52p2avs9ta2pe5s9gv0asqp0artp2xfzst"&gt;507&lt;/key&gt;&lt;/foreign-keys&gt;&lt;ref-type name="Journal Article"&gt;17&lt;/ref-type&gt;&lt;contributors&gt;&lt;authors&gt;&lt;author&gt;James, C. S.&lt;/author&gt;&lt;author&gt;Capon, S. J.&lt;/author&gt;&lt;author&gt;White, M. G.&lt;/author&gt;&lt;author&gt;Rayburg, S. C.&lt;/author&gt;&lt;author&gt;Thoms, M. C&lt;/author&gt;&lt;/authors&gt;&lt;/contributors&gt;&lt;titles&gt;&lt;title&gt;Spatial variability of the soil seed bank in a heterogeneous ephemeral wetland system in semi-arid Australia&lt;/title&gt;&lt;secondary-title&gt;Plant Ecology&lt;/secondary-title&gt;&lt;/titles&gt;&lt;periodical&gt;&lt;full-title&gt;Plant Ecology&lt;/full-title&gt;&lt;/periodical&gt;&lt;pages&gt;205-217&lt;/pages&gt;&lt;volume&gt;190&lt;/volume&gt;&lt;number&gt;2&lt;/number&gt;&lt;dates&gt;&lt;year&gt;2007&lt;/year&gt;&lt;/dates&gt;&lt;urls&gt;&lt;/urls&gt;&lt;/record&gt;&lt;/Cite&gt;&lt;/EndNote&gt;</w:instrText>
      </w:r>
      <w:r w:rsidRPr="00531A47">
        <w:rPr>
          <w:rFonts w:asciiTheme="minorHAnsi" w:hAnsiTheme="minorHAnsi" w:cs="Arial"/>
          <w:b w:val="0"/>
          <w:sz w:val="22"/>
          <w:szCs w:val="22"/>
        </w:rPr>
        <w:fldChar w:fldCharType="separate"/>
      </w:r>
      <w:hyperlink w:anchor="_ENREF_11" w:tooltip="Brock, 2003 #505" w:history="1">
        <w:r w:rsidRPr="00531A47">
          <w:rPr>
            <w:rFonts w:asciiTheme="minorHAnsi" w:hAnsiTheme="minorHAnsi" w:cs="Arial"/>
            <w:b w:val="0"/>
            <w:noProof/>
            <w:sz w:val="22"/>
            <w:szCs w:val="22"/>
          </w:rPr>
          <w:t>Brock</w:t>
        </w:r>
        <w:r w:rsidRPr="00531A47">
          <w:rPr>
            <w:rFonts w:asciiTheme="minorHAnsi" w:hAnsiTheme="minorHAnsi" w:cs="Arial"/>
            <w:b w:val="0"/>
            <w:i/>
            <w:noProof/>
            <w:sz w:val="22"/>
            <w:szCs w:val="22"/>
          </w:rPr>
          <w:t xml:space="preserve"> et al.</w:t>
        </w:r>
        <w:r w:rsidRPr="00531A47">
          <w:rPr>
            <w:rFonts w:asciiTheme="minorHAnsi" w:hAnsiTheme="minorHAnsi" w:cs="Arial"/>
            <w:b w:val="0"/>
            <w:noProof/>
            <w:sz w:val="22"/>
            <w:szCs w:val="22"/>
          </w:rPr>
          <w:t xml:space="preserve"> 2003</w:t>
        </w:r>
      </w:hyperlink>
      <w:r w:rsidRPr="00531A47">
        <w:rPr>
          <w:rFonts w:asciiTheme="minorHAnsi" w:hAnsiTheme="minorHAnsi" w:cs="Arial"/>
          <w:b w:val="0"/>
          <w:noProof/>
          <w:sz w:val="22"/>
          <w:szCs w:val="22"/>
        </w:rPr>
        <w:t xml:space="preserve">; </w:t>
      </w:r>
      <w:hyperlink w:anchor="_ENREF_109" w:tooltip="James, 2007 #507" w:history="1">
        <w:r w:rsidRPr="00531A47">
          <w:rPr>
            <w:rFonts w:asciiTheme="minorHAnsi" w:hAnsiTheme="minorHAnsi" w:cs="Arial"/>
            <w:b w:val="0"/>
            <w:noProof/>
            <w:sz w:val="22"/>
            <w:szCs w:val="22"/>
          </w:rPr>
          <w:t>James</w:t>
        </w:r>
        <w:r w:rsidRPr="00531A47">
          <w:rPr>
            <w:rFonts w:asciiTheme="minorHAnsi" w:hAnsiTheme="minorHAnsi" w:cs="Arial"/>
            <w:b w:val="0"/>
            <w:i/>
            <w:noProof/>
            <w:sz w:val="22"/>
            <w:szCs w:val="22"/>
          </w:rPr>
          <w:t xml:space="preserve"> et al.</w:t>
        </w:r>
        <w:r w:rsidRPr="00531A47">
          <w:rPr>
            <w:rFonts w:asciiTheme="minorHAnsi" w:hAnsiTheme="minorHAnsi" w:cs="Arial"/>
            <w:b w:val="0"/>
            <w:noProof/>
            <w:sz w:val="22"/>
            <w:szCs w:val="22"/>
          </w:rPr>
          <w:t xml:space="preserve"> 2007</w:t>
        </w:r>
      </w:hyperlink>
      <w:r w:rsidRPr="00531A47">
        <w:rPr>
          <w:rFonts w:asciiTheme="minorHAnsi" w:hAnsiTheme="minorHAnsi" w:cs="Arial"/>
          <w:b w:val="0"/>
          <w:noProof/>
          <w:sz w:val="22"/>
          <w:szCs w:val="22"/>
        </w:rPr>
        <w:t>)</w:t>
      </w:r>
      <w:r w:rsidRPr="00531A47">
        <w:rPr>
          <w:rFonts w:asciiTheme="minorHAnsi" w:hAnsiTheme="minorHAnsi" w:cs="Arial"/>
          <w:b w:val="0"/>
          <w:sz w:val="22"/>
          <w:szCs w:val="22"/>
        </w:rPr>
        <w:fldChar w:fldCharType="end"/>
      </w:r>
      <w:r w:rsidRPr="00531A47">
        <w:rPr>
          <w:rFonts w:asciiTheme="minorHAnsi" w:hAnsiTheme="minorHAnsi" w:cs="Arial"/>
          <w:b w:val="0"/>
          <w:sz w:val="22"/>
          <w:szCs w:val="22"/>
        </w:rPr>
        <w:t xml:space="preserve">. Different </w:t>
      </w:r>
      <w:r w:rsidR="004E0092">
        <w:rPr>
          <w:rFonts w:asciiTheme="minorHAnsi" w:hAnsiTheme="minorHAnsi" w:cs="Arial"/>
          <w:b w:val="0"/>
          <w:sz w:val="22"/>
          <w:szCs w:val="22"/>
        </w:rPr>
        <w:t xml:space="preserve">plant </w:t>
      </w:r>
      <w:r w:rsidRPr="00531A47">
        <w:rPr>
          <w:rFonts w:asciiTheme="minorHAnsi" w:hAnsiTheme="minorHAnsi" w:cs="Arial"/>
          <w:b w:val="0"/>
          <w:sz w:val="22"/>
          <w:szCs w:val="22"/>
        </w:rPr>
        <w:t xml:space="preserve">species grow and reproduce at different times of the wet-dry cycle, and in different seasons.  Some grow when the wetland is full (e.g. </w:t>
      </w:r>
      <w:proofErr w:type="spellStart"/>
      <w:r w:rsidRPr="00531A47">
        <w:rPr>
          <w:rFonts w:asciiTheme="minorHAnsi" w:hAnsiTheme="minorHAnsi" w:cs="Arial"/>
          <w:b w:val="0"/>
          <w:i/>
          <w:sz w:val="22"/>
          <w:szCs w:val="22"/>
        </w:rPr>
        <w:t>Myriophyllum</w:t>
      </w:r>
      <w:proofErr w:type="spellEnd"/>
      <w:r w:rsidRPr="00531A47">
        <w:rPr>
          <w:rFonts w:asciiTheme="minorHAnsi" w:hAnsiTheme="minorHAnsi" w:cs="Arial"/>
          <w:b w:val="0"/>
          <w:sz w:val="22"/>
          <w:szCs w:val="22"/>
        </w:rPr>
        <w:t xml:space="preserve">), others on the exposed mud when the wetland is drawing down (e.g. </w:t>
      </w:r>
      <w:proofErr w:type="spellStart"/>
      <w:r w:rsidRPr="00531A47">
        <w:rPr>
          <w:rFonts w:asciiTheme="minorHAnsi" w:hAnsiTheme="minorHAnsi" w:cs="Arial"/>
          <w:b w:val="0"/>
          <w:i/>
          <w:sz w:val="22"/>
          <w:szCs w:val="22"/>
        </w:rPr>
        <w:t>Pilularia</w:t>
      </w:r>
      <w:proofErr w:type="spellEnd"/>
      <w:r w:rsidRPr="00531A47">
        <w:rPr>
          <w:rFonts w:asciiTheme="minorHAnsi" w:hAnsiTheme="minorHAnsi" w:cs="Arial"/>
          <w:b w:val="0"/>
          <w:sz w:val="22"/>
          <w:szCs w:val="22"/>
        </w:rPr>
        <w:t xml:space="preserve">, </w:t>
      </w:r>
      <w:proofErr w:type="spellStart"/>
      <w:r w:rsidRPr="00531A47">
        <w:rPr>
          <w:rFonts w:asciiTheme="minorHAnsi" w:hAnsiTheme="minorHAnsi" w:cs="Arial"/>
          <w:b w:val="0"/>
          <w:i/>
          <w:sz w:val="22"/>
          <w:szCs w:val="22"/>
        </w:rPr>
        <w:t>Isoetes</w:t>
      </w:r>
      <w:proofErr w:type="spellEnd"/>
      <w:r w:rsidRPr="00531A47">
        <w:rPr>
          <w:rFonts w:asciiTheme="minorHAnsi" w:hAnsiTheme="minorHAnsi" w:cs="Arial"/>
          <w:b w:val="0"/>
          <w:sz w:val="22"/>
          <w:szCs w:val="22"/>
        </w:rPr>
        <w:t xml:space="preserve">), still others on the dry bed (e.g. chenopods, </w:t>
      </w:r>
      <w:proofErr w:type="spellStart"/>
      <w:r w:rsidRPr="00531A47">
        <w:rPr>
          <w:rFonts w:asciiTheme="minorHAnsi" w:hAnsiTheme="minorHAnsi" w:cs="Arial"/>
          <w:b w:val="0"/>
          <w:i/>
          <w:sz w:val="22"/>
          <w:szCs w:val="22"/>
        </w:rPr>
        <w:t>Euchiton</w:t>
      </w:r>
      <w:proofErr w:type="spellEnd"/>
      <w:r w:rsidRPr="00531A47">
        <w:rPr>
          <w:rFonts w:asciiTheme="minorHAnsi" w:hAnsiTheme="minorHAnsi" w:cs="Arial"/>
          <w:b w:val="0"/>
          <w:sz w:val="22"/>
          <w:szCs w:val="22"/>
        </w:rPr>
        <w:t xml:space="preserve">, </w:t>
      </w:r>
      <w:proofErr w:type="spellStart"/>
      <w:r w:rsidRPr="00531A47">
        <w:rPr>
          <w:rFonts w:asciiTheme="minorHAnsi" w:hAnsiTheme="minorHAnsi" w:cs="Arial"/>
          <w:b w:val="0"/>
          <w:i/>
          <w:sz w:val="22"/>
          <w:szCs w:val="22"/>
        </w:rPr>
        <w:t>Senecio</w:t>
      </w:r>
      <w:proofErr w:type="spellEnd"/>
      <w:r w:rsidRPr="00531A47">
        <w:rPr>
          <w:rFonts w:asciiTheme="minorHAnsi" w:hAnsiTheme="minorHAnsi" w:cs="Arial"/>
          <w:b w:val="0"/>
          <w:sz w:val="22"/>
          <w:szCs w:val="22"/>
        </w:rPr>
        <w:t xml:space="preserve">). Many animals (notably wading birds) vacate the wetlands entirely when conditions do not suit. These life-history strategies are common and well-known in seasonal wetlands worldwide </w:t>
      </w:r>
      <w:r w:rsidRPr="00531A47">
        <w:rPr>
          <w:rFonts w:asciiTheme="minorHAnsi" w:hAnsiTheme="minorHAnsi" w:cs="Arial"/>
          <w:b w:val="0"/>
          <w:sz w:val="22"/>
          <w:szCs w:val="22"/>
        </w:rPr>
        <w:fldChar w:fldCharType="begin"/>
      </w:r>
      <w:r w:rsidRPr="00531A47">
        <w:rPr>
          <w:rFonts w:asciiTheme="minorHAnsi" w:hAnsiTheme="minorHAnsi" w:cs="Arial"/>
          <w:b w:val="0"/>
          <w:sz w:val="22"/>
          <w:szCs w:val="22"/>
        </w:rPr>
        <w:instrText xml:space="preserve"> ADDIN EN.CITE &lt;EndNote&gt;&lt;Cite&gt;&lt;Author&gt;Deil&lt;/Author&gt;&lt;Year&gt;2005&lt;/Year&gt;&lt;RecNum&gt;259&lt;/RecNum&gt;&lt;DisplayText&gt;(Deil 2005)&lt;/DisplayText&gt;&lt;record&gt;&lt;rec-number&gt;259&lt;/rec-number&gt;&lt;foreign-keys&gt;&lt;key app="EN" db-id="5s52p2avs9ta2pe5s9gv0asqp0artp2xfzst"&gt;259&lt;/key&gt;&lt;/foreign-keys&gt;&lt;ref-type name="Journal Article"&gt;17&lt;/ref-type&gt;&lt;contributors&gt;&lt;authors&gt;&lt;author&gt;Deil, U.&lt;/author&gt;&lt;/authors&gt;&lt;/contributors&gt;&lt;titles&gt;&lt;title&gt;A review on habitats, plant traits and vegetation of ephemeral wetlands – a global perspective&lt;/title&gt;&lt;secondary-title&gt;Phytocoenologia&lt;/secondary-title&gt;&lt;/titles&gt;&lt;periodical&gt;&lt;full-title&gt;Phytocoenologia&lt;/full-title&gt;&lt;/periodical&gt;&lt;pages&gt;533-706&lt;/pages&gt;&lt;volume&gt;35&lt;/volume&gt;&lt;dates&gt;&lt;year&gt;2005&lt;/year&gt;&lt;/dates&gt;&lt;urls&gt;&lt;/urls&gt;&lt;/record&gt;&lt;/Cite&gt;&lt;/EndNote&gt;</w:instrText>
      </w:r>
      <w:r w:rsidRPr="00531A47">
        <w:rPr>
          <w:rFonts w:asciiTheme="minorHAnsi" w:hAnsiTheme="minorHAnsi" w:cs="Arial"/>
          <w:b w:val="0"/>
          <w:sz w:val="22"/>
          <w:szCs w:val="22"/>
        </w:rPr>
        <w:fldChar w:fldCharType="separate"/>
      </w:r>
      <w:r w:rsidRPr="00531A47">
        <w:rPr>
          <w:rFonts w:asciiTheme="minorHAnsi" w:hAnsiTheme="minorHAnsi" w:cs="Arial"/>
          <w:b w:val="0"/>
          <w:noProof/>
          <w:sz w:val="22"/>
          <w:szCs w:val="22"/>
        </w:rPr>
        <w:t>(</w:t>
      </w:r>
      <w:hyperlink w:anchor="_ENREF_36" w:tooltip="Deil, 2005 #259" w:history="1">
        <w:r w:rsidRPr="00531A47">
          <w:rPr>
            <w:rFonts w:asciiTheme="minorHAnsi" w:hAnsiTheme="minorHAnsi" w:cs="Arial"/>
            <w:b w:val="0"/>
            <w:noProof/>
            <w:sz w:val="22"/>
            <w:szCs w:val="22"/>
          </w:rPr>
          <w:t>Deil 2005</w:t>
        </w:r>
      </w:hyperlink>
      <w:r w:rsidRPr="00531A47">
        <w:rPr>
          <w:rFonts w:asciiTheme="minorHAnsi" w:hAnsiTheme="minorHAnsi" w:cs="Arial"/>
          <w:b w:val="0"/>
          <w:noProof/>
          <w:sz w:val="22"/>
          <w:szCs w:val="22"/>
        </w:rPr>
        <w:t>)</w:t>
      </w:r>
      <w:r w:rsidRPr="00531A47">
        <w:rPr>
          <w:rFonts w:asciiTheme="minorHAnsi" w:hAnsiTheme="minorHAnsi" w:cs="Arial"/>
          <w:b w:val="0"/>
          <w:sz w:val="22"/>
          <w:szCs w:val="22"/>
        </w:rPr>
        <w:fldChar w:fldCharType="end"/>
      </w:r>
      <w:r w:rsidRPr="00531A47">
        <w:rPr>
          <w:rFonts w:asciiTheme="minorHAnsi" w:hAnsiTheme="minorHAnsi" w:cs="Arial"/>
          <w:b w:val="0"/>
          <w:sz w:val="22"/>
          <w:szCs w:val="22"/>
        </w:rPr>
        <w: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The physical and chemical characteristics of SHW are also dynamic. In periods of prolonged drought, the wetland floor may form deep cracks, providing sheltered microhabitats for frogs and other animals. These cracks close when the wetland is wet or muddy. Nutrients also cycle rapidly, being resident in sediments when dry, and entering the water column when inundated. Studies in Australian floodplain wetlands show that phosphorous loads may shift substantially from substrate to water column over periods of weeks </w:t>
      </w:r>
      <w:r w:rsidRPr="00531A47">
        <w:rPr>
          <w:rFonts w:asciiTheme="minorHAnsi" w:hAnsiTheme="minorHAnsi"/>
          <w:sz w:val="22"/>
          <w:szCs w:val="22"/>
        </w:rPr>
        <w:lastRenderedPageBreak/>
        <w:fldChar w:fldCharType="begin"/>
      </w:r>
      <w:r w:rsidRPr="00531A47">
        <w:rPr>
          <w:rFonts w:asciiTheme="minorHAnsi" w:hAnsiTheme="minorHAnsi"/>
          <w:sz w:val="22"/>
          <w:szCs w:val="22"/>
        </w:rPr>
        <w:instrText xml:space="preserve"> ADDIN EN.CITE &lt;EndNote&gt;&lt;Cite&gt;&lt;Author&gt;Knowles&lt;/Author&gt;&lt;Year&gt;2012&lt;/Year&gt;&lt;RecNum&gt;508&lt;/RecNum&gt;&lt;DisplayText&gt;(Knowles&lt;style face="italic"&gt; et al.&lt;/style&gt; 2012)&lt;/DisplayText&gt;&lt;record&gt;&lt;rec-number&gt;508&lt;/rec-number&gt;&lt;foreign-keys&gt;&lt;key app="EN" db-id="5s52p2avs9ta2pe5s9gv0asqp0artp2xfzst"&gt;508&lt;/key&gt;&lt;/foreign-keys&gt;&lt;ref-type name="Journal Article"&gt;17&lt;/ref-type&gt;&lt;contributors&gt;&lt;authors&gt;&lt;author&gt;Knowles, L.&lt;/author&gt;&lt;author&gt;Iles, J.&lt;/author&gt;&lt;author&gt;Lu, Y.&lt;/author&gt;&lt;author&gt;Kobayashi, T.&lt;/author&gt;&lt;author&gt;Wen, L.&lt;/author&gt;&lt;/authors&gt;&lt;/contributors&gt;&lt;titles&gt;&lt;title&gt;Phosphorus dynamics in an ephemeral wetland ecosystem after re-flooding&lt;/title&gt;&lt;secondary-title&gt;Environmental Modelling &amp;amp; Software&lt;/secondary-title&gt;&lt;/titles&gt;&lt;periodical&gt;&lt;full-title&gt;Environmental Modelling &amp;amp; Software&lt;/full-title&gt;&lt;/periodical&gt;&lt;pages&gt;31-37&lt;/pages&gt;&lt;volume&gt;35&lt;/volume&gt;&lt;dates&gt;&lt;year&gt;2012&lt;/year&gt;&lt;/dates&gt;&lt;urls&gt;&lt;/urls&gt;&lt;/record&gt;&lt;/Cite&gt;&lt;/EndNote&gt;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112" w:tooltip="Knowles, 2012 #508" w:history="1">
        <w:r w:rsidRPr="00531A47">
          <w:rPr>
            <w:rFonts w:asciiTheme="minorHAnsi" w:hAnsiTheme="minorHAnsi"/>
            <w:noProof/>
            <w:sz w:val="22"/>
            <w:szCs w:val="22"/>
          </w:rPr>
          <w:t>Knowles</w:t>
        </w:r>
        <w:r w:rsidRPr="00531A47">
          <w:rPr>
            <w:rFonts w:asciiTheme="minorHAnsi" w:hAnsiTheme="minorHAnsi"/>
            <w:i/>
            <w:noProof/>
            <w:sz w:val="22"/>
            <w:szCs w:val="22"/>
          </w:rPr>
          <w:t xml:space="preserve"> et al.</w:t>
        </w:r>
        <w:r w:rsidRPr="00531A47">
          <w:rPr>
            <w:rFonts w:asciiTheme="minorHAnsi" w:hAnsiTheme="minorHAnsi"/>
            <w:noProof/>
            <w:sz w:val="22"/>
            <w:szCs w:val="22"/>
          </w:rPr>
          <w:t xml:space="preserve"> 2012</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While the effects of phosphorous are relatively stable and well known in grasslands and woodlands, the effects of</w:t>
      </w:r>
      <w:r w:rsidR="004E0092">
        <w:rPr>
          <w:rFonts w:asciiTheme="minorHAnsi" w:hAnsiTheme="minorHAnsi"/>
          <w:sz w:val="22"/>
          <w:szCs w:val="22"/>
        </w:rPr>
        <w:t xml:space="preserve"> nutrient accumulation in SHW are</w:t>
      </w:r>
      <w:r w:rsidRPr="00531A47">
        <w:rPr>
          <w:rFonts w:asciiTheme="minorHAnsi" w:hAnsiTheme="minorHAnsi"/>
          <w:sz w:val="22"/>
          <w:szCs w:val="22"/>
        </w:rPr>
        <w:t xml:space="preserve"> not well known.</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Despite this natural dynamism, different wetlands do maintain distinctive characteristics driven by long-term climatic or hydrological trends. Marginal differences in long term ‘wet-dry’ cycles can produce a range of vegetation types, from SHW dominated by </w:t>
      </w:r>
      <w:proofErr w:type="spellStart"/>
      <w:r w:rsidRPr="00531A47">
        <w:rPr>
          <w:rFonts w:asciiTheme="minorHAnsi" w:hAnsiTheme="minorHAnsi"/>
          <w:i/>
          <w:sz w:val="22"/>
          <w:szCs w:val="22"/>
        </w:rPr>
        <w:t>Rytidospermum</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duttonianum</w:t>
      </w:r>
      <w:proofErr w:type="spellEnd"/>
      <w:r w:rsidRPr="00531A47">
        <w:rPr>
          <w:rFonts w:asciiTheme="minorHAnsi" w:hAnsiTheme="minorHAnsi"/>
          <w:sz w:val="22"/>
          <w:szCs w:val="22"/>
        </w:rPr>
        <w:t xml:space="preserve"> and </w:t>
      </w:r>
      <w:proofErr w:type="spellStart"/>
      <w:r w:rsidRPr="00531A47">
        <w:rPr>
          <w:rFonts w:asciiTheme="minorHAnsi" w:hAnsiTheme="minorHAnsi"/>
          <w:i/>
          <w:sz w:val="22"/>
          <w:szCs w:val="22"/>
        </w:rPr>
        <w:t>Marselia</w:t>
      </w:r>
      <w:proofErr w:type="spellEnd"/>
      <w:r w:rsidRPr="00531A47">
        <w:rPr>
          <w:rFonts w:asciiTheme="minorHAnsi" w:hAnsiTheme="minorHAnsi"/>
          <w:sz w:val="22"/>
          <w:szCs w:val="22"/>
        </w:rPr>
        <w:t xml:space="preserve"> at sites that experience relatively low rainfall (typical west of Melbourne), to SHW dominated by </w:t>
      </w:r>
      <w:proofErr w:type="spellStart"/>
      <w:r w:rsidRPr="00531A47">
        <w:rPr>
          <w:rFonts w:asciiTheme="minorHAnsi" w:hAnsiTheme="minorHAnsi"/>
          <w:i/>
          <w:sz w:val="22"/>
          <w:szCs w:val="22"/>
        </w:rPr>
        <w:t>Poa</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labillardierei</w:t>
      </w:r>
      <w:proofErr w:type="spellEnd"/>
      <w:r w:rsidRPr="00531A47">
        <w:rPr>
          <w:rFonts w:asciiTheme="minorHAnsi" w:hAnsiTheme="minorHAnsi"/>
          <w:sz w:val="22"/>
          <w:szCs w:val="22"/>
        </w:rPr>
        <w:t xml:space="preserve"> (typical north of Melbourne) or </w:t>
      </w:r>
      <w:proofErr w:type="spellStart"/>
      <w:r w:rsidRPr="00531A47">
        <w:rPr>
          <w:rFonts w:asciiTheme="minorHAnsi" w:hAnsiTheme="minorHAnsi"/>
          <w:i/>
          <w:sz w:val="22"/>
          <w:szCs w:val="22"/>
        </w:rPr>
        <w:t>Glyceria</w:t>
      </w:r>
      <w:proofErr w:type="spellEnd"/>
      <w:r w:rsidRPr="00531A47">
        <w:rPr>
          <w:rFonts w:asciiTheme="minorHAnsi" w:hAnsiTheme="minorHAnsi"/>
          <w:sz w:val="22"/>
          <w:szCs w:val="22"/>
        </w:rPr>
        <w:t xml:space="preserve"> in places that are more often wet.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One defining feature of all SHW sites is their occurrence on fertile clays. Like NTG and GEW, this encourages the growth of some plant families (grasses, daisies, etc.) at the expense of others (heaths, etc.), making SHW universally dominated by grasses or forbs.</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The inherent dynamism of the community makes SHW resilient to some human disturbances. For example, while continual ploughing will remove SHW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&lt;EndNote&gt;&lt;Cite&gt;&lt;Author&gt;TSSC&lt;/Author&gt;&lt;Year&gt;2012&lt;/Year&gt;&lt;RecNum&gt;261&lt;/RecNum&gt;&lt;DisplayText&gt;(TSSC 2012)&lt;/DisplayText&gt;&lt;record&gt;&lt;rec-number&gt;261&lt;/rec-number&gt;&lt;foreign-keys&gt;&lt;key app="EN" db-id="5s52p2avs9ta2pe5s9gv0asqp0artp2xfzst"&gt;261&lt;/key&gt;&lt;/foreign-keys&gt;&lt;ref-type name="Report"&gt;27&lt;/ref-type&gt;&lt;contributors&gt;&lt;authors&gt;&lt;author&gt;TSSC&lt;/author&gt;&lt;/authors&gt;&lt;/contributors&gt;&lt;titles&gt;&lt;title&gt;Advice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Plains&lt;/title&gt;&lt;/titles&gt;&lt;dates&gt;&lt;year&gt;2012&lt;/year&gt;&lt;/dates&gt;&lt;publisher&gt;Threatened Species Scientific Committee&lt;/publisher&gt;&lt;urls&gt;&lt;/urls&gt;&lt;/record&gt;&lt;/Cite&gt;&lt;/EndNote&gt;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180" w:tooltip="TSSC, 2012 #261" w:history="1">
        <w:r w:rsidRPr="00531A47">
          <w:rPr>
            <w:rFonts w:asciiTheme="minorHAnsi" w:hAnsiTheme="minorHAnsi"/>
            <w:noProof/>
            <w:sz w:val="22"/>
            <w:szCs w:val="22"/>
          </w:rPr>
          <w:t>TSSC 2012</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xml:space="preserve"> the community certainly survives occasional cropping. Some SHW species survive cropping better than others, and may increase in cover after cropping (e.g. </w:t>
      </w:r>
      <w:proofErr w:type="spellStart"/>
      <w:r w:rsidRPr="00531A47">
        <w:rPr>
          <w:rFonts w:asciiTheme="minorHAnsi" w:hAnsiTheme="minorHAnsi"/>
          <w:i/>
          <w:sz w:val="22"/>
          <w:szCs w:val="22"/>
        </w:rPr>
        <w:t>Eleocharis</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acuta</w:t>
      </w:r>
      <w:proofErr w:type="spellEnd"/>
      <w:r w:rsidRPr="00531A47">
        <w:rPr>
          <w:rFonts w:asciiTheme="minorHAnsi" w:hAnsiTheme="minorHAnsi"/>
          <w:sz w:val="22"/>
          <w:szCs w:val="22"/>
        </w:rPr>
        <w:t xml:space="preserve"> and </w:t>
      </w:r>
      <w:proofErr w:type="spellStart"/>
      <w:r w:rsidRPr="00531A47">
        <w:rPr>
          <w:rFonts w:asciiTheme="minorHAnsi" w:hAnsiTheme="minorHAnsi"/>
          <w:i/>
          <w:sz w:val="22"/>
          <w:szCs w:val="22"/>
        </w:rPr>
        <w:t>Marselia</w:t>
      </w:r>
      <w:proofErr w:type="spellEnd"/>
      <w:r w:rsidRPr="00531A47">
        <w:rPr>
          <w:rFonts w:asciiTheme="minorHAnsi" w:hAnsiTheme="minorHAnsi"/>
          <w:i/>
          <w:sz w:val="22"/>
          <w:szCs w:val="22"/>
        </w:rPr>
        <w:t xml:space="preserve"> </w:t>
      </w:r>
      <w:r w:rsidRPr="00531A47">
        <w:rPr>
          <w:rFonts w:asciiTheme="minorHAnsi" w:hAnsiTheme="minorHAnsi"/>
          <w:sz w:val="22"/>
          <w:szCs w:val="22"/>
        </w:rPr>
        <w:t xml:space="preserve">species seem particularly resilient, while </w:t>
      </w:r>
      <w:proofErr w:type="spellStart"/>
      <w:r w:rsidRPr="00531A47">
        <w:rPr>
          <w:rFonts w:asciiTheme="minorHAnsi" w:hAnsiTheme="minorHAnsi"/>
          <w:i/>
          <w:sz w:val="22"/>
          <w:szCs w:val="22"/>
        </w:rPr>
        <w:t>Poa</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labillardierei</w:t>
      </w:r>
      <w:proofErr w:type="spellEnd"/>
      <w:r w:rsidRPr="00531A47">
        <w:rPr>
          <w:rFonts w:asciiTheme="minorHAnsi" w:hAnsiTheme="minorHAnsi"/>
          <w:sz w:val="22"/>
          <w:szCs w:val="22"/>
        </w:rPr>
        <w:t xml:space="preserve"> and many herbs seem to be very sensitive). </w:t>
      </w:r>
      <w:r w:rsidR="004E0092">
        <w:rPr>
          <w:rFonts w:asciiTheme="minorHAnsi" w:hAnsiTheme="minorHAnsi"/>
          <w:sz w:val="22"/>
          <w:szCs w:val="22"/>
        </w:rPr>
        <w:t>I</w:t>
      </w:r>
      <w:r w:rsidRPr="00531A47">
        <w:rPr>
          <w:rFonts w:asciiTheme="minorHAnsi" w:hAnsiTheme="minorHAnsi"/>
          <w:sz w:val="22"/>
          <w:szCs w:val="22"/>
        </w:rPr>
        <w:t>nvasion by dryland weeds (e.g. Thistles) during dry phases is often reversed once the wetland fills, with native wetland species re-occupying the site.</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Within the circumscription of the SHW community, marked changes in species composition may occur from place to place and from time to time. These changes are difficult to evaluate in simple terms, since many observed changes in species abundance may represent a natural temporal shift, or a response to degradati</w:t>
      </w:r>
      <w:r w:rsidR="004E0092">
        <w:rPr>
          <w:rFonts w:asciiTheme="minorHAnsi" w:hAnsiTheme="minorHAnsi"/>
          <w:sz w:val="22"/>
          <w:szCs w:val="22"/>
        </w:rPr>
        <w:t>on. For these reasons, no state-and-</w:t>
      </w:r>
      <w:r w:rsidRPr="00531A47">
        <w:rPr>
          <w:rFonts w:asciiTheme="minorHAnsi" w:hAnsiTheme="minorHAnsi"/>
          <w:sz w:val="22"/>
          <w:szCs w:val="22"/>
        </w:rPr>
        <w:t>transition model has been devised to assist management of SHW (unlike grassland and woodland). Similarly, the KPIs are not framed using the abundance of any particular species, nor are they organised by ‘state’.</w:t>
      </w:r>
    </w:p>
    <w:p w:rsidR="006511A9" w:rsidRPr="00687829" w:rsidRDefault="006511A9" w:rsidP="006511A9">
      <w:pPr>
        <w:pStyle w:val="DSEHC"/>
        <w:rPr>
          <w:b w:val="0"/>
          <w:sz w:val="18"/>
        </w:rPr>
      </w:pPr>
      <w:r w:rsidRPr="00531A47">
        <w:rPr>
          <w:rFonts w:asciiTheme="minorHAnsi" w:hAnsiTheme="minorHAnsi" w:cs="Arial"/>
          <w:b w:val="0"/>
          <w:sz w:val="22"/>
          <w:szCs w:val="22"/>
        </w:rPr>
        <w:t xml:space="preserve">When SHW was circumscribed under the EPBC Act, a list of plants was defined which indicate a site that remains relatively intact. These species tend to be lost from SHW that is heavily grazed, ploughed, or subject to inappropriate hydrological regimes. The continuing presence of these species is consistent with adequate management, their loss indicates degradation.  These species range from conspicuous, widely-spreading species (e.g. </w:t>
      </w:r>
      <w:proofErr w:type="spellStart"/>
      <w:r w:rsidRPr="00A857B8">
        <w:rPr>
          <w:rFonts w:asciiTheme="minorHAnsi" w:hAnsiTheme="minorHAnsi" w:cs="Arial"/>
          <w:b w:val="0"/>
          <w:i/>
          <w:sz w:val="22"/>
          <w:szCs w:val="22"/>
        </w:rPr>
        <w:t>Marselia</w:t>
      </w:r>
      <w:proofErr w:type="spellEnd"/>
      <w:r w:rsidRPr="00531A47">
        <w:rPr>
          <w:rFonts w:asciiTheme="minorHAnsi" w:hAnsiTheme="minorHAnsi" w:cs="Arial"/>
          <w:b w:val="0"/>
          <w:sz w:val="22"/>
          <w:szCs w:val="22"/>
        </w:rPr>
        <w:t>) to very cryptic and seasonal species (e.g.</w:t>
      </w:r>
      <w:r w:rsidRPr="00A857B8">
        <w:rPr>
          <w:rFonts w:asciiTheme="minorHAnsi" w:hAnsiTheme="minorHAnsi" w:cs="Arial"/>
          <w:b w:val="0"/>
          <w:i/>
          <w:sz w:val="22"/>
          <w:szCs w:val="22"/>
        </w:rPr>
        <w:t xml:space="preserve"> </w:t>
      </w:r>
      <w:proofErr w:type="spellStart"/>
      <w:r w:rsidRPr="00A857B8">
        <w:rPr>
          <w:rFonts w:asciiTheme="minorHAnsi" w:hAnsiTheme="minorHAnsi" w:cs="Arial"/>
          <w:b w:val="0"/>
          <w:i/>
          <w:sz w:val="22"/>
          <w:szCs w:val="22"/>
        </w:rPr>
        <w:t>Isoetes</w:t>
      </w:r>
      <w:proofErr w:type="spellEnd"/>
      <w:r w:rsidRPr="00531A47">
        <w:rPr>
          <w:rFonts w:asciiTheme="minorHAnsi" w:hAnsiTheme="minorHAnsi" w:cs="Arial"/>
          <w:b w:val="0"/>
          <w:sz w:val="22"/>
          <w:szCs w:val="22"/>
        </w:rPr>
        <w:t>).</w:t>
      </w:r>
      <w:r w:rsidR="008426F6" w:rsidRPr="008426F6">
        <w:rPr>
          <w:rFonts w:asciiTheme="minorHAnsi" w:hAnsiTheme="minorHAnsi" w:cs="Arial"/>
          <w:b w:val="0"/>
          <w:sz w:val="22"/>
          <w:szCs w:val="22"/>
        </w:rPr>
        <w:t xml:space="preserve"> While this list of species includes many of the most sensitive there </w:t>
      </w:r>
      <w:r w:rsidR="00A857B8" w:rsidRPr="008426F6">
        <w:rPr>
          <w:rFonts w:asciiTheme="minorHAnsi" w:hAnsiTheme="minorHAnsi" w:cs="Arial"/>
          <w:b w:val="0"/>
          <w:sz w:val="22"/>
          <w:szCs w:val="22"/>
        </w:rPr>
        <w:t>are</w:t>
      </w:r>
      <w:r w:rsidR="008426F6" w:rsidRPr="008426F6">
        <w:rPr>
          <w:rFonts w:asciiTheme="minorHAnsi" w:hAnsiTheme="minorHAnsi" w:cs="Arial"/>
          <w:b w:val="0"/>
          <w:sz w:val="22"/>
          <w:szCs w:val="22"/>
        </w:rPr>
        <w:t xml:space="preserve"> other </w:t>
      </w:r>
      <w:r w:rsidR="00A857B8" w:rsidRPr="008426F6">
        <w:rPr>
          <w:rFonts w:asciiTheme="minorHAnsi" w:hAnsiTheme="minorHAnsi" w:cs="Arial"/>
          <w:b w:val="0"/>
          <w:sz w:val="22"/>
          <w:szCs w:val="22"/>
        </w:rPr>
        <w:t>sensitive</w:t>
      </w:r>
      <w:r w:rsidR="008426F6" w:rsidRPr="008426F6">
        <w:rPr>
          <w:rFonts w:asciiTheme="minorHAnsi" w:hAnsiTheme="minorHAnsi" w:cs="Arial"/>
          <w:b w:val="0"/>
          <w:sz w:val="22"/>
          <w:szCs w:val="22"/>
        </w:rPr>
        <w:t xml:space="preserve"> species found in eth </w:t>
      </w:r>
      <w:r w:rsidR="00A857B8" w:rsidRPr="008426F6">
        <w:rPr>
          <w:rFonts w:asciiTheme="minorHAnsi" w:hAnsiTheme="minorHAnsi" w:cs="Arial"/>
          <w:b w:val="0"/>
          <w:sz w:val="22"/>
          <w:szCs w:val="22"/>
        </w:rPr>
        <w:t>Melbourne</w:t>
      </w:r>
      <w:r w:rsidR="008426F6" w:rsidRPr="008426F6">
        <w:rPr>
          <w:rFonts w:asciiTheme="minorHAnsi" w:hAnsiTheme="minorHAnsi" w:cs="Arial"/>
          <w:b w:val="0"/>
          <w:sz w:val="22"/>
          <w:szCs w:val="22"/>
        </w:rPr>
        <w:t xml:space="preserve"> region which also </w:t>
      </w:r>
      <w:r w:rsidR="00A857B8" w:rsidRPr="008426F6">
        <w:rPr>
          <w:rFonts w:asciiTheme="minorHAnsi" w:hAnsiTheme="minorHAnsi" w:cs="Arial"/>
          <w:b w:val="0"/>
          <w:sz w:val="22"/>
          <w:szCs w:val="22"/>
        </w:rPr>
        <w:t>apparently</w:t>
      </w:r>
      <w:r w:rsidR="008426F6" w:rsidRPr="008426F6">
        <w:rPr>
          <w:rFonts w:asciiTheme="minorHAnsi" w:hAnsiTheme="minorHAnsi" w:cs="Arial"/>
          <w:b w:val="0"/>
          <w:sz w:val="22"/>
          <w:szCs w:val="22"/>
        </w:rPr>
        <w:t xml:space="preserve"> indicate an intact wetland (e.g. </w:t>
      </w:r>
      <w:r w:rsidR="008426F6" w:rsidRPr="00A857B8">
        <w:rPr>
          <w:rFonts w:asciiTheme="minorHAnsi" w:hAnsiTheme="minorHAnsi" w:cs="Arial"/>
          <w:b w:val="0"/>
          <w:i/>
          <w:sz w:val="22"/>
          <w:szCs w:val="22"/>
        </w:rPr>
        <w:t xml:space="preserve">Goodenia </w:t>
      </w:r>
      <w:proofErr w:type="spellStart"/>
      <w:r w:rsidR="008426F6" w:rsidRPr="00A857B8">
        <w:rPr>
          <w:rFonts w:asciiTheme="minorHAnsi" w:hAnsiTheme="minorHAnsi" w:cs="Arial"/>
          <w:b w:val="0"/>
          <w:i/>
          <w:sz w:val="22"/>
          <w:szCs w:val="22"/>
        </w:rPr>
        <w:t>heteromera</w:t>
      </w:r>
      <w:proofErr w:type="spellEnd"/>
      <w:r w:rsidR="008426F6" w:rsidRPr="008426F6">
        <w:rPr>
          <w:rFonts w:asciiTheme="minorHAnsi" w:hAnsiTheme="minorHAnsi" w:cs="Arial"/>
          <w:b w:val="0"/>
          <w:sz w:val="22"/>
          <w:szCs w:val="22"/>
        </w:rPr>
        <w:t>), and any monitoring protocol should consider a wide range of species.</w:t>
      </w:r>
    </w:p>
    <w:p w:rsidR="006511A9" w:rsidRDefault="006511A9" w:rsidP="006511A9">
      <w:pPr>
        <w:pStyle w:val="HC"/>
        <w:rPr>
          <w:b w:val="0"/>
        </w:rPr>
      </w:pPr>
    </w:p>
    <w:p w:rsidR="006511A9" w:rsidRDefault="006511A9" w:rsidP="006511A9">
      <w:pPr>
        <w:pStyle w:val="HC"/>
      </w:pPr>
      <w:r>
        <w:t>Land use legacies and threats</w:t>
      </w:r>
    </w:p>
    <w:p w:rsidR="006511A9" w:rsidRPr="00531A47" w:rsidRDefault="00CF492A" w:rsidP="006511A9">
      <w:pPr>
        <w:pStyle w:val="DSEHC"/>
        <w:rPr>
          <w:rFonts w:asciiTheme="minorHAnsi" w:hAnsiTheme="minorHAnsi" w:cs="Arial"/>
          <w:b w:val="0"/>
          <w:sz w:val="22"/>
          <w:szCs w:val="22"/>
        </w:rPr>
      </w:pPr>
      <w:r>
        <w:rPr>
          <w:rFonts w:asciiTheme="minorHAnsi" w:hAnsiTheme="minorHAnsi" w:cs="Arial"/>
          <w:b w:val="0"/>
          <w:sz w:val="22"/>
          <w:szCs w:val="22"/>
        </w:rPr>
        <w:t>SHWs</w:t>
      </w:r>
      <w:r w:rsidR="006511A9" w:rsidRPr="00531A47">
        <w:rPr>
          <w:rFonts w:asciiTheme="minorHAnsi" w:hAnsiTheme="minorHAnsi" w:cs="Arial"/>
          <w:b w:val="0"/>
          <w:sz w:val="22"/>
          <w:szCs w:val="22"/>
        </w:rPr>
        <w:t xml:space="preserve"> occur in fertile lowland areas which are attractive for agriculture and development, making the community vulnerable to impacts from human land uses:</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 xml:space="preserve">Inappropriate grazing by livestock alters the species composition in SHW, with grazing sensitive species being depleted or removed. While this impact may be severe, the circumscription of the community to include dominance by some grazing tolerant species (e.g. </w:t>
      </w:r>
      <w:proofErr w:type="spellStart"/>
      <w:r w:rsidRPr="00531A47">
        <w:rPr>
          <w:rFonts w:asciiTheme="minorHAnsi" w:hAnsiTheme="minorHAnsi" w:cs="Arial"/>
          <w:b w:val="0"/>
          <w:i/>
          <w:sz w:val="22"/>
          <w:szCs w:val="22"/>
        </w:rPr>
        <w:t>Rytidospermum</w:t>
      </w:r>
      <w:proofErr w:type="spellEnd"/>
      <w:r w:rsidRPr="00531A47">
        <w:rPr>
          <w:rFonts w:asciiTheme="minorHAnsi" w:hAnsiTheme="minorHAnsi" w:cs="Arial"/>
          <w:b w:val="0"/>
          <w:i/>
          <w:sz w:val="22"/>
          <w:szCs w:val="22"/>
        </w:rPr>
        <w:t xml:space="preserve"> </w:t>
      </w:r>
      <w:proofErr w:type="spellStart"/>
      <w:r w:rsidRPr="00531A47">
        <w:rPr>
          <w:rFonts w:asciiTheme="minorHAnsi" w:hAnsiTheme="minorHAnsi" w:cs="Arial"/>
          <w:b w:val="0"/>
          <w:i/>
          <w:sz w:val="22"/>
          <w:szCs w:val="22"/>
        </w:rPr>
        <w:t>duttonianum</w:t>
      </w:r>
      <w:proofErr w:type="spellEnd"/>
      <w:r w:rsidRPr="00531A47">
        <w:rPr>
          <w:rFonts w:asciiTheme="minorHAnsi" w:hAnsiTheme="minorHAnsi" w:cs="Arial"/>
          <w:b w:val="0"/>
          <w:sz w:val="22"/>
          <w:szCs w:val="22"/>
        </w:rPr>
        <w:t>) means that the community usually persists under grazing, albeit in a degraded form.  Grazing by cattle also causes physical damage to SHW soils (‘pugging’), and may contribute to increased nu</w:t>
      </w:r>
      <w:r w:rsidR="00E11A87">
        <w:rPr>
          <w:rFonts w:asciiTheme="minorHAnsi" w:hAnsiTheme="minorHAnsi" w:cs="Arial"/>
          <w:b w:val="0"/>
          <w:sz w:val="22"/>
          <w:szCs w:val="22"/>
        </w:rPr>
        <w:t>trient loads from animal waste</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Many SHW patches are ploughed, particularly small patches within arable drylands, or patches that fill relatively infrequently.  Repeated ploughing combined with cropping may completely degrade or remove SHW; however SHW may survive single or infrequent ploughing, particularly in the absence of weeds and in favourable climatic conditions. Some examples of SHW have probably been shifted from dominance by sensitive species to less sensitive species due to past ploughing, and thus some native species may indicate a more degraded system. There is not enough research to determine whether this has occurred in any particular case, or w</w:t>
      </w:r>
      <w:r w:rsidR="00E11A87">
        <w:rPr>
          <w:rFonts w:asciiTheme="minorHAnsi" w:hAnsiTheme="minorHAnsi" w:cs="Arial"/>
          <w:b w:val="0"/>
          <w:sz w:val="22"/>
          <w:szCs w:val="22"/>
        </w:rPr>
        <w:t>hether the patterns are natural</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lastRenderedPageBreak/>
        <w:t xml:space="preserve">All SHWs have some degree of weed invasion. SHW may, however, be relatively resilient to weeds because the dynamics of wetland filling and drying means that many weeds do not get an opportunity to drive native species out of the site. A few species of wetland weed, however, can compete directly with native species in wet phases (e.g. </w:t>
      </w:r>
      <w:r w:rsidRPr="00531A47">
        <w:rPr>
          <w:rFonts w:asciiTheme="minorHAnsi" w:hAnsiTheme="minorHAnsi" w:cs="Arial"/>
          <w:b w:val="0"/>
          <w:i/>
          <w:sz w:val="22"/>
          <w:szCs w:val="22"/>
        </w:rPr>
        <w:t xml:space="preserve">Paspalum </w:t>
      </w:r>
      <w:proofErr w:type="spellStart"/>
      <w:r w:rsidRPr="00531A47">
        <w:rPr>
          <w:rFonts w:asciiTheme="minorHAnsi" w:hAnsiTheme="minorHAnsi" w:cs="Arial"/>
          <w:b w:val="0"/>
          <w:i/>
          <w:sz w:val="22"/>
          <w:szCs w:val="22"/>
        </w:rPr>
        <w:t>distichum</w:t>
      </w:r>
      <w:proofErr w:type="spellEnd"/>
      <w:r w:rsidR="00E11A87">
        <w:rPr>
          <w:rFonts w:asciiTheme="minorHAnsi" w:hAnsiTheme="minorHAnsi" w:cs="Arial"/>
          <w:b w:val="0"/>
          <w:sz w:val="22"/>
          <w:szCs w:val="22"/>
        </w:rPr>
        <w:t>)</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Most SHWs have experienced hydrological modification; however the type and degree of impact vary greatly. Modifications include the following:</w:t>
      </w:r>
    </w:p>
    <w:p w:rsidR="006511A9" w:rsidRPr="00531A47" w:rsidRDefault="006511A9" w:rsidP="006511A9">
      <w:pPr>
        <w:pStyle w:val="DSEHC"/>
        <w:numPr>
          <w:ilvl w:val="1"/>
          <w:numId w:val="25"/>
        </w:numPr>
        <w:rPr>
          <w:rFonts w:asciiTheme="minorHAnsi" w:hAnsiTheme="minorHAnsi" w:cs="Arial"/>
          <w:b w:val="0"/>
          <w:sz w:val="22"/>
          <w:szCs w:val="22"/>
        </w:rPr>
      </w:pPr>
      <w:r w:rsidRPr="00531A47">
        <w:rPr>
          <w:rFonts w:asciiTheme="minorHAnsi" w:hAnsiTheme="minorHAnsi" w:cs="Arial"/>
          <w:b w:val="0"/>
          <w:sz w:val="22"/>
          <w:szCs w:val="22"/>
        </w:rPr>
        <w:t>Dams within patches of SHW may deprive the remainder of the wetland of some water causing subtle changes in wet-dry cycles. The earth removed to make the dam is often left on site and c</w:t>
      </w:r>
      <w:r w:rsidR="00E11A87">
        <w:rPr>
          <w:rFonts w:asciiTheme="minorHAnsi" w:hAnsiTheme="minorHAnsi" w:cs="Arial"/>
          <w:b w:val="0"/>
          <w:sz w:val="22"/>
          <w:szCs w:val="22"/>
        </w:rPr>
        <w:t>an develop permanent weed cover</w:t>
      </w:r>
    </w:p>
    <w:p w:rsidR="006511A9" w:rsidRPr="00531A47" w:rsidRDefault="006511A9" w:rsidP="006511A9">
      <w:pPr>
        <w:pStyle w:val="DSEHC"/>
        <w:numPr>
          <w:ilvl w:val="1"/>
          <w:numId w:val="25"/>
        </w:numPr>
        <w:rPr>
          <w:rFonts w:asciiTheme="minorHAnsi" w:hAnsiTheme="minorHAnsi" w:cs="Arial"/>
          <w:b w:val="0"/>
          <w:sz w:val="22"/>
          <w:szCs w:val="22"/>
        </w:rPr>
      </w:pPr>
      <w:r w:rsidRPr="00531A47">
        <w:rPr>
          <w:rFonts w:asciiTheme="minorHAnsi" w:hAnsiTheme="minorHAnsi" w:cs="Arial"/>
          <w:b w:val="0"/>
          <w:sz w:val="22"/>
          <w:szCs w:val="22"/>
        </w:rPr>
        <w:t>Dams which hold water in former SHW may fill more often than they once did leading to vegetation changes that reflect the new hydrological regi</w:t>
      </w:r>
      <w:r w:rsidR="00E11A87">
        <w:rPr>
          <w:rFonts w:asciiTheme="minorHAnsi" w:hAnsiTheme="minorHAnsi" w:cs="Arial"/>
          <w:b w:val="0"/>
          <w:sz w:val="22"/>
          <w:szCs w:val="22"/>
        </w:rPr>
        <w:t>me (which may no longer be SHW)</w:t>
      </w:r>
    </w:p>
    <w:p w:rsidR="006511A9" w:rsidRPr="00531A47" w:rsidRDefault="006511A9" w:rsidP="006511A9">
      <w:pPr>
        <w:pStyle w:val="DSEHC"/>
        <w:numPr>
          <w:ilvl w:val="1"/>
          <w:numId w:val="25"/>
        </w:numPr>
        <w:rPr>
          <w:rFonts w:asciiTheme="minorHAnsi" w:hAnsiTheme="minorHAnsi" w:cs="Arial"/>
          <w:b w:val="0"/>
          <w:sz w:val="22"/>
          <w:szCs w:val="22"/>
        </w:rPr>
      </w:pPr>
      <w:r w:rsidRPr="00531A47">
        <w:rPr>
          <w:rFonts w:asciiTheme="minorHAnsi" w:hAnsiTheme="minorHAnsi" w:cs="Arial"/>
          <w:b w:val="0"/>
          <w:sz w:val="22"/>
          <w:szCs w:val="22"/>
        </w:rPr>
        <w:t>Many larger swamps have been drained so they can be cropped or grazed using channels that divert water away</w:t>
      </w:r>
      <w:r w:rsidR="00E11A87">
        <w:rPr>
          <w:rFonts w:asciiTheme="minorHAnsi" w:hAnsiTheme="minorHAnsi" w:cs="Arial"/>
          <w:b w:val="0"/>
          <w:sz w:val="22"/>
          <w:szCs w:val="22"/>
        </w:rPr>
        <w:t xml:space="preserve"> from the wetland, removing SHW</w:t>
      </w:r>
    </w:p>
    <w:p w:rsidR="006511A9" w:rsidRPr="00531A47" w:rsidRDefault="006511A9" w:rsidP="006511A9">
      <w:pPr>
        <w:pStyle w:val="DSEHC"/>
        <w:numPr>
          <w:ilvl w:val="1"/>
          <w:numId w:val="25"/>
        </w:numPr>
        <w:rPr>
          <w:rFonts w:asciiTheme="minorHAnsi" w:hAnsiTheme="minorHAnsi" w:cs="Arial"/>
          <w:b w:val="0"/>
          <w:sz w:val="22"/>
          <w:szCs w:val="22"/>
        </w:rPr>
      </w:pPr>
      <w:r w:rsidRPr="00531A47">
        <w:rPr>
          <w:rFonts w:asciiTheme="minorHAnsi" w:hAnsiTheme="minorHAnsi" w:cs="Arial"/>
          <w:b w:val="0"/>
          <w:sz w:val="22"/>
          <w:szCs w:val="22"/>
        </w:rPr>
        <w:t xml:space="preserve">Groundwater harvesting may deprive SHW of water however the magnitude of this problem is likely small in the Melbourne </w:t>
      </w:r>
      <w:r w:rsidR="00E11A87">
        <w:rPr>
          <w:rFonts w:asciiTheme="minorHAnsi" w:hAnsiTheme="minorHAnsi" w:cs="Arial"/>
          <w:b w:val="0"/>
          <w:sz w:val="22"/>
          <w:szCs w:val="22"/>
        </w:rPr>
        <w:t>area</w:t>
      </w:r>
    </w:p>
    <w:p w:rsidR="006511A9" w:rsidRPr="00531A47" w:rsidRDefault="006511A9" w:rsidP="006511A9">
      <w:pPr>
        <w:pStyle w:val="DSEBody"/>
        <w:numPr>
          <w:ilvl w:val="1"/>
          <w:numId w:val="25"/>
        </w:numPr>
        <w:rPr>
          <w:rFonts w:asciiTheme="minorHAnsi" w:hAnsiTheme="minorHAnsi"/>
          <w:sz w:val="22"/>
          <w:szCs w:val="22"/>
        </w:rPr>
      </w:pPr>
      <w:r w:rsidRPr="00531A47">
        <w:rPr>
          <w:rFonts w:asciiTheme="minorHAnsi" w:hAnsiTheme="minorHAnsi"/>
          <w:sz w:val="22"/>
          <w:szCs w:val="22"/>
        </w:rPr>
        <w:t>Stormwater inputs to SHW may increase the length and depth of inundation and may b</w:t>
      </w:r>
      <w:r w:rsidR="00E11A87">
        <w:rPr>
          <w:rFonts w:asciiTheme="minorHAnsi" w:hAnsiTheme="minorHAnsi"/>
          <w:sz w:val="22"/>
          <w:szCs w:val="22"/>
        </w:rPr>
        <w:t>ring excess nutrients into SHWs</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Most SHWs have received nutrient inputs from fertiliser application in or around the wetland. Most studies of eutrophication are in permanent lakes, estuaries and wetlands, and the effects of eutrophication in SHW are poorly known. Given the close ecological relationships between SHW and other grassy ecosystems on fertile clays (NTG and GEW), it is likely that increased nutrient loads cause</w:t>
      </w:r>
      <w:r w:rsidR="00E11A87">
        <w:rPr>
          <w:rFonts w:asciiTheme="minorHAnsi" w:hAnsiTheme="minorHAnsi" w:cs="Arial"/>
          <w:b w:val="0"/>
          <w:sz w:val="22"/>
          <w:szCs w:val="22"/>
        </w:rPr>
        <w:t xml:space="preserve"> shifts in species composition</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Most SHWs have had the surrounding native vegetation removed or degraded. The impacts of this are subtle, but are likely to include elevated levels of weed invasion, altered animal communities, and altered nutrient inputs</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Introduced animals including domestic cats and dogs may di</w:t>
      </w:r>
      <w:r w:rsidR="00E11A87">
        <w:rPr>
          <w:rFonts w:asciiTheme="minorHAnsi" w:hAnsiTheme="minorHAnsi" w:cs="Arial"/>
          <w:b w:val="0"/>
          <w:sz w:val="22"/>
          <w:szCs w:val="22"/>
        </w:rPr>
        <w:t>sturb native animals within SHW</w:t>
      </w:r>
    </w:p>
    <w:p w:rsidR="006511A9" w:rsidRPr="00531A47" w:rsidRDefault="006511A9" w:rsidP="006511A9">
      <w:pPr>
        <w:pStyle w:val="DSEHC"/>
        <w:numPr>
          <w:ilvl w:val="0"/>
          <w:numId w:val="25"/>
        </w:numPr>
        <w:rPr>
          <w:rFonts w:asciiTheme="minorHAnsi" w:hAnsiTheme="minorHAnsi" w:cs="Arial"/>
          <w:b w:val="0"/>
          <w:sz w:val="22"/>
          <w:szCs w:val="22"/>
        </w:rPr>
      </w:pPr>
      <w:r w:rsidRPr="00531A47">
        <w:rPr>
          <w:rFonts w:asciiTheme="minorHAnsi" w:hAnsiTheme="minorHAnsi" w:cs="Arial"/>
          <w:b w:val="0"/>
          <w:sz w:val="22"/>
          <w:szCs w:val="22"/>
        </w:rPr>
        <w:t>SHW are vulnerable to being shaped by earth moving machinery to control water flows (retarding basins, etc.).</w:t>
      </w:r>
    </w:p>
    <w:p w:rsidR="006511A9" w:rsidRPr="00531A47" w:rsidRDefault="006511A9" w:rsidP="006511A9">
      <w:pPr>
        <w:pStyle w:val="HC"/>
        <w:rPr>
          <w:rFonts w:asciiTheme="minorHAnsi" w:hAnsiTheme="minorHAnsi"/>
          <w:sz w:val="22"/>
          <w:szCs w:val="22"/>
        </w:rPr>
      </w:pPr>
    </w:p>
    <w:p w:rsidR="006511A9" w:rsidRDefault="006511A9" w:rsidP="006511A9">
      <w:pPr>
        <w:pStyle w:val="HC"/>
      </w:pPr>
      <w:r>
        <w:t>Monitoring techniques</w:t>
      </w:r>
    </w:p>
    <w:p w:rsidR="006511A9" w:rsidRPr="00531A47" w:rsidRDefault="006511A9" w:rsidP="006511A9">
      <w:pPr>
        <w:pStyle w:val="DSEHC"/>
        <w:rPr>
          <w:rFonts w:ascii="Calibri" w:hAnsi="Calibri" w:cs="Arial"/>
          <w:b w:val="0"/>
          <w:sz w:val="22"/>
          <w:szCs w:val="22"/>
        </w:rPr>
      </w:pPr>
      <w:r w:rsidRPr="00531A47">
        <w:rPr>
          <w:rFonts w:ascii="Calibri" w:hAnsi="Calibri" w:cs="Arial"/>
          <w:b w:val="0"/>
          <w:sz w:val="22"/>
          <w:szCs w:val="22"/>
        </w:rPr>
        <w:t>There is no generally-accepted concept of SHW ‘condition’, nor any accepted set of measurable indicators which relate to improvement or degradation. Unlike NTG and GEW, there is no conceptual model of SHW to structure goals or monitoring.</w:t>
      </w:r>
    </w:p>
    <w:p w:rsidR="006511A9" w:rsidRPr="00531A47" w:rsidRDefault="006511A9" w:rsidP="006511A9">
      <w:pPr>
        <w:pStyle w:val="DSEHC"/>
        <w:rPr>
          <w:rFonts w:ascii="Calibri" w:hAnsi="Calibri" w:cs="Arial"/>
          <w:b w:val="0"/>
          <w:sz w:val="22"/>
          <w:szCs w:val="22"/>
        </w:rPr>
      </w:pPr>
      <w:r w:rsidRPr="00531A47">
        <w:rPr>
          <w:rFonts w:ascii="Calibri" w:hAnsi="Calibri" w:cs="Arial"/>
          <w:b w:val="0"/>
          <w:sz w:val="22"/>
          <w:szCs w:val="22"/>
        </w:rPr>
        <w:t xml:space="preserve">There is, however, a large literature on wetland ecology and condition in general, and many relevant examples of monitoring programs in other non-permanent wetlands. This global literature was reviewed and summarised by DELWP </w:t>
      </w:r>
      <w:r w:rsidRPr="00531A47">
        <w:rPr>
          <w:rFonts w:ascii="Calibri" w:hAnsi="Calibri" w:cs="Arial"/>
          <w:b w:val="0"/>
          <w:sz w:val="22"/>
          <w:szCs w:val="22"/>
        </w:rPr>
        <w:fldChar w:fldCharType="begin"/>
      </w:r>
      <w:r w:rsidRPr="00531A47">
        <w:rPr>
          <w:rFonts w:ascii="Calibri" w:hAnsi="Calibri" w:cs="Arial"/>
          <w:b w:val="0"/>
          <w:sz w:val="22"/>
          <w:szCs w:val="22"/>
        </w:rPr>
        <w:instrText xml:space="preserve"> ADDIN EN.CITE &lt;EndNote&gt;&lt;Cite&gt;&lt;Author&gt;DSE&lt;/Author&gt;&lt;Year&gt;2005&lt;/Year&gt;&lt;RecNum&gt;511&lt;/RecNum&gt;&lt;DisplayText&gt;(DSE 2005c; 2006)&lt;/DisplayText&gt;&lt;record&gt;&lt;rec-number&gt;511&lt;/rec-number&gt;&lt;foreign-keys&gt;&lt;key app="EN" db-id="5s52p2avs9ta2pe5s9gv0asqp0artp2xfzst"&gt;511&lt;/key&gt;&lt;/foreign-keys&gt;&lt;ref-type name="Report"&gt;27&lt;/ref-type&gt;&lt;contributors&gt;&lt;authors&gt;&lt;author&gt;DSE&lt;/author&gt;&lt;/authors&gt;&lt;/contributors&gt;&lt;titles&gt;&lt;title&gt;Index of wetland condition: conceptual framework and selection of measures&lt;/title&gt;&lt;/titles&gt;&lt;dates&gt;&lt;year&gt;2005&lt;/year&gt;&lt;/dates&gt;&lt;pub-location&gt;East Melbourne&lt;/pub-location&gt;&lt;publisher&gt;Department of Sustainabilty and Environment&lt;/publisher&gt;&lt;urls&gt;&lt;/urls&gt;&lt;/record&gt;&lt;/Cite&gt;&lt;Cite&gt;&lt;Author&gt;DSE&lt;/Author&gt;&lt;Year&gt;2006&lt;/Year&gt;&lt;RecNum&gt;512&lt;/RecNum&gt;&lt;record&gt;&lt;rec-number&gt;512&lt;/rec-number&gt;&lt;foreign-keys&gt;&lt;key app="EN" db-id="5s52p2avs9ta2pe5s9gv0asqp0artp2xfzst"&gt;512&lt;/key&gt;&lt;/foreign-keys&gt;&lt;ref-type name="Report"&gt;27&lt;/ref-type&gt;&lt;contributors&gt;&lt;authors&gt;&lt;author&gt;DSE&lt;/author&gt;&lt;/authors&gt;&lt;/contributors&gt;&lt;titles&gt;&lt;title&gt;Index of wetland condition: review of wetland assessment methods&lt;/title&gt;&lt;/titles&gt;&lt;dates&gt;&lt;year&gt;2006&lt;/year&gt;&lt;/dates&gt;&lt;pub-location&gt;East Melbourne&lt;/pub-location&gt;&lt;publisher&gt;Department of Sustainabilty and Environment&lt;/publisher&gt;&lt;urls&gt;&lt;/urls&gt;&lt;/record&gt;&lt;/Cite&gt;&lt;/EndNote&gt;</w:instrText>
      </w:r>
      <w:r w:rsidRPr="00531A47">
        <w:rPr>
          <w:rFonts w:ascii="Calibri" w:hAnsi="Calibri" w:cs="Arial"/>
          <w:b w:val="0"/>
          <w:sz w:val="22"/>
          <w:szCs w:val="22"/>
        </w:rPr>
        <w:fldChar w:fldCharType="separate"/>
      </w:r>
      <w:r w:rsidRPr="00531A47">
        <w:rPr>
          <w:rFonts w:ascii="Calibri" w:hAnsi="Calibri" w:cs="Arial"/>
          <w:b w:val="0"/>
          <w:noProof/>
          <w:sz w:val="22"/>
          <w:szCs w:val="22"/>
        </w:rPr>
        <w:t>(</w:t>
      </w:r>
      <w:hyperlink w:anchor="_ENREF_67" w:tooltip="DSE, 2005 #511" w:history="1">
        <w:r w:rsidRPr="00531A47">
          <w:rPr>
            <w:rFonts w:ascii="Calibri" w:hAnsi="Calibri" w:cs="Arial"/>
            <w:b w:val="0"/>
            <w:noProof/>
            <w:sz w:val="22"/>
            <w:szCs w:val="22"/>
          </w:rPr>
          <w:t>DSE 2005c</w:t>
        </w:r>
      </w:hyperlink>
      <w:r w:rsidRPr="00531A47">
        <w:rPr>
          <w:rFonts w:ascii="Calibri" w:hAnsi="Calibri" w:cs="Arial"/>
          <w:b w:val="0"/>
          <w:noProof/>
          <w:sz w:val="22"/>
          <w:szCs w:val="22"/>
        </w:rPr>
        <w:t xml:space="preserve">; </w:t>
      </w:r>
      <w:hyperlink w:anchor="_ENREF_69" w:tooltip="DSE, 2006 #512" w:history="1">
        <w:r w:rsidRPr="00531A47">
          <w:rPr>
            <w:rFonts w:ascii="Calibri" w:hAnsi="Calibri" w:cs="Arial"/>
            <w:b w:val="0"/>
            <w:noProof/>
            <w:sz w:val="22"/>
            <w:szCs w:val="22"/>
          </w:rPr>
          <w:t>2006</w:t>
        </w:r>
      </w:hyperlink>
      <w:r w:rsidRPr="00531A47">
        <w:rPr>
          <w:rFonts w:ascii="Calibri" w:hAnsi="Calibri" w:cs="Arial"/>
          <w:b w:val="0"/>
          <w:noProof/>
          <w:sz w:val="22"/>
          <w:szCs w:val="22"/>
        </w:rPr>
        <w:t>)</w:t>
      </w:r>
      <w:r w:rsidRPr="00531A47">
        <w:rPr>
          <w:rFonts w:ascii="Calibri" w:hAnsi="Calibri" w:cs="Arial"/>
          <w:b w:val="0"/>
          <w:sz w:val="22"/>
          <w:szCs w:val="22"/>
        </w:rPr>
        <w:fldChar w:fldCharType="end"/>
      </w:r>
      <w:r w:rsidRPr="00531A47">
        <w:rPr>
          <w:rFonts w:ascii="Calibri" w:hAnsi="Calibri" w:cs="Arial"/>
          <w:b w:val="0"/>
          <w:sz w:val="22"/>
          <w:szCs w:val="22"/>
        </w:rPr>
        <w:t xml:space="preserve"> for the creation of the Index of Wetland Condition </w:t>
      </w:r>
      <w:r w:rsidRPr="00531A47">
        <w:rPr>
          <w:rFonts w:ascii="Calibri" w:hAnsi="Calibri" w:cs="Arial"/>
          <w:b w:val="0"/>
          <w:sz w:val="22"/>
          <w:szCs w:val="22"/>
        </w:rPr>
        <w:fldChar w:fldCharType="begin"/>
      </w:r>
      <w:r w:rsidRPr="00531A47">
        <w:rPr>
          <w:rFonts w:ascii="Calibri" w:hAnsi="Calibri" w:cs="Arial"/>
          <w:b w:val="0"/>
          <w:sz w:val="22"/>
          <w:szCs w:val="22"/>
        </w:rPr>
        <w:instrText xml:space="preserve"> ADDIN EN.CITE &lt;EndNote&gt;&lt;Cite&gt;&lt;Author&gt;DSE&lt;/Author&gt;&lt;Year&gt;2009&lt;/Year&gt;&lt;RecNum&gt;513&lt;/RecNum&gt;&lt;DisplayText&gt;(DSE 2009a)&lt;/DisplayText&gt;&lt;record&gt;&lt;rec-number&gt;513&lt;/rec-number&gt;&lt;foreign-keys&gt;&lt;key app="EN" db-id="5s52p2avs9ta2pe5s9gv0asqp0artp2xfzst"&gt;513&lt;/key&gt;&lt;/foreign-keys&gt;&lt;ref-type name="Report"&gt;27&lt;/ref-type&gt;&lt;contributors&gt;&lt;authors&gt;&lt;author&gt;DSE&lt;/author&gt;&lt;/authors&gt;&lt;/contributors&gt;&lt;titles&gt;&lt;title&gt;Index of wetland condition: Assessment of wetland vegetation. Update – September 2009&lt;/title&gt;&lt;/titles&gt;&lt;dates&gt;&lt;year&gt;2009&lt;/year&gt;&lt;/dates&gt;&lt;pub-location&gt;East Melbourne&lt;/pub-location&gt;&lt;publisher&gt;Department of Sustainabilty and Environment&lt;/publisher&gt;&lt;urls&gt;&lt;/urls&gt;&lt;/record&gt;&lt;/Cite&gt;&lt;/EndNote&gt;</w:instrText>
      </w:r>
      <w:r w:rsidRPr="00531A47">
        <w:rPr>
          <w:rFonts w:ascii="Calibri" w:hAnsi="Calibri" w:cs="Arial"/>
          <w:b w:val="0"/>
          <w:sz w:val="22"/>
          <w:szCs w:val="22"/>
        </w:rPr>
        <w:fldChar w:fldCharType="separate"/>
      </w:r>
      <w:r w:rsidRPr="00531A47">
        <w:rPr>
          <w:rFonts w:ascii="Calibri" w:hAnsi="Calibri" w:cs="Arial"/>
          <w:b w:val="0"/>
          <w:noProof/>
          <w:sz w:val="22"/>
          <w:szCs w:val="22"/>
        </w:rPr>
        <w:t>(</w:t>
      </w:r>
      <w:hyperlink w:anchor="_ENREF_70" w:tooltip="DSE, 2009 #513" w:history="1">
        <w:r w:rsidRPr="00531A47">
          <w:rPr>
            <w:rFonts w:ascii="Calibri" w:hAnsi="Calibri" w:cs="Arial"/>
            <w:b w:val="0"/>
            <w:noProof/>
            <w:sz w:val="22"/>
            <w:szCs w:val="22"/>
          </w:rPr>
          <w:t>DSE 2009a</w:t>
        </w:r>
      </w:hyperlink>
      <w:r w:rsidRPr="00531A47">
        <w:rPr>
          <w:rFonts w:ascii="Calibri" w:hAnsi="Calibri" w:cs="Arial"/>
          <w:b w:val="0"/>
          <w:noProof/>
          <w:sz w:val="22"/>
          <w:szCs w:val="22"/>
        </w:rPr>
        <w:t>)</w:t>
      </w:r>
      <w:r w:rsidRPr="00531A47">
        <w:rPr>
          <w:rFonts w:ascii="Calibri" w:hAnsi="Calibri" w:cs="Arial"/>
          <w:b w:val="0"/>
          <w:sz w:val="22"/>
          <w:szCs w:val="22"/>
        </w:rPr>
        <w:fldChar w:fldCharType="end"/>
      </w:r>
      <w:r w:rsidRPr="00531A47">
        <w:rPr>
          <w:rFonts w:ascii="Calibri" w:hAnsi="Calibri" w:cs="Arial"/>
          <w:b w:val="0"/>
          <w:sz w:val="22"/>
          <w:szCs w:val="22"/>
        </w:rPr>
        <w:t xml:space="preserve">.  </w:t>
      </w:r>
    </w:p>
    <w:p w:rsidR="006511A9" w:rsidRPr="00531A47" w:rsidRDefault="006511A9" w:rsidP="006511A9">
      <w:pPr>
        <w:pStyle w:val="DSEHC"/>
        <w:rPr>
          <w:rFonts w:ascii="Calibri" w:hAnsi="Calibri" w:cs="Arial"/>
          <w:b w:val="0"/>
          <w:sz w:val="22"/>
          <w:szCs w:val="22"/>
        </w:rPr>
      </w:pPr>
      <w:r w:rsidRPr="00531A47">
        <w:rPr>
          <w:rFonts w:ascii="Calibri" w:hAnsi="Calibri" w:cs="Arial"/>
          <w:b w:val="0"/>
          <w:sz w:val="22"/>
          <w:szCs w:val="22"/>
        </w:rPr>
        <w:t xml:space="preserve">Most wetland assessment methods assume that ‘condition’ relates to the retention or loss of those ecological attributes that characterise an ecosystem in its ‘desired </w:t>
      </w:r>
      <w:r w:rsidR="008426F6">
        <w:rPr>
          <w:rFonts w:ascii="Calibri" w:hAnsi="Calibri" w:cs="Arial"/>
          <w:b w:val="0"/>
          <w:sz w:val="22"/>
          <w:szCs w:val="22"/>
        </w:rPr>
        <w:t xml:space="preserve">natural’ </w:t>
      </w:r>
      <w:r w:rsidRPr="00531A47">
        <w:rPr>
          <w:rFonts w:ascii="Calibri" w:hAnsi="Calibri" w:cs="Arial"/>
          <w:b w:val="0"/>
          <w:sz w:val="22"/>
          <w:szCs w:val="22"/>
        </w:rPr>
        <w:t xml:space="preserve">reference </w:t>
      </w:r>
      <w:r w:rsidR="008426F6">
        <w:rPr>
          <w:rFonts w:ascii="Calibri" w:hAnsi="Calibri" w:cs="Arial"/>
          <w:b w:val="0"/>
          <w:sz w:val="22"/>
          <w:szCs w:val="22"/>
        </w:rPr>
        <w:t>condition</w:t>
      </w:r>
      <w:r w:rsidRPr="00531A47">
        <w:rPr>
          <w:rFonts w:ascii="Calibri" w:hAnsi="Calibri" w:cs="Arial"/>
          <w:b w:val="0"/>
          <w:sz w:val="22"/>
          <w:szCs w:val="22"/>
        </w:rPr>
        <w:t xml:space="preserve">. There are a relatively small suite of indicators (measurement variables) which are usually used to determine condition in wetlands.  They may be summarised as follows (modified from </w:t>
      </w:r>
      <w:r w:rsidRPr="00531A47">
        <w:rPr>
          <w:rFonts w:ascii="Calibri" w:hAnsi="Calibri" w:cs="Arial"/>
          <w:b w:val="0"/>
          <w:sz w:val="22"/>
          <w:szCs w:val="22"/>
        </w:rPr>
        <w:fldChar w:fldCharType="begin"/>
      </w:r>
      <w:r w:rsidRPr="00531A47">
        <w:rPr>
          <w:rFonts w:ascii="Calibri" w:hAnsi="Calibri" w:cs="Arial"/>
          <w:b w:val="0"/>
          <w:sz w:val="22"/>
          <w:szCs w:val="22"/>
        </w:rPr>
        <w:instrText xml:space="preserve"> ADDIN EN.CITE &lt;EndNote&gt;&lt;Cite&gt;&lt;Author&gt;DSE&lt;/Author&gt;&lt;Year&gt;2005&lt;/Year&gt;&lt;RecNum&gt;511&lt;/RecNum&gt;&lt;DisplayText&gt;(DSE 2005c)&lt;/DisplayText&gt;&lt;record&gt;&lt;rec-number&gt;511&lt;/rec-number&gt;&lt;foreign-keys&gt;&lt;key app="EN" db-id="5s52p2avs9ta2pe5s9gv0asqp0artp2xfzst"&gt;511&lt;/key&gt;&lt;/foreign-keys&gt;&lt;ref-type name="Report"&gt;27&lt;/ref-type&gt;&lt;contributors&gt;&lt;authors&gt;&lt;author&gt;DSE&lt;/author&gt;&lt;/authors&gt;&lt;/contributors&gt;&lt;titles&gt;&lt;title&gt;Index of wetland condition: conceptual framework and selection of measures&lt;/title&gt;&lt;/titles&gt;&lt;dates&gt;&lt;year&gt;2005&lt;/year&gt;&lt;/dates&gt;&lt;pub-location&gt;East Melbourne&lt;/pub-location&gt;&lt;publisher&gt;Department of Sustainabilty and Environment&lt;/publisher&gt;&lt;urls&gt;&lt;/urls&gt;&lt;/record&gt;&lt;/Cite&gt;&lt;/EndNote&gt;</w:instrText>
      </w:r>
      <w:r w:rsidRPr="00531A47">
        <w:rPr>
          <w:rFonts w:ascii="Calibri" w:hAnsi="Calibri" w:cs="Arial"/>
          <w:b w:val="0"/>
          <w:sz w:val="22"/>
          <w:szCs w:val="22"/>
        </w:rPr>
        <w:fldChar w:fldCharType="separate"/>
      </w:r>
      <w:hyperlink w:anchor="_ENREF_67" w:tooltip="DSE, 2005 #511" w:history="1">
        <w:r w:rsidRPr="00531A47">
          <w:rPr>
            <w:rFonts w:ascii="Calibri" w:hAnsi="Calibri" w:cs="Arial"/>
            <w:b w:val="0"/>
            <w:noProof/>
            <w:sz w:val="22"/>
            <w:szCs w:val="22"/>
          </w:rPr>
          <w:t>DSE 2005c</w:t>
        </w:r>
      </w:hyperlink>
      <w:r w:rsidRPr="00531A47">
        <w:rPr>
          <w:rFonts w:ascii="Calibri" w:hAnsi="Calibri" w:cs="Arial"/>
          <w:b w:val="0"/>
          <w:sz w:val="22"/>
          <w:szCs w:val="22"/>
        </w:rPr>
        <w:fldChar w:fldCharType="end"/>
      </w:r>
      <w:r w:rsidRPr="00531A47">
        <w:rPr>
          <w:rFonts w:ascii="Calibri" w:hAnsi="Calibri" w:cs="Arial"/>
          <w:b w:val="0"/>
          <w:sz w:val="22"/>
          <w:szCs w:val="22"/>
        </w:rPr>
        <w:t xml:space="preserve"> and subsequent publications, </w:t>
      </w:r>
      <w:r w:rsidRPr="00531A47">
        <w:rPr>
          <w:rFonts w:ascii="Calibri" w:hAnsi="Calibri" w:cs="Arial"/>
          <w:b w:val="0"/>
          <w:sz w:val="22"/>
          <w:szCs w:val="22"/>
        </w:rPr>
        <w:fldChar w:fldCharType="begin"/>
      </w:r>
      <w:r w:rsidRPr="00531A47">
        <w:rPr>
          <w:rFonts w:ascii="Calibri" w:hAnsi="Calibri" w:cs="Arial"/>
          <w:b w:val="0"/>
          <w:sz w:val="22"/>
          <w:szCs w:val="22"/>
        </w:rPr>
        <w:instrText xml:space="preserve"> ADDIN EN.CITE &lt;EndNote&gt;&lt;Cite&gt;&lt;Author&gt;Fennessy&lt;/Author&gt;&lt;Year&gt;2007&lt;/Year&gt;&lt;RecNum&gt;514&lt;/RecNum&gt;&lt;DisplayText&gt;(Fennessy&lt;style face="italic"&gt; et al.&lt;/style&gt; 2007; The Nature Conservancy 2012)&lt;/DisplayText&gt;&lt;record&gt;&lt;rec-number&gt;514&lt;/rec-number&gt;&lt;foreign-keys&gt;&lt;key app="EN" db-id="5s52p2avs9ta2pe5s9gv0asqp0artp2xfzst"&gt;514&lt;/key&gt;&lt;/foreign-keys&gt;&lt;ref-type name="Journal Article"&gt;17&lt;/ref-type&gt;&lt;contributors&gt;&lt;authors&gt;&lt;author&gt;Fennessy, M. S.&lt;/author&gt;&lt;author&gt;Jacobs, A. D.&lt;/author&gt;&lt;author&gt;Kentula, M. E. &lt;/author&gt;&lt;/authors&gt;&lt;/contributors&gt;&lt;titles&gt;&lt;title&gt;An evaluation of rapid methods for assessing the ecological condition of wetlands&lt;/title&gt;&lt;secondary-title&gt;Wetlands&lt;/secondary-title&gt;&lt;/titles&gt;&lt;periodical&gt;&lt;full-title&gt;Wetlands&lt;/full-title&gt;&lt;/periodical&gt;&lt;pages&gt;543-560&lt;/pages&gt;&lt;volume&gt;27&lt;/volume&gt;&lt;number&gt;3&lt;/number&gt;&lt;dates&gt;&lt;year&gt;2007&lt;/year&gt;&lt;/dates&gt;&lt;urls&gt;&lt;/urls&gt;&lt;/record&gt;&lt;/Cite&gt;&lt;Cite&gt;&lt;Author&gt;The Nature Conservancy&lt;/Author&gt;&lt;Year&gt;2012&lt;/Year&gt;&lt;RecNum&gt;518&lt;/RecNum&gt;&lt;record&gt;&lt;rec-number&gt;518&lt;/rec-number&gt;&lt;foreign-keys&gt;&lt;key app="EN" db-id="5s52p2avs9ta2pe5s9gv0asqp0artp2xfzst"&gt;518&lt;/key&gt;&lt;/foreign-keys&gt;&lt;ref-type name="Report"&gt;27&lt;/ref-type&gt;&lt;contributors&gt;&lt;authors&gt;&lt;author&gt;The Nature Conservancy,&lt;/author&gt;&lt;/authors&gt;&lt;/contributors&gt;&lt;titles&gt;&lt;title&gt;Recommendations for vernal pool mitigation performance standards at the Oregon Department of Transportation Kincaid Property Mound Site&lt;/title&gt;&lt;/titles&gt;&lt;dates&gt;&lt;year&gt;2012&lt;/year&gt;&lt;/dates&gt;&lt;publisher&gt;Southwest Oregon Field Office, August 6, 2012&lt;/publisher&gt;&lt;urls&gt;&lt;/urls&gt;&lt;/record&gt;&lt;/Cite&gt;&lt;/EndNote&gt;</w:instrText>
      </w:r>
      <w:r w:rsidRPr="00531A47">
        <w:rPr>
          <w:rFonts w:ascii="Calibri" w:hAnsi="Calibri" w:cs="Arial"/>
          <w:b w:val="0"/>
          <w:sz w:val="22"/>
          <w:szCs w:val="22"/>
        </w:rPr>
        <w:fldChar w:fldCharType="separate"/>
      </w:r>
      <w:hyperlink w:anchor="_ENREF_81" w:tooltip="Fennessy, 2007 #514" w:history="1">
        <w:r w:rsidRPr="00531A47">
          <w:rPr>
            <w:rFonts w:ascii="Calibri" w:hAnsi="Calibri" w:cs="Arial"/>
            <w:b w:val="0"/>
            <w:noProof/>
            <w:sz w:val="22"/>
            <w:szCs w:val="22"/>
          </w:rPr>
          <w:t>Fennessy</w:t>
        </w:r>
        <w:r w:rsidRPr="00531A47">
          <w:rPr>
            <w:rFonts w:ascii="Calibri" w:hAnsi="Calibri" w:cs="Arial"/>
            <w:b w:val="0"/>
            <w:i/>
            <w:noProof/>
            <w:sz w:val="22"/>
            <w:szCs w:val="22"/>
          </w:rPr>
          <w:t xml:space="preserve"> et al.</w:t>
        </w:r>
        <w:r w:rsidRPr="00531A47">
          <w:rPr>
            <w:rFonts w:ascii="Calibri" w:hAnsi="Calibri" w:cs="Arial"/>
            <w:b w:val="0"/>
            <w:noProof/>
            <w:sz w:val="22"/>
            <w:szCs w:val="22"/>
          </w:rPr>
          <w:t xml:space="preserve"> 2007</w:t>
        </w:r>
      </w:hyperlink>
      <w:r w:rsidRPr="00531A47">
        <w:rPr>
          <w:rFonts w:ascii="Calibri" w:hAnsi="Calibri" w:cs="Arial"/>
          <w:b w:val="0"/>
          <w:noProof/>
          <w:sz w:val="22"/>
          <w:szCs w:val="22"/>
        </w:rPr>
        <w:t xml:space="preserve">; </w:t>
      </w:r>
      <w:hyperlink w:anchor="_ENREF_177" w:tooltip="The Nature Conservancy, 2012 #518" w:history="1">
        <w:r w:rsidRPr="00531A47">
          <w:rPr>
            <w:rFonts w:ascii="Calibri" w:hAnsi="Calibri" w:cs="Arial"/>
            <w:b w:val="0"/>
            <w:noProof/>
            <w:sz w:val="22"/>
            <w:szCs w:val="22"/>
          </w:rPr>
          <w:t>The Nature Conservancy 2012</w:t>
        </w:r>
      </w:hyperlink>
      <w:r w:rsidRPr="00531A47">
        <w:rPr>
          <w:rFonts w:ascii="Calibri" w:hAnsi="Calibri" w:cs="Arial"/>
          <w:b w:val="0"/>
          <w:noProof/>
          <w:sz w:val="22"/>
          <w:szCs w:val="22"/>
        </w:rPr>
        <w:t>)</w:t>
      </w:r>
      <w:r w:rsidRPr="00531A47">
        <w:rPr>
          <w:rFonts w:ascii="Calibri" w:hAnsi="Calibri" w:cs="Arial"/>
          <w:b w:val="0"/>
          <w:sz w:val="22"/>
          <w:szCs w:val="22"/>
        </w:rPr>
        <w:fldChar w:fldCharType="end"/>
      </w:r>
      <w:r w:rsidRPr="00531A47">
        <w:rPr>
          <w:rFonts w:ascii="Calibri" w:hAnsi="Calibri" w:cs="Arial"/>
          <w:b w:val="0"/>
          <w:sz w:val="22"/>
          <w:szCs w:val="22"/>
        </w:rPr>
        <w:t>:</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Wetland catchment and context (e.g. buffer type and width)</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Wetland size and form (size, shape)</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Hydrological regime (period, season, depth)</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lastRenderedPageBreak/>
        <w:t>Water properties (salinity, turbidity, nutrient loads, temperature)</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Vegetation composition (native or exotic cover, species diversity, presence or abundance of target species, community heterogeneity)</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Physical structure (Bare ground cover, open water, woody debris)</w:t>
      </w:r>
    </w:p>
    <w:p w:rsidR="006511A9" w:rsidRPr="00531A47" w:rsidRDefault="006511A9" w:rsidP="00146EEB">
      <w:pPr>
        <w:pStyle w:val="DSEBody"/>
        <w:numPr>
          <w:ilvl w:val="0"/>
          <w:numId w:val="36"/>
        </w:numPr>
        <w:rPr>
          <w:rFonts w:ascii="Calibri" w:hAnsi="Calibri"/>
          <w:sz w:val="22"/>
          <w:szCs w:val="22"/>
        </w:rPr>
      </w:pPr>
      <w:r w:rsidRPr="00531A47">
        <w:rPr>
          <w:rFonts w:ascii="Calibri" w:hAnsi="Calibri"/>
          <w:sz w:val="22"/>
          <w:szCs w:val="22"/>
        </w:rPr>
        <w:t>Soil conditions (structure, texture, profile)</w:t>
      </w:r>
    </w:p>
    <w:p w:rsidR="006511A9" w:rsidRPr="00832A30" w:rsidRDefault="006511A9" w:rsidP="00146EEB">
      <w:pPr>
        <w:pStyle w:val="DSEBody"/>
        <w:numPr>
          <w:ilvl w:val="0"/>
          <w:numId w:val="36"/>
        </w:numPr>
        <w:rPr>
          <w:rFonts w:asciiTheme="minorHAnsi" w:hAnsiTheme="minorHAnsi"/>
          <w:sz w:val="22"/>
          <w:szCs w:val="22"/>
        </w:rPr>
      </w:pPr>
      <w:r w:rsidRPr="00832A30">
        <w:rPr>
          <w:rFonts w:asciiTheme="minorHAnsi" w:hAnsiTheme="minorHAnsi"/>
          <w:sz w:val="22"/>
          <w:szCs w:val="22"/>
        </w:rPr>
        <w:t>Faunal community composition (abundance or diversity of selected taxa, often waterbirds or invertebrates)</w:t>
      </w:r>
      <w:r w:rsidR="00E11A87">
        <w:rPr>
          <w:rFonts w:asciiTheme="minorHAnsi" w:hAnsiTheme="minorHAnsi"/>
          <w:sz w:val="22"/>
          <w:szCs w:val="22"/>
        </w:rPr>
        <w: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These indicators may be measured directly, or assessed indirectly via the degree of threat acting upon them. For some of these variables, remote sensing is increasingly being used to measure changes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&lt;EndNote&gt;&lt;Cite&gt;&lt;Author&gt;Adam&lt;/Author&gt;&lt;Year&gt;2010&lt;/Year&gt;&lt;RecNum&gt;509&lt;/RecNum&gt;&lt;DisplayText&gt;(Adam&lt;style face="italic"&gt; et al.&lt;/style&gt; 2010; Rebelo&lt;style face="italic"&gt; et al.&lt;/style&gt; 2009)&lt;/DisplayText&gt;&lt;record&gt;&lt;rec-number&gt;509&lt;/rec-number&gt;&lt;foreign-keys&gt;&lt;key app="EN" db-id="5s52p2avs9ta2pe5s9gv0asqp0artp2xfzst"&gt;509&lt;/key&gt;&lt;/foreign-keys&gt;&lt;ref-type name="Journal Article"&gt;17&lt;/ref-type&gt;&lt;contributors&gt;&lt;authors&gt;&lt;author&gt;Adam, E.&lt;/author&gt;&lt;author&gt;Mutanga, O.&lt;/author&gt;&lt;author&gt;Rugege, D.&lt;/author&gt;&lt;/authors&gt;&lt;/contributors&gt;&lt;titles&gt;&lt;title&gt;Multispectral and hyperspectral remote sensing for identification and mapping of wetland vegetation: a review&lt;/title&gt;&lt;secondary-title&gt;Wetlands Ecology and Management&lt;/secondary-title&gt;&lt;/titles&gt;&lt;periodical&gt;&lt;full-title&gt;Wetlands Ecology and Management&lt;/full-title&gt;&lt;/periodical&gt;&lt;pages&gt;281-296&lt;/pages&gt;&lt;volume&gt;18&lt;/volume&gt;&lt;number&gt;3&lt;/number&gt;&lt;dates&gt;&lt;year&gt;2010&lt;/year&gt;&lt;/dates&gt;&lt;urls&gt;&lt;/urls&gt;&lt;/record&gt;&lt;/Cite&gt;&lt;Cite&gt;&lt;Author&gt;Rebelo&lt;/Author&gt;&lt;Year&gt;2009&lt;/Year&gt;&lt;RecNum&gt;517&lt;/RecNum&gt;&lt;record&gt;&lt;rec-number&gt;517&lt;/rec-number&gt;&lt;foreign-keys&gt;&lt;key app="EN" db-id="5s52p2avs9ta2pe5s9gv0asqp0artp2xfzst"&gt;517&lt;/key&gt;&lt;/foreign-keys&gt;&lt;ref-type name="Journal Article"&gt;17&lt;/ref-type&gt;&lt;contributors&gt;&lt;authors&gt;&lt;author&gt;Rebelo, L. M.&lt;/author&gt;&lt;author&gt;Finlayson, C. M.&lt;/author&gt;&lt;author&gt;Nagabhatla, N.&lt;/author&gt;&lt;/authors&gt;&lt;/contributors&gt;&lt;titles&gt;&lt;title&gt;Remote sensing and GIS for wetland inventory, mapping and change analysis&lt;/title&gt;&lt;secondary-title&gt;Journal of Environmental Management&lt;/secondary-title&gt;&lt;/titles&gt;&lt;periodical&gt;&lt;full-title&gt;Journal of Environmental Management&lt;/full-title&gt;&lt;/periodical&gt;&lt;pages&gt;2144-2153&lt;/pages&gt;&lt;volume&gt;90&lt;/volume&gt;&lt;number&gt;7&lt;/number&gt;&lt;dates&gt;&lt;year&gt;2009&lt;/year&gt;&lt;/dates&gt;&lt;urls&gt;&lt;/urls&gt;&lt;/record&gt;&lt;/Cite&gt;&lt;/EndNote&gt;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2" w:tooltip="Adam, 2010 #509" w:history="1">
        <w:r w:rsidRPr="00531A47">
          <w:rPr>
            <w:rFonts w:asciiTheme="minorHAnsi" w:hAnsiTheme="minorHAnsi"/>
            <w:noProof/>
            <w:sz w:val="22"/>
            <w:szCs w:val="22"/>
          </w:rPr>
          <w:t>Adam</w:t>
        </w:r>
        <w:r w:rsidRPr="00531A47">
          <w:rPr>
            <w:rFonts w:asciiTheme="minorHAnsi" w:hAnsiTheme="minorHAnsi"/>
            <w:i/>
            <w:noProof/>
            <w:sz w:val="22"/>
            <w:szCs w:val="22"/>
          </w:rPr>
          <w:t xml:space="preserve"> et al.</w:t>
        </w:r>
        <w:r w:rsidRPr="00531A47">
          <w:rPr>
            <w:rFonts w:asciiTheme="minorHAnsi" w:hAnsiTheme="minorHAnsi"/>
            <w:noProof/>
            <w:sz w:val="22"/>
            <w:szCs w:val="22"/>
          </w:rPr>
          <w:t xml:space="preserve"> 2010</w:t>
        </w:r>
      </w:hyperlink>
      <w:r w:rsidRPr="00531A47">
        <w:rPr>
          <w:rFonts w:asciiTheme="minorHAnsi" w:hAnsiTheme="minorHAnsi"/>
          <w:noProof/>
          <w:sz w:val="22"/>
          <w:szCs w:val="22"/>
        </w:rPr>
        <w:t xml:space="preserve">; </w:t>
      </w:r>
      <w:hyperlink w:anchor="_ENREF_159" w:tooltip="Rebelo, 2009 #517" w:history="1">
        <w:r w:rsidRPr="00531A47">
          <w:rPr>
            <w:rFonts w:asciiTheme="minorHAnsi" w:hAnsiTheme="minorHAnsi"/>
            <w:noProof/>
            <w:sz w:val="22"/>
            <w:szCs w:val="22"/>
          </w:rPr>
          <w:t>Rebelo</w:t>
        </w:r>
        <w:r w:rsidRPr="00531A47">
          <w:rPr>
            <w:rFonts w:asciiTheme="minorHAnsi" w:hAnsiTheme="minorHAnsi"/>
            <w:i/>
            <w:noProof/>
            <w:sz w:val="22"/>
            <w:szCs w:val="22"/>
          </w:rPr>
          <w:t xml:space="preserve"> et al.</w:t>
        </w:r>
        <w:r w:rsidRPr="00531A47">
          <w:rPr>
            <w:rFonts w:asciiTheme="minorHAnsi" w:hAnsiTheme="minorHAnsi"/>
            <w:noProof/>
            <w:sz w:val="22"/>
            <w:szCs w:val="22"/>
          </w:rPr>
          <w:t xml:space="preserve"> 2009</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w:t>
      </w:r>
    </w:p>
    <w:p w:rsidR="006511A9" w:rsidRPr="00531A47" w:rsidRDefault="006511A9" w:rsidP="006511A9">
      <w:pPr>
        <w:pStyle w:val="DSEBody"/>
        <w:rPr>
          <w:rFonts w:asciiTheme="minorHAnsi" w:hAnsiTheme="minorHAnsi"/>
          <w:sz w:val="22"/>
          <w:szCs w:val="22"/>
        </w:rPr>
      </w:pPr>
      <w:r w:rsidRPr="00531A47">
        <w:rPr>
          <w:rFonts w:asciiTheme="minorHAnsi" w:hAnsiTheme="minorHAnsi"/>
          <w:sz w:val="22"/>
          <w:szCs w:val="22"/>
        </w:rPr>
        <w:t xml:space="preserve">Point intercept methods </w:t>
      </w:r>
      <w:r w:rsidRPr="00531A47">
        <w:rPr>
          <w:rFonts w:asciiTheme="minorHAnsi" w:hAnsiTheme="minorHAnsi"/>
          <w:sz w:val="22"/>
          <w:szCs w:val="22"/>
        </w:rPr>
        <w:fldChar w:fldCharType="begin"/>
      </w:r>
      <w:r w:rsidRPr="00531A47">
        <w:rPr>
          <w:rFonts w:asciiTheme="minorHAnsi" w:hAnsiTheme="minorHAnsi"/>
          <w:sz w:val="22"/>
          <w:szCs w:val="22"/>
        </w:rPr>
        <w:instrText xml:space="preserve"> ADDIN EN.CITE &lt;EndNote&gt;&lt;Cite&gt;&lt;Author&gt;Godínez-Alvarez&lt;/Author&gt;&lt;Year&gt;2009&lt;/Year&gt;&lt;RecNum&gt;430&lt;/RecNum&gt;&lt;DisplayText&gt;(Godínez-Alvarez&lt;style face="italic"&gt; et al.&lt;/style&gt; 2009a)&lt;/DisplayText&gt;&lt;record&gt;&lt;rec-number&gt;430&lt;/rec-number&gt;&lt;foreign-keys&gt;&lt;key app="EN" db-id="5s52p2avs9ta2pe5s9gv0asqp0artp2xfzst"&gt;430&lt;/key&gt;&lt;/foreign-keys&gt;&lt;ref-type name="Journal Article"&gt;17&lt;/ref-type&gt;&lt;contributors&gt;&lt;authors&gt;&lt;author&gt;Godínez-Alvarez, H&lt;/author&gt;&lt;author&gt;Herrick, JE&lt;/author&gt;&lt;author&gt;Mattocks, M&lt;/author&gt;&lt;author&gt;Toledo, D&lt;/author&gt;&lt;author&gt;Van Zee, J&lt;/author&gt;&lt;/authors&gt;&lt;/contributors&gt;&lt;titles&gt;&lt;title&gt;Comparison of three vegetation monitoring methods: their relative utility for ecological assessment and monitoring&lt;/title&gt;&lt;secondary-title&gt;Ecological Indicators&lt;/secondary-title&gt;&lt;/titles&gt;&lt;periodical&gt;&lt;full-title&gt;Ecological Indicators&lt;/full-title&gt;&lt;/periodical&gt;&lt;pages&gt;1001-1008&lt;/pages&gt;&lt;volume&gt;9&lt;/volume&gt;&lt;number&gt;5&lt;/number&gt;&lt;dates&gt;&lt;year&gt;2009&lt;/year&gt;&lt;/dates&gt;&lt;isbn&gt;1470-160X&lt;/isbn&gt;&lt;urls&gt;&lt;/urls&gt;&lt;/record&gt;&lt;/Cite&gt;&lt;/EndNote&gt;</w:instrText>
      </w:r>
      <w:r w:rsidRPr="00531A47">
        <w:rPr>
          <w:rFonts w:asciiTheme="minorHAnsi" w:hAnsiTheme="minorHAnsi"/>
          <w:sz w:val="22"/>
          <w:szCs w:val="22"/>
        </w:rPr>
        <w:fldChar w:fldCharType="separate"/>
      </w:r>
      <w:r w:rsidRPr="00531A47">
        <w:rPr>
          <w:rFonts w:asciiTheme="minorHAnsi" w:hAnsiTheme="minorHAnsi"/>
          <w:noProof/>
          <w:sz w:val="22"/>
          <w:szCs w:val="22"/>
        </w:rPr>
        <w:t>(</w:t>
      </w:r>
      <w:hyperlink w:anchor="_ENREF_91" w:tooltip="Godínez-Alvarez, 2009 #430" w:history="1">
        <w:r w:rsidRPr="00531A47">
          <w:rPr>
            <w:rFonts w:asciiTheme="minorHAnsi" w:hAnsiTheme="minorHAnsi"/>
            <w:noProof/>
            <w:sz w:val="22"/>
            <w:szCs w:val="22"/>
          </w:rPr>
          <w:t>Godínez-Alvarez</w:t>
        </w:r>
        <w:r w:rsidRPr="00531A47">
          <w:rPr>
            <w:rFonts w:asciiTheme="minorHAnsi" w:hAnsiTheme="minorHAnsi"/>
            <w:i/>
            <w:noProof/>
            <w:sz w:val="22"/>
            <w:szCs w:val="22"/>
          </w:rPr>
          <w:t xml:space="preserve"> et al.</w:t>
        </w:r>
        <w:r w:rsidRPr="00531A47">
          <w:rPr>
            <w:rFonts w:asciiTheme="minorHAnsi" w:hAnsiTheme="minorHAnsi"/>
            <w:noProof/>
            <w:sz w:val="22"/>
            <w:szCs w:val="22"/>
          </w:rPr>
          <w:t xml:space="preserve"> 2009a</w:t>
        </w:r>
      </w:hyperlink>
      <w:r w:rsidRPr="00531A47">
        <w:rPr>
          <w:rFonts w:asciiTheme="minorHAnsi" w:hAnsiTheme="minorHAnsi"/>
          <w:noProof/>
          <w:sz w:val="22"/>
          <w:szCs w:val="22"/>
        </w:rPr>
        <w:t>)</w:t>
      </w:r>
      <w:r w:rsidRPr="00531A47">
        <w:rPr>
          <w:rFonts w:asciiTheme="minorHAnsi" w:hAnsiTheme="minorHAnsi"/>
          <w:sz w:val="22"/>
          <w:szCs w:val="22"/>
        </w:rPr>
        <w:fldChar w:fldCharType="end"/>
      </w:r>
      <w:r w:rsidRPr="00531A47">
        <w:rPr>
          <w:rFonts w:asciiTheme="minorHAnsi" w:hAnsiTheme="minorHAnsi"/>
          <w:sz w:val="22"/>
          <w:szCs w:val="22"/>
        </w:rPr>
        <w:t xml:space="preserve"> generally provide sound quantitative measures of plant abundance (See grassland and woodland monitoring protocols, above). The dominant species in SHW, however, spread clonally to form extensive mats covering large areas (often tens and occasionally hundreds of square metres). This means that data points within a 20 x 20 m quadrat are highly likely to be non-independent records of the same individual (e.g. the natives </w:t>
      </w:r>
      <w:proofErr w:type="spellStart"/>
      <w:r w:rsidRPr="00531A47">
        <w:rPr>
          <w:rFonts w:asciiTheme="minorHAnsi" w:hAnsiTheme="minorHAnsi"/>
          <w:i/>
          <w:sz w:val="22"/>
          <w:szCs w:val="22"/>
        </w:rPr>
        <w:t>Eleocharis</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acuta</w:t>
      </w:r>
      <w:proofErr w:type="spellEnd"/>
      <w:r w:rsidRPr="00531A47">
        <w:rPr>
          <w:rFonts w:asciiTheme="minorHAnsi" w:hAnsiTheme="minorHAnsi"/>
          <w:sz w:val="22"/>
          <w:szCs w:val="22"/>
        </w:rPr>
        <w:t xml:space="preserve">, </w:t>
      </w:r>
      <w:proofErr w:type="spellStart"/>
      <w:r w:rsidRPr="00531A47">
        <w:rPr>
          <w:rFonts w:asciiTheme="minorHAnsi" w:hAnsiTheme="minorHAnsi"/>
          <w:i/>
          <w:sz w:val="22"/>
          <w:szCs w:val="22"/>
        </w:rPr>
        <w:t>Marselia</w:t>
      </w:r>
      <w:proofErr w:type="spellEnd"/>
      <w:r w:rsidRPr="00531A47">
        <w:rPr>
          <w:rFonts w:asciiTheme="minorHAnsi" w:hAnsiTheme="minorHAnsi"/>
          <w:i/>
          <w:sz w:val="22"/>
          <w:szCs w:val="22"/>
        </w:rPr>
        <w:t xml:space="preserve"> </w:t>
      </w:r>
      <w:proofErr w:type="spellStart"/>
      <w:r w:rsidRPr="00531A47">
        <w:rPr>
          <w:rFonts w:asciiTheme="minorHAnsi" w:hAnsiTheme="minorHAnsi"/>
          <w:i/>
          <w:sz w:val="22"/>
          <w:szCs w:val="22"/>
        </w:rPr>
        <w:t>drummondii</w:t>
      </w:r>
      <w:proofErr w:type="spellEnd"/>
      <w:r w:rsidRPr="00531A47">
        <w:rPr>
          <w:rFonts w:asciiTheme="minorHAnsi" w:hAnsiTheme="minorHAnsi"/>
          <w:sz w:val="22"/>
          <w:szCs w:val="22"/>
        </w:rPr>
        <w:t xml:space="preserve">, the exotic </w:t>
      </w:r>
      <w:r w:rsidRPr="00531A47">
        <w:rPr>
          <w:rFonts w:asciiTheme="minorHAnsi" w:hAnsiTheme="minorHAnsi"/>
          <w:i/>
          <w:sz w:val="22"/>
          <w:szCs w:val="22"/>
        </w:rPr>
        <w:t xml:space="preserve">Paspalum </w:t>
      </w:r>
      <w:proofErr w:type="spellStart"/>
      <w:r w:rsidRPr="00531A47">
        <w:rPr>
          <w:rFonts w:asciiTheme="minorHAnsi" w:hAnsiTheme="minorHAnsi"/>
          <w:i/>
          <w:sz w:val="22"/>
          <w:szCs w:val="22"/>
        </w:rPr>
        <w:t>distichum</w:t>
      </w:r>
      <w:proofErr w:type="spellEnd"/>
      <w:r w:rsidRPr="00531A47">
        <w:rPr>
          <w:rFonts w:asciiTheme="minorHAnsi" w:hAnsiTheme="minorHAnsi"/>
          <w:sz w:val="22"/>
          <w:szCs w:val="22"/>
        </w:rPr>
        <w:t>), making the sampling method proposed for grasslands and woodlands inappropriate for SHW. A more spatially dispersed sampling approach is required.</w:t>
      </w:r>
    </w:p>
    <w:p w:rsidR="008426F6" w:rsidRDefault="006511A9" w:rsidP="006511A9">
      <w:pPr>
        <w:pStyle w:val="DSEBody"/>
        <w:rPr>
          <w:rFonts w:asciiTheme="minorHAnsi" w:hAnsiTheme="minorHAnsi"/>
          <w:sz w:val="22"/>
          <w:szCs w:val="22"/>
        </w:rPr>
      </w:pPr>
      <w:r w:rsidRPr="00531A47">
        <w:rPr>
          <w:rFonts w:asciiTheme="minorHAnsi" w:hAnsiTheme="minorHAnsi"/>
          <w:sz w:val="22"/>
          <w:szCs w:val="22"/>
        </w:rPr>
        <w:t>The dynamism of SHW means that the cover of any given species may change radically from year to year, and these changes may not relate to any long term changes of concern. The proportion of weeds is likely to fluctuate substantially, making monitoring and reporting difficult.  This can be countered in several ways. The first is to ignore annual species, which are partic</w:t>
      </w:r>
      <w:r w:rsidR="008426F6">
        <w:rPr>
          <w:rFonts w:asciiTheme="minorHAnsi" w:hAnsiTheme="minorHAnsi"/>
          <w:sz w:val="22"/>
          <w:szCs w:val="22"/>
        </w:rPr>
        <w:t xml:space="preserve">ularly subject to fluctuations. </w:t>
      </w:r>
      <w:r w:rsidRPr="00531A47">
        <w:rPr>
          <w:rFonts w:asciiTheme="minorHAnsi" w:hAnsiTheme="minorHAnsi"/>
          <w:sz w:val="22"/>
          <w:szCs w:val="22"/>
        </w:rPr>
        <w:t xml:space="preserve">The second is to simplify the measure so that all perennial weeds are considered equivalent. </w:t>
      </w:r>
      <w:r w:rsidR="008426F6">
        <w:rPr>
          <w:rFonts w:asciiTheme="minorHAnsi" w:hAnsiTheme="minorHAnsi"/>
          <w:sz w:val="22"/>
          <w:szCs w:val="22"/>
        </w:rPr>
        <w:t>permitting</w:t>
      </w:r>
      <w:r w:rsidRPr="00531A47">
        <w:rPr>
          <w:rFonts w:asciiTheme="minorHAnsi" w:hAnsiTheme="minorHAnsi"/>
          <w:sz w:val="22"/>
          <w:szCs w:val="22"/>
        </w:rPr>
        <w:t xml:space="preserve"> spec</w:t>
      </w:r>
      <w:r w:rsidR="008426F6">
        <w:rPr>
          <w:rFonts w:asciiTheme="minorHAnsi" w:hAnsiTheme="minorHAnsi"/>
          <w:sz w:val="22"/>
          <w:szCs w:val="22"/>
        </w:rPr>
        <w:t>ies to come and go; but presuming</w:t>
      </w:r>
      <w:r w:rsidRPr="00531A47">
        <w:rPr>
          <w:rFonts w:asciiTheme="minorHAnsi" w:hAnsiTheme="minorHAnsi"/>
          <w:sz w:val="22"/>
          <w:szCs w:val="22"/>
        </w:rPr>
        <w:t xml:space="preserve"> that highly intact wetlands will generally have low weed cover, and highly degraded wetlands will suffer from continual weed invasions. The third is to measure weed cover not only at regular time intervals (appropriate generally for reporting), but also opportunistically in response to filling and drying events, controlling somewhat for temporal variation.</w:t>
      </w:r>
    </w:p>
    <w:p w:rsidR="008426F6" w:rsidRPr="00531A47" w:rsidRDefault="008426F6" w:rsidP="006511A9">
      <w:pPr>
        <w:pStyle w:val="DSEBody"/>
        <w:rPr>
          <w:rFonts w:asciiTheme="minorHAnsi" w:hAnsiTheme="minorHAnsi"/>
          <w:sz w:val="22"/>
          <w:szCs w:val="22"/>
        </w:rPr>
      </w:pPr>
      <w:r>
        <w:rPr>
          <w:rFonts w:asciiTheme="minorHAnsi" w:hAnsiTheme="minorHAnsi"/>
          <w:sz w:val="22"/>
          <w:szCs w:val="22"/>
        </w:rPr>
        <w:t>Similarly, the cover of native species will fluctuate markedly between years and these changes may not relate to any long term changes of concern. One way to counter this fluctuation is to monitor native species only at the phase of wetland filling and drying that they would be expected to be encountered. In the case of SHW, most native species of plants including annuals can be detected when the wetland is drawing down. Many perennials are easily detected every spring and summer</w:t>
      </w:r>
      <w:r w:rsidR="00227400">
        <w:rPr>
          <w:rFonts w:asciiTheme="minorHAnsi" w:hAnsiTheme="minorHAnsi"/>
          <w:sz w:val="22"/>
          <w:szCs w:val="22"/>
        </w:rPr>
        <w:t>.</w:t>
      </w:r>
    </w:p>
    <w:p w:rsidR="006511A9" w:rsidRDefault="006511A9" w:rsidP="006511A9">
      <w:pPr>
        <w:pStyle w:val="HC"/>
      </w:pPr>
    </w:p>
    <w:p w:rsidR="006511A9" w:rsidRPr="000D4E43" w:rsidRDefault="006511A9" w:rsidP="006511A9">
      <w:pPr>
        <w:pStyle w:val="HC"/>
      </w:pPr>
      <w:r w:rsidRPr="000D4E43">
        <w:t>Important conservation documents and resources</w:t>
      </w:r>
    </w:p>
    <w:p w:rsidR="006511A9" w:rsidRPr="00531A47" w:rsidRDefault="006511A9" w:rsidP="006511A9">
      <w:pPr>
        <w:pStyle w:val="DSEBody"/>
        <w:numPr>
          <w:ilvl w:val="0"/>
          <w:numId w:val="18"/>
        </w:numPr>
        <w:rPr>
          <w:rFonts w:ascii="Calibri" w:hAnsi="Calibri"/>
          <w:sz w:val="22"/>
          <w:szCs w:val="22"/>
        </w:rPr>
      </w:pPr>
      <w:r w:rsidRPr="00531A47">
        <w:rPr>
          <w:rFonts w:ascii="Calibri" w:hAnsi="Calibri"/>
          <w:sz w:val="22"/>
          <w:szCs w:val="22"/>
        </w:rPr>
        <w:t xml:space="preserve">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Herbaceous Wetlands (Freshwater) of the Temperate Lowland Plains </w:t>
      </w:r>
      <w:r w:rsidRPr="00531A47">
        <w:rPr>
          <w:rFonts w:ascii="Calibri" w:hAnsi="Calibri"/>
          <w:sz w:val="22"/>
          <w:szCs w:val="22"/>
        </w:rPr>
        <w:fldChar w:fldCharType="begin"/>
      </w:r>
      <w:r w:rsidRPr="00531A47">
        <w:rPr>
          <w:rFonts w:ascii="Calibri" w:hAnsi="Calibri"/>
          <w:sz w:val="22"/>
          <w:szCs w:val="22"/>
        </w:rPr>
        <w:instrText xml:space="preserve"> ADDIN EN.CITE &lt;EndNote&gt;&lt;Cite&gt;&lt;Author&gt;TSSC&lt;/Author&gt;&lt;Year&gt;2012&lt;/Year&gt;&lt;RecNum&gt;261&lt;/RecNum&gt;&lt;DisplayText&gt;(TSSC 2012)&lt;/DisplayText&gt;&lt;record&gt;&lt;rec-number&gt;261&lt;/rec-number&gt;&lt;foreign-keys&gt;&lt;key app="EN" db-id="5s52p2avs9ta2pe5s9gv0asqp0artp2xfzst"&gt;261&lt;/key&gt;&lt;/foreign-keys&gt;&lt;ref-type name="Report"&gt;27&lt;/ref-type&gt;&lt;contributors&gt;&lt;authors&gt;&lt;author&gt;TSSC&lt;/author&gt;&lt;/authors&gt;&lt;/contributors&gt;&lt;titles&gt;&lt;title&gt;Advice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Plains&lt;/title&gt;&lt;/titles&gt;&lt;dates&gt;&lt;year&gt;2012&lt;/year&gt;&lt;/dates&gt;&lt;publisher&gt;Threatened Species Scientific Committee&lt;/publisher&gt;&lt;urls&gt;&lt;/urls&gt;&lt;/record&gt;&lt;/Cite&gt;&lt;/EndNote&gt;</w:instrText>
      </w:r>
      <w:r w:rsidRPr="00531A47">
        <w:rPr>
          <w:rFonts w:ascii="Calibri" w:hAnsi="Calibri"/>
          <w:sz w:val="22"/>
          <w:szCs w:val="22"/>
        </w:rPr>
        <w:fldChar w:fldCharType="separate"/>
      </w:r>
      <w:r w:rsidRPr="00531A47">
        <w:rPr>
          <w:rFonts w:ascii="Calibri" w:hAnsi="Calibri"/>
          <w:noProof/>
          <w:sz w:val="22"/>
          <w:szCs w:val="22"/>
        </w:rPr>
        <w:t>(</w:t>
      </w:r>
      <w:hyperlink w:anchor="_ENREF_180" w:tooltip="TSSC, 2012 #261" w:history="1">
        <w:r w:rsidRPr="00531A47">
          <w:rPr>
            <w:rFonts w:ascii="Calibri" w:hAnsi="Calibri"/>
            <w:noProof/>
            <w:sz w:val="22"/>
            <w:szCs w:val="22"/>
          </w:rPr>
          <w:t>TSSC 2012</w:t>
        </w:r>
      </w:hyperlink>
      <w:r w:rsidRPr="00531A47">
        <w:rPr>
          <w:rFonts w:ascii="Calibri" w:hAnsi="Calibri"/>
          <w:noProof/>
          <w:sz w:val="22"/>
          <w:szCs w:val="22"/>
        </w:rPr>
        <w:t>)</w:t>
      </w:r>
      <w:r w:rsidRPr="00531A47">
        <w:rPr>
          <w:rFonts w:ascii="Calibri" w:hAnsi="Calibri"/>
          <w:sz w:val="22"/>
          <w:szCs w:val="22"/>
        </w:rPr>
        <w:fldChar w:fldCharType="end"/>
      </w:r>
    </w:p>
    <w:p w:rsidR="006511A9" w:rsidRPr="00531A47" w:rsidRDefault="006511A9" w:rsidP="006511A9">
      <w:pPr>
        <w:pStyle w:val="DSEBody"/>
        <w:numPr>
          <w:ilvl w:val="0"/>
          <w:numId w:val="18"/>
        </w:numPr>
        <w:rPr>
          <w:rFonts w:ascii="Calibri" w:hAnsi="Calibri"/>
          <w:sz w:val="22"/>
          <w:szCs w:val="22"/>
        </w:rPr>
      </w:pPr>
      <w:r w:rsidRPr="00531A47">
        <w:rPr>
          <w:rFonts w:ascii="Calibri" w:hAnsi="Calibri"/>
          <w:sz w:val="22"/>
          <w:szCs w:val="22"/>
        </w:rPr>
        <w:t>The impact of Melbourne’s growth on ‘seasonal herbaceous wetlands (freshwater) of the temperate lowland plains’</w:t>
      </w:r>
      <w:r w:rsidR="00A663B6">
        <w:rPr>
          <w:rFonts w:ascii="Calibri" w:hAnsi="Calibri"/>
          <w:sz w:val="22"/>
          <w:szCs w:val="22"/>
        </w:rPr>
        <w:t>,</w:t>
      </w:r>
      <w:r w:rsidR="001855EF">
        <w:rPr>
          <w:rFonts w:ascii="Calibri" w:hAnsi="Calibri"/>
          <w:sz w:val="22"/>
          <w:szCs w:val="22"/>
        </w:rPr>
        <w:t xml:space="preserve"> </w:t>
      </w:r>
      <w:r w:rsidRPr="00531A47">
        <w:rPr>
          <w:rFonts w:ascii="Calibri" w:hAnsi="Calibri"/>
          <w:sz w:val="22"/>
          <w:szCs w:val="22"/>
        </w:rPr>
        <w:t xml:space="preserve">Melbourne Strategic Assessment </w:t>
      </w:r>
      <w:r w:rsidRPr="00531A47">
        <w:rPr>
          <w:rFonts w:ascii="Calibri" w:hAnsi="Calibri"/>
          <w:sz w:val="22"/>
          <w:szCs w:val="22"/>
        </w:rPr>
        <w:fldChar w:fldCharType="begin"/>
      </w:r>
      <w:r w:rsidRPr="00531A47">
        <w:rPr>
          <w:rFonts w:ascii="Calibri" w:hAnsi="Calibri"/>
          <w:sz w:val="22"/>
          <w:szCs w:val="22"/>
        </w:rPr>
        <w:instrText xml:space="preserve"> ADDIN EN.CITE &lt;EndNote&gt;&lt;Cite&gt;&lt;Author&gt;DEPI&lt;/Author&gt;&lt;Year&gt;2013&lt;/Year&gt;&lt;RecNum&gt;510&lt;/RecNum&gt;&lt;DisplayText&gt;(DEPI 2013e)&lt;/DisplayText&gt;&lt;record&gt;&lt;rec-number&gt;510&lt;/rec-number&gt;&lt;foreign-keys&gt;&lt;key app="EN" db-id="5s52p2avs9ta2pe5s9gv0asqp0artp2xfzst"&gt;510&lt;/key&gt;&lt;/foreign-keys&gt;&lt;ref-type name="Report"&gt;27&lt;/ref-type&gt;&lt;contributors&gt;&lt;authors&gt;&lt;author&gt;DEPI&lt;/author&gt;&lt;/authors&gt;&lt;/contributors&gt;&lt;titles&gt;&lt;title&gt;The impact of Melbourne’s growth on ‘seasonal herbaceous wetlands (freshwater) of the temperate lowland plains’, Melbourne Strategic Assessment&lt;/title&gt;&lt;/titles&gt;&lt;dates&gt;&lt;year&gt;2013&lt;/year&gt;&lt;/dates&gt;&lt;pub-location&gt;East Melbourne &lt;/pub-location&gt;&lt;publisher&gt;Department of Environment and Primary Industries&lt;/publisher&gt;&lt;urls&gt;&lt;/urls&gt;&lt;/record&gt;&lt;/Cite&gt;&lt;/EndNote&gt;</w:instrText>
      </w:r>
      <w:r w:rsidRPr="00531A47">
        <w:rPr>
          <w:rFonts w:ascii="Calibri" w:hAnsi="Calibri"/>
          <w:sz w:val="22"/>
          <w:szCs w:val="22"/>
        </w:rPr>
        <w:fldChar w:fldCharType="separate"/>
      </w:r>
      <w:r w:rsidRPr="00531A47">
        <w:rPr>
          <w:rFonts w:ascii="Calibri" w:hAnsi="Calibri"/>
          <w:noProof/>
          <w:sz w:val="22"/>
          <w:szCs w:val="22"/>
        </w:rPr>
        <w:t>(</w:t>
      </w:r>
      <w:hyperlink w:anchor="_ENREF_49" w:tooltip="DEPI, 2013 #510" w:history="1">
        <w:r w:rsidRPr="00531A47">
          <w:rPr>
            <w:rFonts w:ascii="Calibri" w:hAnsi="Calibri"/>
            <w:noProof/>
            <w:sz w:val="22"/>
            <w:szCs w:val="22"/>
          </w:rPr>
          <w:t>DEPI 2013e</w:t>
        </w:r>
      </w:hyperlink>
      <w:r w:rsidRPr="00531A47">
        <w:rPr>
          <w:rFonts w:ascii="Calibri" w:hAnsi="Calibri"/>
          <w:noProof/>
          <w:sz w:val="22"/>
          <w:szCs w:val="22"/>
        </w:rPr>
        <w:t>)</w:t>
      </w:r>
      <w:r w:rsidRPr="00531A47">
        <w:rPr>
          <w:rFonts w:ascii="Calibri" w:hAnsi="Calibri"/>
          <w:sz w:val="22"/>
          <w:szCs w:val="22"/>
        </w:rPr>
        <w:fldChar w:fldCharType="end"/>
      </w:r>
      <w:r w:rsidR="00E11A87">
        <w:rPr>
          <w:rFonts w:ascii="Calibri" w:hAnsi="Calibri"/>
          <w:sz w:val="22"/>
          <w:szCs w:val="22"/>
        </w:rPr>
        <w:t>.</w:t>
      </w:r>
    </w:p>
    <w:p w:rsidR="006511A9" w:rsidRPr="002C497D" w:rsidRDefault="006511A9" w:rsidP="006511A9">
      <w:pPr>
        <w:pStyle w:val="HA"/>
      </w:pPr>
      <w:r>
        <w:br w:type="page"/>
      </w:r>
      <w:bookmarkStart w:id="81" w:name="_Toc416787120"/>
      <w:r>
        <w:lastRenderedPageBreak/>
        <w:t xml:space="preserve">No substantial negative change to the population of </w:t>
      </w:r>
      <w:r w:rsidRPr="002C497D">
        <w:t xml:space="preserve">Button </w:t>
      </w:r>
      <w:proofErr w:type="spellStart"/>
      <w:r w:rsidRPr="002C497D">
        <w:t>Wrinklewort</w:t>
      </w:r>
      <w:proofErr w:type="spellEnd"/>
      <w:r w:rsidRPr="002C497D">
        <w:t xml:space="preserve"> (</w:t>
      </w:r>
      <w:proofErr w:type="spellStart"/>
      <w:r w:rsidRPr="007B756B">
        <w:rPr>
          <w:i/>
        </w:rPr>
        <w:t>Rutidosis</w:t>
      </w:r>
      <w:proofErr w:type="spellEnd"/>
      <w:r w:rsidRPr="007B756B">
        <w:rPr>
          <w:i/>
        </w:rPr>
        <w:t xml:space="preserve"> </w:t>
      </w:r>
      <w:proofErr w:type="spellStart"/>
      <w:r w:rsidRPr="007B756B">
        <w:rPr>
          <w:i/>
        </w:rPr>
        <w:t>leptorrhynchoides</w:t>
      </w:r>
      <w:proofErr w:type="spellEnd"/>
      <w:r w:rsidRPr="002C497D">
        <w:t>)</w:t>
      </w:r>
      <w:bookmarkEnd w:id="67"/>
      <w:bookmarkEnd w:id="81"/>
      <w:r w:rsidRPr="002C497D">
        <w:t xml:space="preserve"> </w:t>
      </w:r>
    </w:p>
    <w:p w:rsidR="006511A9" w:rsidRPr="00E26504" w:rsidRDefault="006511A9" w:rsidP="006511A9">
      <w:pPr>
        <w:pStyle w:val="HB"/>
      </w:pPr>
      <w:bookmarkStart w:id="82" w:name="_Toc358877434"/>
      <w:bookmarkStart w:id="83" w:name="_Toc361141987"/>
      <w:bookmarkStart w:id="84" w:name="_Toc381366318"/>
      <w:bookmarkStart w:id="85" w:name="_Toc416787121"/>
      <w:r w:rsidRPr="00E26504">
        <w:t>Introduction</w:t>
      </w:r>
      <w:bookmarkEnd w:id="82"/>
      <w:bookmarkEnd w:id="83"/>
      <w:bookmarkEnd w:id="84"/>
      <w:bookmarkEnd w:id="85"/>
    </w:p>
    <w:p w:rsidR="006511A9" w:rsidRPr="002C702B" w:rsidRDefault="006511A9" w:rsidP="006511A9">
      <w:pPr>
        <w:pStyle w:val="HC"/>
      </w:pPr>
      <w:r>
        <w:t>The o</w:t>
      </w:r>
      <w:r w:rsidRPr="002C702B">
        <w:t>utcome</w:t>
      </w:r>
    </w:p>
    <w:p w:rsidR="006511A9" w:rsidRPr="009A428F" w:rsidRDefault="006511A9" w:rsidP="006511A9">
      <w:pPr>
        <w:pStyle w:val="Body"/>
        <w:rPr>
          <w:rFonts w:asciiTheme="minorHAnsi" w:hAnsiTheme="minorHAnsi"/>
          <w:sz w:val="22"/>
          <w:szCs w:val="22"/>
        </w:rPr>
      </w:pPr>
      <w:r w:rsidRPr="009A428F">
        <w:rPr>
          <w:rFonts w:asciiTheme="minorHAnsi" w:hAnsiTheme="minorHAnsi"/>
          <w:sz w:val="22"/>
          <w:szCs w:val="22"/>
        </w:rPr>
        <w:t xml:space="preserve">The Victorian Government has committed to ensuring there is no substantial negative change to the population of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within the program area. This will be achieved through a range of outputs, particularly the management of Conservation Area 10 – Truganina Cemetery which is part of the network of Conservation Areas within the Urban Growth Boundary (UGB). </w:t>
      </w:r>
    </w:p>
    <w:p w:rsidR="006511A9" w:rsidRPr="009A428F" w:rsidRDefault="006511A9" w:rsidP="006511A9">
      <w:pPr>
        <w:pStyle w:val="Body"/>
        <w:rPr>
          <w:rFonts w:asciiTheme="minorHAnsi" w:hAnsiTheme="minorHAnsi"/>
          <w:sz w:val="22"/>
          <w:szCs w:val="22"/>
        </w:rPr>
      </w:pPr>
      <w:r w:rsidRPr="009A428F">
        <w:rPr>
          <w:rFonts w:asciiTheme="minorHAnsi" w:hAnsiTheme="minorHAnsi"/>
          <w:sz w:val="22"/>
          <w:szCs w:val="22"/>
        </w:rPr>
        <w:t xml:space="preserve">This outcome will be measured in the following Conservation Areas: </w:t>
      </w:r>
    </w:p>
    <w:p w:rsidR="006511A9" w:rsidRPr="000019FE" w:rsidRDefault="006511A9" w:rsidP="006511A9">
      <w:pPr>
        <w:pStyle w:val="DSEBody"/>
        <w:numPr>
          <w:ilvl w:val="0"/>
          <w:numId w:val="28"/>
        </w:numPr>
        <w:spacing w:after="0"/>
        <w:rPr>
          <w:sz w:val="18"/>
        </w:rPr>
      </w:pPr>
      <w:r w:rsidRPr="009A428F">
        <w:rPr>
          <w:rFonts w:asciiTheme="minorHAnsi" w:hAnsiTheme="minorHAnsi"/>
          <w:sz w:val="22"/>
          <w:szCs w:val="22"/>
        </w:rPr>
        <w:t>Conservation Area</w:t>
      </w:r>
      <w:r w:rsidRPr="009A428F">
        <w:rPr>
          <w:rStyle w:val="FootnoteReference"/>
          <w:rFonts w:asciiTheme="minorHAnsi" w:hAnsiTheme="minorHAnsi"/>
          <w:sz w:val="22"/>
          <w:szCs w:val="22"/>
        </w:rPr>
        <w:footnoteReference w:id="3"/>
      </w:r>
      <w:r w:rsidRPr="009A428F">
        <w:rPr>
          <w:rFonts w:asciiTheme="minorHAnsi" w:hAnsiTheme="minorHAnsi"/>
          <w:sz w:val="22"/>
          <w:szCs w:val="22"/>
        </w:rPr>
        <w:t>: 10 (NC &amp; PL) (</w:t>
      </w:r>
      <w:r w:rsidRPr="009A428F">
        <w:rPr>
          <w:rFonts w:asciiTheme="minorHAnsi" w:hAnsiTheme="minorHAnsi"/>
          <w:sz w:val="22"/>
          <w:szCs w:val="22"/>
        </w:rPr>
        <w:fldChar w:fldCharType="begin"/>
      </w:r>
      <w:r w:rsidRPr="009A428F">
        <w:rPr>
          <w:rFonts w:asciiTheme="minorHAnsi" w:hAnsiTheme="minorHAnsi"/>
          <w:sz w:val="22"/>
          <w:szCs w:val="22"/>
        </w:rPr>
        <w:instrText xml:space="preserve"> REF _Ref399337048 \h  \* MERGEFORMAT </w:instrText>
      </w:r>
      <w:r w:rsidRPr="009A428F">
        <w:rPr>
          <w:rFonts w:asciiTheme="minorHAnsi" w:hAnsiTheme="minorHAnsi"/>
          <w:sz w:val="22"/>
          <w:szCs w:val="22"/>
        </w:rPr>
      </w:r>
      <w:r w:rsidRPr="009A428F">
        <w:rPr>
          <w:rFonts w:asciiTheme="minorHAnsi" w:hAnsiTheme="minorHAnsi"/>
          <w:sz w:val="22"/>
          <w:szCs w:val="22"/>
        </w:rPr>
        <w:fldChar w:fldCharType="separate"/>
      </w:r>
      <w:r w:rsidR="001A3942" w:rsidRPr="001A3942">
        <w:rPr>
          <w:rFonts w:asciiTheme="minorHAnsi" w:hAnsiTheme="minorHAnsi"/>
          <w:sz w:val="22"/>
          <w:szCs w:val="22"/>
        </w:rPr>
        <w:t>Figure 9</w:t>
      </w:r>
      <w:r w:rsidRPr="009A428F">
        <w:rPr>
          <w:rFonts w:asciiTheme="minorHAnsi" w:hAnsiTheme="minorHAnsi"/>
          <w:sz w:val="22"/>
          <w:szCs w:val="22"/>
        </w:rPr>
        <w:fldChar w:fldCharType="end"/>
      </w:r>
      <w:r w:rsidRPr="009A428F">
        <w:rPr>
          <w:rFonts w:asciiTheme="minorHAnsi" w:hAnsiTheme="minorHAnsi"/>
          <w:sz w:val="22"/>
          <w:szCs w:val="22"/>
        </w:rPr>
        <w:t>)</w:t>
      </w:r>
      <w:r w:rsidR="00E11A87">
        <w:rPr>
          <w:rFonts w:asciiTheme="minorHAnsi" w:hAnsiTheme="minorHAnsi"/>
          <w:sz w:val="22"/>
          <w:szCs w:val="22"/>
        </w:rPr>
        <w:t>.</w:t>
      </w:r>
    </w:p>
    <w:p w:rsidR="006511A9" w:rsidRDefault="006511A9" w:rsidP="006511A9">
      <w:pPr>
        <w:rPr>
          <w:rFonts w:ascii="Arial" w:hAnsi="Arial" w:cs="Arial"/>
          <w:b/>
          <w:sz w:val="18"/>
        </w:rPr>
      </w:pPr>
      <w:r>
        <w:rPr>
          <w:rFonts w:ascii="Arial" w:hAnsi="Arial" w:cs="Arial"/>
          <w:b/>
          <w:noProof/>
          <w:sz w:val="18"/>
          <w:lang w:eastAsia="en-AU"/>
        </w:rPr>
        <w:drawing>
          <wp:inline distT="0" distB="0" distL="0" distR="0" wp14:anchorId="51234BBE" wp14:editId="521D85CD">
            <wp:extent cx="6118860" cy="4323715"/>
            <wp:effectExtent l="0" t="0" r="0" b="635"/>
            <wp:docPr id="51" name="Picture 51" descr="D_5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_50k_onl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pPr>
      <w:bookmarkStart w:id="86" w:name="_Ref399337048"/>
      <w:bookmarkStart w:id="87" w:name="_Toc416701851"/>
      <w:r>
        <w:t xml:space="preserve">Figure </w:t>
      </w:r>
      <w:fldSimple w:instr=" SEQ Figure \* ARABIC ">
        <w:r w:rsidR="001A3942">
          <w:rPr>
            <w:noProof/>
          </w:rPr>
          <w:t>9</w:t>
        </w:r>
      </w:fldSimple>
      <w:bookmarkEnd w:id="86"/>
      <w:r>
        <w:t xml:space="preserve">: Button </w:t>
      </w:r>
      <w:proofErr w:type="spellStart"/>
      <w:r>
        <w:t>Wrinklewort</w:t>
      </w:r>
      <w:proofErr w:type="spellEnd"/>
      <w:r>
        <w:t>- Conservation Area 10 Truganina Cemetery.</w:t>
      </w:r>
      <w:bookmarkEnd w:id="87"/>
      <w:r>
        <w:t xml:space="preserve"> </w:t>
      </w:r>
    </w:p>
    <w:p w:rsidR="006511A9" w:rsidRPr="009F2EAE" w:rsidRDefault="006511A9" w:rsidP="006511A9">
      <w:pPr>
        <w:pStyle w:val="Caption"/>
        <w:spacing w:before="0" w:after="240"/>
        <w:rPr>
          <w:b w:val="0"/>
          <w:color w:val="auto"/>
          <w:sz w:val="18"/>
          <w:szCs w:val="24"/>
        </w:rPr>
      </w:pPr>
      <w:r w:rsidRPr="009F2EAE">
        <w:rPr>
          <w:b w:val="0"/>
          <w:color w:val="auto"/>
          <w:sz w:val="18"/>
          <w:szCs w:val="24"/>
        </w:rPr>
        <w:t>The darker pink section is the Public Land component of the conservation area</w:t>
      </w:r>
    </w:p>
    <w:p w:rsidR="006511A9" w:rsidRDefault="006511A9" w:rsidP="006511A9">
      <w:pPr>
        <w:rPr>
          <w:rFonts w:ascii="Arial" w:hAnsi="Arial" w:cs="Arial"/>
          <w:b/>
          <w:sz w:val="18"/>
        </w:rPr>
      </w:pPr>
    </w:p>
    <w:p w:rsidR="006511A9" w:rsidRPr="00CB2949" w:rsidRDefault="006511A9" w:rsidP="006511A9">
      <w:pPr>
        <w:rPr>
          <w:rFonts w:asciiTheme="minorHAnsi" w:hAnsiTheme="minorHAnsi" w:cs="Arial"/>
          <w:b/>
          <w:szCs w:val="22"/>
        </w:rPr>
      </w:pPr>
      <w:r w:rsidRPr="00CB2949">
        <w:rPr>
          <w:rFonts w:asciiTheme="minorHAnsi" w:hAnsiTheme="minorHAnsi" w:cs="Arial"/>
          <w:b/>
          <w:szCs w:val="22"/>
        </w:rPr>
        <w:t>Description of the species</w:t>
      </w:r>
    </w:p>
    <w:p w:rsidR="006511A9" w:rsidRPr="00CB2949" w:rsidRDefault="006511A9" w:rsidP="006511A9">
      <w:pPr>
        <w:pStyle w:val="DSEBody"/>
        <w:rPr>
          <w:rFonts w:asciiTheme="minorHAnsi" w:hAnsiTheme="minorHAnsi"/>
          <w:sz w:val="22"/>
          <w:szCs w:val="22"/>
        </w:rPr>
      </w:pPr>
      <w:r w:rsidRPr="009A428F">
        <w:rPr>
          <w:rFonts w:asciiTheme="minorHAnsi" w:hAnsiTheme="minorHAnsi"/>
          <w:sz w:val="22"/>
          <w:szCs w:val="22"/>
        </w:rPr>
        <w:t xml:space="preserve">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w:t>
      </w:r>
      <w:proofErr w:type="spellStart"/>
      <w:r w:rsidRPr="009A428F">
        <w:rPr>
          <w:rFonts w:asciiTheme="minorHAnsi" w:hAnsiTheme="minorHAnsi"/>
          <w:i/>
          <w:sz w:val="22"/>
          <w:szCs w:val="22"/>
        </w:rPr>
        <w:t>Rutidosis</w:t>
      </w:r>
      <w:proofErr w:type="spellEnd"/>
      <w:r w:rsidRPr="009A428F">
        <w:rPr>
          <w:rFonts w:asciiTheme="minorHAnsi" w:hAnsiTheme="minorHAnsi"/>
          <w:i/>
          <w:sz w:val="22"/>
          <w:szCs w:val="22"/>
        </w:rPr>
        <w:t xml:space="preserve"> </w:t>
      </w:r>
      <w:proofErr w:type="spellStart"/>
      <w:r w:rsidRPr="009A428F">
        <w:rPr>
          <w:rFonts w:asciiTheme="minorHAnsi" w:hAnsiTheme="minorHAnsi"/>
          <w:i/>
          <w:sz w:val="22"/>
          <w:szCs w:val="22"/>
        </w:rPr>
        <w:t>leptorhynchoides</w:t>
      </w:r>
      <w:proofErr w:type="spellEnd"/>
      <w:r w:rsidRPr="009A428F">
        <w:rPr>
          <w:rFonts w:asciiTheme="minorHAnsi" w:hAnsiTheme="minorHAnsi"/>
          <w:sz w:val="22"/>
          <w:szCs w:val="22"/>
        </w:rPr>
        <w:t xml:space="preserve"> F. </w:t>
      </w:r>
      <w:proofErr w:type="spellStart"/>
      <w:r w:rsidRPr="009A428F">
        <w:rPr>
          <w:rFonts w:asciiTheme="minorHAnsi" w:hAnsiTheme="minorHAnsi"/>
          <w:sz w:val="22"/>
          <w:szCs w:val="22"/>
        </w:rPr>
        <w:t>Muell</w:t>
      </w:r>
      <w:proofErr w:type="spellEnd"/>
      <w:r w:rsidRPr="009A428F">
        <w:rPr>
          <w:rFonts w:asciiTheme="minorHAnsi" w:hAnsiTheme="minorHAnsi"/>
          <w:sz w:val="22"/>
          <w:szCs w:val="22"/>
        </w:rPr>
        <w:t>. (</w:t>
      </w:r>
      <w:proofErr w:type="spellStart"/>
      <w:r w:rsidRPr="009A428F">
        <w:rPr>
          <w:rFonts w:asciiTheme="minorHAnsi" w:hAnsiTheme="minorHAnsi"/>
          <w:sz w:val="22"/>
          <w:szCs w:val="22"/>
        </w:rPr>
        <w:t>Asteraceae</w:t>
      </w:r>
      <w:proofErr w:type="spellEnd"/>
      <w:r w:rsidRPr="009A428F">
        <w:rPr>
          <w:rFonts w:asciiTheme="minorHAnsi" w:hAnsiTheme="minorHAnsi"/>
          <w:sz w:val="22"/>
          <w:szCs w:val="22"/>
        </w:rPr>
        <w:t xml:space="preserve">) is a perennial forb growing 25-35 cm tall. Its leaves are dark green, narrow and up to 3.5 cm long and 1.5 cm wide with rolled edges concealing the undersides. The yellow tubular flowers are held in a compound head 2.5 cm wide (Australian Government 1998). </w:t>
      </w:r>
    </w:p>
    <w:p w:rsidR="006511A9" w:rsidRPr="00CB2949" w:rsidRDefault="006511A9" w:rsidP="006511A9">
      <w:pPr>
        <w:rPr>
          <w:rFonts w:asciiTheme="minorHAnsi" w:hAnsiTheme="minorHAnsi" w:cs="Arial"/>
          <w:b/>
          <w:szCs w:val="22"/>
        </w:rPr>
      </w:pPr>
      <w:r w:rsidRPr="00CB2949">
        <w:rPr>
          <w:rFonts w:asciiTheme="minorHAnsi" w:hAnsiTheme="minorHAnsi" w:cs="Arial"/>
          <w:b/>
          <w:szCs w:val="22"/>
        </w:rPr>
        <w:lastRenderedPageBreak/>
        <w:t>Distribution of the species</w:t>
      </w:r>
    </w:p>
    <w:p w:rsidR="006511A9" w:rsidRPr="002B7E99" w:rsidRDefault="006511A9" w:rsidP="006511A9">
      <w:pPr>
        <w:pStyle w:val="DSEBody"/>
        <w:rPr>
          <w:rFonts w:asciiTheme="minorHAnsi" w:hAnsiTheme="minorHAnsi"/>
          <w:sz w:val="22"/>
          <w:szCs w:val="22"/>
        </w:rPr>
      </w:pPr>
      <w:r w:rsidRPr="002B7E99">
        <w:rPr>
          <w:rFonts w:asciiTheme="minorHAnsi" w:hAnsiTheme="minorHAnsi"/>
          <w:sz w:val="22"/>
          <w:szCs w:val="22"/>
        </w:rPr>
        <w:t xml:space="preserve">This species is known from nine populations in the ACT, seven populations in southern NSW and 11 populations in Victoria </w:t>
      </w:r>
      <w:r w:rsidRPr="002B7E99">
        <w:rPr>
          <w:rFonts w:asciiTheme="minorHAnsi" w:hAnsiTheme="minorHAnsi"/>
          <w:sz w:val="22"/>
          <w:szCs w:val="22"/>
        </w:rPr>
        <w:fldChar w:fldCharType="begin"/>
      </w:r>
      <w:r w:rsidRPr="002B7E99">
        <w:rPr>
          <w:rFonts w:asciiTheme="minorHAnsi" w:hAnsiTheme="minorHAnsi"/>
          <w:sz w:val="22"/>
          <w:szCs w:val="22"/>
        </w:rPr>
        <w:instrText xml:space="preserve"> ADDIN EN.CITE &lt;EndNote&gt;&lt;Cite&gt;&lt;Author&gt;DSE&lt;/Author&gt;&lt;Year&gt;2009&lt;/Year&gt;&lt;RecNum&gt;106&lt;/RecNum&gt;&lt;DisplayText&gt;(ACT Government 1998; DSE 2009b)&lt;/DisplayText&gt;&lt;record&gt;&lt;rec-number&gt;106&lt;/rec-number&gt;&lt;foreign-keys&gt;&lt;key app="EN" db-id="5s52p2avs9ta2pe5s9gv0asqp0artp2xfzst"&gt;106&lt;/key&gt;&lt;/foreign-keys&gt;&lt;ref-type name="Report"&gt;27&lt;/ref-type&gt;&lt;contributors&gt;&lt;authors&gt;&lt;author&gt;DSE&lt;/author&gt;&lt;/authors&gt;&lt;/contributors&gt;&lt;titles&gt;&lt;title&gt;&lt;style face="normal" font="default" size="100%"&gt;Large-fruit Fireweed &lt;/style&gt;&lt;style face="italic" font="default" size="100%"&gt;Senecio macrocarpus&lt;/style&gt;&lt;/title&gt;&lt;secondary-title&gt;Action Statement Flora and Fauna Guarantee Act 1988 No. 68&lt;/secondary-title&gt;&lt;/titles&gt;&lt;dates&gt;&lt;year&gt;2009&lt;/year&gt;&lt;/dates&gt;&lt;pub-location&gt;East Melbourne, Victoria&lt;/pub-location&gt;&lt;publisher&gt;Department of Sustaiability and Environment&lt;/publisher&gt;&lt;urls&gt;&lt;/urls&gt;&lt;/record&gt;&lt;/Cite&gt;&lt;Cite&gt;&lt;Author&gt;Government&lt;/Author&gt;&lt;Year&gt;1998&lt;/Year&gt;&lt;RecNum&gt;87&lt;/RecNum&gt;&lt;record&gt;&lt;rec-number&gt;87&lt;/rec-number&gt;&lt;foreign-keys&gt;&lt;key app="EN" db-id="5s52p2avs9ta2pe5s9gv0asqp0artp2xfzst"&gt;87&lt;/key&gt;&lt;/foreign-keys&gt;&lt;ref-type name="Report"&gt;27&lt;/ref-type&gt;&lt;contributors&gt;&lt;authors&gt;&lt;author&gt;ACT Government,&lt;/author&gt;&lt;/authors&gt;&lt;/contributors&gt;&lt;titles&gt;&lt;title&gt;&lt;style face="normal" font="default" size="100%"&gt;Button Wrinklewort (&lt;/style&gt;&lt;style face="italic" font="default" size="100%"&gt;Rutidosis leptorrhynchoides&lt;/style&gt;&lt;style face="normal" font="default" size="100%"&gt;): An endangered species&lt;/style&gt;&lt;/title&gt;&lt;secondary-title&gt;Action Plan No. 8.&lt;/secondary-title&gt;&lt;/titles&gt;&lt;dates&gt;&lt;year&gt;1998&lt;/year&gt;&lt;/dates&gt;&lt;pub-location&gt;Canberra, ACT&lt;/pub-location&gt;&lt;publisher&gt;Environment ACT&lt;/publisher&gt;&lt;urls&gt;&lt;/urls&gt;&lt;/record&gt;&lt;/Cite&gt;&lt;/EndNote&gt;</w:instrText>
      </w:r>
      <w:r w:rsidRPr="002B7E99">
        <w:rPr>
          <w:rFonts w:asciiTheme="minorHAnsi" w:hAnsiTheme="minorHAnsi"/>
          <w:sz w:val="22"/>
          <w:szCs w:val="22"/>
        </w:rPr>
        <w:fldChar w:fldCharType="separate"/>
      </w:r>
      <w:r w:rsidRPr="002B7E99">
        <w:rPr>
          <w:rFonts w:asciiTheme="minorHAnsi" w:hAnsiTheme="minorHAnsi"/>
          <w:noProof/>
          <w:sz w:val="22"/>
          <w:szCs w:val="22"/>
        </w:rPr>
        <w:t>(</w:t>
      </w:r>
      <w:hyperlink w:anchor="_ENREF_1" w:tooltip="ACT Government, 1998 #87" w:history="1">
        <w:r w:rsidRPr="002B7E99">
          <w:rPr>
            <w:rFonts w:asciiTheme="minorHAnsi" w:hAnsiTheme="minorHAnsi"/>
            <w:noProof/>
            <w:sz w:val="22"/>
            <w:szCs w:val="22"/>
          </w:rPr>
          <w:t>ACT Government 1998</w:t>
        </w:r>
      </w:hyperlink>
      <w:r w:rsidRPr="002B7E99">
        <w:rPr>
          <w:rFonts w:asciiTheme="minorHAnsi" w:hAnsiTheme="minorHAnsi"/>
          <w:noProof/>
          <w:sz w:val="22"/>
          <w:szCs w:val="22"/>
        </w:rPr>
        <w:t xml:space="preserve">; </w:t>
      </w:r>
      <w:hyperlink w:anchor="_ENREF_71" w:tooltip="DSE, 2009 #106" w:history="1">
        <w:r w:rsidRPr="002B7E99">
          <w:rPr>
            <w:rFonts w:asciiTheme="minorHAnsi" w:hAnsiTheme="minorHAnsi"/>
            <w:noProof/>
            <w:sz w:val="22"/>
            <w:szCs w:val="22"/>
          </w:rPr>
          <w:t>DSE 2009b</w:t>
        </w:r>
      </w:hyperlink>
      <w:r w:rsidRPr="002B7E99">
        <w:rPr>
          <w:rFonts w:asciiTheme="minorHAnsi" w:hAnsiTheme="minorHAnsi"/>
          <w:noProof/>
          <w:sz w:val="22"/>
          <w:szCs w:val="22"/>
        </w:rPr>
        <w:t>)</w:t>
      </w:r>
      <w:r w:rsidRPr="002B7E99">
        <w:rPr>
          <w:rFonts w:asciiTheme="minorHAnsi" w:hAnsiTheme="minorHAnsi"/>
          <w:sz w:val="22"/>
          <w:szCs w:val="22"/>
        </w:rPr>
        <w:fldChar w:fldCharType="end"/>
      </w:r>
      <w:r w:rsidRPr="002B7E99">
        <w:rPr>
          <w:rFonts w:asciiTheme="minorHAnsi" w:hAnsiTheme="minorHAnsi"/>
          <w:sz w:val="22"/>
          <w:szCs w:val="22"/>
        </w:rPr>
        <w:t xml:space="preserve">. In Victoria populations occur in Rokewood, Wickliffe, the western suburbs of Melbourne and between Beaufort and Ararat </w:t>
      </w:r>
      <w:r w:rsidRPr="002B7E99">
        <w:rPr>
          <w:rFonts w:asciiTheme="minorHAnsi" w:hAnsiTheme="minorHAnsi"/>
          <w:sz w:val="22"/>
          <w:szCs w:val="22"/>
        </w:rPr>
        <w:fldChar w:fldCharType="begin"/>
      </w:r>
      <w:r w:rsidRPr="002B7E99">
        <w:rPr>
          <w:rFonts w:asciiTheme="minorHAnsi" w:hAnsiTheme="minorHAnsi"/>
          <w:sz w:val="22"/>
          <w:szCs w:val="22"/>
        </w:rPr>
        <w:instrText xml:space="preserve"> ADDIN EN.CITE &lt;EndNote&gt;&lt;Cite&gt;&lt;Author&gt;Department of the Environment&lt;/Author&gt;&lt;Year&gt;2012&lt;/Year&gt;&lt;RecNum&gt;210&lt;/RecNum&gt;&lt;DisplayText&gt;(Department of the Environment 2012d)&lt;/DisplayText&gt;&lt;record&gt;&lt;rec-number&gt;210&lt;/rec-number&gt;&lt;foreign-keys&gt;&lt;key app="EN" db-id="5s52p2avs9ta2pe5s9gv0asqp0artp2xfzst"&gt;210&lt;/key&gt;&lt;/foreign-keys&gt;&lt;ref-type name="Web Page"&gt;12&lt;/ref-type&gt;&lt;contributors&gt;&lt;authors&gt;&lt;author&gt;Department of the Environment,&lt;/author&gt;&lt;/authors&gt;&lt;/contributors&gt;&lt;titles&gt;&lt;title&gt;&lt;style face="italic" font="default" size="100%"&gt;Rutidosis leptorrhynchoides&lt;/style&gt;&lt;style face="normal" font="default" size="100%"&gt; — Button Wrinklewort&lt;/style&gt;&lt;/title&gt;&lt;secondary-title&gt;Species Profile and Threats Database&lt;/secondary-title&gt;&lt;/titles&gt;&lt;number&gt;06/03/2013&lt;/number&gt;&lt;dates&gt;&lt;year&gt;2012&lt;/year&gt;&lt;/dates&gt;&lt;pub-location&gt;Canberra, ACT&lt;/pub-location&gt;&lt;publisher&gt;Department of the Environment&lt;/publisher&gt;&lt;urls&gt;&lt;related-urls&gt;&lt;url&gt;http://www.environment.gov.au/cgi-bin/sprat/public/publicspecies.pl?taxon_id=7384&lt;/url&gt;&lt;/related-urls&gt;&lt;/urls&gt;&lt;/record&gt;&lt;/Cite&gt;&lt;/EndNote&gt;</w:instrText>
      </w:r>
      <w:r w:rsidRPr="002B7E99">
        <w:rPr>
          <w:rFonts w:asciiTheme="minorHAnsi" w:hAnsiTheme="minorHAnsi"/>
          <w:sz w:val="22"/>
          <w:szCs w:val="22"/>
        </w:rPr>
        <w:fldChar w:fldCharType="separate"/>
      </w:r>
      <w:r w:rsidRPr="002B7E99">
        <w:rPr>
          <w:rFonts w:asciiTheme="minorHAnsi" w:hAnsiTheme="minorHAnsi"/>
          <w:noProof/>
          <w:sz w:val="22"/>
          <w:szCs w:val="22"/>
        </w:rPr>
        <w:t>(</w:t>
      </w:r>
      <w:hyperlink w:anchor="_ENREF_43" w:tooltip="Department of the Environment, 2012 #210" w:history="1">
        <w:r w:rsidRPr="002B7E99">
          <w:rPr>
            <w:rFonts w:asciiTheme="minorHAnsi" w:hAnsiTheme="minorHAnsi"/>
            <w:noProof/>
            <w:sz w:val="22"/>
            <w:szCs w:val="22"/>
          </w:rPr>
          <w:t>Department of the Environment 2012d</w:t>
        </w:r>
      </w:hyperlink>
      <w:r w:rsidRPr="002B7E99">
        <w:rPr>
          <w:rFonts w:asciiTheme="minorHAnsi" w:hAnsiTheme="minorHAnsi"/>
          <w:sz w:val="22"/>
          <w:szCs w:val="22"/>
        </w:rPr>
        <w:fldChar w:fldCharType="end"/>
      </w:r>
      <w:r w:rsidRPr="002B7E99">
        <w:rPr>
          <w:rFonts w:asciiTheme="minorHAnsi" w:hAnsiTheme="minorHAnsi"/>
          <w:sz w:val="22"/>
          <w:szCs w:val="22"/>
        </w:rPr>
        <w:t>; N. Scarlett, pers. comm.).</w:t>
      </w:r>
    </w:p>
    <w:p w:rsidR="006511A9" w:rsidRPr="002B7E99" w:rsidRDefault="006511A9" w:rsidP="006511A9">
      <w:pPr>
        <w:pStyle w:val="DSEBody"/>
        <w:rPr>
          <w:rFonts w:asciiTheme="minorHAnsi" w:hAnsiTheme="minorHAnsi"/>
          <w:sz w:val="22"/>
          <w:szCs w:val="22"/>
        </w:rPr>
      </w:pPr>
      <w:r w:rsidRPr="002B7E99">
        <w:rPr>
          <w:rFonts w:asciiTheme="minorHAnsi" w:hAnsiTheme="minorHAnsi"/>
          <w:sz w:val="22"/>
          <w:szCs w:val="22"/>
        </w:rPr>
        <w:t>It is known to occur on roadsides and in rail reserves and cemeteries in the Melbourne area and is unlikely to occur on private land in Victoria (J. Morgan, pers. comm.).</w:t>
      </w:r>
    </w:p>
    <w:p w:rsidR="006511A9" w:rsidRPr="002B7E99" w:rsidRDefault="006511A9" w:rsidP="006511A9">
      <w:pPr>
        <w:pStyle w:val="DSEBody"/>
        <w:rPr>
          <w:rFonts w:asciiTheme="minorHAnsi" w:hAnsiTheme="minorHAnsi"/>
          <w:sz w:val="22"/>
          <w:szCs w:val="22"/>
        </w:rPr>
      </w:pPr>
    </w:p>
    <w:p w:rsidR="006511A9" w:rsidRPr="00CB2949" w:rsidRDefault="006511A9" w:rsidP="006511A9">
      <w:pPr>
        <w:rPr>
          <w:rFonts w:asciiTheme="minorHAnsi" w:hAnsiTheme="minorHAnsi" w:cs="Arial"/>
          <w:b/>
          <w:szCs w:val="22"/>
        </w:rPr>
      </w:pPr>
      <w:r w:rsidRPr="00CB2949">
        <w:rPr>
          <w:rFonts w:asciiTheme="minorHAnsi" w:hAnsiTheme="minorHAnsi" w:cs="Arial"/>
          <w:b/>
          <w:szCs w:val="22"/>
        </w:rPr>
        <w:t>Conservation status of the species</w:t>
      </w:r>
    </w:p>
    <w:p w:rsidR="006511A9" w:rsidRPr="002B7E99" w:rsidRDefault="006511A9" w:rsidP="006511A9">
      <w:pPr>
        <w:pStyle w:val="DSEBody"/>
        <w:rPr>
          <w:rFonts w:asciiTheme="minorHAnsi" w:hAnsiTheme="minorHAnsi"/>
          <w:sz w:val="22"/>
          <w:szCs w:val="22"/>
        </w:rPr>
      </w:pPr>
      <w:r w:rsidRPr="002B7E99">
        <w:rPr>
          <w:rFonts w:asciiTheme="minorHAnsi" w:hAnsiTheme="minorHAnsi"/>
          <w:sz w:val="22"/>
          <w:szCs w:val="22"/>
        </w:rPr>
        <w:t xml:space="preserve">Button </w:t>
      </w:r>
      <w:proofErr w:type="spellStart"/>
      <w:r w:rsidRPr="002B7E99">
        <w:rPr>
          <w:rFonts w:asciiTheme="minorHAnsi" w:hAnsiTheme="minorHAnsi"/>
          <w:sz w:val="22"/>
          <w:szCs w:val="22"/>
        </w:rPr>
        <w:t>Wrinklewort</w:t>
      </w:r>
      <w:proofErr w:type="spellEnd"/>
      <w:r w:rsidRPr="002B7E99">
        <w:rPr>
          <w:rFonts w:asciiTheme="minorHAnsi" w:hAnsiTheme="minorHAnsi"/>
          <w:sz w:val="22"/>
          <w:szCs w:val="22"/>
        </w:rPr>
        <w:t xml:space="preserve"> is listed as Endangered (EN) under the EPBC Act </w:t>
      </w:r>
      <w:r w:rsidRPr="002B7E99">
        <w:rPr>
          <w:rFonts w:asciiTheme="minorHAnsi" w:hAnsiTheme="minorHAnsi"/>
          <w:sz w:val="22"/>
          <w:szCs w:val="22"/>
        </w:rPr>
        <w:fldChar w:fldCharType="begin"/>
      </w:r>
      <w:r w:rsidRPr="002B7E99">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2B7E99">
        <w:rPr>
          <w:rFonts w:asciiTheme="minorHAnsi" w:hAnsiTheme="minorHAnsi"/>
          <w:sz w:val="22"/>
          <w:szCs w:val="22"/>
        </w:rPr>
        <w:fldChar w:fldCharType="separate"/>
      </w:r>
      <w:r w:rsidRPr="002B7E99">
        <w:rPr>
          <w:rFonts w:asciiTheme="minorHAnsi" w:hAnsiTheme="minorHAnsi"/>
          <w:noProof/>
          <w:sz w:val="22"/>
          <w:szCs w:val="22"/>
        </w:rPr>
        <w:t>(</w:t>
      </w:r>
      <w:hyperlink w:anchor="_ENREF_39" w:tooltip="Department of the Environment, 2009 #499" w:history="1">
        <w:r w:rsidRPr="002B7E99">
          <w:rPr>
            <w:rFonts w:asciiTheme="minorHAnsi" w:hAnsiTheme="minorHAnsi"/>
            <w:noProof/>
            <w:sz w:val="22"/>
            <w:szCs w:val="22"/>
          </w:rPr>
          <w:t>Department of the Environment 2009c</w:t>
        </w:r>
      </w:hyperlink>
      <w:r w:rsidRPr="002B7E99">
        <w:rPr>
          <w:rFonts w:asciiTheme="minorHAnsi" w:hAnsiTheme="minorHAnsi"/>
          <w:noProof/>
          <w:sz w:val="22"/>
          <w:szCs w:val="22"/>
        </w:rPr>
        <w:t>)</w:t>
      </w:r>
      <w:r w:rsidRPr="002B7E99">
        <w:rPr>
          <w:rFonts w:asciiTheme="minorHAnsi" w:hAnsiTheme="minorHAnsi"/>
          <w:sz w:val="22"/>
          <w:szCs w:val="22"/>
        </w:rPr>
        <w:fldChar w:fldCharType="end"/>
      </w:r>
      <w:r w:rsidRPr="002B7E99">
        <w:rPr>
          <w:rFonts w:asciiTheme="minorHAnsi" w:hAnsiTheme="minorHAnsi"/>
          <w:sz w:val="22"/>
          <w:szCs w:val="22"/>
        </w:rPr>
        <w:t xml:space="preserve">. It is listed Threatened under the FFG Act and Endangered (e) in the DELWP advisory list </w:t>
      </w:r>
      <w:r w:rsidRPr="002B7E99">
        <w:rPr>
          <w:rFonts w:asciiTheme="minorHAnsi" w:hAnsiTheme="minorHAnsi"/>
          <w:sz w:val="22"/>
          <w:szCs w:val="22"/>
        </w:rPr>
        <w:fldChar w:fldCharType="begin"/>
      </w:r>
      <w:r w:rsidRPr="002B7E99">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2B7E99">
        <w:rPr>
          <w:rFonts w:asciiTheme="minorHAnsi" w:hAnsiTheme="minorHAnsi"/>
          <w:sz w:val="22"/>
          <w:szCs w:val="22"/>
        </w:rPr>
        <w:fldChar w:fldCharType="separate"/>
      </w:r>
      <w:r w:rsidRPr="002B7E99">
        <w:rPr>
          <w:rFonts w:asciiTheme="minorHAnsi" w:hAnsiTheme="minorHAnsi"/>
          <w:noProof/>
          <w:sz w:val="22"/>
          <w:szCs w:val="22"/>
        </w:rPr>
        <w:t>(</w:t>
      </w:r>
      <w:hyperlink w:anchor="_ENREF_66" w:tooltip="DSE, 2005 #201" w:history="1">
        <w:r w:rsidRPr="002B7E99">
          <w:rPr>
            <w:rFonts w:asciiTheme="minorHAnsi" w:hAnsiTheme="minorHAnsi"/>
            <w:noProof/>
            <w:sz w:val="22"/>
            <w:szCs w:val="22"/>
          </w:rPr>
          <w:t>DEPI</w:t>
        </w:r>
      </w:hyperlink>
      <w:r w:rsidRPr="002B7E99">
        <w:rPr>
          <w:rFonts w:asciiTheme="minorHAnsi" w:hAnsiTheme="minorHAnsi"/>
          <w:noProof/>
          <w:sz w:val="22"/>
          <w:szCs w:val="22"/>
        </w:rPr>
        <w:t xml:space="preserve"> 2014d)</w:t>
      </w:r>
      <w:r w:rsidRPr="002B7E99">
        <w:rPr>
          <w:rFonts w:asciiTheme="minorHAnsi" w:hAnsiTheme="minorHAnsi"/>
          <w:sz w:val="22"/>
          <w:szCs w:val="22"/>
        </w:rPr>
        <w:fldChar w:fldCharType="end"/>
      </w:r>
      <w:r w:rsidRPr="002B7E99">
        <w:rPr>
          <w:rFonts w:asciiTheme="minorHAnsi" w:hAnsiTheme="minorHAnsi"/>
          <w:sz w:val="22"/>
          <w:szCs w:val="22"/>
        </w:rPr>
        <w:t>.</w:t>
      </w:r>
    </w:p>
    <w:p w:rsidR="006511A9" w:rsidRPr="00A920C7" w:rsidRDefault="006511A9" w:rsidP="006511A9">
      <w:pPr>
        <w:pStyle w:val="DSEBody"/>
        <w:rPr>
          <w:sz w:val="18"/>
        </w:rPr>
      </w:pPr>
    </w:p>
    <w:p w:rsidR="006511A9" w:rsidRDefault="006511A9" w:rsidP="006511A9">
      <w:pPr>
        <w:pStyle w:val="HB"/>
      </w:pPr>
      <w:bookmarkStart w:id="88" w:name="_Toc416787122"/>
      <w:bookmarkStart w:id="89" w:name="_Toc358877437"/>
      <w:bookmarkStart w:id="90" w:name="_Toc361141990"/>
      <w:bookmarkStart w:id="91" w:name="_Toc381366321"/>
      <w:r w:rsidRPr="00E26504">
        <w:t>Key performance indicators</w:t>
      </w:r>
      <w:bookmarkEnd w:id="88"/>
    </w:p>
    <w:p w:rsidR="006511A9" w:rsidRPr="004C7B06" w:rsidRDefault="006511A9" w:rsidP="006511A9">
      <w:pPr>
        <w:pStyle w:val="Caption0"/>
      </w:pPr>
    </w:p>
    <w:p w:rsidR="006511A9" w:rsidRPr="009C17E5" w:rsidRDefault="006511A9" w:rsidP="006511A9">
      <w:pPr>
        <w:pStyle w:val="TableTitle"/>
        <w:rPr>
          <w:sz w:val="16"/>
          <w:szCs w:val="16"/>
        </w:rPr>
      </w:pPr>
      <w:bookmarkStart w:id="92" w:name="_Toc416701941"/>
      <w:r w:rsidRPr="009C17E5">
        <w:rPr>
          <w:sz w:val="16"/>
          <w:szCs w:val="16"/>
        </w:rPr>
        <w:t xml:space="preserve">Table </w:t>
      </w:r>
      <w:r w:rsidRPr="009C17E5">
        <w:rPr>
          <w:sz w:val="16"/>
          <w:szCs w:val="16"/>
        </w:rPr>
        <w:fldChar w:fldCharType="begin"/>
      </w:r>
      <w:r w:rsidRPr="009C17E5">
        <w:rPr>
          <w:sz w:val="16"/>
          <w:szCs w:val="16"/>
        </w:rPr>
        <w:instrText xml:space="preserve"> SEQ Table \* ARABIC </w:instrText>
      </w:r>
      <w:r w:rsidRPr="009C17E5">
        <w:rPr>
          <w:sz w:val="16"/>
          <w:szCs w:val="16"/>
        </w:rPr>
        <w:fldChar w:fldCharType="separate"/>
      </w:r>
      <w:r w:rsidR="001A3942">
        <w:rPr>
          <w:noProof/>
          <w:sz w:val="16"/>
          <w:szCs w:val="16"/>
        </w:rPr>
        <w:t>6</w:t>
      </w:r>
      <w:r w:rsidRPr="009C17E5">
        <w:rPr>
          <w:sz w:val="16"/>
          <w:szCs w:val="16"/>
        </w:rPr>
        <w:fldChar w:fldCharType="end"/>
      </w:r>
      <w:r w:rsidRPr="009C17E5">
        <w:rPr>
          <w:sz w:val="16"/>
          <w:szCs w:val="16"/>
        </w:rPr>
        <w:t xml:space="preserve"> </w:t>
      </w:r>
      <w:r>
        <w:rPr>
          <w:sz w:val="16"/>
          <w:szCs w:val="16"/>
        </w:rPr>
        <w:t>KPI</w:t>
      </w:r>
      <w:r w:rsidRPr="009C17E5">
        <w:rPr>
          <w:sz w:val="16"/>
          <w:szCs w:val="16"/>
        </w:rPr>
        <w:t xml:space="preserve"> to demonstrate no substantial negative change in the population of Button </w:t>
      </w:r>
      <w:proofErr w:type="spellStart"/>
      <w:r w:rsidRPr="009C17E5">
        <w:rPr>
          <w:sz w:val="16"/>
          <w:szCs w:val="16"/>
        </w:rPr>
        <w:t>Wrinklewort</w:t>
      </w:r>
      <w:proofErr w:type="spellEnd"/>
      <w:r w:rsidRPr="009C17E5">
        <w:rPr>
          <w:sz w:val="16"/>
          <w:szCs w:val="16"/>
        </w:rPr>
        <w:t>.</w:t>
      </w:r>
      <w:bookmarkEnd w:id="92"/>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9C17E5" w:rsidTr="002C29F7">
        <w:trPr>
          <w:cantSplit/>
          <w:jc w:val="center"/>
        </w:trPr>
        <w:tc>
          <w:tcPr>
            <w:tcW w:w="1662" w:type="dxa"/>
            <w:shd w:val="clear" w:color="auto" w:fill="31849B"/>
          </w:tcPr>
          <w:p w:rsidR="006511A9" w:rsidRPr="009C17E5" w:rsidRDefault="006511A9" w:rsidP="002C29F7">
            <w:pPr>
              <w:pStyle w:val="TblHd"/>
              <w:rPr>
                <w:sz w:val="16"/>
                <w:szCs w:val="16"/>
              </w:rPr>
            </w:pPr>
            <w:r w:rsidRPr="009C17E5">
              <w:rPr>
                <w:sz w:val="16"/>
                <w:szCs w:val="16"/>
              </w:rPr>
              <w:t>KPI:</w:t>
            </w:r>
          </w:p>
        </w:tc>
        <w:tc>
          <w:tcPr>
            <w:tcW w:w="8203" w:type="dxa"/>
            <w:gridSpan w:val="2"/>
            <w:shd w:val="clear" w:color="auto" w:fill="31849B"/>
          </w:tcPr>
          <w:p w:rsidR="006511A9" w:rsidRPr="009C17E5" w:rsidRDefault="006511A9" w:rsidP="002C29F7">
            <w:pPr>
              <w:pStyle w:val="TblHd"/>
              <w:rPr>
                <w:sz w:val="16"/>
                <w:szCs w:val="16"/>
              </w:rPr>
            </w:pPr>
            <w:r w:rsidRPr="009C17E5">
              <w:rPr>
                <w:sz w:val="16"/>
                <w:szCs w:val="16"/>
              </w:rPr>
              <w:t>Average annual population count</w:t>
            </w:r>
            <w:r>
              <w:rPr>
                <w:sz w:val="16"/>
                <w:szCs w:val="16"/>
              </w:rPr>
              <w:t xml:space="preserve"> over last five</w:t>
            </w:r>
            <w:r w:rsidRPr="009C17E5">
              <w:rPr>
                <w:sz w:val="16"/>
                <w:szCs w:val="16"/>
              </w:rPr>
              <w:t xml:space="preserve"> years</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r w:rsidRPr="009C17E5">
              <w:rPr>
                <w:sz w:val="16"/>
                <w:szCs w:val="16"/>
              </w:rPr>
              <w:t>Measure</w:t>
            </w:r>
          </w:p>
        </w:tc>
        <w:tc>
          <w:tcPr>
            <w:tcW w:w="1868" w:type="dxa"/>
          </w:tcPr>
          <w:p w:rsidR="006511A9" w:rsidRPr="009C17E5" w:rsidRDefault="006511A9" w:rsidP="002C29F7">
            <w:pPr>
              <w:pStyle w:val="TblBdy"/>
              <w:rPr>
                <w:sz w:val="16"/>
                <w:szCs w:val="16"/>
              </w:rPr>
            </w:pPr>
            <w:r w:rsidRPr="009C17E5">
              <w:rPr>
                <w:sz w:val="16"/>
                <w:szCs w:val="16"/>
              </w:rPr>
              <w:t>Baseline</w:t>
            </w:r>
          </w:p>
        </w:tc>
        <w:tc>
          <w:tcPr>
            <w:tcW w:w="6335" w:type="dxa"/>
          </w:tcPr>
          <w:p w:rsidR="006511A9" w:rsidRPr="00B31706" w:rsidRDefault="006511A9" w:rsidP="002C29F7">
            <w:pPr>
              <w:pStyle w:val="TblBdy"/>
              <w:rPr>
                <w:sz w:val="16"/>
                <w:szCs w:val="16"/>
              </w:rPr>
            </w:pPr>
            <w:r w:rsidRPr="00B31706">
              <w:rPr>
                <w:sz w:val="16"/>
                <w:szCs w:val="16"/>
              </w:rPr>
              <w:t>Mean population count over the first five</w:t>
            </w:r>
            <w:r w:rsidR="00E11A87">
              <w:rPr>
                <w:sz w:val="16"/>
                <w:szCs w:val="16"/>
              </w:rPr>
              <w:t xml:space="preserve"> years after securing the land</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sidRPr="009C17E5">
              <w:rPr>
                <w:sz w:val="16"/>
                <w:szCs w:val="16"/>
              </w:rPr>
              <w:t>Data collection</w:t>
            </w:r>
          </w:p>
        </w:tc>
        <w:tc>
          <w:tcPr>
            <w:tcW w:w="6335" w:type="dxa"/>
          </w:tcPr>
          <w:p w:rsidR="006511A9" w:rsidRPr="009C17E5" w:rsidRDefault="006511A9" w:rsidP="002C29F7">
            <w:pPr>
              <w:pStyle w:val="TblBdy"/>
              <w:rPr>
                <w:sz w:val="16"/>
                <w:szCs w:val="16"/>
              </w:rPr>
            </w:pPr>
            <w:r>
              <w:rPr>
                <w:sz w:val="16"/>
                <w:szCs w:val="16"/>
              </w:rPr>
              <w:t>Calculated from annual</w:t>
            </w:r>
            <w:r w:rsidRPr="009C17E5">
              <w:rPr>
                <w:sz w:val="16"/>
                <w:szCs w:val="16"/>
              </w:rPr>
              <w:t xml:space="preserve"> population counts using transects monitored between November and December</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14013C" w:rsidP="002C29F7">
            <w:pPr>
              <w:pStyle w:val="TblBdy"/>
              <w:rPr>
                <w:sz w:val="16"/>
                <w:szCs w:val="16"/>
              </w:rPr>
            </w:pPr>
            <w:r>
              <w:rPr>
                <w:sz w:val="16"/>
                <w:szCs w:val="16"/>
              </w:rPr>
              <w:t>Data management</w:t>
            </w:r>
          </w:p>
        </w:tc>
        <w:tc>
          <w:tcPr>
            <w:tcW w:w="6335" w:type="dxa"/>
          </w:tcPr>
          <w:p w:rsidR="006511A9" w:rsidRPr="009C17E5" w:rsidRDefault="006511A9" w:rsidP="002C29F7">
            <w:pPr>
              <w:pStyle w:val="TblBdy"/>
              <w:rPr>
                <w:sz w:val="16"/>
                <w:szCs w:val="16"/>
              </w:rPr>
            </w:pPr>
            <w:r w:rsidRPr="009C17E5">
              <w:rPr>
                <w:sz w:val="16"/>
                <w:szCs w:val="16"/>
              </w:rPr>
              <w:t>Victorian Biodiversity Atlas (VBA)</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sidRPr="009C17E5">
              <w:rPr>
                <w:sz w:val="16"/>
                <w:szCs w:val="16"/>
              </w:rPr>
              <w:t>Target</w:t>
            </w:r>
          </w:p>
        </w:tc>
        <w:tc>
          <w:tcPr>
            <w:tcW w:w="6335" w:type="dxa"/>
          </w:tcPr>
          <w:p w:rsidR="006511A9" w:rsidRPr="00B31706" w:rsidRDefault="006511A9" w:rsidP="002C29F7">
            <w:pPr>
              <w:pStyle w:val="TblBdy"/>
              <w:rPr>
                <w:sz w:val="16"/>
                <w:szCs w:val="16"/>
              </w:rPr>
            </w:pPr>
            <w:r w:rsidRPr="00B31706">
              <w:rPr>
                <w:sz w:val="16"/>
                <w:szCs w:val="16"/>
              </w:rPr>
              <w:t>Five yearly mean population c</w:t>
            </w:r>
            <w:r w:rsidR="00E11A87">
              <w:rPr>
                <w:sz w:val="16"/>
                <w:szCs w:val="16"/>
              </w:rPr>
              <w:t>ount remains above the baseline</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Pr>
                <w:sz w:val="16"/>
                <w:szCs w:val="16"/>
              </w:rPr>
              <w:t>Confidence Interval</w:t>
            </w:r>
          </w:p>
        </w:tc>
        <w:tc>
          <w:tcPr>
            <w:tcW w:w="6335" w:type="dxa"/>
          </w:tcPr>
          <w:p w:rsidR="006511A9" w:rsidRPr="00B31706" w:rsidRDefault="006511A9" w:rsidP="002C29F7">
            <w:pPr>
              <w:pStyle w:val="TblBdy"/>
              <w:rPr>
                <w:sz w:val="16"/>
                <w:szCs w:val="16"/>
              </w:rPr>
            </w:pPr>
            <w:r w:rsidRPr="00B31706">
              <w:rPr>
                <w:sz w:val="16"/>
                <w:szCs w:val="16"/>
              </w:rPr>
              <w:t>The upper 95% confidence interval of the five yearly mean population count remains above the baseline</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sidRPr="009C17E5">
              <w:rPr>
                <w:sz w:val="16"/>
                <w:szCs w:val="16"/>
              </w:rPr>
              <w:t>Frequency</w:t>
            </w:r>
          </w:p>
        </w:tc>
        <w:tc>
          <w:tcPr>
            <w:tcW w:w="6335" w:type="dxa"/>
          </w:tcPr>
          <w:p w:rsidR="006511A9" w:rsidRPr="009C17E5" w:rsidRDefault="006511A9" w:rsidP="002C29F7">
            <w:pPr>
              <w:pStyle w:val="TblBdy"/>
              <w:rPr>
                <w:sz w:val="16"/>
                <w:szCs w:val="16"/>
              </w:rPr>
            </w:pPr>
            <w:r w:rsidRPr="009C17E5">
              <w:rPr>
                <w:sz w:val="16"/>
                <w:szCs w:val="16"/>
              </w:rPr>
              <w:t>Annually</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r w:rsidRPr="009C17E5">
              <w:rPr>
                <w:sz w:val="16"/>
                <w:szCs w:val="16"/>
              </w:rPr>
              <w:t>Reporting</w:t>
            </w:r>
          </w:p>
        </w:tc>
        <w:tc>
          <w:tcPr>
            <w:tcW w:w="1868" w:type="dxa"/>
          </w:tcPr>
          <w:p w:rsidR="006511A9" w:rsidRPr="009C17E5" w:rsidRDefault="006511A9" w:rsidP="002C29F7">
            <w:pPr>
              <w:pStyle w:val="TblBdy"/>
              <w:rPr>
                <w:sz w:val="16"/>
                <w:szCs w:val="16"/>
              </w:rPr>
            </w:pPr>
            <w:r w:rsidRPr="009C17E5">
              <w:rPr>
                <w:sz w:val="16"/>
                <w:szCs w:val="16"/>
              </w:rPr>
              <w:t>Forum</w:t>
            </w:r>
          </w:p>
        </w:tc>
        <w:tc>
          <w:tcPr>
            <w:tcW w:w="6335" w:type="dxa"/>
          </w:tcPr>
          <w:p w:rsidR="006511A9" w:rsidRPr="009C17E5" w:rsidRDefault="006511A9" w:rsidP="002C29F7">
            <w:pPr>
              <w:pStyle w:val="TblBdy"/>
              <w:rPr>
                <w:sz w:val="16"/>
                <w:szCs w:val="16"/>
              </w:rPr>
            </w:pPr>
            <w:r w:rsidRPr="009C17E5">
              <w:rPr>
                <w:sz w:val="16"/>
                <w:szCs w:val="16"/>
              </w:rPr>
              <w:t>Five yearly Report</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sidRPr="009C17E5">
              <w:rPr>
                <w:sz w:val="16"/>
                <w:szCs w:val="16"/>
              </w:rPr>
              <w:t>Start Date</w:t>
            </w:r>
          </w:p>
        </w:tc>
        <w:tc>
          <w:tcPr>
            <w:tcW w:w="6335" w:type="dxa"/>
          </w:tcPr>
          <w:p w:rsidR="006511A9" w:rsidRPr="009C17E5" w:rsidRDefault="00C20413" w:rsidP="002C29F7">
            <w:pPr>
              <w:pStyle w:val="TblBdy"/>
              <w:rPr>
                <w:sz w:val="16"/>
                <w:szCs w:val="16"/>
              </w:rPr>
            </w:pPr>
            <w:r>
              <w:rPr>
                <w:sz w:val="16"/>
                <w:szCs w:val="16"/>
              </w:rPr>
              <w:t>Ten years after land is secured</w:t>
            </w:r>
          </w:p>
        </w:tc>
      </w:tr>
      <w:tr w:rsidR="006511A9" w:rsidRPr="009C17E5" w:rsidTr="002C29F7">
        <w:trPr>
          <w:cantSplit/>
          <w:jc w:val="center"/>
        </w:trPr>
        <w:tc>
          <w:tcPr>
            <w:tcW w:w="1662" w:type="dxa"/>
          </w:tcPr>
          <w:p w:rsidR="006511A9" w:rsidRPr="009C17E5" w:rsidRDefault="006511A9" w:rsidP="002C29F7">
            <w:pPr>
              <w:pStyle w:val="TblBdy"/>
              <w:rPr>
                <w:sz w:val="16"/>
                <w:szCs w:val="16"/>
              </w:rPr>
            </w:pPr>
          </w:p>
        </w:tc>
        <w:tc>
          <w:tcPr>
            <w:tcW w:w="1868" w:type="dxa"/>
          </w:tcPr>
          <w:p w:rsidR="006511A9" w:rsidRPr="009C17E5" w:rsidRDefault="006511A9" w:rsidP="002C29F7">
            <w:pPr>
              <w:pStyle w:val="TblBdy"/>
              <w:rPr>
                <w:sz w:val="16"/>
                <w:szCs w:val="16"/>
              </w:rPr>
            </w:pPr>
            <w:r w:rsidRPr="009C17E5">
              <w:rPr>
                <w:sz w:val="16"/>
                <w:szCs w:val="16"/>
              </w:rPr>
              <w:t>Responsibility</w:t>
            </w:r>
          </w:p>
        </w:tc>
        <w:tc>
          <w:tcPr>
            <w:tcW w:w="6335" w:type="dxa"/>
          </w:tcPr>
          <w:p w:rsidR="006511A9" w:rsidRPr="009C17E5" w:rsidRDefault="006511A9" w:rsidP="002C29F7">
            <w:pPr>
              <w:pStyle w:val="TblBdy"/>
              <w:rPr>
                <w:sz w:val="16"/>
                <w:szCs w:val="16"/>
              </w:rPr>
            </w:pPr>
            <w:r w:rsidRPr="009C17E5">
              <w:rPr>
                <w:sz w:val="16"/>
                <w:szCs w:val="16"/>
              </w:rPr>
              <w:t>Department of Environment</w:t>
            </w:r>
            <w:r>
              <w:rPr>
                <w:sz w:val="16"/>
                <w:szCs w:val="16"/>
              </w:rPr>
              <w:t>, Land, Water and Planning</w:t>
            </w:r>
          </w:p>
        </w:tc>
      </w:tr>
    </w:tbl>
    <w:p w:rsidR="006511A9" w:rsidRDefault="006511A9" w:rsidP="006511A9">
      <w:pPr>
        <w:pStyle w:val="DSEBody"/>
      </w:pPr>
    </w:p>
    <w:p w:rsidR="006511A9" w:rsidRDefault="006511A9" w:rsidP="006511A9">
      <w:pPr>
        <w:pStyle w:val="HB"/>
      </w:pPr>
      <w:bookmarkStart w:id="93" w:name="_Toc416787123"/>
      <w:r>
        <w:t>Other data collection</w:t>
      </w:r>
      <w:bookmarkEnd w:id="93"/>
    </w:p>
    <w:p w:rsidR="006511A9" w:rsidRPr="002653B3" w:rsidRDefault="006511A9" w:rsidP="006511A9">
      <w:pPr>
        <w:pStyle w:val="Caption0"/>
      </w:pPr>
    </w:p>
    <w:p w:rsidR="006511A9" w:rsidRPr="009C17E5" w:rsidRDefault="006511A9" w:rsidP="006511A9">
      <w:pPr>
        <w:pStyle w:val="TableTitle"/>
        <w:rPr>
          <w:sz w:val="16"/>
          <w:szCs w:val="16"/>
        </w:rPr>
      </w:pPr>
      <w:bookmarkStart w:id="94" w:name="_Toc416701942"/>
      <w:r w:rsidRPr="009C17E5">
        <w:rPr>
          <w:sz w:val="16"/>
          <w:szCs w:val="16"/>
        </w:rPr>
        <w:t xml:space="preserve">Table </w:t>
      </w:r>
      <w:r w:rsidRPr="009C17E5">
        <w:rPr>
          <w:sz w:val="16"/>
          <w:szCs w:val="16"/>
        </w:rPr>
        <w:fldChar w:fldCharType="begin"/>
      </w:r>
      <w:r w:rsidRPr="009C17E5">
        <w:rPr>
          <w:sz w:val="16"/>
          <w:szCs w:val="16"/>
        </w:rPr>
        <w:instrText xml:space="preserve"> SEQ Table \* ARABIC </w:instrText>
      </w:r>
      <w:r w:rsidRPr="009C17E5">
        <w:rPr>
          <w:sz w:val="16"/>
          <w:szCs w:val="16"/>
        </w:rPr>
        <w:fldChar w:fldCharType="separate"/>
      </w:r>
      <w:r w:rsidR="001A3942">
        <w:rPr>
          <w:noProof/>
          <w:sz w:val="16"/>
          <w:szCs w:val="16"/>
        </w:rPr>
        <w:t>7</w:t>
      </w:r>
      <w:r w:rsidRPr="009C17E5">
        <w:rPr>
          <w:sz w:val="16"/>
          <w:szCs w:val="16"/>
        </w:rPr>
        <w:fldChar w:fldCharType="end"/>
      </w:r>
      <w:r w:rsidRPr="009C17E5">
        <w:rPr>
          <w:sz w:val="16"/>
          <w:szCs w:val="16"/>
        </w:rPr>
        <w:t xml:space="preserve"> Other data collection to support analysis of cause of change in the population of Button </w:t>
      </w:r>
      <w:proofErr w:type="spellStart"/>
      <w:r w:rsidRPr="009C17E5">
        <w:rPr>
          <w:sz w:val="16"/>
          <w:szCs w:val="16"/>
        </w:rPr>
        <w:t>Wrinklewort</w:t>
      </w:r>
      <w:proofErr w:type="spellEnd"/>
      <w:r w:rsidRPr="009C17E5">
        <w:rPr>
          <w:sz w:val="16"/>
          <w:szCs w:val="16"/>
        </w:rPr>
        <w:t>.</w:t>
      </w:r>
      <w:bookmarkEnd w:id="94"/>
    </w:p>
    <w:tbl>
      <w:tblPr>
        <w:tblW w:w="4884"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768"/>
      </w:tblGrid>
      <w:tr w:rsidR="00CB2949" w:rsidRPr="000D7979" w:rsidTr="00CB2949">
        <w:trPr>
          <w:cantSplit/>
          <w:tblHeader/>
          <w:jc w:val="center"/>
        </w:trPr>
        <w:tc>
          <w:tcPr>
            <w:tcW w:w="9636" w:type="dxa"/>
            <w:gridSpan w:val="2"/>
            <w:shd w:val="clear" w:color="auto" w:fill="31849B"/>
          </w:tcPr>
          <w:p w:rsidR="00CB2949" w:rsidRPr="009C17E5" w:rsidRDefault="00CB2949" w:rsidP="002C29F7">
            <w:pPr>
              <w:pStyle w:val="TblHd"/>
              <w:rPr>
                <w:sz w:val="16"/>
                <w:szCs w:val="16"/>
              </w:rPr>
            </w:pP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Data</w:t>
            </w:r>
          </w:p>
        </w:tc>
        <w:tc>
          <w:tcPr>
            <w:tcW w:w="7768" w:type="dxa"/>
          </w:tcPr>
          <w:p w:rsidR="00CB2949" w:rsidRPr="009C17E5" w:rsidRDefault="00CB2949" w:rsidP="002C29F7">
            <w:pPr>
              <w:pStyle w:val="TblBdy"/>
              <w:rPr>
                <w:sz w:val="16"/>
                <w:szCs w:val="16"/>
              </w:rPr>
            </w:pPr>
            <w:r w:rsidRPr="009C17E5">
              <w:rPr>
                <w:sz w:val="16"/>
                <w:szCs w:val="16"/>
              </w:rPr>
              <w:t>Cover of bare ground</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Frequency</w:t>
            </w:r>
          </w:p>
        </w:tc>
        <w:tc>
          <w:tcPr>
            <w:tcW w:w="7768" w:type="dxa"/>
          </w:tcPr>
          <w:p w:rsidR="00CB2949" w:rsidRPr="009C17E5" w:rsidRDefault="00CB2949" w:rsidP="002C29F7">
            <w:pPr>
              <w:pStyle w:val="TblBdy"/>
              <w:rPr>
                <w:sz w:val="16"/>
                <w:szCs w:val="16"/>
              </w:rPr>
            </w:pPr>
            <w:r w:rsidRPr="009C17E5">
              <w:rPr>
                <w:sz w:val="16"/>
                <w:szCs w:val="16"/>
              </w:rPr>
              <w:t>Annually</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Pr>
                <w:sz w:val="16"/>
                <w:szCs w:val="16"/>
              </w:rPr>
              <w:t>Data management</w:t>
            </w:r>
          </w:p>
        </w:tc>
        <w:tc>
          <w:tcPr>
            <w:tcW w:w="7768" w:type="dxa"/>
          </w:tcPr>
          <w:p w:rsidR="00CB2949" w:rsidRPr="009C17E5" w:rsidRDefault="00CB2949" w:rsidP="002C29F7">
            <w:pPr>
              <w:pStyle w:val="TblBdy"/>
              <w:rPr>
                <w:sz w:val="16"/>
                <w:szCs w:val="16"/>
              </w:rPr>
            </w:pPr>
            <w:r w:rsidRPr="009C17E5">
              <w:rPr>
                <w:sz w:val="16"/>
                <w:szCs w:val="16"/>
              </w:rPr>
              <w:t>Native Vegetation Information Management System (NVIM) - Undertaken as part monitoring for NTG outcome</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Data</w:t>
            </w:r>
          </w:p>
        </w:tc>
        <w:tc>
          <w:tcPr>
            <w:tcW w:w="7768" w:type="dxa"/>
          </w:tcPr>
          <w:p w:rsidR="00CB2949" w:rsidRPr="009C17E5" w:rsidRDefault="00CB2949" w:rsidP="002C29F7">
            <w:pPr>
              <w:pStyle w:val="TblBdy"/>
              <w:rPr>
                <w:sz w:val="16"/>
                <w:szCs w:val="16"/>
              </w:rPr>
            </w:pPr>
            <w:r w:rsidRPr="009C17E5">
              <w:rPr>
                <w:sz w:val="16"/>
                <w:szCs w:val="16"/>
              </w:rPr>
              <w:t>Cover of weeds</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Frequency</w:t>
            </w:r>
          </w:p>
        </w:tc>
        <w:tc>
          <w:tcPr>
            <w:tcW w:w="7768" w:type="dxa"/>
          </w:tcPr>
          <w:p w:rsidR="00CB2949" w:rsidRPr="009C17E5" w:rsidRDefault="00CB2949" w:rsidP="002C29F7">
            <w:pPr>
              <w:pStyle w:val="TblBdy"/>
              <w:rPr>
                <w:sz w:val="16"/>
                <w:szCs w:val="16"/>
              </w:rPr>
            </w:pPr>
            <w:r w:rsidRPr="009C17E5">
              <w:rPr>
                <w:sz w:val="16"/>
                <w:szCs w:val="16"/>
              </w:rPr>
              <w:t>Annually</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Pr>
                <w:sz w:val="16"/>
                <w:szCs w:val="16"/>
              </w:rPr>
              <w:t>Data management</w:t>
            </w:r>
          </w:p>
        </w:tc>
        <w:tc>
          <w:tcPr>
            <w:tcW w:w="7768" w:type="dxa"/>
          </w:tcPr>
          <w:p w:rsidR="00CB2949" w:rsidRPr="009C17E5" w:rsidRDefault="00CB2949" w:rsidP="002C29F7">
            <w:pPr>
              <w:pStyle w:val="TblBdy"/>
              <w:rPr>
                <w:sz w:val="16"/>
                <w:szCs w:val="16"/>
              </w:rPr>
            </w:pPr>
            <w:r w:rsidRPr="009C17E5">
              <w:rPr>
                <w:sz w:val="16"/>
                <w:szCs w:val="16"/>
              </w:rPr>
              <w:t>Native Vegetation Information Management System (NVIM) - Undertaken as part monitoring for NTG outcome</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Data</w:t>
            </w:r>
          </w:p>
        </w:tc>
        <w:tc>
          <w:tcPr>
            <w:tcW w:w="7768" w:type="dxa"/>
          </w:tcPr>
          <w:p w:rsidR="00CB2949" w:rsidRPr="009C17E5" w:rsidRDefault="00CB2949" w:rsidP="002C29F7">
            <w:pPr>
              <w:pStyle w:val="TblBdy"/>
              <w:rPr>
                <w:sz w:val="16"/>
                <w:szCs w:val="16"/>
              </w:rPr>
            </w:pPr>
            <w:r w:rsidRPr="009C17E5">
              <w:rPr>
                <w:sz w:val="16"/>
                <w:szCs w:val="16"/>
              </w:rPr>
              <w:t xml:space="preserve">Number of flowering plants </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Frequency</w:t>
            </w:r>
          </w:p>
        </w:tc>
        <w:tc>
          <w:tcPr>
            <w:tcW w:w="7768" w:type="dxa"/>
          </w:tcPr>
          <w:p w:rsidR="00CB2949" w:rsidRPr="009C17E5" w:rsidRDefault="00CB2949" w:rsidP="002C29F7">
            <w:pPr>
              <w:pStyle w:val="TblBdy"/>
              <w:rPr>
                <w:sz w:val="16"/>
                <w:szCs w:val="16"/>
              </w:rPr>
            </w:pPr>
            <w:r w:rsidRPr="009C17E5">
              <w:rPr>
                <w:sz w:val="16"/>
                <w:szCs w:val="16"/>
              </w:rPr>
              <w:t>Annually</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Pr>
                <w:sz w:val="16"/>
                <w:szCs w:val="16"/>
              </w:rPr>
              <w:t>Data management</w:t>
            </w:r>
          </w:p>
        </w:tc>
        <w:tc>
          <w:tcPr>
            <w:tcW w:w="7768" w:type="dxa"/>
          </w:tcPr>
          <w:p w:rsidR="00CB2949" w:rsidRPr="009C17E5" w:rsidRDefault="00CB2949" w:rsidP="002C29F7">
            <w:pPr>
              <w:pStyle w:val="TblBdy"/>
              <w:rPr>
                <w:sz w:val="16"/>
                <w:szCs w:val="16"/>
              </w:rPr>
            </w:pPr>
            <w:r w:rsidRPr="009C17E5">
              <w:rPr>
                <w:sz w:val="16"/>
                <w:szCs w:val="16"/>
              </w:rPr>
              <w:t xml:space="preserve">Victorian Biodiversity Atlas (VBA) </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lastRenderedPageBreak/>
              <w:t>Data</w:t>
            </w:r>
          </w:p>
        </w:tc>
        <w:tc>
          <w:tcPr>
            <w:tcW w:w="7768" w:type="dxa"/>
          </w:tcPr>
          <w:p w:rsidR="00CB2949" w:rsidRPr="009C17E5" w:rsidRDefault="00CB2949" w:rsidP="002C29F7">
            <w:pPr>
              <w:pStyle w:val="TblBdy"/>
              <w:rPr>
                <w:sz w:val="16"/>
                <w:szCs w:val="16"/>
              </w:rPr>
            </w:pPr>
            <w:r w:rsidRPr="009C17E5">
              <w:rPr>
                <w:sz w:val="16"/>
                <w:szCs w:val="16"/>
              </w:rPr>
              <w:t>Number of recruits</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sidRPr="009C17E5">
              <w:rPr>
                <w:sz w:val="16"/>
                <w:szCs w:val="16"/>
              </w:rPr>
              <w:t>Frequency</w:t>
            </w:r>
          </w:p>
        </w:tc>
        <w:tc>
          <w:tcPr>
            <w:tcW w:w="7768" w:type="dxa"/>
          </w:tcPr>
          <w:p w:rsidR="00CB2949" w:rsidRPr="009C17E5" w:rsidRDefault="00CB2949" w:rsidP="002C29F7">
            <w:pPr>
              <w:pStyle w:val="TblBdy"/>
              <w:rPr>
                <w:sz w:val="16"/>
                <w:szCs w:val="16"/>
              </w:rPr>
            </w:pPr>
            <w:r w:rsidRPr="009C17E5">
              <w:rPr>
                <w:sz w:val="16"/>
                <w:szCs w:val="16"/>
              </w:rPr>
              <w:t>Annually</w:t>
            </w:r>
          </w:p>
        </w:tc>
      </w:tr>
      <w:tr w:rsidR="00CB2949" w:rsidRPr="000D7979" w:rsidTr="00CB2949">
        <w:trPr>
          <w:cantSplit/>
          <w:jc w:val="center"/>
        </w:trPr>
        <w:tc>
          <w:tcPr>
            <w:tcW w:w="1868" w:type="dxa"/>
          </w:tcPr>
          <w:p w:rsidR="00CB2949" w:rsidRPr="009C17E5" w:rsidRDefault="00CB2949" w:rsidP="002C29F7">
            <w:pPr>
              <w:pStyle w:val="TblBdy"/>
              <w:rPr>
                <w:sz w:val="16"/>
                <w:szCs w:val="16"/>
              </w:rPr>
            </w:pPr>
            <w:r>
              <w:rPr>
                <w:sz w:val="16"/>
                <w:szCs w:val="16"/>
              </w:rPr>
              <w:t>Data management</w:t>
            </w:r>
          </w:p>
        </w:tc>
        <w:tc>
          <w:tcPr>
            <w:tcW w:w="7768" w:type="dxa"/>
          </w:tcPr>
          <w:p w:rsidR="00CB2949" w:rsidRPr="009C17E5" w:rsidRDefault="00CB2949" w:rsidP="002C29F7">
            <w:pPr>
              <w:pStyle w:val="TblBdy"/>
              <w:rPr>
                <w:sz w:val="16"/>
                <w:szCs w:val="16"/>
              </w:rPr>
            </w:pPr>
            <w:r w:rsidRPr="009C17E5">
              <w:rPr>
                <w:sz w:val="16"/>
                <w:szCs w:val="16"/>
              </w:rPr>
              <w:t xml:space="preserve">Victorian Biodiversity Atlas (VBA) </w:t>
            </w:r>
          </w:p>
        </w:tc>
      </w:tr>
    </w:tbl>
    <w:p w:rsidR="006511A9" w:rsidRPr="00DE6D18" w:rsidRDefault="006511A9" w:rsidP="006511A9">
      <w:pPr>
        <w:pStyle w:val="DSEBody"/>
        <w:rPr>
          <w:sz w:val="18"/>
        </w:rPr>
      </w:pPr>
    </w:p>
    <w:p w:rsidR="006511A9" w:rsidRPr="00891DB7" w:rsidRDefault="006511A9" w:rsidP="006511A9">
      <w:pPr>
        <w:pStyle w:val="HB"/>
      </w:pPr>
      <w:bookmarkStart w:id="95" w:name="_Toc416787124"/>
      <w:r w:rsidRPr="00891DB7">
        <w:t>Monitoring protocol</w:t>
      </w:r>
      <w:bookmarkEnd w:id="95"/>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Monitoring of this species will be conducted annually when it is likely to be flowering (November an</w:t>
      </w:r>
      <w:r w:rsidR="005B6DB0">
        <w:rPr>
          <w:rFonts w:asciiTheme="minorHAnsi" w:hAnsiTheme="minorHAnsi"/>
          <w:sz w:val="22"/>
          <w:szCs w:val="22"/>
        </w:rPr>
        <w:t>d December).</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Permanently marked transects 3 m apart will be established, covering the known spatial distribution</w:t>
      </w:r>
      <w:r w:rsidR="005B6DB0">
        <w:rPr>
          <w:rFonts w:asciiTheme="minorHAnsi" w:hAnsiTheme="minorHAnsi"/>
          <w:sz w:val="22"/>
          <w:szCs w:val="22"/>
        </w:rPr>
        <w:t xml:space="preserve"> of all plants recorded to date.</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Each transect will be examined once annually, between 1 November - 31 December (single experienced observer each transect) and all plants within 1.5 m either side of the transect will be recorded.  The positions of plants will be recorded using their co</w:t>
      </w:r>
      <w:r w:rsidR="005B6DB0">
        <w:rPr>
          <w:rFonts w:asciiTheme="minorHAnsi" w:hAnsiTheme="minorHAnsi"/>
          <w:sz w:val="22"/>
          <w:szCs w:val="22"/>
        </w:rPr>
        <w:t>-ordinates on the transect grid.</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Any plants which appear to be recruits will be identified (i.e. small plants n</w:t>
      </w:r>
      <w:r w:rsidR="005B6DB0">
        <w:rPr>
          <w:rFonts w:asciiTheme="minorHAnsi" w:hAnsiTheme="minorHAnsi"/>
          <w:sz w:val="22"/>
          <w:szCs w:val="22"/>
        </w:rPr>
        <w:t>ot encountered previously).</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All plants that are reproductive for that year will be identifie</w:t>
      </w:r>
      <w:r w:rsidR="005B6DB0">
        <w:rPr>
          <w:rFonts w:asciiTheme="minorHAnsi" w:hAnsiTheme="minorHAnsi"/>
          <w:sz w:val="22"/>
          <w:szCs w:val="22"/>
        </w:rPr>
        <w:t>d (i.e. in bud, flower or seed).</w:t>
      </w:r>
    </w:p>
    <w:p w:rsidR="006511A9" w:rsidRDefault="006511A9" w:rsidP="006511A9">
      <w:pPr>
        <w:pStyle w:val="DSEBody"/>
        <w:rPr>
          <w:b/>
          <w:sz w:val="18"/>
        </w:rPr>
      </w:pPr>
      <w:bookmarkStart w:id="96" w:name="_Toc361141991"/>
      <w:bookmarkStart w:id="97" w:name="_Toc381366323"/>
      <w:bookmarkEnd w:id="89"/>
      <w:bookmarkEnd w:id="90"/>
      <w:bookmarkEnd w:id="91"/>
    </w:p>
    <w:p w:rsidR="006511A9" w:rsidRPr="00E26504" w:rsidRDefault="006511A9" w:rsidP="006511A9">
      <w:pPr>
        <w:pStyle w:val="HB"/>
      </w:pPr>
      <w:bookmarkStart w:id="98" w:name="_Toc416787125"/>
      <w:r w:rsidRPr="00E26504">
        <w:t xml:space="preserve">Supporting </w:t>
      </w:r>
      <w:bookmarkEnd w:id="96"/>
      <w:bookmarkEnd w:id="97"/>
      <w:r>
        <w:t>information</w:t>
      </w:r>
      <w:bookmarkEnd w:id="98"/>
    </w:p>
    <w:p w:rsidR="006511A9" w:rsidRPr="00CE5698" w:rsidRDefault="006511A9" w:rsidP="006511A9">
      <w:pPr>
        <w:pStyle w:val="HC"/>
      </w:pPr>
      <w:r>
        <w:t>General e</w:t>
      </w:r>
      <w:r w:rsidRPr="00CE5698">
        <w:t>cology</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occurs in grasslands or grassy woodlands, most commonly on sites with relatively low competition, including sites which have been scalped and low rises with shallow soil and low moisture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&lt;EndNote&gt;&lt;Cite&gt;&lt;Author&gt;Government&lt;/Author&gt;&lt;Year&gt;1998&lt;/Year&gt;&lt;RecNum&gt;87&lt;/RecNum&gt;&lt;DisplayText&gt;(ACT Government 1998)&lt;/DisplayText&gt;&lt;record&gt;&lt;rec-number&gt;87&lt;/rec-number&gt;&lt;foreign-keys&gt;&lt;key app="EN" db-id="5s52p2avs9ta2pe5s9gv0asqp0artp2xfzst"&gt;87&lt;/key&gt;&lt;/foreign-keys&gt;&lt;ref-type name="Report"&gt;27&lt;/ref-type&gt;&lt;contributors&gt;&lt;authors&gt;&lt;author&gt;ACT Government,&lt;/author&gt;&lt;/authors&gt;&lt;/contributors&gt;&lt;titles&gt;&lt;title&gt;&lt;style face="normal" font="default" size="100%"&gt;Button Wrinklewort (&lt;/style&gt;&lt;style face="italic" font="default" size="100%"&gt;Rutidosis leptorrhynchoides&lt;/style&gt;&lt;style face="normal" font="default" size="100%"&gt;): An endangered species&lt;/style&gt;&lt;/title&gt;&lt;secondary-title&gt;Action Plan No. 8.&lt;/secondary-title&gt;&lt;/titles&gt;&lt;dates&gt;&lt;year&gt;1998&lt;/year&gt;&lt;/dates&gt;&lt;pub-location&gt;Canberra, ACT&lt;/pub-location&gt;&lt;publisher&gt;Environment ACT&lt;/publisher&gt;&lt;urls&gt;&lt;/urls&gt;&lt;/record&gt;&lt;/Cite&gt;&lt;/EndNote&gt;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 w:tooltip="ACT Government, 1998 #87" w:history="1">
        <w:r w:rsidRPr="009A428F">
          <w:rPr>
            <w:rFonts w:asciiTheme="minorHAnsi" w:hAnsiTheme="minorHAnsi"/>
            <w:sz w:val="22"/>
            <w:szCs w:val="22"/>
          </w:rPr>
          <w:t>ACT Government 1998</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This species flowers between December and April, with its stems dying back in Autumn, and new basal leaves emerging in winter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&lt;EndNote&gt;&lt;Cite&gt;&lt;Author&gt;Government&lt;/Author&gt;&lt;Year&gt;1998&lt;/Year&gt;&lt;RecNum&gt;87&lt;/RecNum&gt;&lt;DisplayText&gt;(ACT Government 1998)&lt;/DisplayText&gt;&lt;record&gt;&lt;rec-number&gt;87&lt;/rec-number&gt;&lt;foreign-keys&gt;&lt;key app="EN" db-id="5s52p2avs9ta2pe5s9gv0asqp0artp2xfzst"&gt;87&lt;/key&gt;&lt;/foreign-keys&gt;&lt;ref-type name="Report"&gt;27&lt;/ref-type&gt;&lt;contributors&gt;&lt;authors&gt;&lt;author&gt;ACT Government,&lt;/author&gt;&lt;/authors&gt;&lt;/contributors&gt;&lt;titles&gt;&lt;title&gt;&lt;style face="normal" font="default" size="100%"&gt;Button Wrinklewort (&lt;/style&gt;&lt;style face="italic" font="default" size="100%"&gt;Rutidosis leptorrhynchoides&lt;/style&gt;&lt;style face="normal" font="default" size="100%"&gt;): An endangered species&lt;/style&gt;&lt;/title&gt;&lt;secondary-title&gt;Action Plan No. 8.&lt;/secondary-title&gt;&lt;/titles&gt;&lt;dates&gt;&lt;year&gt;1998&lt;/year&gt;&lt;/dates&gt;&lt;pub-location&gt;Canberra, ACT&lt;/pub-location&gt;&lt;publisher&gt;Environment ACT&lt;/publisher&gt;&lt;urls&gt;&lt;/urls&gt;&lt;/record&gt;&lt;/Cite&gt;&lt;/EndNote&gt;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 w:tooltip="ACT Government, 1998 #87" w:history="1">
        <w:r w:rsidRPr="009A428F">
          <w:rPr>
            <w:rFonts w:asciiTheme="minorHAnsi" w:hAnsiTheme="minorHAnsi"/>
            <w:sz w:val="22"/>
            <w:szCs w:val="22"/>
          </w:rPr>
          <w:t>ACT Government 1998</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Flowering does not occur in the first year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&lt;EndNote&gt;&lt;Cite&gt;&lt;Author&gt;Morgan&lt;/Author&gt;&lt;Year&gt;1995&lt;/Year&gt;&lt;RecNum&gt;57&lt;/RecNum&gt;&lt;DisplayText&gt;(Morgan 1995b)&lt;/DisplayText&gt;&lt;record&gt;&lt;rec-number&gt;57&lt;/rec-number&gt;&lt;foreign-keys&gt;&lt;key app="EN" db-id="5s52p2avs9ta2pe5s9gv0asqp0artp2xfzst"&gt;57&lt;/key&gt;&lt;/foreign-keys&gt;&lt;ref-type name="Journal Article"&gt;17&lt;/ref-type&gt;&lt;contributors&gt;&lt;authors&gt;&lt;author&gt;Morgan, J. W.&lt;/author&gt;&lt;/authors&gt;&lt;/contributors&gt;&lt;titles&gt;&lt;title&gt;&lt;style face="normal" font="default" size="100%"&gt;Ecological-studies of the endangered &lt;/style&gt;&lt;style face="italic" font="default" size="100%"&gt;Rutidosis leptorrhynchoides&lt;/style&gt;&lt;style face="normal" font="default" size="100%"&gt;. 2. Patterns of seedling emergence and survival in a native grassland&lt;/style&gt;&lt;/title&gt;&lt;secondary-title&gt;Australian Journal of Botany&lt;/secondary-title&gt;&lt;/titles&gt;&lt;periodical&gt;&lt;full-title&gt;Australian Journal of Botany&lt;/full-title&gt;&lt;/periodical&gt;&lt;pages&gt;13-24&lt;/pages&gt;&lt;volume&gt;43&lt;/volume&gt;&lt;number&gt;1&lt;/number&gt;&lt;dates&gt;&lt;year&gt;1995&lt;/year&gt;&lt;/dates&gt;&lt;isbn&gt;0067-1924&lt;/isbn&gt;&lt;accession-num&gt;WOS:A1995QU59700002&lt;/accession-num&gt;&lt;urls&gt;&lt;related-urls&gt;&lt;url&gt;&amp;lt;Go to ISI&amp;gt;://WOS:A1995QU59700002&lt;/url&gt;&lt;/related-urls&gt;&lt;/urls&gt;&lt;electronic-resource-num&gt;10.1071/bt9950013&lt;/electronic-resource-num&gt;&lt;/record&gt;&lt;/Cite&gt;&lt;/EndNote&gt;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4" w:tooltip="Morgan, 1995 #57" w:history="1">
        <w:r w:rsidRPr="009A428F">
          <w:rPr>
            <w:rFonts w:asciiTheme="minorHAnsi" w:hAnsiTheme="minorHAnsi"/>
            <w:noProof/>
            <w:sz w:val="22"/>
            <w:szCs w:val="22"/>
          </w:rPr>
          <w:t>Morgan 1995b</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Pollination is by insects such as scarab beetles, flies and moths. </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Most of its seeds fall close to the parent plants (most within ~40 cm), where they germinate as soon as the autumn rains come (within 8-12 days of first major autumn falls, </w:t>
      </w:r>
      <w:r w:rsidRPr="009A428F">
        <w:rPr>
          <w:rFonts w:asciiTheme="minorHAnsi" w:hAnsiTheme="minorHAnsi"/>
          <w:sz w:val="22"/>
          <w:szCs w:val="22"/>
        </w:rPr>
        <w:fldChar w:fldCharType="begin">
          <w:fldData xml:space="preserve">PEVuZE5vdGU+PENpdGU+PEF1dGhvcj5Nb3JnYW48L0F1dGhvcj48WWVhcj4xOTk1PC9ZZWFyPjxS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PEVuZE5vdGU+PENpdGU+PEF1dGhvcj5Nb3JnYW48L0F1dGhvcj48WWVhcj4xOTk1PC9ZZWFyPjxS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3" w:tooltip="Morgan, 1995 #56" w:history="1">
        <w:r w:rsidRPr="009A428F">
          <w:rPr>
            <w:rFonts w:asciiTheme="minorHAnsi" w:hAnsiTheme="minorHAnsi"/>
            <w:noProof/>
            <w:sz w:val="22"/>
            <w:szCs w:val="22"/>
          </w:rPr>
          <w:t>Morgan 1995a</w:t>
        </w:r>
      </w:hyperlink>
      <w:r w:rsidRPr="009A428F">
        <w:rPr>
          <w:rFonts w:asciiTheme="minorHAnsi" w:hAnsiTheme="minorHAnsi"/>
          <w:noProof/>
          <w:sz w:val="22"/>
          <w:szCs w:val="22"/>
        </w:rPr>
        <w:t xml:space="preserve">; </w:t>
      </w:r>
      <w:hyperlink w:anchor="_ENREF_192" w:tooltip="Wells, 2002 #70" w:history="1">
        <w:r w:rsidRPr="009A428F">
          <w:rPr>
            <w:rFonts w:asciiTheme="minorHAnsi" w:hAnsiTheme="minorHAnsi"/>
            <w:noProof/>
            <w:sz w:val="22"/>
            <w:szCs w:val="22"/>
          </w:rPr>
          <w:t>Wells and Young 2002</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&lt;EndNote&gt;&lt;Cite&gt;&lt;Author&gt;Morgan&lt;/Author&gt;&lt;Year&gt;1995&lt;/Year&gt;&lt;RecNum&gt;56&lt;/RecNum&gt;&lt;DisplayText&gt;(Morgan 1995a)&lt;/DisplayText&gt;&lt;record&gt;&lt;rec-number&gt;56&lt;/rec-number&gt;&lt;foreign-keys&gt;&lt;key app="EN" db-id="5s52p2avs9ta2pe5s9gv0asqp0artp2xfzst"&gt;56&lt;/key&gt;&lt;/foreign-keys&gt;&lt;ref-type name="Journal Article"&gt;17&lt;/ref-type&gt;&lt;contributors&gt;&lt;authors&gt;&lt;author&gt;Morgan, J. W.&lt;/author&gt;&lt;/authors&gt;&lt;/contributors&gt;&lt;titles&gt;&lt;title&gt;&lt;style face="normal" font="default" size="100%"&gt;Ecological-studies of the endangered &lt;/style&gt;&lt;style face="italic" font="default" size="100%"&gt;Rutidosis leptorrhynchoides&lt;/style&gt;&lt;style face="normal" font="default" size="100%"&gt;. 1. Seed production, soil seed bank dynamics, population-density and their effects on recruitment&lt;/style&gt;&lt;/title&gt;&lt;secondary-title&gt;Australian Journal of Botany&lt;/secondary-title&gt;&lt;/titles&gt;&lt;periodical&gt;&lt;full-title&gt;Australian Journal of Botany&lt;/full-title&gt;&lt;/periodical&gt;&lt;pages&gt;1-11&lt;/pages&gt;&lt;volume&gt;43&lt;/volume&gt;&lt;number&gt;1&lt;/number&gt;&lt;dates&gt;&lt;year&gt;1995&lt;/year&gt;&lt;/dates&gt;&lt;isbn&gt;0067-1924&lt;/isbn&gt;&lt;accession-num&gt;WOS:A1995QU59700001&lt;/accession-num&gt;&lt;urls&gt;&lt;related-urls&gt;&lt;url&gt;&amp;lt;Go to ISI&amp;gt;://WOS:A1995QU59700001&lt;/url&gt;&lt;/related-urls&gt;&lt;/urls&gt;&lt;electronic-resource-num&gt;10.1071/bt9950001&lt;/electronic-resource-num&gt;&lt;/record&gt;&lt;/Cite&gt;&lt;/EndNote&gt;</w:instrText>
      </w:r>
      <w:r w:rsidRPr="009A428F">
        <w:rPr>
          <w:rFonts w:asciiTheme="minorHAnsi" w:hAnsiTheme="minorHAnsi"/>
          <w:sz w:val="22"/>
          <w:szCs w:val="22"/>
        </w:rPr>
        <w:fldChar w:fldCharType="separate"/>
      </w:r>
      <w:hyperlink w:anchor="_ENREF_133" w:tooltip="Morgan, 1995 #56" w:history="1">
        <w:r w:rsidRPr="009A428F">
          <w:rPr>
            <w:rFonts w:asciiTheme="minorHAnsi" w:hAnsiTheme="minorHAnsi"/>
            <w:noProof/>
            <w:sz w:val="22"/>
            <w:szCs w:val="22"/>
          </w:rPr>
          <w:t>Morgan (1995a</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found that there was little or no capacity for seed storage in soil from year to year, concluding that they either rotted or were eaten by insects.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&lt;EndNote&gt;&lt;Cite&gt;&lt;Author&gt;Scarlett&lt;/Author&gt;&lt;Year&gt;1990&lt;/Year&gt;&lt;RecNum&gt;212&lt;/RecNum&gt;&lt;DisplayText&gt;(Scarlett and Parsons 1990)&lt;/DisplayText&gt;&lt;record&gt;&lt;rec-number&gt;212&lt;/rec-number&gt;&lt;foreign-keys&gt;&lt;key app="EN" db-id="5s52p2avs9ta2pe5s9gv0asqp0artp2xfzst"&gt;212&lt;/key&gt;&lt;/foreign-keys&gt;&lt;ref-type name="Book Section"&gt;5&lt;/ref-type&gt;&lt;contributors&gt;&lt;authors&gt;&lt;author&gt;Scarlett, N. H.&lt;/author&gt;&lt;author&gt;Parsons, R. F.&lt;/author&gt;&lt;/authors&gt;&lt;secondary-authors&gt;&lt;author&gt;Clark, T.&lt;/author&gt;&lt;author&gt;Seebeck, J.&lt;/author&gt;&lt;/secondary-authors&gt;&lt;/contributors&gt;&lt;titles&gt;&lt;title&gt;&lt;style face="normal" font="default" size="100%"&gt;Conservation biology of the Southern Australian Daisy &lt;/style&gt;&lt;style face="italic" font="default" size="100%"&gt;Rutidosis leptorrhynchoides&lt;/style&gt;&lt;/title&gt;&lt;secondary-title&gt;Management and conservation of small populations: Proceedings of a conference, Melbourne, Australia, September 26 and 27, 1989&lt;/secondary-title&gt;&lt;/titles&gt;&lt;pages&gt;195-205&lt;/pages&gt;&lt;dates&gt;&lt;year&gt;1990&lt;/year&gt;&lt;/dates&gt;&lt;pub-location&gt;Brookfield, Illinois&lt;/pub-location&gt;&lt;publisher&gt;Chicago Zoological Society&lt;/publisher&gt;&lt;urls&gt;&lt;/urls&gt;&lt;/record&gt;&lt;/Cite&gt;&lt;/EndNote&gt;</w:instrText>
      </w:r>
      <w:r w:rsidRPr="009A428F">
        <w:rPr>
          <w:rFonts w:asciiTheme="minorHAnsi" w:hAnsiTheme="minorHAnsi"/>
          <w:sz w:val="22"/>
          <w:szCs w:val="22"/>
        </w:rPr>
        <w:fldChar w:fldCharType="separate"/>
      </w:r>
      <w:hyperlink w:anchor="_ENREF_165" w:tooltip="Scarlett, 1990 #212" w:history="1">
        <w:r w:rsidRPr="009A428F">
          <w:rPr>
            <w:rFonts w:asciiTheme="minorHAnsi" w:hAnsiTheme="minorHAnsi"/>
            <w:noProof/>
            <w:sz w:val="22"/>
            <w:szCs w:val="22"/>
          </w:rPr>
          <w:t>Scarlett and Parsons (1990</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however, stated that stored seeds may remain viable for up to 12 years. Seeds germinate in light or shade, but survival of seedlings is higher in open gaps between grass tussocks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&lt;EndNote&gt;&lt;Cite&gt;&lt;Author&gt;Morgan&lt;/Author&gt;&lt;Year&gt;1997&lt;/Year&gt;&lt;RecNum&gt;65&lt;/RecNum&gt;&lt;DisplayText&gt;(Morgan 1997)&lt;/DisplayText&gt;&lt;record&gt;&lt;rec-number&gt;65&lt;/rec-number&gt;&lt;foreign-keys&gt;&lt;key app="EN" db-id="5s52p2avs9ta2pe5s9gv0asqp0artp2xfzst"&gt;65&lt;/key&gt;&lt;/foreign-keys&gt;&lt;ref-type name="Journal Article"&gt;17&lt;/ref-type&gt;&lt;contributors&gt;&lt;authors&gt;&lt;author&gt;Morgan, J. W.&lt;/author&gt;&lt;/authors&gt;&lt;/contributors&gt;&lt;titles&gt;&lt;title&gt;The effect of grassland gap size on establishment, growth and flowering of the endangered Rutidosis leptorrhynchoides (Asteraceae)&lt;/title&gt;&lt;secondary-title&gt;Journal of Applied Ecology&lt;/secondary-title&gt;&lt;/titles&gt;&lt;periodical&gt;&lt;full-title&gt;Journal of Applied Ecology&lt;/full-title&gt;&lt;/periodical&gt;&lt;pages&gt;566-576&lt;/pages&gt;&lt;volume&gt;34&lt;/volume&gt;&lt;number&gt;3&lt;/number&gt;&lt;dates&gt;&lt;year&gt;1997&lt;/year&gt;&lt;pub-dates&gt;&lt;date&gt;Jun&lt;/date&gt;&lt;/pub-dates&gt;&lt;/dates&gt;&lt;isbn&gt;0021-8901&lt;/isbn&gt;&lt;accession-num&gt;WOS:A1997XG78600002&lt;/accession-num&gt;&lt;urls&gt;&lt;related-urls&gt;&lt;url&gt;&amp;lt;Go to ISI&amp;gt;://WOS:A1997XG78600002&lt;/url&gt;&lt;/related-urls&gt;&lt;/urls&gt;&lt;electronic-resource-num&gt;10.2307/2404907&lt;/electronic-resource-num&gt;&lt;/record&gt;&lt;/Cite&gt;&lt;/EndNote&gt;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35" w:tooltip="Morgan, 1997 #65" w:history="1">
        <w:r w:rsidRPr="009A428F">
          <w:rPr>
            <w:rFonts w:asciiTheme="minorHAnsi" w:hAnsiTheme="minorHAnsi"/>
            <w:sz w:val="22"/>
            <w:szCs w:val="22"/>
          </w:rPr>
          <w:t>Morgan 1997</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Transplanted juveniles can survive in smaller gaps, suggesting that they are more tolerant to competition than seedlings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&lt;EndNote&gt;&lt;Cite&gt;&lt;Author&gt;Morgan&lt;/Author&gt;&lt;Year&gt;1997&lt;/Year&gt;&lt;RecNum&gt;65&lt;/RecNum&gt;&lt;DisplayText&gt;(Morgan 1997)&lt;/DisplayText&gt;&lt;record&gt;&lt;rec-number&gt;65&lt;/rec-number&gt;&lt;foreign-keys&gt;&lt;key app="EN" db-id="5s52p2avs9ta2pe5s9gv0asqp0artp2xfzst"&gt;65&lt;/key&gt;&lt;/foreign-keys&gt;&lt;ref-type name="Journal Article"&gt;17&lt;/ref-type&gt;&lt;contributors&gt;&lt;authors&gt;&lt;author&gt;Morgan, J. W.&lt;/author&gt;&lt;/authors&gt;&lt;/contributors&gt;&lt;titles&gt;&lt;title&gt;The effect of grassland gap size on establishment, growth and flowering of the endangered Rutidosis leptorrhynchoides (Asteraceae)&lt;/title&gt;&lt;secondary-title&gt;Journal of Applied Ecology&lt;/secondary-title&gt;&lt;/titles&gt;&lt;periodical&gt;&lt;full-title&gt;Journal of Applied Ecology&lt;/full-title&gt;&lt;/periodical&gt;&lt;pages&gt;566-576&lt;/pages&gt;&lt;volume&gt;34&lt;/volume&gt;&lt;number&gt;3&lt;/number&gt;&lt;dates&gt;&lt;year&gt;1997&lt;/year&gt;&lt;pub-dates&gt;&lt;date&gt;Jun&lt;/date&gt;&lt;/pub-dates&gt;&lt;/dates&gt;&lt;isbn&gt;0021-8901&lt;/isbn&gt;&lt;accession-num&gt;WOS:A1997XG78600002&lt;/accession-num&gt;&lt;urls&gt;&lt;related-urls&gt;&lt;url&gt;&amp;lt;Go to ISI&amp;gt;://WOS:A1997XG78600002&lt;/url&gt;&lt;/related-urls&gt;&lt;/urls&gt;&lt;electronic-resource-num&gt;10.2307/2404907&lt;/electronic-resource-num&gt;&lt;/record&gt;&lt;/Cite&gt;&lt;/EndNote&gt;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35" w:tooltip="Morgan, 1997 #65" w:history="1">
        <w:r w:rsidRPr="009A428F">
          <w:rPr>
            <w:rFonts w:asciiTheme="minorHAnsi" w:hAnsiTheme="minorHAnsi"/>
            <w:sz w:val="22"/>
            <w:szCs w:val="22"/>
          </w:rPr>
          <w:t>Morgan 1997</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Adult plants are very drought tolerant and probably survive for 10-15 years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&lt;EndNote&gt;&lt;Cite&gt;&lt;Author&gt;Morgan&lt;/Author&gt;&lt;Year&gt;1995&lt;/Year&gt;&lt;RecNum&gt;57&lt;/RecNum&gt;&lt;DisplayText&gt;(Morgan 1995b)&lt;/DisplayText&gt;&lt;record&gt;&lt;rec-number&gt;57&lt;/rec-number&gt;&lt;foreign-keys&gt;&lt;key app="EN" db-id="5s52p2avs9ta2pe5s9gv0asqp0artp2xfzst"&gt;57&lt;/key&gt;&lt;/foreign-keys&gt;&lt;ref-type name="Journal Article"&gt;17&lt;/ref-type&gt;&lt;contributors&gt;&lt;authors&gt;&lt;author&gt;Morgan, J. W.&lt;/author&gt;&lt;/authors&gt;&lt;/contributors&gt;&lt;titles&gt;&lt;title&gt;&lt;style face="normal" font="default" size="100%"&gt;Ecological-studies of the endangered &lt;/style&gt;&lt;style face="italic" font="default" size="100%"&gt;Rutidosis leptorrhynchoides&lt;/style&gt;&lt;style face="normal" font="default" size="100%"&gt;. 2. Patterns of seedling emergence and survival in a native grassland&lt;/style&gt;&lt;/title&gt;&lt;secondary-title&gt;Australian Journal of Botany&lt;/secondary-title&gt;&lt;/titles&gt;&lt;periodical&gt;&lt;full-title&gt;Australian Journal of Botany&lt;/full-title&gt;&lt;/periodical&gt;&lt;pages&gt;13-24&lt;/pages&gt;&lt;volume&gt;43&lt;/volume&gt;&lt;number&gt;1&lt;/number&gt;&lt;dates&gt;&lt;year&gt;1995&lt;/year&gt;&lt;/dates&gt;&lt;isbn&gt;0067-1924&lt;/isbn&gt;&lt;accession-num&gt;WOS:A1995QU59700002&lt;/accession-num&gt;&lt;urls&gt;&lt;related-urls&gt;&lt;url&gt;&amp;lt;Go to ISI&amp;gt;://WOS:A1995QU59700002&lt;/url&gt;&lt;/related-urls&gt;&lt;/urls&gt;&lt;electronic-resource-num&gt;10.1071/bt9950013&lt;/electronic-resource-num&gt;&lt;/record&gt;&lt;/Cite&gt;&lt;/EndNote&gt;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4" w:tooltip="Morgan, 1995 #57" w:history="1">
        <w:r w:rsidRPr="009A428F">
          <w:rPr>
            <w:rFonts w:asciiTheme="minorHAnsi" w:hAnsiTheme="minorHAnsi"/>
            <w:noProof/>
            <w:sz w:val="22"/>
            <w:szCs w:val="22"/>
          </w:rPr>
          <w:t>Morgan 1995b</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Regenerative buds grow at the soil surface and regeneration is not possible from underground structures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&lt;EndNote&gt;&lt;Cite&gt;&lt;Author&gt;Morgan&lt;/Author&gt;&lt;Year&gt;1999&lt;/Year&gt;&lt;RecNum&gt;58&lt;/RecNum&gt;&lt;DisplayText&gt;(Morgan 1999)&lt;/DisplayText&gt;&lt;record&gt;&lt;rec-number&gt;58&lt;/rec-number&gt;&lt;foreign-keys&gt;&lt;key app="EN" db-id="5s52p2avs9ta2pe5s9gv0asqp0artp2xfzst"&gt;58&lt;/key&gt;&lt;/foreign-keys&gt;&lt;ref-type name="Journal Article"&gt;17&lt;/ref-type&gt;&lt;contributors&gt;&lt;authors&gt;&lt;author&gt;Morgan, J. W.&lt;/author&gt;&lt;/authors&gt;&lt;/contributors&gt;&lt;titles&gt;&lt;title&gt;Effects of population size on seed production and germinability in an endangered, fragmented grassland plant&lt;/title&gt;&lt;secondary-title&gt;Conservation Biology&lt;/secondary-title&gt;&lt;/titles&gt;&lt;periodical&gt;&lt;full-title&gt;Conservation Biology&lt;/full-title&gt;&lt;/periodical&gt;&lt;pages&gt;266-273&lt;/pages&gt;&lt;volume&gt;13&lt;/volume&gt;&lt;number&gt;2&lt;/number&gt;&lt;dates&gt;&lt;year&gt;1999&lt;/year&gt;&lt;pub-dates&gt;&lt;date&gt;Apr&lt;/date&gt;&lt;/pub-dates&gt;&lt;/dates&gt;&lt;isbn&gt;0888-8892&lt;/isbn&gt;&lt;accession-num&gt;WOS:000079472000010&lt;/accession-num&gt;&lt;urls&gt;&lt;related-urls&gt;&lt;url&gt;&amp;lt;Go to ISI&amp;gt;://WOS:000079472000010&lt;/url&gt;&lt;/related-urls&gt;&lt;/urls&gt;&lt;electronic-resource-num&gt;10.1046/j.1523-1739.1999.013002266.x&lt;/electronic-resource-num&gt;&lt;/record&gt;&lt;/Cite&gt;&lt;/EndNote&gt;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39" w:tooltip="Morgan, 1999 #58" w:history="1">
        <w:r w:rsidRPr="009A428F">
          <w:rPr>
            <w:rFonts w:asciiTheme="minorHAnsi" w:hAnsiTheme="minorHAnsi"/>
            <w:sz w:val="22"/>
            <w:szCs w:val="22"/>
          </w:rPr>
          <w:t>Morgan 1999</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This combination of factors means that the species is largely dependent on the standing adult plants to reproduce; and that substantial recruitment will only occur every few years when rainfall is sufficient and gaps are available.</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The gaps necessary for recruitment may be created by management burning every few years, depending on biomass accumulation. The optimal season is presumably when the plant is dormant (March-June). Gap creation using grazing is inappropriate, as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is very palatable and sensitive to removal by grazing.</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The population genetics of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has been relatively well studied, and more is known about its demographics than most species.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is self-incompatible, meaning that pollen is unable to cause fruit set within an individual plant or on a plant with an equivalent genotype </w:t>
      </w:r>
      <w:r w:rsidRPr="009A428F">
        <w:rPr>
          <w:rFonts w:asciiTheme="minorHAnsi" w:hAnsiTheme="minorHAnsi"/>
          <w:sz w:val="22"/>
          <w:szCs w:val="22"/>
        </w:rPr>
        <w:fldChar w:fldCharType="begin">
          <w:fldData xml:space="preserve">PEVuZE5vdGU+PENpdGU+PEF1dGhvcj5Nb3JnYW48L0F1dGhvcj48WWVhcj4xOTk1PC9ZZWFyPjxS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PEVuZE5vdGU+PENpdGU+PEF1dGhvcj5Nb3JnYW48L0F1dGhvcj48WWVhcj4xOTk1PC9ZZWFyPjxS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3" w:tooltip="Morgan, 1995 #56" w:history="1">
        <w:r w:rsidRPr="009A428F">
          <w:rPr>
            <w:rFonts w:asciiTheme="minorHAnsi" w:hAnsiTheme="minorHAnsi"/>
            <w:noProof/>
            <w:sz w:val="22"/>
            <w:szCs w:val="22"/>
          </w:rPr>
          <w:t>Morgan 1995a</w:t>
        </w:r>
      </w:hyperlink>
      <w:r w:rsidRPr="009A428F">
        <w:rPr>
          <w:rFonts w:asciiTheme="minorHAnsi" w:hAnsiTheme="minorHAnsi"/>
          <w:noProof/>
          <w:sz w:val="22"/>
          <w:szCs w:val="22"/>
        </w:rPr>
        <w:t xml:space="preserve">; </w:t>
      </w:r>
      <w:hyperlink w:anchor="_ENREF_201" w:tooltip="Young, 2000 #68" w:history="1">
        <w:r w:rsidRPr="009A428F">
          <w:rPr>
            <w:rFonts w:asciiTheme="minorHAnsi" w:hAnsiTheme="minorHAnsi"/>
            <w:noProof/>
            <w:sz w:val="22"/>
            <w:szCs w:val="22"/>
          </w:rPr>
          <w:t>Young and Murray 2000</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This mechanism is controlled by a single multi-allelic locus, where incompatible pollen is rejected by the receiving stigma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&lt;EndNote&gt;&lt;Cite&gt;&lt;Author&gt;Young&lt;/Author&gt;&lt;Year&gt;2000&lt;/Year&gt;&lt;RecNum&gt;68&lt;/RecNum&gt;&lt;DisplayText&gt;(Young and Murray 2000)&lt;/DisplayText&gt;&lt;record&gt;&lt;rec-number&gt;68&lt;/rec-number&gt;&lt;foreign-keys&gt;&lt;key app="EN" db-id="5s52p2avs9ta2pe5s9gv0asqp0artp2xfzst"&gt;68&lt;/key&gt;&lt;/foreign-keys&gt;&lt;ref-type name="Journal Article"&gt;17&lt;/ref-type&gt;&lt;contributors&gt;&lt;authors&gt;&lt;author&gt;Young, A. G.&lt;/author&gt;&lt;author&gt;Murray, B. G.&lt;/author&gt;&lt;/authors&gt;&lt;/contributors&gt;&lt;auth-address&gt;CSIRO, Plant Ind, Ctr Plant Biodivers Res, Canberra, ACT 2601, Australia. Univ Auckland, Sch Biol Sci, Auckland, New Zealand.&amp;#xD;Young, AG (reprint author), CSIRO, Plant Ind, Ctr Plant Biodivers Res, GPO Box 1600, Canberra, ACT 2601, Australia.&lt;/auth-address&gt;&lt;titles&gt;&lt;title&gt;&lt;style face="normal" font="default" size="100%"&gt;Genetic bottlenecks and dysgenic gene flow into re-established populations of the grassland daisy, &lt;/style&gt;&lt;style face="italic" font="default" size="100%"&gt;Rutidosis leptorrhynchoides&lt;/style&gt;&lt;/title&gt;&lt;secondary-title&gt;Australian Journal of Botany&lt;/secondary-title&gt;&lt;alt-title&gt;Aust. J. Bot.&lt;/alt-title&gt;&lt;/titles&gt;&lt;periodical&gt;&lt;full-title&gt;Australian Journal of Botany&lt;/full-title&gt;&lt;/periodical&gt;&lt;pages&gt;409-416&lt;/pages&gt;&lt;volume&gt;48&lt;/volume&gt;&lt;number&gt;3&lt;/number&gt;&lt;keywords&gt;&lt;keyword&gt;CHROMOSOME-SPECIFIC CONTROL&lt;/keyword&gt;&lt;keyword&gt;FRAGMENTED POPULATIONS&lt;/keyword&gt;&lt;keyword&gt;CHIASMA FORMATION&lt;/keyword&gt;&lt;keyword&gt;CONSEQUENCES&lt;/keyword&gt;&lt;keyword&gt;RESTORATION&lt;/keyword&gt;&lt;/keywords&gt;&lt;dates&gt;&lt;year&gt;2000&lt;/year&gt;&lt;/dates&gt;&lt;isbn&gt;0067-1924&lt;/isbn&gt;&lt;accession-num&gt;WOS:000087479300015&lt;/accession-num&gt;&lt;work-type&gt;Article&lt;/work-type&gt;&lt;urls&gt;&lt;related-urls&gt;&lt;url&gt;&amp;lt;Go to ISI&amp;gt;://WOS:000087479300015&lt;/url&gt;&lt;/related-urls&gt;&lt;/urls&gt;&lt;electronic-resource-num&gt;10.1071/bt98083&lt;/electronic-resource-num&gt;&lt;language&gt;English&lt;/language&gt;&lt;/record&gt;&lt;/Cite&gt;&lt;/EndNote&gt;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201" w:tooltip="Young, 2000 #68" w:history="1">
        <w:r w:rsidRPr="009A428F">
          <w:rPr>
            <w:rFonts w:asciiTheme="minorHAnsi" w:hAnsiTheme="minorHAnsi"/>
            <w:noProof/>
            <w:sz w:val="22"/>
            <w:szCs w:val="22"/>
          </w:rPr>
          <w:t>Young and Murray 2000</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Self-incompatibility is advantageous in large genetically diverse populations, such as that of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before its habitat </w:t>
      </w:r>
      <w:r w:rsidRPr="009A428F">
        <w:rPr>
          <w:rFonts w:asciiTheme="minorHAnsi" w:hAnsiTheme="minorHAnsi"/>
          <w:sz w:val="22"/>
          <w:szCs w:val="22"/>
        </w:rPr>
        <w:lastRenderedPageBreak/>
        <w:t xml:space="preserve">was fragmented.  It may be a severe disadvantage when small populations become isolated </w:t>
      </w:r>
      <w:r w:rsidRPr="009A428F">
        <w:rPr>
          <w:rFonts w:asciiTheme="minorHAnsi" w:hAnsiTheme="minorHAnsi"/>
          <w:sz w:val="22"/>
          <w:szCs w:val="22"/>
        </w:rPr>
        <w:fldChar w:fldCharType="begin">
          <w:fldData xml:space="preserve">PEVuZE5vdGU+PENpdGU+PEF1dGhvcj5QaWNrdXA8L0F1dGhvcj48WWVhcj4yMDA4PC9ZZWFyPjxS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PEVuZE5vdGU+PENpdGU+PEF1dGhvcj5QaWNrdXA8L0F1dGhvcj48WWVhcj4yMDA4PC9ZZWFyPjxS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57" w:tooltip="Pickup, 2008 #71" w:history="1">
        <w:r w:rsidRPr="009A428F">
          <w:rPr>
            <w:rFonts w:asciiTheme="minorHAnsi" w:hAnsiTheme="minorHAnsi"/>
            <w:noProof/>
            <w:sz w:val="22"/>
            <w:szCs w:val="22"/>
          </w:rPr>
          <w:t>Pickup and Young 2008</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Small populations of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are demonstrably less ‘fit’ than larger populations.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&lt;EndNote&gt;&lt;Cite&gt;&lt;Author&gt;Morgan&lt;/Author&gt;&lt;Year&gt;1999&lt;/Year&gt;&lt;RecNum&gt;58&lt;/RecNum&gt;&lt;DisplayText&gt;(Morgan 1999)&lt;/DisplayText&gt;&lt;record&gt;&lt;rec-number&gt;58&lt;/rec-number&gt;&lt;foreign-keys&gt;&lt;key app="EN" db-id="5s52p2avs9ta2pe5s9gv0asqp0artp2xfzst"&gt;58&lt;/key&gt;&lt;/foreign-keys&gt;&lt;ref-type name="Journal Article"&gt;17&lt;/ref-type&gt;&lt;contributors&gt;&lt;authors&gt;&lt;author&gt;Morgan, J. W.&lt;/author&gt;&lt;/authors&gt;&lt;/contributors&gt;&lt;titles&gt;&lt;title&gt;Effects of population size on seed production and germinability in an endangered, fragmented grassland plant&lt;/title&gt;&lt;secondary-title&gt;Conservation Biology&lt;/secondary-title&gt;&lt;/titles&gt;&lt;periodical&gt;&lt;full-title&gt;Conservation Biology&lt;/full-title&gt;&lt;/periodical&gt;&lt;pages&gt;266-273&lt;/pages&gt;&lt;volume&gt;13&lt;/volume&gt;&lt;number&gt;2&lt;/number&gt;&lt;dates&gt;&lt;year&gt;1999&lt;/year&gt;&lt;pub-dates&gt;&lt;date&gt;Apr&lt;/date&gt;&lt;/pub-dates&gt;&lt;/dates&gt;&lt;isbn&gt;0888-8892&lt;/isbn&gt;&lt;accession-num&gt;WOS:000079472000010&lt;/accession-num&gt;&lt;urls&gt;&lt;related-urls&gt;&lt;url&gt;&amp;lt;Go to ISI&amp;gt;://WOS:000079472000010&lt;/url&gt;&lt;/related-urls&gt;&lt;/urls&gt;&lt;electronic-resource-num&gt;10.1046/j.1523-1739.1999.013002266.x&lt;/electronic-resource-num&gt;&lt;/record&gt;&lt;/Cite&gt;&lt;/EndNote&gt;</w:instrText>
      </w:r>
      <w:r w:rsidRPr="009A428F">
        <w:rPr>
          <w:rFonts w:asciiTheme="minorHAnsi" w:hAnsiTheme="minorHAnsi"/>
          <w:sz w:val="22"/>
          <w:szCs w:val="22"/>
        </w:rPr>
        <w:fldChar w:fldCharType="separate"/>
      </w:r>
      <w:hyperlink w:anchor="_ENREF_139" w:tooltip="Morgan, 1999 #58" w:history="1">
        <w:r w:rsidRPr="009A428F">
          <w:rPr>
            <w:rFonts w:asciiTheme="minorHAnsi" w:hAnsiTheme="minorHAnsi"/>
            <w:sz w:val="22"/>
            <w:szCs w:val="22"/>
          </w:rPr>
          <w:t>Morgan (1999</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showed that seed set varied greatly from year to year in large populations with notably ‘good’ and ‘bad’ years. In contrast, plants in smaller populations were only capable of producing low seed yields; making ‘every year a bad year’ for smaller populations. Similarly, Pickup and Young (2008) showed that the probability of successful fertilisation of flowers declined in smaller populations. These effects are explained by self-incompatibility. In small populations the probability of incompatible pollen meeting a stigma is elevated. Smaller populations are known to have higher genetic identity in general, supporting this contention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&lt;EndNote&gt;&lt;Cite&gt;&lt;Author&gt;Young&lt;/Author&gt;&lt;Year&gt;1999&lt;/Year&gt;&lt;RecNum&gt;59&lt;/RecNum&gt;&lt;DisplayText&gt;(Young and Brown 1999)&lt;/DisplayText&gt;&lt;record&gt;&lt;rec-number&gt;59&lt;/rec-number&gt;&lt;foreign-keys&gt;&lt;key app="EN" db-id="5s52p2avs9ta2pe5s9gv0asqp0artp2xfzst"&gt;59&lt;/key&gt;&lt;/foreign-keys&gt;&lt;ref-type name="Journal Article"&gt;17&lt;/ref-type&gt;&lt;contributors&gt;&lt;authors&gt;&lt;author&gt;Young, A. G.&lt;/author&gt;&lt;author&gt;Brown, A. H. D.&lt;/author&gt;&lt;/authors&gt;&lt;/contributors&gt;&lt;titles&gt;&lt;title&gt;&lt;style face="normal" font="default" size="100%"&gt;Paternal bottlenecks in fragmented populations of the grassland daisy &lt;/style&gt;&lt;style face="italic" font="default" size="100%"&gt;Rutidosis leptorrhynchoides&lt;/style&gt;&lt;/title&gt;&lt;secondary-title&gt;Genetical Research&lt;/secondary-title&gt;&lt;/titles&gt;&lt;periodical&gt;&lt;full-title&gt;Genetical Research&lt;/full-title&gt;&lt;/periodical&gt;&lt;pages&gt;111-117&lt;/pages&gt;&lt;volume&gt;73&lt;/volume&gt;&lt;number&gt;2&lt;/number&gt;&lt;dates&gt;&lt;year&gt;1999&lt;/year&gt;&lt;pub-dates&gt;&lt;date&gt;Apr&lt;/date&gt;&lt;/pub-dates&gt;&lt;/dates&gt;&lt;isbn&gt;0016-6723&lt;/isbn&gt;&lt;accession-num&gt;WOS:000080048800002&lt;/accession-num&gt;&lt;urls&gt;&lt;related-urls&gt;&lt;url&gt;&amp;lt;Go to ISI&amp;gt;://WOS:000080048800002&lt;/url&gt;&lt;/related-urls&gt;&lt;/urls&gt;&lt;electronic-resource-num&gt;10.1017/s0016672398003668&lt;/electronic-resource-num&gt;&lt;/record&gt;&lt;/Cite&gt;&lt;/EndNote&gt;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200" w:tooltip="Young, 1999 #59" w:history="1">
        <w:r w:rsidRPr="009A428F">
          <w:rPr>
            <w:rFonts w:asciiTheme="minorHAnsi" w:hAnsiTheme="minorHAnsi"/>
            <w:noProof/>
            <w:sz w:val="22"/>
            <w:szCs w:val="22"/>
          </w:rPr>
          <w:t>Young and Brown 1999</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Importantly, the effects of small populations can be reversed by introducing new self-incompatibility alleles by crossing with other populations </w:t>
      </w:r>
      <w:r w:rsidRPr="009A428F">
        <w:rPr>
          <w:rFonts w:asciiTheme="minorHAnsi" w:hAnsiTheme="minorHAnsi"/>
          <w:sz w:val="22"/>
          <w:szCs w:val="22"/>
        </w:rPr>
        <w:fldChar w:fldCharType="begin">
          <w:fldData xml:space="preserve">PEVuZE5vdGU+PENpdGU+PEF1dGhvcj5QaWNrdXA8L0F1dGhvcj48WWVhcj4yMDA4PC9ZZWFyPjxS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PEVuZE5vdGU+PENpdGU+PEF1dGhvcj5QaWNrdXA8L0F1dGhvcj48WWVhcj4yMDA4PC9ZZWFyPjxS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57" w:tooltip="Pickup, 2008 #71" w:history="1">
        <w:r w:rsidRPr="009A428F">
          <w:rPr>
            <w:rFonts w:asciiTheme="minorHAnsi" w:hAnsiTheme="minorHAnsi"/>
            <w:noProof/>
            <w:sz w:val="22"/>
            <w:szCs w:val="22"/>
          </w:rPr>
          <w:t>Pickup and Young 2008</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&lt;EndNote&gt;&lt;Cite&gt;&lt;Author&gt;Morgan&lt;/Author&gt;&lt;Year&gt;1999&lt;/Year&gt;&lt;RecNum&gt;58&lt;/RecNum&gt;&lt;DisplayText&gt;(Morgan 1999)&lt;/DisplayText&gt;&lt;record&gt;&lt;rec-number&gt;58&lt;/rec-number&gt;&lt;foreign-keys&gt;&lt;key app="EN" db-id="5s52p2avs9ta2pe5s9gv0asqp0artp2xfzst"&gt;58&lt;/key&gt;&lt;/foreign-keys&gt;&lt;ref-type name="Journal Article"&gt;17&lt;/ref-type&gt;&lt;contributors&gt;&lt;authors&gt;&lt;author&gt;Morgan, J. W.&lt;/author&gt;&lt;/authors&gt;&lt;/contributors&gt;&lt;titles&gt;&lt;title&gt;Effects of population size on seed production and germinability in an endangered, fragmented grassland plant&lt;/title&gt;&lt;secondary-title&gt;Conservation Biology&lt;/secondary-title&gt;&lt;/titles&gt;&lt;periodical&gt;&lt;full-title&gt;Conservation Biology&lt;/full-title&gt;&lt;/periodical&gt;&lt;pages&gt;266-273&lt;/pages&gt;&lt;volume&gt;13&lt;/volume&gt;&lt;number&gt;2&lt;/number&gt;&lt;dates&gt;&lt;year&gt;1999&lt;/year&gt;&lt;pub-dates&gt;&lt;date&gt;Apr&lt;/date&gt;&lt;/pub-dates&gt;&lt;/dates&gt;&lt;isbn&gt;0888-8892&lt;/isbn&gt;&lt;accession-num&gt;WOS:000079472000010&lt;/accession-num&gt;&lt;urls&gt;&lt;related-urls&gt;&lt;url&gt;&amp;lt;Go to ISI&amp;gt;://WOS:000079472000010&lt;/url&gt;&lt;/related-urls&gt;&lt;/urls&gt;&lt;electronic-resource-num&gt;10.1046/j.1523-1739.1999.013002266.x&lt;/electronic-resource-num&gt;&lt;/record&gt;&lt;/Cite&gt;&lt;/EndNote&gt;</w:instrText>
      </w:r>
      <w:r w:rsidRPr="009A428F">
        <w:rPr>
          <w:rFonts w:asciiTheme="minorHAnsi" w:hAnsiTheme="minorHAnsi"/>
          <w:sz w:val="22"/>
          <w:szCs w:val="22"/>
        </w:rPr>
        <w:fldChar w:fldCharType="separate"/>
      </w:r>
      <w:hyperlink w:anchor="_ENREF_139" w:tooltip="Morgan, 1999 #58" w:history="1">
        <w:r w:rsidRPr="009A428F">
          <w:rPr>
            <w:rFonts w:asciiTheme="minorHAnsi" w:hAnsiTheme="minorHAnsi"/>
            <w:sz w:val="22"/>
            <w:szCs w:val="22"/>
          </w:rPr>
          <w:t>Morgan (1999</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also suggested that smaller populations may produce less seed because they are less able to attract pollinators. Population density also affects seeding rates. Densely packed populations produce more seed, presumably because pollinator visitation rates or efficiency decrease in sparse stands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&lt;EndNote&gt;&lt;Cite&gt;&lt;Author&gt;Morgan&lt;/Author&gt;&lt;Year&gt;2006&lt;/Year&gt;&lt;RecNum&gt;342&lt;/RecNum&gt;&lt;DisplayText&gt;(Morgan and Scacco 2006)&lt;/DisplayText&gt;&lt;record&gt;&lt;rec-number&gt;342&lt;/rec-number&gt;&lt;foreign-keys&gt;&lt;key app="EN" db-id="5s52p2avs9ta2pe5s9gv0asqp0artp2xfzst"&gt;342&lt;/key&gt;&lt;/foreign-keys&gt;&lt;ref-type name="Journal Article"&gt;17&lt;/ref-type&gt;&lt;contributors&gt;&lt;authors&gt;&lt;author&gt;Morgan, J. W.&lt;/author&gt;&lt;author&gt;Scacco, P. J.&lt;/author&gt;&lt;/authors&gt;&lt;/contributors&gt;&lt;titles&gt;&lt;title&gt;Planting designs in ecological restoration: insights from the Button Wrinklewort&lt;/title&gt;&lt;secondary-title&gt;Ecological Management &amp;amp; Restoration&lt;/secondary-title&gt;&lt;/titles&gt;&lt;periodical&gt;&lt;full-title&gt;Ecological Management &amp;amp; Restoration&lt;/full-title&gt;&lt;/periodical&gt;&lt;pages&gt;51-54&lt;/pages&gt;&lt;volume&gt;7&lt;/volume&gt;&lt;dates&gt;&lt;year&gt;2006&lt;/year&gt;&lt;/dates&gt;&lt;urls&gt;&lt;/urls&gt;&lt;/record&gt;&lt;/Cite&gt;&lt;/EndNote&gt;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43" w:tooltip="Morgan, 2006 #342" w:history="1">
        <w:r w:rsidRPr="009A428F">
          <w:rPr>
            <w:rFonts w:asciiTheme="minorHAnsi" w:hAnsiTheme="minorHAnsi"/>
            <w:noProof/>
            <w:sz w:val="22"/>
            <w:szCs w:val="22"/>
          </w:rPr>
          <w:t>Morgan and Scacco 2006</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There is no clear definition of what size defines a “small” population, but the effects noted here are observable in populations of ~500 plants. The Truganina population has fluctuated between ~400-1000 plants since 1994 (J. Morgan, unpublished data). Genetic structure has been closely investigated in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Notably, great variations in chromosome number have been revealed </w:t>
      </w:r>
      <w:r w:rsidRPr="009A428F">
        <w:rPr>
          <w:rFonts w:asciiTheme="minorHAnsi" w:hAnsiTheme="minorHAnsi"/>
          <w:sz w:val="22"/>
          <w:szCs w:val="22"/>
        </w:rPr>
        <w:fldChar w:fldCharType="begin">
          <w:fldData xml:space="preserve">PEVuZE5vdGU+PENpdGU+PEF1dGhvcj5Ccm93bjwvQXV0aG9yPjxZZWFyPjIwMDA8L1llYXI+PFJl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PEVuZE5vdGU+PENpdGU+PEF1dGhvcj5Ccm93bjwvQXV0aG9yPjxZZWFyPjIwMDA8L1llYXI+PFJl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 w:tooltip="Brown, 2000 #332" w:history="1">
        <w:r w:rsidRPr="009A428F">
          <w:rPr>
            <w:rFonts w:asciiTheme="minorHAnsi" w:hAnsiTheme="minorHAnsi"/>
            <w:noProof/>
            <w:sz w:val="22"/>
            <w:szCs w:val="22"/>
          </w:rPr>
          <w:t>Brown and Young 2000</w:t>
        </w:r>
      </w:hyperlink>
      <w:r w:rsidRPr="009A428F">
        <w:rPr>
          <w:rFonts w:asciiTheme="minorHAnsi" w:hAnsiTheme="minorHAnsi"/>
          <w:noProof/>
          <w:sz w:val="22"/>
          <w:szCs w:val="22"/>
        </w:rPr>
        <w:t xml:space="preserve">; </w:t>
      </w:r>
      <w:hyperlink w:anchor="_ENREF_116" w:tooltip="Leeton, 1991 #76" w:history="1">
        <w:r w:rsidRPr="009A428F">
          <w:rPr>
            <w:rFonts w:asciiTheme="minorHAnsi" w:hAnsiTheme="minorHAnsi"/>
            <w:noProof/>
            <w:sz w:val="22"/>
            <w:szCs w:val="22"/>
          </w:rPr>
          <w:t>Leeton and Fripp 1991</w:t>
        </w:r>
      </w:hyperlink>
      <w:r w:rsidRPr="009A428F">
        <w:rPr>
          <w:rFonts w:asciiTheme="minorHAnsi" w:hAnsiTheme="minorHAnsi"/>
          <w:noProof/>
          <w:sz w:val="22"/>
          <w:szCs w:val="22"/>
        </w:rPr>
        <w:t xml:space="preserve">; </w:t>
      </w:r>
      <w:hyperlink w:anchor="_ENREF_145" w:tooltip="Murray, 2001 #343" w:history="1">
        <w:r w:rsidRPr="009A428F">
          <w:rPr>
            <w:rFonts w:asciiTheme="minorHAnsi" w:hAnsiTheme="minorHAnsi"/>
            <w:noProof/>
            <w:sz w:val="22"/>
            <w:szCs w:val="22"/>
          </w:rPr>
          <w:t>Murray and Young 2001</w:t>
        </w:r>
      </w:hyperlink>
      <w:r w:rsidRPr="009A428F">
        <w:rPr>
          <w:rFonts w:asciiTheme="minorHAnsi" w:hAnsiTheme="minorHAnsi"/>
          <w:noProof/>
          <w:sz w:val="22"/>
          <w:szCs w:val="22"/>
        </w:rPr>
        <w:t xml:space="preserve">; </w:t>
      </w:r>
      <w:hyperlink w:anchor="_ENREF_201" w:tooltip="Young, 2000 #68" w:history="1">
        <w:r w:rsidRPr="009A428F">
          <w:rPr>
            <w:rFonts w:asciiTheme="minorHAnsi" w:hAnsiTheme="minorHAnsi"/>
            <w:noProof/>
            <w:sz w:val="22"/>
            <w:szCs w:val="22"/>
          </w:rPr>
          <w:t>Young and Murray 2000</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All studies agree that the Truganina cemetery population is entirely diploid (i.e. plants have two chromosome sets), making it the largest population of diploid plants in Victoria. Other populations immediately west of Melbourne are diploid (e.g. St Albans), but not those further west (e.g. Bannockburn, Rokewood and Wickliffe)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&lt;EndNote&gt;&lt;Cite&gt;&lt;Author&gt;Murray&lt;/Author&gt;&lt;Year&gt;2001&lt;/Year&gt;&lt;RecNum&gt;343&lt;/RecNum&gt;&lt;DisplayText&gt;(Murray and Young 2001)&lt;/DisplayText&gt;&lt;record&gt;&lt;rec-number&gt;343&lt;/rec-number&gt;&lt;foreign-keys&gt;&lt;key app="EN" db-id="5s52p2avs9ta2pe5s9gv0asqp0artp2xfzst"&gt;343&lt;/key&gt;&lt;/foreign-keys&gt;&lt;ref-type name="Journal Article"&gt;17&lt;/ref-type&gt;&lt;contributors&gt;&lt;authors&gt;&lt;author&gt;Murray, B. G.&lt;/author&gt;&lt;author&gt;Young, A. G.&lt;/author&gt;&lt;/authors&gt;&lt;/contributors&gt;&lt;titles&gt;&lt;title&gt;&lt;style face="normal" font="default" size="100%"&gt;Widespread chromosome variation in the endangered grassland forb &lt;/style&gt;&lt;style face="italic" font="default" size="100%"&gt;Rutidosis leptorrhynchoides&lt;/style&gt;&lt;style face="normal" font="default" size="100%"&gt; F. Muell. (Asteraceae: Gnaphalieae)&lt;/style&gt;&lt;/title&gt;&lt;secondary-title&gt;Annals of Botany&lt;/secondary-title&gt;&lt;/titles&gt;&lt;periodical&gt;&lt;full-title&gt;Annals of Botany&lt;/full-title&gt;&lt;/periodical&gt;&lt;pages&gt;83-90&lt;/pages&gt;&lt;volume&gt;87&lt;/volume&gt;&lt;dates&gt;&lt;year&gt;2001&lt;/year&gt;&lt;/dates&gt;&lt;urls&gt;&lt;/urls&gt;&lt;/record&gt;&lt;/Cite&gt;&lt;/EndNote&gt;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45" w:tooltip="Murray, 2001 #343" w:history="1">
        <w:r w:rsidRPr="009A428F">
          <w:rPr>
            <w:rFonts w:asciiTheme="minorHAnsi" w:hAnsiTheme="minorHAnsi"/>
            <w:noProof/>
            <w:sz w:val="22"/>
            <w:szCs w:val="22"/>
          </w:rPr>
          <w:t>Murray and Young 2001</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Both diploid and tetraploid populations are necessary to preserve the full genetic heritage and evolutionary potential of the species, making Truganina Cemetery an important population. Populations show clear </w:t>
      </w:r>
      <w:proofErr w:type="spellStart"/>
      <w:r w:rsidRPr="009A428F">
        <w:rPr>
          <w:rFonts w:asciiTheme="minorHAnsi" w:hAnsiTheme="minorHAnsi"/>
          <w:sz w:val="22"/>
          <w:szCs w:val="22"/>
        </w:rPr>
        <w:t>spatio</w:t>
      </w:r>
      <w:proofErr w:type="spellEnd"/>
      <w:r w:rsidRPr="009A428F">
        <w:rPr>
          <w:rFonts w:asciiTheme="minorHAnsi" w:hAnsiTheme="minorHAnsi"/>
          <w:sz w:val="22"/>
          <w:szCs w:val="22"/>
        </w:rPr>
        <w:t xml:space="preserve">-genetic structure, with positive genetic associations evident from plants growing near each other (within ~1m), presumably due to short distance seed dispersal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&lt;EndNote&gt;&lt;Cite&gt;&lt;Author&gt;Wells&lt;/Author&gt;&lt;Year&gt;2002&lt;/Year&gt;&lt;RecNum&gt;70&lt;/RecNum&gt;&lt;DisplayText&gt;(Wells and Young 2002)&lt;/DisplayText&gt;&lt;record&gt;&lt;rec-number&gt;70&lt;/rec-number&gt;&lt;foreign-keys&gt;&lt;key app="EN" db-id="5s52p2avs9ta2pe5s9gv0asqp0artp2xfzst"&gt;70&lt;/key&gt;&lt;/foreign-keys&gt;&lt;ref-type name="Journal Article"&gt;17&lt;/ref-type&gt;&lt;contributors&gt;&lt;authors&gt;&lt;author&gt;Wells, G. P.&lt;/author&gt;&lt;author&gt;Young, A. G.&lt;/author&gt;&lt;/authors&gt;&lt;/contributors&gt;&lt;auth-address&gt;CSIRO Plant Ind, Ctr Plant Biodivers Res, Canberra, ACT 2601, Australia. Australian Natl Univ, Dept Bot &amp;amp; Zool, Canberra, ACT 0200, Australia.&amp;#xD;Young, AG (reprint author), CSIRO Plant Ind, Ctr Plant Biodivers Res, GPO Box 1600, Canberra, ACT 2601, Australia.&lt;/auth-address&gt;&lt;titles&gt;&lt;title&gt;&lt;style face="normal" font="default" size="100%"&gt;Effects of seed dispersal on spatial genetic structure in populations of &lt;/style&gt;&lt;style face="italic" font="default" size="100%"&gt;Rutidosis leptorrhychoides&lt;/style&gt;&lt;style face="normal" font="default" size="100%"&gt; with different levels of correlated paternity&lt;/style&gt;&lt;/title&gt;&lt;secondary-title&gt;Genetical Research&lt;/secondary-title&gt;&lt;alt-title&gt;Genet. Res.&lt;/alt-title&gt;&lt;/titles&gt;&lt;periodical&gt;&lt;full-title&gt;Genetical Research&lt;/full-title&gt;&lt;/periodical&gt;&lt;pages&gt;219-226&lt;/pages&gt;&lt;volume&gt;79&lt;/volume&gt;&lt;number&gt;3&lt;/number&gt;&lt;keywords&gt;&lt;keyword&gt;FRAGMENTED POPULATIONS&lt;/keyword&gt;&lt;keyword&gt;LEPTORRHYNCHOIDES&lt;/keyword&gt;&lt;keyword&gt;FLOW&lt;/keyword&gt;&lt;keyword&gt;SHRUB&lt;/keyword&gt;&lt;keyword&gt;INCOMPATIBILITY&lt;/keyword&gt;&lt;keyword&gt;ASTERACEAE&lt;/keyword&gt;&lt;keyword&gt;GRASSLAND&lt;/keyword&gt;&lt;/keywords&gt;&lt;dates&gt;&lt;year&gt;2002&lt;/year&gt;&lt;pub-dates&gt;&lt;date&gt;Jun&lt;/date&gt;&lt;/pub-dates&gt;&lt;/dates&gt;&lt;isbn&gt;0016-6723&lt;/isbn&gt;&lt;accession-num&gt;WOS:000177479100003&lt;/accession-num&gt;&lt;work-type&gt;Article&lt;/work-type&gt;&lt;urls&gt;&lt;related-urls&gt;&lt;url&gt;&amp;lt;Go to ISI&amp;gt;://WOS:000177479100003&lt;/url&gt;&lt;/related-urls&gt;&lt;/urls&gt;&lt;electronic-resource-num&gt;10.1017/s0016672302005591&lt;/electronic-resource-num&gt;&lt;language&gt;English&lt;/language&gt;&lt;/record&gt;&lt;/Cite&gt;&lt;/EndNote&gt;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92" w:tooltip="Wells, 2002 #70" w:history="1">
        <w:r w:rsidRPr="009A428F">
          <w:rPr>
            <w:rFonts w:asciiTheme="minorHAnsi" w:hAnsiTheme="minorHAnsi"/>
            <w:noProof/>
            <w:sz w:val="22"/>
            <w:szCs w:val="22"/>
          </w:rPr>
          <w:t>Wells and Young 2002</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is easy to propagate and grow and populations can be re-established successfully in the wild.  Small populations established by planting survive for many years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&lt;EndNote&gt;&lt;Cite&gt;&lt;Author&gt;Morgan&lt;/Author&gt;&lt;Year&gt;2000&lt;/Year&gt;&lt;RecNum&gt;340&lt;/RecNum&gt;&lt;DisplayText&gt;(Morgan 2000)&lt;/DisplayText&gt;&lt;record&gt;&lt;rec-number&gt;340&lt;/rec-number&gt;&lt;foreign-keys&gt;&lt;key app="EN" db-id="5s52p2avs9ta2pe5s9gv0asqp0artp2xfzst"&gt;340&lt;/key&gt;&lt;/foreign-keys&gt;&lt;ref-type name="Journal Article"&gt;17&lt;/ref-type&gt;&lt;contributors&gt;&lt;authors&gt;&lt;author&gt;Morgan, J. W.&lt;/author&gt;&lt;/authors&gt;&lt;/contributors&gt;&lt;titles&gt;&lt;title&gt;&lt;style face="normal" font="default" size="100%"&gt;Reproductive success in re-established versus natural populations of a threatened grassland daisy (&lt;/style&gt;&lt;style face="italic" font="default" size="100%"&gt;Rutidosis leptorrhynchoide&lt;/style&gt;&lt;style face="normal" font="default" size="100%"&gt;s)&lt;/style&gt;&lt;/title&gt;&lt;secondary-title&gt;Conservation Biology&lt;/secondary-title&gt;&lt;/titles&gt;&lt;periodical&gt;&lt;full-title&gt;Conservation Biology&lt;/full-title&gt;&lt;/periodical&gt;&lt;pages&gt;780-785&lt;/pages&gt;&lt;volume&gt;14&lt;/volume&gt;&lt;dates&gt;&lt;year&gt;2000&lt;/year&gt;&lt;/dates&gt;&lt;urls&gt;&lt;/urls&gt;&lt;/record&gt;&lt;/Cite&gt;&lt;/EndNote&gt;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41" w:tooltip="Morgan, 2000 #340" w:history="1">
        <w:r w:rsidRPr="009A428F">
          <w:rPr>
            <w:rFonts w:asciiTheme="minorHAnsi" w:hAnsiTheme="minorHAnsi"/>
            <w:sz w:val="22"/>
            <w:szCs w:val="22"/>
          </w:rPr>
          <w:t>Morgan 2000</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and produce at least as much viable seed as natural populations, which lead to vigorous and fertile plants. Direct seeding trials have established populations in excess of 1000 plants (Gibson-Roy 2010).</w:t>
      </w:r>
    </w:p>
    <w:p w:rsidR="006511A9" w:rsidRDefault="006511A9" w:rsidP="006511A9">
      <w:pPr>
        <w:rPr>
          <w:rFonts w:ascii="Arial" w:hAnsi="Arial" w:cs="Arial"/>
          <w:b/>
          <w:sz w:val="18"/>
        </w:rPr>
      </w:pPr>
    </w:p>
    <w:p w:rsidR="006511A9" w:rsidRPr="00CE5698" w:rsidRDefault="006511A9" w:rsidP="006511A9">
      <w:pPr>
        <w:pStyle w:val="HC"/>
      </w:pPr>
      <w:r>
        <w:t>Land use legacy and t</w:t>
      </w:r>
      <w:r w:rsidRPr="00CE5698">
        <w:t>hreats</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The main threats to this species are:</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Habitat loss due to urb</w:t>
      </w:r>
      <w:r w:rsidR="006D622D">
        <w:rPr>
          <w:rFonts w:asciiTheme="minorHAnsi" w:hAnsiTheme="minorHAnsi"/>
          <w:sz w:val="22"/>
          <w:szCs w:val="22"/>
        </w:rPr>
        <w:t>anisation and industrialisation</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Grazing or an increase in grazing activity as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is palatable to stock, recruitment has occurred where grazing has ceased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&lt;EndNote&gt;&lt;Cite&gt;&lt;Author&gt;Department of the Environment&lt;/Author&gt;&lt;Year&gt;2012&lt;/Year&gt;&lt;RecNum&gt;210&lt;/RecNum&gt;&lt;DisplayText&gt;(Department of the Environment 2012d)&lt;/DisplayText&gt;&lt;record&gt;&lt;rec-number&gt;210&lt;/rec-number&gt;&lt;foreign-keys&gt;&lt;key app="EN" db-id="5s52p2avs9ta2pe5s9gv0asqp0artp2xfzst"&gt;210&lt;/key&gt;&lt;/foreign-keys&gt;&lt;ref-type name="Web Page"&gt;12&lt;/ref-type&gt;&lt;contributors&gt;&lt;authors&gt;&lt;author&gt;Department of the Environment,&lt;/author&gt;&lt;/authors&gt;&lt;/contributors&gt;&lt;titles&gt;&lt;title&gt;&lt;style face="italic" font="default" size="100%"&gt;Rutidosis leptorrhynchoides&lt;/style&gt;&lt;style face="normal" font="default" size="100%"&gt; — Button Wrinklewort&lt;/style&gt;&lt;/title&gt;&lt;secondary-title&gt;Species Profile and Threats Database&lt;/secondary-title&gt;&lt;/titles&gt;&lt;number&gt;06/03/2013&lt;/number&gt;&lt;dates&gt;&lt;year&gt;2012&lt;/year&gt;&lt;/dates&gt;&lt;pub-location&gt;Canberra, ACT&lt;/pub-location&gt;&lt;publisher&gt;Department of the Environment&lt;/publisher&gt;&lt;urls&gt;&lt;related-urls&gt;&lt;url&gt;http://www.environment.gov.au/cgi-bin/sprat/public/publicspecies.pl?taxon_id=7384&lt;/url&gt;&lt;/related-urls&gt;&lt;/urls&gt;&lt;/record&gt;&lt;/Cite&gt;&lt;/EndNote&gt;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43" w:tooltip="Department of the Environment, 2012 #210" w:history="1">
        <w:r w:rsidRPr="009A428F">
          <w:rPr>
            <w:rFonts w:asciiTheme="minorHAnsi" w:hAnsiTheme="minorHAnsi"/>
            <w:noProof/>
            <w:sz w:val="22"/>
            <w:szCs w:val="22"/>
          </w:rPr>
          <w:t>Department of the Environment 2012d</w:t>
        </w:r>
      </w:hyperlink>
      <w:r w:rsidRPr="009A428F">
        <w:rPr>
          <w:rFonts w:asciiTheme="minorHAnsi" w:hAnsiTheme="minorHAnsi"/>
          <w:noProof/>
          <w:sz w:val="22"/>
          <w:szCs w:val="22"/>
        </w:rPr>
        <w:t>)</w:t>
      </w:r>
      <w:r w:rsidRPr="009A428F">
        <w:rPr>
          <w:rFonts w:asciiTheme="minorHAnsi" w:hAnsiTheme="minorHAnsi"/>
          <w:sz w:val="22"/>
          <w:szCs w:val="22"/>
        </w:rPr>
        <w:fldChar w:fldCharType="end"/>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Herbivory by introduced molluscs. This threat is highest closer to urban areas but can be lowered by frequent burning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&lt;EndNote&gt;&lt;Cite&gt;&lt;Author&gt;Holland&lt;/Author&gt;&lt;Year&gt;2007&lt;/Year&gt;&lt;RecNum&gt;75&lt;/RecNum&gt;&lt;DisplayText&gt;(Holland&lt;style face="italic"&gt; et al.&lt;/style&gt; 2007)&lt;/DisplayText&gt;&lt;record&gt;&lt;rec-number&gt;75&lt;/rec-number&gt;&lt;foreign-keys&gt;&lt;key app="EN" db-id="5s52p2avs9ta2pe5s9gv0asqp0artp2xfzst"&gt;75&lt;/key&gt;&lt;/foreign-keys&gt;&lt;ref-type name="Journal Article"&gt;17&lt;/ref-type&gt;&lt;contributors&gt;&lt;authors&gt;&lt;author&gt;Holland, K. D.&lt;/author&gt;&lt;author&gt;McDonnell, M. J.&lt;/author&gt;&lt;author&gt;Williams, N. S. G.&lt;/author&gt;&lt;/authors&gt;&lt;/contributors&gt;&lt;titles&gt;&lt;title&gt;Abundance, species richness and feeding preferences of introduced molluscs in native grasslands of Victoria, Australia&lt;/title&gt;&lt;secondary-title&gt;Austral Ecology&lt;/secondary-title&gt;&lt;/titles&gt;&lt;periodical&gt;&lt;full-title&gt;Austral Ecology&lt;/full-title&gt;&lt;/periodical&gt;&lt;pages&gt;626-634&lt;/pages&gt;&lt;volume&gt;32&lt;/volume&gt;&lt;number&gt;6&lt;/number&gt;&lt;dates&gt;&lt;year&gt;2007&lt;/year&gt;&lt;pub-dates&gt;&lt;date&gt;Sep&lt;/date&gt;&lt;/pub-dates&gt;&lt;/dates&gt;&lt;isbn&gt;1442-9985&lt;/isbn&gt;&lt;accession-num&gt;WOS:000248599300004&lt;/accession-num&gt;&lt;urls&gt;&lt;related-urls&gt;&lt;url&gt;&amp;lt;Go to ISI&amp;gt;://WOS:000248599300004&lt;/url&gt;&lt;/related-urls&gt;&lt;/urls&gt;&lt;electronic-resource-num&gt;10.1111/j.1442-9993.2007.01749.x&lt;/electronic-resource-num&gt;&lt;/record&gt;&lt;/Cite&gt;&lt;/EndNote&gt;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07" w:tooltip="Holland, 2007 #75" w:history="1">
        <w:r w:rsidRPr="009A428F">
          <w:rPr>
            <w:rFonts w:asciiTheme="minorHAnsi" w:hAnsiTheme="minorHAnsi"/>
            <w:sz w:val="22"/>
            <w:szCs w:val="22"/>
          </w:rPr>
          <w:t>Holland</w:t>
        </w:r>
        <w:r w:rsidRPr="00606D14">
          <w:rPr>
            <w:rFonts w:asciiTheme="minorHAnsi" w:hAnsiTheme="minorHAnsi"/>
            <w:i/>
            <w:sz w:val="22"/>
            <w:szCs w:val="22"/>
          </w:rPr>
          <w:t xml:space="preserve"> et al</w:t>
        </w:r>
        <w:r w:rsidRPr="009A428F">
          <w:rPr>
            <w:rFonts w:asciiTheme="minorHAnsi" w:hAnsiTheme="minorHAnsi"/>
            <w:sz w:val="22"/>
            <w:szCs w:val="22"/>
          </w:rPr>
          <w:t>. 2007</w:t>
        </w:r>
      </w:hyperlink>
      <w:r w:rsidRPr="009A428F">
        <w:rPr>
          <w:rFonts w:asciiTheme="minorHAnsi" w:hAnsiTheme="minorHAnsi"/>
          <w:sz w:val="22"/>
          <w:szCs w:val="22"/>
        </w:rPr>
        <w:t>)</w:t>
      </w:r>
      <w:r w:rsidRPr="009A428F">
        <w:rPr>
          <w:rFonts w:asciiTheme="minorHAnsi" w:hAnsiTheme="minorHAnsi"/>
          <w:sz w:val="22"/>
          <w:szCs w:val="22"/>
        </w:rPr>
        <w:fldChar w:fldCharType="end"/>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Introduced grasses, which can reduce inter-tussock space and therefor</w:t>
      </w:r>
      <w:r w:rsidR="006D622D">
        <w:rPr>
          <w:rFonts w:asciiTheme="minorHAnsi" w:hAnsiTheme="minorHAnsi"/>
          <w:sz w:val="22"/>
          <w:szCs w:val="22"/>
        </w:rPr>
        <w:t>e negatively impact recruitment</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Infrastructure works, for populations on </w:t>
      </w:r>
      <w:r w:rsidR="006D622D">
        <w:rPr>
          <w:rFonts w:asciiTheme="minorHAnsi" w:hAnsiTheme="minorHAnsi"/>
          <w:sz w:val="22"/>
          <w:szCs w:val="22"/>
        </w:rPr>
        <w:t>road verges or in rail reserves</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Infrequent fire can reduce recruitment due to biomass accumulation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&lt;EndNote&gt;&lt;Cite&gt;&lt;Author&gt;Department of the Environment&lt;/Author&gt;&lt;Year&gt;2012&lt;/Year&gt;&lt;RecNum&gt;210&lt;/RecNum&gt;&lt;DisplayText&gt;(Department of the Environment 2012d)&lt;/DisplayText&gt;&lt;record&gt;&lt;rec-number&gt;210&lt;/rec-number&gt;&lt;foreign-keys&gt;&lt;key app="EN" db-id="5s52p2avs9ta2pe5s9gv0asqp0artp2xfzst"&gt;210&lt;/key&gt;&lt;/foreign-keys&gt;&lt;ref-type name="Web Page"&gt;12&lt;/ref-type&gt;&lt;contributors&gt;&lt;authors&gt;&lt;author&gt;Department of the Environment,&lt;/author&gt;&lt;/authors&gt;&lt;/contributors&gt;&lt;titles&gt;&lt;title&gt;&lt;style face="italic" font="default" size="100%"&gt;Rutidosis leptorrhynchoides&lt;/style&gt;&lt;style face="normal" font="default" size="100%"&gt; — Button Wrinklewort&lt;/style&gt;&lt;/title&gt;&lt;secondary-title&gt;Species Profile and Threats Database&lt;/secondary-title&gt;&lt;/titles&gt;&lt;number&gt;06/03/2013&lt;/number&gt;&lt;dates&gt;&lt;year&gt;2012&lt;/year&gt;&lt;/dates&gt;&lt;pub-location&gt;Canberra, ACT&lt;/pub-location&gt;&lt;publisher&gt;Department of the Environment&lt;/publisher&gt;&lt;urls&gt;&lt;related-urls&gt;&lt;url&gt;http://www.environment.gov.au/cgi-bin/sprat/public/publicspecies.pl?taxon_id=7384&lt;/url&gt;&lt;/related-urls&gt;&lt;/urls&gt;&lt;/record&gt;&lt;/Cite&gt;&lt;/EndNote&gt;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43" w:tooltip="Department of the Environment, 2012 #210" w:history="1">
        <w:r w:rsidRPr="009A428F">
          <w:rPr>
            <w:rFonts w:asciiTheme="minorHAnsi" w:hAnsiTheme="minorHAnsi"/>
            <w:noProof/>
            <w:sz w:val="22"/>
            <w:szCs w:val="22"/>
          </w:rPr>
          <w:t>Department of the Environment 2012d</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&lt;EndNote&gt;&lt;Cite&gt;&lt;Author&gt;Morgan&lt;/Author&gt;&lt;Year&gt;1997&lt;/Year&gt;&lt;RecNum&gt;65&lt;/RecNum&gt;&lt;DisplayText&gt;(Morgan 1997)&lt;/DisplayText&gt;&lt;record&gt;&lt;rec-number&gt;65&lt;/rec-number&gt;&lt;foreign-keys&gt;&lt;key app="EN" db-id="5s52p2avs9ta2pe5s9gv0asqp0artp2xfzst"&gt;65&lt;/key&gt;&lt;/foreign-keys&gt;&lt;ref-type name="Journal Article"&gt;17&lt;/ref-type&gt;&lt;contributors&gt;&lt;authors&gt;&lt;author&gt;Morgan, J. W.&lt;/author&gt;&lt;/authors&gt;&lt;/contributors&gt;&lt;titles&gt;&lt;title&gt;The effect of grassland gap size on establishment, growth and flowering of the endangered Rutidosis leptorrhynchoides (Asteraceae)&lt;/title&gt;&lt;secondary-title&gt;Journal of Applied Ecology&lt;/secondary-title&gt;&lt;/titles&gt;&lt;periodical&gt;&lt;full-title&gt;Journal of Applied Ecology&lt;/full-title&gt;&lt;/periodical&gt;&lt;pages&gt;566-576&lt;/pages&gt;&lt;volume&gt;34&lt;/volume&gt;&lt;number&gt;3&lt;/number&gt;&lt;dates&gt;&lt;year&gt;1997&lt;/year&gt;&lt;pub-dates&gt;&lt;date&gt;Jun&lt;/date&gt;&lt;/pub-dates&gt;&lt;/dates&gt;&lt;isbn&gt;0021-8901&lt;/isbn&gt;&lt;accession-num&gt;WOS:A1997XG78600002&lt;/accession-num&gt;&lt;urls&gt;&lt;related-urls&gt;&lt;url&gt;&amp;lt;Go to ISI&amp;gt;://WOS:A1997XG78600002&lt;/url&gt;&lt;/related-urls&gt;&lt;/urls&gt;&lt;electronic-resource-num&gt;10.2307/2404907&lt;/electronic-resource-num&gt;&lt;/record&gt;&lt;/Cite&gt;&lt;/EndNote&gt;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35" w:tooltip="Morgan, 1997 #65" w:history="1">
        <w:r w:rsidRPr="009A428F">
          <w:rPr>
            <w:rFonts w:asciiTheme="minorHAnsi" w:hAnsiTheme="minorHAnsi"/>
            <w:sz w:val="22"/>
            <w:szCs w:val="22"/>
          </w:rPr>
          <w:t>Morgan 1997</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suggests that fire is required at least every three years to maintain</w:t>
      </w:r>
      <w:r w:rsidR="006D622D">
        <w:rPr>
          <w:rFonts w:asciiTheme="minorHAnsi" w:hAnsiTheme="minorHAnsi"/>
          <w:sz w:val="22"/>
          <w:szCs w:val="22"/>
        </w:rPr>
        <w:t xml:space="preserve"> sufficient inter-tussock space</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Small population sizes, increasing the risk of local extinction due to stochastic events, inbreeding depression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&lt;EndNote&gt;&lt;Cite&gt;&lt;Author&gt;Young&lt;/Author&gt;&lt;Year&gt;1999&lt;/Year&gt;&lt;RecNum&gt;59&lt;/RecNum&gt;&lt;DisplayText&gt;(Young and Brown 1999)&lt;/DisplayText&gt;&lt;record&gt;&lt;rec-number&gt;59&lt;/rec-number&gt;&lt;foreign-keys&gt;&lt;key app="EN" db-id="5s52p2avs9ta2pe5s9gv0asqp0artp2xfzst"&gt;59&lt;/key&gt;&lt;/foreign-keys&gt;&lt;ref-type name="Journal Article"&gt;17&lt;/ref-type&gt;&lt;contributors&gt;&lt;authors&gt;&lt;author&gt;Young, A. G.&lt;/author&gt;&lt;author&gt;Brown, A. H. D.&lt;/author&gt;&lt;/authors&gt;&lt;/contributors&gt;&lt;titles&gt;&lt;title&gt;&lt;style face="normal" font="default" size="100%"&gt;Paternal bottlenecks in fragmented populations of the grassland daisy &lt;/style&gt;&lt;style face="italic" font="default" size="100%"&gt;Rutidosis leptorrhynchoides&lt;/style&gt;&lt;/title&gt;&lt;secondary-title&gt;Genetical Research&lt;/secondary-title&gt;&lt;/titles&gt;&lt;periodical&gt;&lt;full-title&gt;Genetical Research&lt;/full-title&gt;&lt;/periodical&gt;&lt;pages&gt;111-117&lt;/pages&gt;&lt;volume&gt;73&lt;/volume&gt;&lt;number&gt;2&lt;/number&gt;&lt;dates&gt;&lt;year&gt;1999&lt;/year&gt;&lt;pub-dates&gt;&lt;date&gt;Apr&lt;/date&gt;&lt;/pub-dates&gt;&lt;/dates&gt;&lt;isbn&gt;0016-6723&lt;/isbn&gt;&lt;accession-num&gt;WOS:000080048800002&lt;/accession-num&gt;&lt;urls&gt;&lt;related-urls&gt;&lt;url&gt;&amp;lt;Go to ISI&amp;gt;://WOS:000080048800002&lt;/url&gt;&lt;/related-urls&gt;&lt;/urls&gt;&lt;electronic-resource-num&gt;10.1017/s0016672398003668&lt;/electronic-resource-num&gt;&lt;/record&gt;&lt;/Cite&gt;&lt;/EndNote&gt;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200" w:tooltip="Young, 1999 #59" w:history="1">
        <w:r w:rsidRPr="009A428F">
          <w:rPr>
            <w:rFonts w:asciiTheme="minorHAnsi" w:hAnsiTheme="minorHAnsi"/>
            <w:noProof/>
            <w:sz w:val="22"/>
            <w:szCs w:val="22"/>
          </w:rPr>
          <w:t>Young and Brown 1999</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and low seed production. Furthermore, the species is </w:t>
      </w:r>
      <w:r w:rsidRPr="009A428F">
        <w:rPr>
          <w:rFonts w:asciiTheme="minorHAnsi" w:hAnsiTheme="minorHAnsi"/>
          <w:sz w:val="22"/>
          <w:szCs w:val="22"/>
        </w:rPr>
        <w:lastRenderedPageBreak/>
        <w:t xml:space="preserve">dependent on the standing population for recruitment and therefore vulnerable to things that negatively impact on flowering and seed production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&lt;EndNote&gt;&lt;Cite&gt;&lt;Author&gt;Morgan&lt;/Author&gt;&lt;Year&gt;1995&lt;/Year&gt;&lt;RecNum&gt;56&lt;/RecNum&gt;&lt;DisplayText&gt;(Morgan 1995a)&lt;/DisplayText&gt;&lt;record&gt;&lt;rec-number&gt;56&lt;/rec-number&gt;&lt;foreign-keys&gt;&lt;key app="EN" db-id="5s52p2avs9ta2pe5s9gv0asqp0artp2xfzst"&gt;56&lt;/key&gt;&lt;/foreign-keys&gt;&lt;ref-type name="Journal Article"&gt;17&lt;/ref-type&gt;&lt;contributors&gt;&lt;authors&gt;&lt;author&gt;Morgan, J. W.&lt;/author&gt;&lt;/authors&gt;&lt;/contributors&gt;&lt;titles&gt;&lt;title&gt;&lt;style face="normal" font="default" size="100%"&gt;Ecological-studies of the endangered &lt;/style&gt;&lt;style face="italic" font="default" size="100%"&gt;Rutidosis leptorrhynchoides&lt;/style&gt;&lt;style face="normal" font="default" size="100%"&gt;. 1. Seed production, soil seed bank dynamics, population-density and their effects on recruitment&lt;/style&gt;&lt;/title&gt;&lt;secondary-title&gt;Australian Journal of Botany&lt;/secondary-title&gt;&lt;/titles&gt;&lt;periodical&gt;&lt;full-title&gt;Australian Journal of Botany&lt;/full-title&gt;&lt;/periodical&gt;&lt;pages&gt;1-11&lt;/pages&gt;&lt;volume&gt;43&lt;/volume&gt;&lt;number&gt;1&lt;/number&gt;&lt;dates&gt;&lt;year&gt;1995&lt;/year&gt;&lt;/dates&gt;&lt;isbn&gt;0067-1924&lt;/isbn&gt;&lt;accession-num&gt;WOS:A1995QU59700001&lt;/accession-num&gt;&lt;urls&gt;&lt;related-urls&gt;&lt;url&gt;&amp;lt;Go to ISI&amp;gt;://WOS:A1995QU59700001&lt;/url&gt;&lt;/related-urls&gt;&lt;/urls&gt;&lt;electronic-resource-num&gt;10.1071/bt9950001&lt;/electronic-resource-num&gt;&lt;/record&gt;&lt;/Cite&gt;&lt;/EndNote&gt;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133" w:tooltip="Morgan, 1995 #56" w:history="1">
        <w:r w:rsidRPr="009A428F">
          <w:rPr>
            <w:rFonts w:asciiTheme="minorHAnsi" w:hAnsiTheme="minorHAnsi"/>
            <w:noProof/>
            <w:sz w:val="22"/>
            <w:szCs w:val="22"/>
          </w:rPr>
          <w:t>Morgan 1995a</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00426860">
        <w:rPr>
          <w:rFonts w:asciiTheme="minorHAnsi" w:hAnsiTheme="minorHAnsi"/>
          <w:sz w:val="22"/>
          <w:szCs w:val="22"/>
        </w:rPr>
        <w:t>.</w:t>
      </w:r>
    </w:p>
    <w:p w:rsidR="006511A9" w:rsidRDefault="006511A9" w:rsidP="006511A9">
      <w:pPr>
        <w:pStyle w:val="DSEBody"/>
        <w:rPr>
          <w:b/>
          <w:sz w:val="18"/>
        </w:rPr>
      </w:pPr>
    </w:p>
    <w:p w:rsidR="006511A9" w:rsidRPr="00891DB7" w:rsidRDefault="006511A9" w:rsidP="006511A9">
      <w:pPr>
        <w:pStyle w:val="HC"/>
      </w:pPr>
      <w:r>
        <w:t>M</w:t>
      </w:r>
      <w:r w:rsidRPr="00891DB7">
        <w:t>onitoring</w:t>
      </w:r>
      <w:r>
        <w:t xml:space="preserve"> techniques</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is visible at all times of year. However, it is more detectable during flowering (November to December) (J. Morgan, pers. com.). In the grassland sites in the Melbourne area, however, it may be lower than the dominant grass (</w:t>
      </w:r>
      <w:proofErr w:type="spellStart"/>
      <w:r w:rsidRPr="009A428F">
        <w:rPr>
          <w:rFonts w:asciiTheme="minorHAnsi" w:hAnsiTheme="minorHAnsi"/>
          <w:i/>
          <w:sz w:val="22"/>
          <w:szCs w:val="22"/>
        </w:rPr>
        <w:t>Themeda</w:t>
      </w:r>
      <w:proofErr w:type="spellEnd"/>
      <w:r w:rsidRPr="009A428F">
        <w:rPr>
          <w:rFonts w:asciiTheme="minorHAnsi" w:hAnsiTheme="minorHAnsi"/>
          <w:i/>
          <w:sz w:val="22"/>
          <w:szCs w:val="22"/>
        </w:rPr>
        <w:t xml:space="preserve"> </w:t>
      </w:r>
      <w:proofErr w:type="spellStart"/>
      <w:r w:rsidRPr="009A428F">
        <w:rPr>
          <w:rFonts w:asciiTheme="minorHAnsi" w:hAnsiTheme="minorHAnsi"/>
          <w:i/>
          <w:sz w:val="22"/>
          <w:szCs w:val="22"/>
        </w:rPr>
        <w:t>triandra</w:t>
      </w:r>
      <w:proofErr w:type="spellEnd"/>
      <w:r w:rsidRPr="009A428F">
        <w:rPr>
          <w:rFonts w:asciiTheme="minorHAnsi" w:hAnsiTheme="minorHAnsi"/>
          <w:sz w:val="22"/>
          <w:szCs w:val="22"/>
        </w:rPr>
        <w:t xml:space="preserve">), making it difficult to see unless the observer is close by.  There are no studies quantifying the detectability of Button </w:t>
      </w:r>
      <w:proofErr w:type="spellStart"/>
      <w:r w:rsidRPr="009A428F">
        <w:rPr>
          <w:rFonts w:asciiTheme="minorHAnsi" w:hAnsiTheme="minorHAnsi"/>
          <w:sz w:val="22"/>
          <w:szCs w:val="22"/>
        </w:rPr>
        <w:t>Wrinklewort</w:t>
      </w:r>
      <w:proofErr w:type="spellEnd"/>
      <w:r w:rsidRPr="009A428F">
        <w:rPr>
          <w:rFonts w:asciiTheme="minorHAnsi" w:hAnsiTheme="minorHAnsi"/>
          <w:sz w:val="22"/>
          <w:szCs w:val="22"/>
        </w:rPr>
        <w:t xml:space="preserve">, but the effect of grass cover on detection rates of many small-statured grassland plants has been shown to be strong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&lt;EndNote&gt;&lt;Cite&gt;&lt;Author&gt;Garrard&lt;/Author&gt;&lt;Year&gt;2009&lt;/Year&gt;&lt;RecNum&gt;82&lt;/RecNum&gt;&lt;DisplayText&gt;(Garrard 2009b)&lt;/DisplayText&gt;&lt;record&gt;&lt;rec-number&gt;82&lt;/rec-number&gt;&lt;foreign-keys&gt;&lt;key app="EN" db-id="5s52p2avs9ta2pe5s9gv0asqp0artp2xfzst"&gt;82&lt;/key&gt;&lt;/foreign-keys&gt;&lt;ref-type name="Journal Article"&gt;17&lt;/ref-type&gt;&lt;contributors&gt;&lt;authors&gt;&lt;author&gt;Garrard, G.&lt;/author&gt;&lt;/authors&gt;&lt;/contributors&gt;&lt;titles&gt;&lt;title&gt;Detectability search effort, needles &amp;amp; haystacks. How hard do we need to look to find a threatened species?&lt;/title&gt;&lt;secondary-title&gt;Decision Point&lt;/secondary-title&gt;&lt;/titles&gt;&lt;periodical&gt;&lt;full-title&gt;Decision Point&lt;/full-title&gt;&lt;/periodical&gt;&lt;pages&gt;3-5&lt;/pages&gt;&lt;volume&gt;34&lt;/volume&gt;&lt;keywords&gt;&lt;keyword&gt;Spiny Rice-flower&lt;/keyword&gt;&lt;/keywords&gt;&lt;dates&gt;&lt;year&gt;2009&lt;/year&gt;&lt;/dates&gt;&lt;urls&gt;&lt;/urls&gt;&lt;/record&gt;&lt;/Cite&gt;&lt;/EndNote&gt;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86" w:tooltip="Garrard, 2009 #82" w:history="1">
        <w:r w:rsidRPr="009A428F">
          <w:rPr>
            <w:rFonts w:asciiTheme="minorHAnsi" w:hAnsiTheme="minorHAnsi"/>
            <w:noProof/>
            <w:sz w:val="22"/>
            <w:szCs w:val="22"/>
          </w:rPr>
          <w:t>Garrard 2009b</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w:t>
      </w:r>
    </w:p>
    <w:p w:rsidR="006511A9" w:rsidRPr="006B399E" w:rsidRDefault="006511A9" w:rsidP="006511A9">
      <w:pPr>
        <w:pStyle w:val="DSEBody"/>
        <w:rPr>
          <w:sz w:val="18"/>
        </w:rPr>
      </w:pPr>
      <w:r w:rsidRPr="009A428F">
        <w:rPr>
          <w:rFonts w:asciiTheme="minorHAnsi" w:hAnsiTheme="minorHAnsi"/>
          <w:sz w:val="22"/>
          <w:szCs w:val="22"/>
        </w:rPr>
        <w:t>Actual counts are preferred because (if performed competently) they provide the most accurate record of the population.  They are not often employed in ecology because they require intensive effort at each site. Here, however, the single, small (1.6 ha) site makes the use of direct counts feasible. This population has been regularly surveyed using complete counts since 1994, numbers fluctuate from survey to survey but the trend is a population decline (J. Morgan, unpublished data</w:t>
      </w:r>
      <w:r w:rsidRPr="006B399E">
        <w:rPr>
          <w:sz w:val="18"/>
        </w:rPr>
        <w:t>).</w:t>
      </w:r>
    </w:p>
    <w:p w:rsidR="006511A9" w:rsidRDefault="006511A9" w:rsidP="006511A9">
      <w:pPr>
        <w:rPr>
          <w:rFonts w:ascii="Arial" w:hAnsi="Arial" w:cs="Arial"/>
          <w:b/>
          <w:sz w:val="18"/>
        </w:rPr>
      </w:pPr>
    </w:p>
    <w:p w:rsidR="006511A9" w:rsidRPr="002C497D" w:rsidRDefault="006511A9" w:rsidP="006511A9">
      <w:pPr>
        <w:pStyle w:val="HC"/>
      </w:pPr>
      <w:r w:rsidRPr="002C497D">
        <w:t>Important conservation documents and resources</w:t>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FFG Act Action Statement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&lt;EndNote&gt;&lt;Cite&gt;&lt;Author&gt;DSE&lt;/Author&gt;&lt;Year&gt;2003&lt;/Year&gt;&lt;RecNum&gt;295&lt;/RecNum&gt;&lt;DisplayText&gt;(DSE 2003c)&lt;/DisplayText&gt;&lt;record&gt;&lt;rec-number&gt;295&lt;/rec-number&gt;&lt;foreign-keys&gt;&lt;key app="EN" db-id="5s52p2avs9ta2pe5s9gv0asqp0artp2xfzst"&gt;295&lt;/key&gt;&lt;/foreign-keys&gt;&lt;ref-type name="Report"&gt;27&lt;/ref-type&gt;&lt;contributors&gt;&lt;authors&gt;&lt;author&gt;DSE&lt;/author&gt;&lt;/authors&gt;&lt;/contributors&gt;&lt;titles&gt;&lt;title&gt;&lt;style face="normal" font="default" size="100%"&gt;Button Wrinklewort &lt;/style&gt;&lt;style face="italic" font="default" size="100%"&gt;Rutodosis leptorrhynchoides&lt;/style&gt;&lt;/title&gt;&lt;secondary-title&gt;Action Statement Flora and Fauna Guarantee Act 1988 No. 28&lt;/secondary-title&gt;&lt;/titles&gt;&lt;dates&gt;&lt;year&gt;2003&lt;/year&gt;&lt;/dates&gt;&lt;pub-location&gt;East Melbourne, Victoria&lt;/pub-location&gt;&lt;publisher&gt;Department of Sustaiability and Environment&lt;/publisher&gt;&lt;urls&gt;&lt;/urls&gt;&lt;/record&gt;&lt;/Cite&gt;&lt;/EndNote&gt;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63" w:tooltip="DSE, 2003 #295" w:history="1">
        <w:r w:rsidRPr="009A428F">
          <w:rPr>
            <w:rFonts w:asciiTheme="minorHAnsi" w:hAnsiTheme="minorHAnsi"/>
            <w:noProof/>
            <w:sz w:val="22"/>
            <w:szCs w:val="22"/>
          </w:rPr>
          <w:t>DSE 2003c</w:t>
        </w:r>
      </w:hyperlink>
      <w:r w:rsidRPr="009A428F">
        <w:rPr>
          <w:rFonts w:asciiTheme="minorHAnsi" w:hAnsiTheme="minorHAnsi"/>
          <w:noProof/>
          <w:sz w:val="22"/>
          <w:szCs w:val="22"/>
        </w:rPr>
        <w:t>)</w:t>
      </w:r>
      <w:r w:rsidRPr="009A428F">
        <w:rPr>
          <w:rFonts w:asciiTheme="minorHAnsi" w:hAnsiTheme="minorHAnsi"/>
          <w:sz w:val="22"/>
          <w:szCs w:val="22"/>
        </w:rPr>
        <w:fldChar w:fldCharType="end"/>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 xml:space="preserve">National Recovery Plan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&lt;EndNote&gt;&lt;Cite&gt;&lt;Author&gt;OEH&lt;/Author&gt;&lt;Year&gt;2012&lt;/Year&gt;&lt;RecNum&gt;296&lt;/RecNum&gt;&lt;DisplayText&gt;(OEH 2012)&lt;/DisplayText&gt;&lt;record&gt;&lt;rec-number&gt;296&lt;/rec-number&gt;&lt;foreign-keys&gt;&lt;key app="EN" db-id="5s52p2avs9ta2pe5s9gv0asqp0artp2xfzst"&gt;296&lt;/key&gt;&lt;/foreign-keys&gt;&lt;ref-type name="Report"&gt;27&lt;/ref-type&gt;&lt;contributors&gt;&lt;authors&gt;&lt;author&gt;OEH&lt;/author&gt;&lt;/authors&gt;&lt;/contributors&gt;&lt;titles&gt;&lt;title&gt;&lt;style face="normal" font="default" size="100%"&gt;National Recovery Plan for Button Wrinklewort &lt;/style&gt;&lt;style face="italic" font="default" size="100%"&gt;Rutidosis leptorrhynchoides&lt;/style&gt;&lt;/title&gt;&lt;/titles&gt;&lt;dates&gt;&lt;year&gt;2012&lt;/year&gt;&lt;/dates&gt;&lt;pub-location&gt;Hurstville, NSW&lt;/pub-location&gt;&lt;publisher&gt;NSW Office of Environment and Heritage&lt;/publisher&gt;&lt;urls&gt;&lt;/urls&gt;&lt;/record&gt;&lt;/Cite&gt;&lt;/EndNote&gt;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50" w:tooltip="OEH, 2012 #296" w:history="1">
        <w:r w:rsidRPr="009A428F">
          <w:rPr>
            <w:rFonts w:asciiTheme="minorHAnsi" w:hAnsiTheme="minorHAnsi"/>
            <w:sz w:val="22"/>
            <w:szCs w:val="22"/>
          </w:rPr>
          <w:t>OEH 2012</w:t>
        </w:r>
      </w:hyperlink>
      <w:r w:rsidRPr="009A428F">
        <w:rPr>
          <w:rFonts w:asciiTheme="minorHAnsi" w:hAnsiTheme="minorHAnsi"/>
          <w:sz w:val="22"/>
          <w:szCs w:val="22"/>
        </w:rPr>
        <w:t>)</w:t>
      </w:r>
      <w:r w:rsidRPr="009A428F">
        <w:rPr>
          <w:rFonts w:asciiTheme="minorHAnsi" w:hAnsiTheme="minorHAnsi"/>
          <w:sz w:val="22"/>
          <w:szCs w:val="22"/>
        </w:rPr>
        <w:fldChar w:fldCharType="end"/>
      </w:r>
    </w:p>
    <w:p w:rsidR="006511A9" w:rsidRPr="009A428F" w:rsidRDefault="006511A9" w:rsidP="006511A9">
      <w:pPr>
        <w:pStyle w:val="DSEBody"/>
        <w:numPr>
          <w:ilvl w:val="0"/>
          <w:numId w:val="20"/>
        </w:numPr>
        <w:rPr>
          <w:rFonts w:asciiTheme="minorHAnsi" w:hAnsiTheme="minorHAnsi"/>
          <w:sz w:val="22"/>
          <w:szCs w:val="22"/>
        </w:rPr>
      </w:pPr>
      <w:r w:rsidRPr="009A428F">
        <w:rPr>
          <w:rFonts w:asciiTheme="minorHAnsi" w:hAnsiTheme="minorHAnsi"/>
          <w:sz w:val="22"/>
          <w:szCs w:val="22"/>
        </w:rPr>
        <w:t>Two ABC Bayesian Network models, for St Albans Rail</w:t>
      </w:r>
      <w:r w:rsidR="006D622D">
        <w:rPr>
          <w:rFonts w:asciiTheme="minorHAnsi" w:hAnsiTheme="minorHAnsi"/>
          <w:sz w:val="22"/>
          <w:szCs w:val="22"/>
        </w:rPr>
        <w:t xml:space="preserve"> Reserve and Truganina Cemetery</w:t>
      </w:r>
      <w:r w:rsidR="00E11A87">
        <w:rPr>
          <w:rFonts w:asciiTheme="minorHAnsi" w:hAnsiTheme="minorHAnsi"/>
          <w:sz w:val="22"/>
          <w:szCs w:val="22"/>
        </w:rPr>
        <w:t>.</w:t>
      </w:r>
    </w:p>
    <w:p w:rsidR="006511A9" w:rsidRPr="0003700F" w:rsidRDefault="006511A9" w:rsidP="006511A9">
      <w:pPr>
        <w:pStyle w:val="DSEBody"/>
        <w:rPr>
          <w:rFonts w:ascii="Calibri" w:hAnsi="Calibri" w:cs="Calibri"/>
          <w:sz w:val="22"/>
          <w:szCs w:val="22"/>
        </w:rPr>
      </w:pPr>
    </w:p>
    <w:p w:rsidR="006511A9" w:rsidRDefault="006511A9" w:rsidP="006511A9">
      <w:pPr>
        <w:pStyle w:val="Body"/>
      </w:pPr>
    </w:p>
    <w:p w:rsidR="006511A9" w:rsidRPr="005D59B4" w:rsidRDefault="006511A9" w:rsidP="006511A9">
      <w:pPr>
        <w:pStyle w:val="HA"/>
      </w:pPr>
      <w:bookmarkStart w:id="99" w:name="_Toc381366331"/>
      <w:r>
        <w:rPr>
          <w:b/>
          <w:bCs/>
          <w:color w:val="76923C"/>
          <w:kern w:val="32"/>
          <w:sz w:val="36"/>
          <w:szCs w:val="36"/>
          <w:lang w:val="en-AU"/>
        </w:rPr>
        <w:br w:type="page"/>
      </w:r>
      <w:bookmarkStart w:id="100" w:name="_Toc416787126"/>
      <w:r w:rsidRPr="009467D6">
        <w:lastRenderedPageBreak/>
        <w:t xml:space="preserve">No substantial negative change to </w:t>
      </w:r>
      <w:r>
        <w:t xml:space="preserve">the </w:t>
      </w:r>
      <w:r w:rsidRPr="009467D6">
        <w:t xml:space="preserve">population of </w:t>
      </w:r>
      <w:r w:rsidRPr="005D59B4">
        <w:t>Large-fruit Groundsel (</w:t>
      </w:r>
      <w:proofErr w:type="spellStart"/>
      <w:r w:rsidRPr="00066645">
        <w:rPr>
          <w:i/>
        </w:rPr>
        <w:t>Senecio</w:t>
      </w:r>
      <w:proofErr w:type="spellEnd"/>
      <w:r w:rsidRPr="00066645">
        <w:rPr>
          <w:i/>
        </w:rPr>
        <w:t xml:space="preserve"> </w:t>
      </w:r>
      <w:proofErr w:type="spellStart"/>
      <w:r w:rsidRPr="00066645">
        <w:rPr>
          <w:i/>
        </w:rPr>
        <w:t>macrocarpus</w:t>
      </w:r>
      <w:proofErr w:type="spellEnd"/>
      <w:r w:rsidRPr="005D59B4">
        <w:t>)</w:t>
      </w:r>
      <w:bookmarkEnd w:id="99"/>
      <w:bookmarkEnd w:id="100"/>
    </w:p>
    <w:p w:rsidR="006511A9" w:rsidRDefault="006511A9" w:rsidP="006511A9">
      <w:pPr>
        <w:pStyle w:val="HB"/>
      </w:pPr>
      <w:bookmarkStart w:id="101" w:name="_Toc358878158"/>
      <w:bookmarkStart w:id="102" w:name="_Toc358878279"/>
      <w:bookmarkStart w:id="103" w:name="_Toc361141999"/>
      <w:bookmarkStart w:id="104" w:name="_Toc381366332"/>
      <w:bookmarkStart w:id="105" w:name="_Toc416787127"/>
      <w:bookmarkStart w:id="106" w:name="_Toc347397974"/>
      <w:r>
        <w:t>Introduction</w:t>
      </w:r>
      <w:bookmarkEnd w:id="101"/>
      <w:bookmarkEnd w:id="102"/>
      <w:bookmarkEnd w:id="103"/>
      <w:bookmarkEnd w:id="104"/>
      <w:bookmarkEnd w:id="105"/>
    </w:p>
    <w:p w:rsidR="006511A9" w:rsidRPr="002C702B" w:rsidRDefault="006511A9" w:rsidP="006511A9">
      <w:pPr>
        <w:pStyle w:val="HC"/>
      </w:pPr>
      <w:bookmarkStart w:id="107" w:name="_Toc347397978"/>
      <w:bookmarkStart w:id="108" w:name="_Toc358878160"/>
      <w:bookmarkStart w:id="109" w:name="_Toc358878281"/>
      <w:r>
        <w:t>The o</w:t>
      </w:r>
      <w:r w:rsidRPr="002C702B">
        <w:t>utcome</w:t>
      </w:r>
    </w:p>
    <w:p w:rsidR="006511A9" w:rsidRPr="009A428F" w:rsidRDefault="006511A9" w:rsidP="006511A9">
      <w:pPr>
        <w:pStyle w:val="Body"/>
        <w:rPr>
          <w:rFonts w:asciiTheme="minorHAnsi" w:hAnsiTheme="minorHAnsi"/>
          <w:sz w:val="22"/>
          <w:szCs w:val="22"/>
        </w:rPr>
      </w:pPr>
      <w:r w:rsidRPr="009A428F">
        <w:rPr>
          <w:rFonts w:asciiTheme="minorHAnsi" w:hAnsiTheme="minorHAnsi"/>
          <w:sz w:val="22"/>
          <w:szCs w:val="22"/>
        </w:rPr>
        <w:t xml:space="preserve">The Victorian Government has committed to ensuring there is no substantial negative change to the population of Large-fruit Groundsel within the program area. This will be achieved through a range of outputs, particularly the management of Conservation Area 5 which is part of the network of Conservation Areas within the Urban Growth Boundary (UGB). </w:t>
      </w:r>
    </w:p>
    <w:p w:rsidR="006511A9" w:rsidRPr="009A428F" w:rsidRDefault="006511A9" w:rsidP="006511A9">
      <w:pPr>
        <w:pStyle w:val="Body"/>
        <w:rPr>
          <w:rFonts w:asciiTheme="minorHAnsi" w:hAnsiTheme="minorHAnsi"/>
          <w:sz w:val="22"/>
          <w:szCs w:val="22"/>
        </w:rPr>
      </w:pPr>
      <w:r w:rsidRPr="009A428F">
        <w:rPr>
          <w:rFonts w:asciiTheme="minorHAnsi" w:hAnsiTheme="minorHAnsi"/>
          <w:sz w:val="22"/>
          <w:szCs w:val="22"/>
        </w:rPr>
        <w:t xml:space="preserve">This outcome will be measured in the following Conservation Area: </w:t>
      </w:r>
    </w:p>
    <w:p w:rsidR="006511A9" w:rsidRPr="009A428F" w:rsidRDefault="006511A9" w:rsidP="006511A9">
      <w:pPr>
        <w:pStyle w:val="DSEBody"/>
        <w:numPr>
          <w:ilvl w:val="0"/>
          <w:numId w:val="28"/>
        </w:numPr>
        <w:spacing w:after="0"/>
        <w:rPr>
          <w:rFonts w:asciiTheme="minorHAnsi" w:hAnsiTheme="minorHAnsi"/>
          <w:sz w:val="22"/>
          <w:szCs w:val="22"/>
        </w:rPr>
      </w:pPr>
      <w:r w:rsidRPr="009A428F">
        <w:rPr>
          <w:rFonts w:asciiTheme="minorHAnsi" w:hAnsiTheme="minorHAnsi"/>
          <w:sz w:val="22"/>
          <w:szCs w:val="22"/>
        </w:rPr>
        <w:t>Conservation Area: 5</w:t>
      </w:r>
      <w:r w:rsidR="00E11A87">
        <w:rPr>
          <w:rFonts w:asciiTheme="minorHAnsi" w:hAnsiTheme="minorHAnsi"/>
          <w:sz w:val="22"/>
          <w:szCs w:val="22"/>
        </w:rPr>
        <w:t>.</w:t>
      </w:r>
    </w:p>
    <w:p w:rsidR="006511A9" w:rsidRDefault="006511A9" w:rsidP="006511A9">
      <w:pPr>
        <w:rPr>
          <w:rFonts w:ascii="Arial" w:hAnsi="Arial" w:cs="Arial"/>
          <w:b/>
          <w:sz w:val="18"/>
        </w:rPr>
      </w:pPr>
      <w:r>
        <w:rPr>
          <w:rFonts w:ascii="Arial" w:hAnsi="Arial" w:cs="Arial"/>
          <w:b/>
          <w:noProof/>
          <w:sz w:val="18"/>
          <w:lang w:eastAsia="en-AU"/>
        </w:rPr>
        <w:drawing>
          <wp:inline distT="0" distB="0" distL="0" distR="0" wp14:anchorId="2A4C8876" wp14:editId="551BEE75">
            <wp:extent cx="6118860" cy="4323715"/>
            <wp:effectExtent l="0" t="0" r="0" b="635"/>
            <wp:docPr id="50" name="Picture 50" descr="E_5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_50k_only"/>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rPr>
          <w:sz w:val="18"/>
        </w:rPr>
      </w:pPr>
      <w:bookmarkStart w:id="110" w:name="_Toc416701852"/>
      <w:r>
        <w:t xml:space="preserve">Figure </w:t>
      </w:r>
      <w:fldSimple w:instr=" SEQ Figure \* ARABIC ">
        <w:r w:rsidR="001A3942">
          <w:rPr>
            <w:noProof/>
          </w:rPr>
          <w:t>10</w:t>
        </w:r>
      </w:fldSimple>
      <w:r>
        <w:t>: Large-fruit Groundsel- Conservation Area 5</w:t>
      </w:r>
      <w:bookmarkEnd w:id="110"/>
    </w:p>
    <w:p w:rsidR="006511A9" w:rsidRPr="005D59B4" w:rsidRDefault="006511A9" w:rsidP="006511A9">
      <w:pPr>
        <w:rPr>
          <w:rFonts w:ascii="Arial" w:hAnsi="Arial" w:cs="Arial"/>
          <w:b/>
          <w:sz w:val="18"/>
        </w:rPr>
      </w:pPr>
      <w:r w:rsidRPr="005D59B4">
        <w:rPr>
          <w:rFonts w:ascii="Arial" w:hAnsi="Arial" w:cs="Arial"/>
          <w:b/>
          <w:sz w:val="18"/>
        </w:rPr>
        <w:t>Description</w:t>
      </w:r>
      <w:r>
        <w:rPr>
          <w:rFonts w:ascii="Arial" w:hAnsi="Arial" w:cs="Arial"/>
          <w:b/>
          <w:sz w:val="18"/>
        </w:rPr>
        <w:t xml:space="preserve"> of the species</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Large-fruit Groundsel, </w:t>
      </w:r>
      <w:proofErr w:type="spellStart"/>
      <w:r w:rsidRPr="009A428F">
        <w:rPr>
          <w:rFonts w:asciiTheme="minorHAnsi" w:hAnsiTheme="minorHAnsi"/>
          <w:i/>
          <w:sz w:val="22"/>
          <w:szCs w:val="22"/>
        </w:rPr>
        <w:t>Senecio</w:t>
      </w:r>
      <w:proofErr w:type="spellEnd"/>
      <w:r w:rsidRPr="009A428F">
        <w:rPr>
          <w:rFonts w:asciiTheme="minorHAnsi" w:hAnsiTheme="minorHAnsi"/>
          <w:i/>
          <w:sz w:val="22"/>
          <w:szCs w:val="22"/>
        </w:rPr>
        <w:t xml:space="preserve"> </w:t>
      </w:r>
      <w:proofErr w:type="spellStart"/>
      <w:r w:rsidRPr="009A428F">
        <w:rPr>
          <w:rFonts w:asciiTheme="minorHAnsi" w:hAnsiTheme="minorHAnsi"/>
          <w:i/>
          <w:sz w:val="22"/>
          <w:szCs w:val="22"/>
        </w:rPr>
        <w:t>macrocarpus</w:t>
      </w:r>
      <w:proofErr w:type="spellEnd"/>
      <w:r w:rsidRPr="009A428F">
        <w:rPr>
          <w:rFonts w:asciiTheme="minorHAnsi" w:hAnsiTheme="minorHAnsi"/>
          <w:sz w:val="22"/>
          <w:szCs w:val="22"/>
        </w:rPr>
        <w:t xml:space="preserve"> F. </w:t>
      </w:r>
      <w:proofErr w:type="spellStart"/>
      <w:r w:rsidRPr="009A428F">
        <w:rPr>
          <w:rFonts w:asciiTheme="minorHAnsi" w:hAnsiTheme="minorHAnsi"/>
          <w:sz w:val="22"/>
          <w:szCs w:val="22"/>
        </w:rPr>
        <w:t>Muell</w:t>
      </w:r>
      <w:proofErr w:type="spellEnd"/>
      <w:r w:rsidRPr="009A428F">
        <w:rPr>
          <w:rFonts w:asciiTheme="minorHAnsi" w:hAnsiTheme="minorHAnsi"/>
          <w:sz w:val="22"/>
          <w:szCs w:val="22"/>
        </w:rPr>
        <w:t>. ex Belcher (</w:t>
      </w:r>
      <w:proofErr w:type="spellStart"/>
      <w:r w:rsidRPr="009A428F">
        <w:rPr>
          <w:rFonts w:asciiTheme="minorHAnsi" w:hAnsiTheme="minorHAnsi"/>
          <w:sz w:val="22"/>
          <w:szCs w:val="22"/>
        </w:rPr>
        <w:t>Asteraceae</w:t>
      </w:r>
      <w:proofErr w:type="spellEnd"/>
      <w:r w:rsidRPr="009A428F">
        <w:rPr>
          <w:rFonts w:asciiTheme="minorHAnsi" w:hAnsiTheme="minorHAnsi"/>
          <w:sz w:val="22"/>
          <w:szCs w:val="22"/>
        </w:rPr>
        <w:t xml:space="preserve">; also known as Large-headed Groundsel, Large-fruit Fireweed and Fluffy Groundsel), is a perennial daisy usually growing to about 40cm high </w:t>
      </w:r>
      <w:r w:rsidRPr="009A428F">
        <w:rPr>
          <w:rFonts w:asciiTheme="minorHAnsi" w:hAnsiTheme="minorHAnsi"/>
          <w:sz w:val="22"/>
          <w:szCs w:val="22"/>
        </w:rPr>
        <w:fldChar w:fldCharType="begin">
          <w:fldData xml:space="preserve">PEVuZE5vdGU+PENpdGU+PEF1dGhvcj5CZWxjaGVyPC9BdXRob3I+PFllYXI+MTk4MzwvWWVhcj48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</w:fldData>
        </w:fldChar>
      </w:r>
      <w:r w:rsidRPr="009A428F">
        <w:rPr>
          <w:rFonts w:asciiTheme="minorHAnsi" w:hAnsiTheme="minorHAnsi"/>
          <w:sz w:val="22"/>
          <w:szCs w:val="22"/>
        </w:rPr>
        <w:instrText xml:space="preserve"> ADDIN EN.CITE </w:instrText>
      </w:r>
      <w:r w:rsidRPr="009A428F">
        <w:rPr>
          <w:rFonts w:asciiTheme="minorHAnsi" w:hAnsiTheme="minorHAnsi"/>
          <w:sz w:val="22"/>
          <w:szCs w:val="22"/>
        </w:rPr>
        <w:fldChar w:fldCharType="begin">
          <w:fldData xml:space="preserve">PEVuZE5vdGU+PENpdGU+PEF1dGhvcj5CZWxjaGVyPC9BdXRob3I+PFllYXI+MTk4MzwvWWVhcj48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</w:fldData>
        </w:fldChar>
      </w:r>
      <w:r w:rsidRPr="009A428F">
        <w:rPr>
          <w:rFonts w:asciiTheme="minorHAnsi" w:hAnsiTheme="minorHAnsi"/>
          <w:sz w:val="22"/>
          <w:szCs w:val="22"/>
        </w:rPr>
        <w:instrText xml:space="preserve"> ADDIN EN.CITE.DATA </w:instrText>
      </w:r>
      <w:r w:rsidRPr="009A428F">
        <w:rPr>
          <w:rFonts w:asciiTheme="minorHAnsi" w:hAnsiTheme="minorHAnsi"/>
          <w:sz w:val="22"/>
          <w:szCs w:val="22"/>
        </w:rPr>
      </w:r>
      <w:r w:rsidRPr="009A428F">
        <w:rPr>
          <w:rFonts w:asciiTheme="minorHAnsi" w:hAnsiTheme="minorHAnsi"/>
          <w:sz w:val="22"/>
          <w:szCs w:val="22"/>
        </w:rPr>
        <w:fldChar w:fldCharType="end"/>
      </w:r>
      <w:r w:rsidRPr="009A428F">
        <w:rPr>
          <w:rFonts w:asciiTheme="minorHAnsi" w:hAnsiTheme="minorHAnsi"/>
          <w:sz w:val="22"/>
          <w:szCs w:val="22"/>
        </w:rPr>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7" w:tooltip="Belcher, 1983 #271" w:history="1">
        <w:r w:rsidRPr="009A428F">
          <w:rPr>
            <w:rFonts w:asciiTheme="minorHAnsi" w:hAnsiTheme="minorHAnsi"/>
            <w:noProof/>
            <w:sz w:val="22"/>
            <w:szCs w:val="22"/>
          </w:rPr>
          <w:t>Belcher 1983</w:t>
        </w:r>
      </w:hyperlink>
      <w:r w:rsidRPr="009A428F">
        <w:rPr>
          <w:rFonts w:asciiTheme="minorHAnsi" w:hAnsiTheme="minorHAnsi"/>
          <w:noProof/>
          <w:sz w:val="22"/>
          <w:szCs w:val="22"/>
        </w:rPr>
        <w:t xml:space="preserve">; </w:t>
      </w:r>
      <w:hyperlink w:anchor="_ENREF_106" w:tooltip="Hills, 1996 #279" w:history="1">
        <w:r w:rsidRPr="009A428F">
          <w:rPr>
            <w:rFonts w:asciiTheme="minorHAnsi" w:hAnsiTheme="minorHAnsi"/>
            <w:noProof/>
            <w:sz w:val="22"/>
            <w:szCs w:val="22"/>
          </w:rPr>
          <w:t>Hills and Boekel 1996</w:t>
        </w:r>
      </w:hyperlink>
      <w:r w:rsidRPr="009A428F">
        <w:rPr>
          <w:rFonts w:asciiTheme="minorHAnsi" w:hAnsiTheme="minorHAnsi"/>
          <w:noProof/>
          <w:sz w:val="22"/>
          <w:szCs w:val="22"/>
        </w:rPr>
        <w:t xml:space="preserve">; </w:t>
      </w:r>
      <w:hyperlink w:anchor="_ENREF_186" w:tooltip="Walsh, 1999 #283" w:history="1">
        <w:r w:rsidRPr="009A428F">
          <w:rPr>
            <w:rFonts w:asciiTheme="minorHAnsi" w:hAnsiTheme="minorHAnsi"/>
            <w:noProof/>
            <w:sz w:val="22"/>
            <w:szCs w:val="22"/>
          </w:rPr>
          <w:t>Walsh 1999</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Its foliage is coarse and grey, made up of alternate linear leaves covered with cobwebby hairs. The short inflorescence bears 2-10 heads, each supporting up to 150 tiny yellow florets. These are surrounded by a series of stiff, linear bracts (</w:t>
      </w:r>
      <w:proofErr w:type="spellStart"/>
      <w:r w:rsidRPr="009A428F">
        <w:rPr>
          <w:rFonts w:asciiTheme="minorHAnsi" w:hAnsiTheme="minorHAnsi"/>
          <w:sz w:val="22"/>
          <w:szCs w:val="22"/>
        </w:rPr>
        <w:t>phyllaries</w:t>
      </w:r>
      <w:proofErr w:type="spellEnd"/>
      <w:r w:rsidRPr="009A428F">
        <w:rPr>
          <w:rFonts w:asciiTheme="minorHAnsi" w:hAnsiTheme="minorHAnsi"/>
          <w:sz w:val="22"/>
          <w:szCs w:val="22"/>
        </w:rPr>
        <w:t xml:space="preserve">) which remain conspicuous after the flowers and seeds have gone.  The flower heads are relatively large compared to other </w:t>
      </w:r>
      <w:proofErr w:type="spellStart"/>
      <w:r w:rsidRPr="009A428F">
        <w:rPr>
          <w:rFonts w:asciiTheme="minorHAnsi" w:hAnsiTheme="minorHAnsi"/>
          <w:i/>
          <w:sz w:val="22"/>
          <w:szCs w:val="22"/>
        </w:rPr>
        <w:t>Senecio</w:t>
      </w:r>
      <w:proofErr w:type="spellEnd"/>
      <w:r w:rsidRPr="009A428F">
        <w:rPr>
          <w:rFonts w:asciiTheme="minorHAnsi" w:hAnsiTheme="minorHAnsi"/>
          <w:sz w:val="22"/>
          <w:szCs w:val="22"/>
        </w:rPr>
        <w:t xml:space="preserve"> species, hence the common name.</w:t>
      </w:r>
    </w:p>
    <w:p w:rsidR="006511A9" w:rsidRDefault="006511A9" w:rsidP="006511A9">
      <w:pPr>
        <w:rPr>
          <w:rFonts w:ascii="Arial" w:hAnsi="Arial" w:cs="Arial"/>
          <w:b/>
          <w:sz w:val="18"/>
        </w:rPr>
      </w:pPr>
    </w:p>
    <w:p w:rsidR="002B7E99" w:rsidRDefault="002B7E99" w:rsidP="006511A9">
      <w:pPr>
        <w:rPr>
          <w:rFonts w:ascii="Arial" w:hAnsi="Arial" w:cs="Arial"/>
          <w:b/>
          <w:sz w:val="18"/>
        </w:rPr>
      </w:pPr>
    </w:p>
    <w:p w:rsidR="002B7E99" w:rsidRDefault="002B7E99" w:rsidP="006511A9">
      <w:pPr>
        <w:rPr>
          <w:rFonts w:ascii="Arial" w:hAnsi="Arial" w:cs="Arial"/>
          <w:b/>
          <w:sz w:val="18"/>
        </w:rPr>
      </w:pPr>
    </w:p>
    <w:p w:rsidR="002B7E99" w:rsidRDefault="002B7E99" w:rsidP="006511A9">
      <w:pPr>
        <w:rPr>
          <w:rFonts w:ascii="Arial" w:hAnsi="Arial" w:cs="Arial"/>
          <w:b/>
          <w:sz w:val="18"/>
        </w:rPr>
      </w:pPr>
    </w:p>
    <w:p w:rsidR="006511A9" w:rsidRPr="005D59B4" w:rsidRDefault="006511A9" w:rsidP="006511A9">
      <w:pPr>
        <w:rPr>
          <w:rFonts w:ascii="Arial" w:hAnsi="Arial" w:cs="Arial"/>
          <w:b/>
          <w:sz w:val="18"/>
        </w:rPr>
      </w:pPr>
      <w:r w:rsidRPr="005D59B4">
        <w:rPr>
          <w:rFonts w:ascii="Arial" w:hAnsi="Arial" w:cs="Arial"/>
          <w:b/>
          <w:sz w:val="18"/>
        </w:rPr>
        <w:lastRenderedPageBreak/>
        <w:t>Distribution</w:t>
      </w:r>
      <w:r>
        <w:rPr>
          <w:rFonts w:ascii="Arial" w:hAnsi="Arial" w:cs="Arial"/>
          <w:b/>
          <w:sz w:val="18"/>
        </w:rPr>
        <w:t xml:space="preserve"> of the species</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Large-fruit Groundsel occurs in Victoria and South Australia and formerly occurred in Tasmania.</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In Victoria, Large-fruit Groundsel has been collected extensively from the plains of the west, and in a few other widely dispersed locations. Its easterly limit is now probably Castle Flat at Yan Yean.  In the west, Large-fruit Groundsel is known from a rail side at Dobie near Ararat, </w:t>
      </w:r>
      <w:proofErr w:type="spellStart"/>
      <w:r w:rsidRPr="009A428F">
        <w:rPr>
          <w:rFonts w:asciiTheme="minorHAnsi" w:hAnsiTheme="minorHAnsi"/>
          <w:sz w:val="22"/>
          <w:szCs w:val="22"/>
        </w:rPr>
        <w:t>Yalla</w:t>
      </w:r>
      <w:proofErr w:type="spellEnd"/>
      <w:r w:rsidRPr="009A428F">
        <w:rPr>
          <w:rFonts w:asciiTheme="minorHAnsi" w:hAnsiTheme="minorHAnsi"/>
          <w:sz w:val="22"/>
          <w:szCs w:val="22"/>
        </w:rPr>
        <w:t>-Y-</w:t>
      </w:r>
      <w:proofErr w:type="spellStart"/>
      <w:r w:rsidRPr="009A428F">
        <w:rPr>
          <w:rFonts w:asciiTheme="minorHAnsi" w:hAnsiTheme="minorHAnsi"/>
          <w:sz w:val="22"/>
          <w:szCs w:val="22"/>
        </w:rPr>
        <w:t>Poora</w:t>
      </w:r>
      <w:proofErr w:type="spellEnd"/>
      <w:r w:rsidRPr="009A428F">
        <w:rPr>
          <w:rFonts w:asciiTheme="minorHAnsi" w:hAnsiTheme="minorHAnsi"/>
          <w:sz w:val="22"/>
          <w:szCs w:val="22"/>
        </w:rPr>
        <w:t xml:space="preserve"> Recreation Reserve, and Deep Lead Flora Reserve. It was once distributed more widely in the west of the state, from Horsham to Nhill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&lt;EndNote&gt;&lt;Cite&gt;&lt;Author&gt;Sinclair&lt;/Author&gt;&lt;Year&gt;2010&lt;/Year&gt;&lt;RecNum&gt;104&lt;/RecNum&gt;&lt;DisplayText&gt;(Sinclair 2010)&lt;/DisplayText&gt;&lt;record&gt;&lt;rec-number&gt;104&lt;/rec-number&gt;&lt;foreign-keys&gt;&lt;key app="EN" db-id="5s52p2avs9ta2pe5s9gv0asqp0artp2xfzst"&gt;104&lt;/key&gt;&lt;/foreign-keys&gt;&lt;ref-type name="Report"&gt;27&lt;/ref-type&gt;&lt;contributors&gt;&lt;authors&gt;&lt;author&gt;Sinclair, S. J.&lt;/author&gt;&lt;/authors&gt;&lt;/contributors&gt;&lt;titles&gt;&lt;title&gt;&lt;style face="normal" font="default" size="100%"&gt;National Recovery Plan for the Large-fruit Groundsel &lt;/style&gt;&lt;style face="italic" font="default" size="100%"&gt;Senecio macrocarpus &lt;/style&gt;&lt;/title&gt;&lt;/titles&gt;&lt;dates&gt;&lt;year&gt;2010&lt;/year&gt;&lt;/dates&gt;&lt;pub-location&gt;Melbourne, Victoria&lt;/pub-location&gt;&lt;publisher&gt;Department of Sustainability and Environment&lt;/publisher&gt;&lt;urls&gt;&lt;/urls&gt;&lt;/record&gt;&lt;/Cite&gt;&lt;/EndNote&gt;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70" w:tooltip="Sinclair, 2010 #104" w:history="1">
        <w:r w:rsidRPr="009A428F">
          <w:rPr>
            <w:rFonts w:asciiTheme="minorHAnsi" w:hAnsiTheme="minorHAnsi"/>
            <w:sz w:val="22"/>
            <w:szCs w:val="22"/>
          </w:rPr>
          <w:t>Sinclair 2010</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xml:space="preserve">. </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The core of the species range is the Werribee Plain (between Geelong, Bannockburn, Bacchus Marsh, Sunbury and Melbourne), where numerous collections have been made over many years, and many small populations persist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&lt;EndNote&gt;&lt;Cite&gt;&lt;Author&gt;Sinclair&lt;/Author&gt;&lt;Year&gt;2010&lt;/Year&gt;&lt;RecNum&gt;104&lt;/RecNum&gt;&lt;DisplayText&gt;(Sinclair 2010)&lt;/DisplayText&gt;&lt;record&gt;&lt;rec-number&gt;104&lt;/rec-number&gt;&lt;foreign-keys&gt;&lt;key app="EN" db-id="5s52p2avs9ta2pe5s9gv0asqp0artp2xfzst"&gt;104&lt;/key&gt;&lt;/foreign-keys&gt;&lt;ref-type name="Report"&gt;27&lt;/ref-type&gt;&lt;contributors&gt;&lt;authors&gt;&lt;author&gt;Sinclair, S. J.&lt;/author&gt;&lt;/authors&gt;&lt;/contributors&gt;&lt;titles&gt;&lt;title&gt;&lt;style face="normal" font="default" size="100%"&gt;National Recovery Plan for the Large-fruit Groundsel &lt;/style&gt;&lt;style face="italic" font="default" size="100%"&gt;Senecio macrocarpus &lt;/style&gt;&lt;/title&gt;&lt;/titles&gt;&lt;dates&gt;&lt;year&gt;2010&lt;/year&gt;&lt;/dates&gt;&lt;pub-location&gt;Melbourne, Victoria&lt;/pub-location&gt;&lt;publisher&gt;Department of Sustainability and Environment&lt;/publisher&gt;&lt;urls&gt;&lt;/urls&gt;&lt;/record&gt;&lt;/Cite&gt;&lt;/EndNote&gt;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sz w:val="22"/>
          <w:szCs w:val="22"/>
        </w:rPr>
        <w:t>(</w:t>
      </w:r>
      <w:hyperlink w:anchor="_ENREF_170" w:tooltip="Sinclair, 2010 #104" w:history="1">
        <w:r w:rsidRPr="009A428F">
          <w:rPr>
            <w:rFonts w:asciiTheme="minorHAnsi" w:hAnsiTheme="minorHAnsi"/>
            <w:sz w:val="22"/>
            <w:szCs w:val="22"/>
          </w:rPr>
          <w:t>Sinclair 2010</w:t>
        </w:r>
      </w:hyperlink>
      <w:r w:rsidRPr="009A428F">
        <w:rPr>
          <w:rFonts w:asciiTheme="minorHAnsi" w:hAnsiTheme="minorHAnsi"/>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 N. Scarlett, pers. comm., 2012).</w:t>
      </w:r>
    </w:p>
    <w:p w:rsidR="006511A9" w:rsidRPr="009A428F" w:rsidRDefault="006511A9" w:rsidP="006511A9">
      <w:pPr>
        <w:rPr>
          <w:rFonts w:asciiTheme="minorHAnsi" w:hAnsiTheme="minorHAnsi" w:cs="Arial"/>
          <w:b/>
          <w:szCs w:val="22"/>
        </w:rPr>
      </w:pPr>
    </w:p>
    <w:p w:rsidR="006511A9" w:rsidRPr="009A428F" w:rsidRDefault="006511A9" w:rsidP="006511A9">
      <w:pPr>
        <w:rPr>
          <w:rFonts w:asciiTheme="minorHAnsi" w:hAnsiTheme="minorHAnsi" w:cs="Arial"/>
          <w:b/>
          <w:szCs w:val="22"/>
        </w:rPr>
      </w:pPr>
      <w:r w:rsidRPr="009A428F">
        <w:rPr>
          <w:rFonts w:asciiTheme="minorHAnsi" w:hAnsiTheme="minorHAnsi" w:cs="Arial"/>
          <w:b/>
          <w:szCs w:val="22"/>
        </w:rPr>
        <w:t>Conservation status of the species</w:t>
      </w:r>
    </w:p>
    <w:p w:rsidR="006511A9" w:rsidRPr="009A428F" w:rsidRDefault="006511A9" w:rsidP="006511A9">
      <w:pPr>
        <w:pStyle w:val="DSEBody"/>
        <w:rPr>
          <w:rFonts w:asciiTheme="minorHAnsi" w:hAnsiTheme="minorHAnsi"/>
          <w:sz w:val="22"/>
          <w:szCs w:val="22"/>
        </w:rPr>
      </w:pPr>
      <w:r w:rsidRPr="009A428F">
        <w:rPr>
          <w:rFonts w:asciiTheme="minorHAnsi" w:hAnsiTheme="minorHAnsi"/>
          <w:sz w:val="22"/>
          <w:szCs w:val="22"/>
        </w:rPr>
        <w:t xml:space="preserve">Large-fruit Groundsel is listed as Vulnerable (VU) under the EPBC Act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39" w:tooltip="Department of the Environment, 2009 #499" w:history="1">
        <w:r w:rsidRPr="009A428F">
          <w:rPr>
            <w:rFonts w:asciiTheme="minorHAnsi" w:hAnsiTheme="minorHAnsi"/>
            <w:noProof/>
            <w:sz w:val="22"/>
            <w:szCs w:val="22"/>
          </w:rPr>
          <w:t>Department of the Environment 2009c</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fldChar w:fldCharType="begin"/>
      </w:r>
      <w:r w:rsidRPr="009A428F">
        <w:rPr>
          <w:rFonts w:asciiTheme="minorHAnsi" w:hAnsiTheme="minorHAnsi"/>
          <w:sz w:val="22"/>
          <w:szCs w:val="22"/>
        </w:rPr>
        <w:fldChar w:fldCharType="separate"/>
      </w:r>
      <w:r w:rsidRPr="009A428F">
        <w:rPr>
          <w:rFonts w:asciiTheme="minorHAnsi" w:hAnsiTheme="minorHAnsi"/>
          <w:sz w:val="22"/>
          <w:szCs w:val="22"/>
        </w:rPr>
        <w:t>{DSE, 2005 #201;Department of the Environment, 2009 #499}</w:t>
      </w:r>
      <w:r w:rsidRPr="009A428F">
        <w:rPr>
          <w:rFonts w:asciiTheme="minorHAnsi" w:hAnsiTheme="minorHAnsi"/>
          <w:sz w:val="22"/>
          <w:szCs w:val="22"/>
        </w:rPr>
        <w:fldChar w:fldCharType="end"/>
      </w:r>
      <w:r w:rsidRPr="009A428F">
        <w:rPr>
          <w:rFonts w:asciiTheme="minorHAnsi" w:hAnsiTheme="minorHAnsi"/>
          <w:sz w:val="22"/>
          <w:szCs w:val="22"/>
        </w:rPr>
        <w:t xml:space="preserve">. It is listed Threatened under the FFG Act and Endangered (e) in the DELWP advisory list </w:t>
      </w:r>
      <w:r w:rsidRPr="009A428F">
        <w:rPr>
          <w:rFonts w:asciiTheme="minorHAnsi" w:hAnsiTheme="minorHAnsi"/>
          <w:sz w:val="22"/>
          <w:szCs w:val="22"/>
        </w:rPr>
        <w:fldChar w:fldCharType="begin"/>
      </w:r>
      <w:r w:rsidRPr="009A428F">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9A428F">
        <w:rPr>
          <w:rFonts w:asciiTheme="minorHAnsi" w:hAnsiTheme="minorHAnsi"/>
          <w:sz w:val="22"/>
          <w:szCs w:val="22"/>
        </w:rPr>
        <w:fldChar w:fldCharType="separate"/>
      </w:r>
      <w:r w:rsidRPr="009A428F">
        <w:rPr>
          <w:rFonts w:asciiTheme="minorHAnsi" w:hAnsiTheme="minorHAnsi"/>
          <w:noProof/>
          <w:sz w:val="22"/>
          <w:szCs w:val="22"/>
        </w:rPr>
        <w:t>(</w:t>
      </w:r>
      <w:hyperlink w:anchor="_ENREF_66" w:tooltip="DSE, 2005 #201" w:history="1">
        <w:r w:rsidRPr="009A428F">
          <w:rPr>
            <w:rFonts w:asciiTheme="minorHAnsi" w:hAnsiTheme="minorHAnsi"/>
            <w:noProof/>
            <w:sz w:val="22"/>
            <w:szCs w:val="22"/>
          </w:rPr>
          <w:t>DEPI 2014d</w:t>
        </w:r>
      </w:hyperlink>
      <w:r w:rsidRPr="009A428F">
        <w:rPr>
          <w:rFonts w:asciiTheme="minorHAnsi" w:hAnsiTheme="minorHAnsi"/>
          <w:noProof/>
          <w:sz w:val="22"/>
          <w:szCs w:val="22"/>
        </w:rPr>
        <w:t>)</w:t>
      </w:r>
      <w:r w:rsidRPr="009A428F">
        <w:rPr>
          <w:rFonts w:asciiTheme="minorHAnsi" w:hAnsiTheme="minorHAnsi"/>
          <w:sz w:val="22"/>
          <w:szCs w:val="22"/>
        </w:rPr>
        <w:fldChar w:fldCharType="end"/>
      </w:r>
      <w:r w:rsidRPr="009A428F">
        <w:rPr>
          <w:rFonts w:asciiTheme="minorHAnsi" w:hAnsiTheme="minorHAnsi"/>
          <w:sz w:val="22"/>
          <w:szCs w:val="22"/>
        </w:rPr>
        <w:t>.</w:t>
      </w:r>
    </w:p>
    <w:p w:rsidR="006511A9" w:rsidRDefault="006511A9" w:rsidP="006511A9">
      <w:pPr>
        <w:rPr>
          <w:rFonts w:ascii="Arial" w:hAnsi="Arial" w:cs="Arial"/>
          <w:b/>
          <w:sz w:val="18"/>
        </w:rPr>
      </w:pPr>
    </w:p>
    <w:p w:rsidR="006511A9" w:rsidRDefault="006511A9" w:rsidP="006511A9">
      <w:pPr>
        <w:pStyle w:val="HB"/>
      </w:pPr>
      <w:bookmarkStart w:id="111" w:name="_Toc416787128"/>
      <w:bookmarkStart w:id="112" w:name="_Toc347397979"/>
      <w:bookmarkStart w:id="113" w:name="_Toc358877414"/>
      <w:bookmarkStart w:id="114" w:name="_Toc361142002"/>
      <w:bookmarkStart w:id="115" w:name="_Toc381366335"/>
      <w:bookmarkEnd w:id="106"/>
      <w:bookmarkEnd w:id="107"/>
      <w:bookmarkEnd w:id="108"/>
      <w:bookmarkEnd w:id="109"/>
      <w:r w:rsidRPr="00E26504">
        <w:t>Key performance indicators</w:t>
      </w:r>
      <w:bookmarkEnd w:id="111"/>
    </w:p>
    <w:p w:rsidR="006511A9" w:rsidRDefault="006511A9" w:rsidP="006511A9"/>
    <w:p w:rsidR="006511A9" w:rsidRPr="00A9354F" w:rsidRDefault="006511A9" w:rsidP="006511A9">
      <w:pPr>
        <w:pStyle w:val="TableTitle"/>
        <w:rPr>
          <w:sz w:val="16"/>
          <w:szCs w:val="16"/>
        </w:rPr>
      </w:pPr>
      <w:bookmarkStart w:id="116" w:name="_Toc416701943"/>
      <w:r w:rsidRPr="00A9354F">
        <w:rPr>
          <w:sz w:val="16"/>
          <w:szCs w:val="16"/>
        </w:rPr>
        <w:t xml:space="preserve">Table </w:t>
      </w:r>
      <w:r w:rsidRPr="00A9354F">
        <w:rPr>
          <w:sz w:val="16"/>
          <w:szCs w:val="16"/>
        </w:rPr>
        <w:fldChar w:fldCharType="begin"/>
      </w:r>
      <w:r w:rsidRPr="00A9354F">
        <w:rPr>
          <w:sz w:val="16"/>
          <w:szCs w:val="16"/>
        </w:rPr>
        <w:instrText xml:space="preserve"> SEQ Table \* ARABIC </w:instrText>
      </w:r>
      <w:r w:rsidRPr="00A9354F">
        <w:rPr>
          <w:sz w:val="16"/>
          <w:szCs w:val="16"/>
        </w:rPr>
        <w:fldChar w:fldCharType="separate"/>
      </w:r>
      <w:r w:rsidR="001A3942">
        <w:rPr>
          <w:noProof/>
          <w:sz w:val="16"/>
          <w:szCs w:val="16"/>
        </w:rPr>
        <w:t>8</w:t>
      </w:r>
      <w:r w:rsidRPr="00A9354F">
        <w:rPr>
          <w:sz w:val="16"/>
          <w:szCs w:val="16"/>
        </w:rPr>
        <w:fldChar w:fldCharType="end"/>
      </w:r>
      <w:r w:rsidRPr="00A9354F">
        <w:rPr>
          <w:sz w:val="16"/>
          <w:szCs w:val="16"/>
        </w:rPr>
        <w:t xml:space="preserve"> </w:t>
      </w:r>
      <w:r>
        <w:rPr>
          <w:sz w:val="16"/>
          <w:szCs w:val="16"/>
        </w:rPr>
        <w:t>KPI</w:t>
      </w:r>
      <w:r w:rsidRPr="00A9354F">
        <w:rPr>
          <w:sz w:val="16"/>
          <w:szCs w:val="16"/>
        </w:rPr>
        <w:t xml:space="preserve"> to demonstrate no substantial negative change in the population of Large-fruit Groundsel.</w:t>
      </w:r>
      <w:bookmarkEnd w:id="116"/>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6511A9">
        <w:trPr>
          <w:cantSplit/>
          <w:jc w:val="center"/>
        </w:trPr>
        <w:tc>
          <w:tcPr>
            <w:tcW w:w="1662" w:type="dxa"/>
            <w:shd w:val="clear" w:color="auto" w:fill="31849B"/>
          </w:tcPr>
          <w:p w:rsidR="006511A9" w:rsidRPr="00A9354F" w:rsidRDefault="006511A9" w:rsidP="002C29F7">
            <w:pPr>
              <w:pStyle w:val="TblHd"/>
              <w:rPr>
                <w:sz w:val="16"/>
                <w:szCs w:val="16"/>
              </w:rPr>
            </w:pPr>
            <w:r w:rsidRPr="00A9354F">
              <w:rPr>
                <w:sz w:val="16"/>
                <w:szCs w:val="16"/>
              </w:rPr>
              <w:t>KPI:</w:t>
            </w:r>
          </w:p>
        </w:tc>
        <w:tc>
          <w:tcPr>
            <w:tcW w:w="8203" w:type="dxa"/>
            <w:gridSpan w:val="2"/>
            <w:shd w:val="clear" w:color="auto" w:fill="31849B"/>
          </w:tcPr>
          <w:p w:rsidR="006511A9" w:rsidRPr="00A9354F" w:rsidRDefault="006511A9" w:rsidP="002C29F7">
            <w:pPr>
              <w:pStyle w:val="TblHd"/>
              <w:rPr>
                <w:sz w:val="16"/>
                <w:szCs w:val="16"/>
              </w:rPr>
            </w:pPr>
            <w:r w:rsidRPr="00A9354F">
              <w:rPr>
                <w:sz w:val="16"/>
                <w:szCs w:val="16"/>
              </w:rPr>
              <w:t>Average ann</w:t>
            </w:r>
            <w:r>
              <w:rPr>
                <w:sz w:val="16"/>
                <w:szCs w:val="16"/>
              </w:rPr>
              <w:t>ual population count over last five</w:t>
            </w:r>
            <w:r w:rsidRPr="00A9354F">
              <w:rPr>
                <w:sz w:val="16"/>
                <w:szCs w:val="16"/>
              </w:rPr>
              <w:t xml:space="preserve"> years</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r w:rsidRPr="00A9354F">
              <w:rPr>
                <w:sz w:val="16"/>
                <w:szCs w:val="16"/>
              </w:rPr>
              <w:t>Measure</w:t>
            </w:r>
          </w:p>
        </w:tc>
        <w:tc>
          <w:tcPr>
            <w:tcW w:w="1868" w:type="dxa"/>
          </w:tcPr>
          <w:p w:rsidR="006511A9" w:rsidRPr="00A9354F" w:rsidRDefault="006511A9" w:rsidP="002C29F7">
            <w:pPr>
              <w:pStyle w:val="TblBdy"/>
              <w:rPr>
                <w:sz w:val="16"/>
                <w:szCs w:val="16"/>
              </w:rPr>
            </w:pPr>
            <w:r w:rsidRPr="00A9354F">
              <w:rPr>
                <w:sz w:val="16"/>
                <w:szCs w:val="16"/>
              </w:rPr>
              <w:t>Baseline</w:t>
            </w:r>
          </w:p>
        </w:tc>
        <w:tc>
          <w:tcPr>
            <w:tcW w:w="6335" w:type="dxa"/>
          </w:tcPr>
          <w:p w:rsidR="006511A9" w:rsidRPr="00B31706" w:rsidRDefault="006511A9" w:rsidP="002C29F7">
            <w:pPr>
              <w:pStyle w:val="TblBdy"/>
              <w:rPr>
                <w:sz w:val="16"/>
                <w:szCs w:val="16"/>
              </w:rPr>
            </w:pPr>
            <w:r w:rsidRPr="00B31706">
              <w:rPr>
                <w:sz w:val="16"/>
                <w:szCs w:val="16"/>
              </w:rPr>
              <w:t>Mean population count over the first five</w:t>
            </w:r>
            <w:r w:rsidR="00E11A87">
              <w:rPr>
                <w:sz w:val="16"/>
                <w:szCs w:val="16"/>
              </w:rPr>
              <w:t xml:space="preserve"> years after securing the land</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Data collection</w:t>
            </w:r>
          </w:p>
        </w:tc>
        <w:tc>
          <w:tcPr>
            <w:tcW w:w="6335" w:type="dxa"/>
          </w:tcPr>
          <w:p w:rsidR="006511A9" w:rsidRPr="00426860" w:rsidRDefault="006511A9" w:rsidP="002C29F7">
            <w:pPr>
              <w:pStyle w:val="TblBdy"/>
              <w:rPr>
                <w:sz w:val="16"/>
                <w:szCs w:val="16"/>
              </w:rPr>
            </w:pPr>
            <w:r w:rsidRPr="00B31706">
              <w:rPr>
                <w:sz w:val="16"/>
                <w:szCs w:val="16"/>
              </w:rPr>
              <w:t>Calculated from annual population counts using transects monitored between September 1</w:t>
            </w:r>
            <w:r w:rsidRPr="00B31706">
              <w:rPr>
                <w:sz w:val="16"/>
                <w:szCs w:val="16"/>
                <w:vertAlign w:val="superscript"/>
              </w:rPr>
              <w:t>st</w:t>
            </w:r>
            <w:r w:rsidRPr="00B31706">
              <w:rPr>
                <w:sz w:val="16"/>
                <w:szCs w:val="16"/>
              </w:rPr>
              <w:t xml:space="preserve">  and November 30</w:t>
            </w:r>
            <w:r w:rsidRPr="00B31706">
              <w:rPr>
                <w:sz w:val="16"/>
                <w:szCs w:val="16"/>
                <w:vertAlign w:val="superscript"/>
              </w:rPr>
              <w:t>th</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14013C" w:rsidP="002C29F7">
            <w:pPr>
              <w:pStyle w:val="TblBdy"/>
              <w:rPr>
                <w:sz w:val="16"/>
                <w:szCs w:val="16"/>
              </w:rPr>
            </w:pPr>
            <w:r>
              <w:rPr>
                <w:sz w:val="16"/>
                <w:szCs w:val="16"/>
              </w:rPr>
              <w:t>Data management</w:t>
            </w:r>
          </w:p>
        </w:tc>
        <w:tc>
          <w:tcPr>
            <w:tcW w:w="6335" w:type="dxa"/>
          </w:tcPr>
          <w:p w:rsidR="006511A9" w:rsidRPr="00B31706" w:rsidRDefault="006511A9" w:rsidP="002C29F7">
            <w:pPr>
              <w:pStyle w:val="TblBdy"/>
              <w:rPr>
                <w:sz w:val="16"/>
                <w:szCs w:val="16"/>
              </w:rPr>
            </w:pPr>
            <w:r w:rsidRPr="00B31706">
              <w:rPr>
                <w:sz w:val="16"/>
                <w:szCs w:val="16"/>
              </w:rPr>
              <w:t>Victorian Biodiversity Atlas (VBA)</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Target</w:t>
            </w:r>
          </w:p>
        </w:tc>
        <w:tc>
          <w:tcPr>
            <w:tcW w:w="6335" w:type="dxa"/>
          </w:tcPr>
          <w:p w:rsidR="006511A9" w:rsidRPr="00B31706" w:rsidRDefault="006511A9" w:rsidP="002C29F7">
            <w:pPr>
              <w:pStyle w:val="TblBdy"/>
              <w:rPr>
                <w:sz w:val="16"/>
                <w:szCs w:val="16"/>
              </w:rPr>
            </w:pPr>
            <w:r w:rsidRPr="00B31706">
              <w:rPr>
                <w:sz w:val="16"/>
                <w:szCs w:val="16"/>
              </w:rPr>
              <w:t>Five year mean population c</w:t>
            </w:r>
            <w:r w:rsidR="00E11A87">
              <w:rPr>
                <w:sz w:val="16"/>
                <w:szCs w:val="16"/>
              </w:rPr>
              <w:t>ount remains above the baseline</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Pr>
                <w:sz w:val="16"/>
                <w:szCs w:val="16"/>
              </w:rPr>
              <w:t>Confidence Interval</w:t>
            </w:r>
          </w:p>
        </w:tc>
        <w:tc>
          <w:tcPr>
            <w:tcW w:w="6335" w:type="dxa"/>
          </w:tcPr>
          <w:p w:rsidR="006511A9" w:rsidRPr="00B31706" w:rsidRDefault="006511A9" w:rsidP="002C29F7">
            <w:pPr>
              <w:pStyle w:val="TblBdy"/>
              <w:rPr>
                <w:sz w:val="16"/>
                <w:szCs w:val="16"/>
              </w:rPr>
            </w:pPr>
            <w:r w:rsidRPr="00B31706">
              <w:rPr>
                <w:sz w:val="16"/>
                <w:szCs w:val="16"/>
              </w:rPr>
              <w:t>The upper 95% confidence interval of the five year mean population count remains above the baseline</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Frequency</w:t>
            </w:r>
          </w:p>
        </w:tc>
        <w:tc>
          <w:tcPr>
            <w:tcW w:w="6335" w:type="dxa"/>
          </w:tcPr>
          <w:p w:rsidR="006511A9" w:rsidRPr="00A9354F" w:rsidRDefault="006511A9" w:rsidP="002C29F7">
            <w:pPr>
              <w:pStyle w:val="TblBdy"/>
              <w:rPr>
                <w:sz w:val="16"/>
                <w:szCs w:val="16"/>
              </w:rPr>
            </w:pPr>
            <w:r w:rsidRPr="00A9354F">
              <w:rPr>
                <w:sz w:val="16"/>
                <w:szCs w:val="16"/>
              </w:rPr>
              <w:t>Annually</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r w:rsidRPr="00A9354F">
              <w:rPr>
                <w:sz w:val="16"/>
                <w:szCs w:val="16"/>
              </w:rPr>
              <w:t>Reporting</w:t>
            </w:r>
          </w:p>
        </w:tc>
        <w:tc>
          <w:tcPr>
            <w:tcW w:w="1868" w:type="dxa"/>
          </w:tcPr>
          <w:p w:rsidR="006511A9" w:rsidRPr="00A9354F" w:rsidRDefault="006511A9" w:rsidP="002C29F7">
            <w:pPr>
              <w:pStyle w:val="TblBdy"/>
              <w:rPr>
                <w:sz w:val="16"/>
                <w:szCs w:val="16"/>
              </w:rPr>
            </w:pPr>
            <w:r w:rsidRPr="00A9354F">
              <w:rPr>
                <w:sz w:val="16"/>
                <w:szCs w:val="16"/>
              </w:rPr>
              <w:t>Forum</w:t>
            </w:r>
          </w:p>
        </w:tc>
        <w:tc>
          <w:tcPr>
            <w:tcW w:w="6335" w:type="dxa"/>
          </w:tcPr>
          <w:p w:rsidR="006511A9" w:rsidRPr="00A9354F" w:rsidRDefault="006511A9" w:rsidP="002C29F7">
            <w:pPr>
              <w:pStyle w:val="TblBdy"/>
              <w:rPr>
                <w:sz w:val="16"/>
                <w:szCs w:val="16"/>
              </w:rPr>
            </w:pPr>
            <w:r w:rsidRPr="00A9354F">
              <w:rPr>
                <w:sz w:val="16"/>
                <w:szCs w:val="16"/>
              </w:rPr>
              <w:t>Five yearly Report</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Start Date</w:t>
            </w:r>
          </w:p>
        </w:tc>
        <w:tc>
          <w:tcPr>
            <w:tcW w:w="6335" w:type="dxa"/>
          </w:tcPr>
          <w:p w:rsidR="006511A9" w:rsidRPr="00A9354F" w:rsidRDefault="006511A9" w:rsidP="002C29F7">
            <w:pPr>
              <w:pStyle w:val="TblBdy"/>
              <w:rPr>
                <w:sz w:val="16"/>
                <w:szCs w:val="16"/>
              </w:rPr>
            </w:pPr>
            <w:r w:rsidRPr="00A9354F">
              <w:rPr>
                <w:sz w:val="16"/>
                <w:szCs w:val="16"/>
              </w:rPr>
              <w:t>Upon securing the land</w:t>
            </w:r>
          </w:p>
        </w:tc>
      </w:tr>
      <w:tr w:rsidR="006511A9" w:rsidRPr="006E2EED" w:rsidTr="006511A9">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Responsibility</w:t>
            </w:r>
          </w:p>
        </w:tc>
        <w:tc>
          <w:tcPr>
            <w:tcW w:w="6335" w:type="dxa"/>
          </w:tcPr>
          <w:p w:rsidR="006511A9" w:rsidRPr="00A9354F" w:rsidRDefault="006511A9" w:rsidP="002C29F7">
            <w:pPr>
              <w:pStyle w:val="TblBdy"/>
              <w:rPr>
                <w:sz w:val="16"/>
                <w:szCs w:val="16"/>
              </w:rPr>
            </w:pPr>
            <w:r w:rsidRPr="00A9354F">
              <w:rPr>
                <w:sz w:val="16"/>
                <w:szCs w:val="16"/>
              </w:rPr>
              <w:t>Department of Environment</w:t>
            </w:r>
            <w:r>
              <w:rPr>
                <w:sz w:val="16"/>
                <w:szCs w:val="16"/>
              </w:rPr>
              <w:t>, Land, Water and Planning</w:t>
            </w:r>
          </w:p>
        </w:tc>
      </w:tr>
    </w:tbl>
    <w:p w:rsidR="006511A9" w:rsidRDefault="006511A9" w:rsidP="006511A9">
      <w:pPr>
        <w:pStyle w:val="Subtitle"/>
        <w:jc w:val="left"/>
        <w:rPr>
          <w:b/>
          <w:sz w:val="18"/>
        </w:rPr>
      </w:pPr>
    </w:p>
    <w:p w:rsidR="006511A9" w:rsidRDefault="006511A9" w:rsidP="006511A9">
      <w:pPr>
        <w:pStyle w:val="HB"/>
      </w:pPr>
      <w:bookmarkStart w:id="117" w:name="_Toc416787129"/>
      <w:r>
        <w:t>Other data collection</w:t>
      </w:r>
      <w:bookmarkEnd w:id="117"/>
    </w:p>
    <w:p w:rsidR="006511A9" w:rsidRDefault="006511A9" w:rsidP="006511A9">
      <w:pPr>
        <w:pStyle w:val="Body"/>
      </w:pPr>
    </w:p>
    <w:p w:rsidR="006511A9" w:rsidRPr="00A9354F" w:rsidRDefault="006511A9" w:rsidP="006511A9">
      <w:pPr>
        <w:pStyle w:val="TableTitle"/>
        <w:rPr>
          <w:sz w:val="16"/>
          <w:szCs w:val="16"/>
        </w:rPr>
      </w:pPr>
      <w:bookmarkStart w:id="118" w:name="_Toc416701944"/>
      <w:r w:rsidRPr="00A9354F">
        <w:rPr>
          <w:sz w:val="16"/>
          <w:szCs w:val="16"/>
        </w:rPr>
        <w:t xml:space="preserve">Table </w:t>
      </w:r>
      <w:r w:rsidRPr="00A9354F">
        <w:rPr>
          <w:sz w:val="16"/>
          <w:szCs w:val="16"/>
        </w:rPr>
        <w:fldChar w:fldCharType="begin"/>
      </w:r>
      <w:r w:rsidRPr="00A9354F">
        <w:rPr>
          <w:sz w:val="16"/>
          <w:szCs w:val="16"/>
        </w:rPr>
        <w:instrText xml:space="preserve"> SEQ Table \* ARABIC </w:instrText>
      </w:r>
      <w:r w:rsidRPr="00A9354F">
        <w:rPr>
          <w:sz w:val="16"/>
          <w:szCs w:val="16"/>
        </w:rPr>
        <w:fldChar w:fldCharType="separate"/>
      </w:r>
      <w:r w:rsidR="001A3942">
        <w:rPr>
          <w:noProof/>
          <w:sz w:val="16"/>
          <w:szCs w:val="16"/>
        </w:rPr>
        <w:t>9</w:t>
      </w:r>
      <w:r w:rsidRPr="00A9354F">
        <w:rPr>
          <w:sz w:val="16"/>
          <w:szCs w:val="16"/>
        </w:rPr>
        <w:fldChar w:fldCharType="end"/>
      </w:r>
      <w:r w:rsidRPr="00A9354F">
        <w:rPr>
          <w:sz w:val="16"/>
          <w:szCs w:val="16"/>
        </w:rPr>
        <w:t xml:space="preserve"> Other data collection to support analysis of cause of change in the population of Large-fruit Groundsel.</w:t>
      </w:r>
      <w:bookmarkEnd w:id="118"/>
    </w:p>
    <w:tbl>
      <w:tblPr>
        <w:tblW w:w="4939"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877"/>
      </w:tblGrid>
      <w:tr w:rsidR="00CB2949" w:rsidRPr="000D7979" w:rsidTr="00CB2949">
        <w:trPr>
          <w:cantSplit/>
          <w:tblHeader/>
          <w:jc w:val="center"/>
        </w:trPr>
        <w:tc>
          <w:tcPr>
            <w:tcW w:w="9744" w:type="dxa"/>
            <w:gridSpan w:val="2"/>
            <w:shd w:val="clear" w:color="auto" w:fill="31849B"/>
          </w:tcPr>
          <w:p w:rsidR="00CB2949" w:rsidRPr="00A9354F" w:rsidRDefault="00CB2949" w:rsidP="002C29F7">
            <w:pPr>
              <w:pStyle w:val="TblHd"/>
              <w:rPr>
                <w:sz w:val="16"/>
                <w:szCs w:val="16"/>
              </w:rPr>
            </w:pP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9C17E5">
              <w:rPr>
                <w:sz w:val="16"/>
                <w:szCs w:val="16"/>
              </w:rPr>
              <w:t>Data</w:t>
            </w:r>
          </w:p>
        </w:tc>
        <w:tc>
          <w:tcPr>
            <w:tcW w:w="7876" w:type="dxa"/>
          </w:tcPr>
          <w:p w:rsidR="00CB2949" w:rsidRPr="00A9354F" w:rsidRDefault="00CB2949" w:rsidP="002C29F7">
            <w:pPr>
              <w:pStyle w:val="TblBdy"/>
              <w:rPr>
                <w:sz w:val="16"/>
                <w:szCs w:val="16"/>
              </w:rPr>
            </w:pPr>
            <w:r w:rsidRPr="00A9354F">
              <w:rPr>
                <w:sz w:val="16"/>
                <w:szCs w:val="16"/>
              </w:rPr>
              <w:t>Cover of bare ground</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A9354F">
              <w:rPr>
                <w:sz w:val="16"/>
                <w:szCs w:val="16"/>
              </w:rPr>
              <w:t>Frequency</w:t>
            </w:r>
          </w:p>
        </w:tc>
        <w:tc>
          <w:tcPr>
            <w:tcW w:w="7876" w:type="dxa"/>
          </w:tcPr>
          <w:p w:rsidR="00CB2949" w:rsidRPr="00A9354F" w:rsidRDefault="00CB2949" w:rsidP="002C29F7">
            <w:pPr>
              <w:pStyle w:val="TblBdy"/>
              <w:rPr>
                <w:sz w:val="16"/>
                <w:szCs w:val="16"/>
              </w:rPr>
            </w:pPr>
            <w:r w:rsidRPr="00A9354F">
              <w:rPr>
                <w:sz w:val="16"/>
                <w:szCs w:val="16"/>
              </w:rPr>
              <w:t>Annually</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 management</w:t>
            </w:r>
          </w:p>
        </w:tc>
        <w:tc>
          <w:tcPr>
            <w:tcW w:w="7876" w:type="dxa"/>
          </w:tcPr>
          <w:p w:rsidR="00CB2949" w:rsidRPr="00A9354F" w:rsidRDefault="00CB2949" w:rsidP="002C29F7">
            <w:pPr>
              <w:pStyle w:val="TblBdy"/>
              <w:rPr>
                <w:sz w:val="16"/>
                <w:szCs w:val="16"/>
              </w:rPr>
            </w:pPr>
            <w:r w:rsidRPr="00A9354F">
              <w:rPr>
                <w:sz w:val="16"/>
                <w:szCs w:val="16"/>
              </w:rPr>
              <w:t>Native Vegetation Information Management System (NVIM) - Undertaken as part monitoring for NTG outcome</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9C17E5">
              <w:rPr>
                <w:sz w:val="16"/>
                <w:szCs w:val="16"/>
              </w:rPr>
              <w:t>Data</w:t>
            </w:r>
          </w:p>
        </w:tc>
        <w:tc>
          <w:tcPr>
            <w:tcW w:w="7876" w:type="dxa"/>
          </w:tcPr>
          <w:p w:rsidR="00CB2949" w:rsidRPr="00A9354F" w:rsidRDefault="00CB2949" w:rsidP="002C29F7">
            <w:pPr>
              <w:pStyle w:val="TblBdy"/>
              <w:rPr>
                <w:sz w:val="16"/>
                <w:szCs w:val="16"/>
              </w:rPr>
            </w:pPr>
            <w:r w:rsidRPr="00A9354F">
              <w:rPr>
                <w:sz w:val="16"/>
                <w:szCs w:val="16"/>
              </w:rPr>
              <w:t>Cover of weeds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A9354F">
              <w:rPr>
                <w:sz w:val="16"/>
                <w:szCs w:val="16"/>
              </w:rPr>
              <w:t>Frequency</w:t>
            </w:r>
          </w:p>
        </w:tc>
        <w:tc>
          <w:tcPr>
            <w:tcW w:w="7876" w:type="dxa"/>
          </w:tcPr>
          <w:p w:rsidR="00CB2949" w:rsidRPr="00A9354F" w:rsidRDefault="00CB2949" w:rsidP="002C29F7">
            <w:pPr>
              <w:pStyle w:val="TblBdy"/>
              <w:rPr>
                <w:sz w:val="16"/>
                <w:szCs w:val="16"/>
              </w:rPr>
            </w:pPr>
            <w:r w:rsidRPr="00A9354F">
              <w:rPr>
                <w:sz w:val="16"/>
                <w:szCs w:val="16"/>
              </w:rPr>
              <w:t>Annually</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 management</w:t>
            </w:r>
          </w:p>
        </w:tc>
        <w:tc>
          <w:tcPr>
            <w:tcW w:w="7876" w:type="dxa"/>
          </w:tcPr>
          <w:p w:rsidR="00CB2949" w:rsidRPr="00A9354F" w:rsidRDefault="00CB2949" w:rsidP="002C29F7">
            <w:pPr>
              <w:pStyle w:val="TblBdy"/>
              <w:rPr>
                <w:sz w:val="16"/>
                <w:szCs w:val="16"/>
              </w:rPr>
            </w:pPr>
            <w:r w:rsidRPr="00A9354F">
              <w:rPr>
                <w:sz w:val="16"/>
                <w:szCs w:val="16"/>
              </w:rPr>
              <w:t>Native Vegetation Information Management System (NVIM) - Undertaken as part monitoring for NTG outcome</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9C17E5">
              <w:rPr>
                <w:sz w:val="16"/>
                <w:szCs w:val="16"/>
              </w:rPr>
              <w:t>Data</w:t>
            </w:r>
          </w:p>
        </w:tc>
        <w:tc>
          <w:tcPr>
            <w:tcW w:w="7876" w:type="dxa"/>
          </w:tcPr>
          <w:p w:rsidR="00CB2949" w:rsidRPr="00A9354F" w:rsidRDefault="00CB2949" w:rsidP="002C29F7">
            <w:pPr>
              <w:pStyle w:val="TblBdy"/>
              <w:rPr>
                <w:sz w:val="16"/>
                <w:szCs w:val="16"/>
              </w:rPr>
            </w:pPr>
            <w:r w:rsidRPr="00A9354F">
              <w:rPr>
                <w:sz w:val="16"/>
                <w:szCs w:val="16"/>
              </w:rPr>
              <w:t>Number of new plants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A9354F">
              <w:rPr>
                <w:sz w:val="16"/>
                <w:szCs w:val="16"/>
              </w:rPr>
              <w:lastRenderedPageBreak/>
              <w:t>Frequency</w:t>
            </w:r>
          </w:p>
        </w:tc>
        <w:tc>
          <w:tcPr>
            <w:tcW w:w="7876" w:type="dxa"/>
          </w:tcPr>
          <w:p w:rsidR="00CB2949" w:rsidRPr="00A9354F" w:rsidRDefault="00CB2949" w:rsidP="002C29F7">
            <w:pPr>
              <w:pStyle w:val="TblBdy"/>
              <w:rPr>
                <w:sz w:val="16"/>
                <w:szCs w:val="16"/>
              </w:rPr>
            </w:pPr>
            <w:r w:rsidRPr="00A9354F">
              <w:rPr>
                <w:sz w:val="16"/>
                <w:szCs w:val="16"/>
              </w:rPr>
              <w:t>Every five years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 management</w:t>
            </w:r>
          </w:p>
        </w:tc>
        <w:tc>
          <w:tcPr>
            <w:tcW w:w="7876" w:type="dxa"/>
          </w:tcPr>
          <w:p w:rsidR="00CB2949" w:rsidRPr="00A9354F" w:rsidRDefault="00CB2949" w:rsidP="002C29F7">
            <w:pPr>
              <w:pStyle w:val="TblBdy"/>
              <w:rPr>
                <w:sz w:val="16"/>
                <w:szCs w:val="16"/>
              </w:rPr>
            </w:pPr>
            <w:r w:rsidRPr="00A9354F">
              <w:rPr>
                <w:sz w:val="16"/>
                <w:szCs w:val="16"/>
              </w:rPr>
              <w:t xml:space="preserve">Victorian Biodiversity Atlas (VBA) </w:t>
            </w:r>
          </w:p>
        </w:tc>
      </w:tr>
      <w:bookmarkEnd w:id="112"/>
      <w:bookmarkEnd w:id="113"/>
      <w:bookmarkEnd w:id="114"/>
      <w:bookmarkEnd w:id="115"/>
    </w:tbl>
    <w:p w:rsidR="00CB2949" w:rsidRDefault="00CB2949" w:rsidP="006511A9">
      <w:pPr>
        <w:pStyle w:val="HB"/>
        <w:rPr>
          <w:rFonts w:ascii="Arial" w:hAnsi="Arial"/>
          <w:color w:val="798D29"/>
          <w:sz w:val="24"/>
        </w:rPr>
      </w:pPr>
    </w:p>
    <w:p w:rsidR="006511A9" w:rsidRDefault="006511A9" w:rsidP="006511A9">
      <w:pPr>
        <w:pStyle w:val="HB"/>
      </w:pPr>
      <w:bookmarkStart w:id="119" w:name="_Toc416787130"/>
      <w:r w:rsidRPr="00F60C85">
        <w:t>Monitoring protocol</w:t>
      </w:r>
      <w:bookmarkEnd w:id="119"/>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Monitoring for this species will include an annual intensive count of known plants in the Conservation Area, and a five-yearly broad area survey of the Conservation Area to locate any new or previously undetected plants.  All surveys will be undertaken by trained botanists, familiar with identification of this species.</w:t>
      </w:r>
    </w:p>
    <w:p w:rsidR="006511A9" w:rsidRDefault="006511A9" w:rsidP="006511A9">
      <w:pPr>
        <w:pStyle w:val="DSEBody"/>
        <w:rPr>
          <w:b/>
          <w:sz w:val="18"/>
        </w:rPr>
      </w:pPr>
    </w:p>
    <w:p w:rsidR="006511A9" w:rsidRPr="002B7E99" w:rsidRDefault="006511A9" w:rsidP="006511A9">
      <w:pPr>
        <w:pStyle w:val="DSEBody"/>
        <w:rPr>
          <w:rFonts w:asciiTheme="minorHAnsi" w:hAnsiTheme="minorHAnsi"/>
          <w:b/>
          <w:sz w:val="22"/>
          <w:szCs w:val="22"/>
        </w:rPr>
      </w:pPr>
      <w:r w:rsidRPr="002B7E99">
        <w:rPr>
          <w:rFonts w:asciiTheme="minorHAnsi" w:hAnsiTheme="minorHAnsi"/>
          <w:b/>
          <w:sz w:val="22"/>
          <w:szCs w:val="22"/>
        </w:rPr>
        <w:t>Broad area survey</w:t>
      </w:r>
    </w:p>
    <w:p w:rsidR="006511A9" w:rsidRPr="002B7E99" w:rsidRDefault="006511A9" w:rsidP="006511A9">
      <w:pPr>
        <w:pStyle w:val="Body"/>
        <w:rPr>
          <w:rFonts w:asciiTheme="minorHAnsi" w:hAnsiTheme="minorHAnsi"/>
          <w:sz w:val="22"/>
          <w:szCs w:val="22"/>
        </w:rPr>
      </w:pPr>
      <w:r w:rsidRPr="002B7E99">
        <w:rPr>
          <w:rFonts w:asciiTheme="minorHAnsi" w:hAnsiTheme="minorHAnsi"/>
          <w:sz w:val="22"/>
          <w:szCs w:val="22"/>
        </w:rPr>
        <w:t>A broad search of the Conservation Area will be undertaken to locate previously undetected plants, conducted every five years between 1 September - 30 November.</w:t>
      </w:r>
    </w:p>
    <w:p w:rsidR="006511A9" w:rsidRPr="002B7E99" w:rsidRDefault="006511A9" w:rsidP="006511A9">
      <w:pPr>
        <w:pStyle w:val="DSEBody"/>
        <w:rPr>
          <w:rFonts w:asciiTheme="minorHAnsi" w:hAnsiTheme="minorHAnsi"/>
          <w:sz w:val="22"/>
          <w:szCs w:val="22"/>
        </w:rPr>
      </w:pPr>
      <w:r w:rsidRPr="002B7E99">
        <w:rPr>
          <w:rFonts w:asciiTheme="minorHAnsi" w:hAnsiTheme="minorHAnsi"/>
          <w:sz w:val="22"/>
          <w:szCs w:val="22"/>
        </w:rPr>
        <w:t>Transects 50 m apart will be established, running north-south across all of Conservation Area 5 (total transect length ~9 km).</w:t>
      </w:r>
    </w:p>
    <w:p w:rsidR="006511A9" w:rsidRPr="002B7E99" w:rsidRDefault="006511A9" w:rsidP="006511A9">
      <w:pPr>
        <w:pStyle w:val="DSEBody"/>
        <w:rPr>
          <w:rFonts w:asciiTheme="minorHAnsi" w:hAnsiTheme="minorHAnsi"/>
          <w:sz w:val="22"/>
          <w:szCs w:val="22"/>
        </w:rPr>
      </w:pPr>
      <w:r w:rsidRPr="002B7E99">
        <w:rPr>
          <w:rFonts w:asciiTheme="minorHAnsi" w:hAnsiTheme="minorHAnsi"/>
          <w:sz w:val="22"/>
          <w:szCs w:val="22"/>
        </w:rPr>
        <w:t>Each transect will be examined once (single experienced observer each transect) and any plants visible from the transect will be recorded, in order to detect concentrations of plants in the Conservation Area.</w:t>
      </w:r>
    </w:p>
    <w:p w:rsidR="006511A9" w:rsidRDefault="006511A9" w:rsidP="006511A9">
      <w:pPr>
        <w:pStyle w:val="DSEBody"/>
        <w:rPr>
          <w:b/>
          <w:sz w:val="18"/>
        </w:rPr>
      </w:pPr>
    </w:p>
    <w:p w:rsidR="006511A9" w:rsidRPr="00ED64AD" w:rsidRDefault="006511A9" w:rsidP="006511A9">
      <w:pPr>
        <w:pStyle w:val="DSEBody"/>
        <w:rPr>
          <w:rFonts w:asciiTheme="minorHAnsi" w:hAnsiTheme="minorHAnsi" w:cs="Calibri"/>
          <w:b/>
          <w:sz w:val="22"/>
          <w:szCs w:val="22"/>
        </w:rPr>
      </w:pPr>
      <w:r w:rsidRPr="00ED64AD">
        <w:rPr>
          <w:rFonts w:asciiTheme="minorHAnsi" w:hAnsiTheme="minorHAnsi"/>
          <w:b/>
          <w:sz w:val="22"/>
          <w:szCs w:val="22"/>
        </w:rPr>
        <w:t>Intensive count</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Permanently marked transects 4m apart will be established, running north-south from the railway line fence, covering all known plants (total transect length for current known plants is ~5 km).  If any new plants are found outside the existing 4m grid established for counts (above), the 4m grid will be extended or a new 4m grid positioned to cover the newly detected area of occurrence.</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Each transect will be examined once (single experienced observer each transect) and all plants within 2m either side of the transect will be recorded and their position noted by marking them with pins, or by recording their co-ordinates on the transect grid;</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Plants which appear to be recruits will be noted (i.e. small plants not encountered previously).</w:t>
      </w:r>
    </w:p>
    <w:p w:rsidR="006511A9" w:rsidRPr="00EE59BA" w:rsidRDefault="006511A9" w:rsidP="006511A9">
      <w:pPr>
        <w:pStyle w:val="DSEBody"/>
        <w:rPr>
          <w:sz w:val="18"/>
        </w:rPr>
      </w:pPr>
    </w:p>
    <w:p w:rsidR="006511A9" w:rsidRDefault="006511A9" w:rsidP="006511A9">
      <w:pPr>
        <w:pStyle w:val="HB"/>
      </w:pPr>
      <w:bookmarkStart w:id="120" w:name="_Toc361142003"/>
      <w:bookmarkStart w:id="121" w:name="_Toc381366337"/>
      <w:bookmarkStart w:id="122" w:name="_Toc416787131"/>
      <w:r>
        <w:t xml:space="preserve">Supporting </w:t>
      </w:r>
      <w:bookmarkEnd w:id="120"/>
      <w:bookmarkEnd w:id="121"/>
      <w:r>
        <w:t>information</w:t>
      </w:r>
      <w:bookmarkEnd w:id="122"/>
    </w:p>
    <w:p w:rsidR="006511A9" w:rsidRPr="003F0673" w:rsidRDefault="006511A9" w:rsidP="006511A9">
      <w:pPr>
        <w:pStyle w:val="HC"/>
      </w:pPr>
      <w:r>
        <w:t>General e</w:t>
      </w:r>
      <w:r w:rsidRPr="003F0673">
        <w:t>cology</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Published observations of Large-fruit Groundsel across its range </w:t>
      </w:r>
      <w:r w:rsidRPr="00CB2949">
        <w:rPr>
          <w:rFonts w:asciiTheme="minorHAnsi" w:hAnsiTheme="minorHAnsi"/>
          <w:sz w:val="22"/>
          <w:szCs w:val="22"/>
        </w:rPr>
        <w:fldChar w:fldCharType="begin">
          <w:fldData xml:space="preserve">PEVuZE5vdGU+PENpdGU+PEF1dGhvcj5DdXR0ZW48L0F1dGhvcj48WWVhcj4yMDAyPC9ZZWFyPjxS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</w:fldData>
        </w:fldChar>
      </w:r>
      <w:r w:rsidRPr="00CB2949">
        <w:rPr>
          <w:rFonts w:asciiTheme="minorHAnsi" w:hAnsiTheme="minorHAnsi"/>
          <w:sz w:val="22"/>
          <w:szCs w:val="22"/>
        </w:rPr>
        <w:instrText xml:space="preserve"> ADDIN EN.CITE </w:instrText>
      </w:r>
      <w:r w:rsidRPr="00CB2949">
        <w:rPr>
          <w:rFonts w:asciiTheme="minorHAnsi" w:hAnsiTheme="minorHAnsi"/>
          <w:sz w:val="22"/>
          <w:szCs w:val="22"/>
        </w:rPr>
        <w:fldChar w:fldCharType="begin">
          <w:fldData xml:space="preserve">PEVuZE5vdGU+PENpdGU+PEF1dGhvcj5DdXR0ZW48L0F1dGhvcj48WWVhcj4yMDAyPC9ZZWFyPjxS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</w:fldData>
        </w:fldChar>
      </w:r>
      <w:r w:rsidRPr="00CB2949">
        <w:rPr>
          <w:rFonts w:asciiTheme="minorHAnsi" w:hAnsiTheme="minorHAnsi"/>
          <w:sz w:val="22"/>
          <w:szCs w:val="22"/>
        </w:rPr>
        <w:instrText xml:space="preserve"> ADDIN EN.CITE.DATA </w:instrText>
      </w:r>
      <w:r w:rsidRPr="00CB2949">
        <w:rPr>
          <w:rFonts w:asciiTheme="minorHAnsi" w:hAnsiTheme="minorHAnsi"/>
          <w:sz w:val="22"/>
          <w:szCs w:val="22"/>
        </w:rPr>
      </w:r>
      <w:r w:rsidRPr="00CB2949">
        <w:rPr>
          <w:rFonts w:asciiTheme="minorHAnsi" w:hAnsiTheme="minorHAnsi"/>
          <w:sz w:val="22"/>
          <w:szCs w:val="22"/>
        </w:rPr>
        <w:fldChar w:fldCharType="end"/>
      </w:r>
      <w:r w:rsidRPr="00CB2949">
        <w:rPr>
          <w:rFonts w:asciiTheme="minorHAnsi" w:hAnsiTheme="minorHAnsi"/>
          <w:sz w:val="22"/>
          <w:szCs w:val="22"/>
        </w:rPr>
      </w:r>
      <w:r w:rsidRPr="00CB2949">
        <w:rPr>
          <w:rFonts w:asciiTheme="minorHAnsi" w:hAnsiTheme="minorHAnsi"/>
          <w:sz w:val="22"/>
          <w:szCs w:val="22"/>
        </w:rPr>
        <w:fldChar w:fldCharType="separate"/>
      </w:r>
      <w:r w:rsidRPr="00CB2949">
        <w:rPr>
          <w:rFonts w:asciiTheme="minorHAnsi" w:hAnsiTheme="minorHAnsi"/>
          <w:noProof/>
          <w:sz w:val="22"/>
          <w:szCs w:val="22"/>
        </w:rPr>
        <w:t>(</w:t>
      </w:r>
      <w:hyperlink w:anchor="_ENREF_30" w:tooltip="Cutten, 2002 #272" w:history="1">
        <w:r w:rsidRPr="00CB2949">
          <w:rPr>
            <w:rFonts w:asciiTheme="minorHAnsi" w:hAnsiTheme="minorHAnsi"/>
            <w:noProof/>
            <w:sz w:val="22"/>
            <w:szCs w:val="22"/>
          </w:rPr>
          <w:t>Cutten and Squire 2002</w:t>
        </w:r>
      </w:hyperlink>
      <w:r w:rsidRPr="00CB2949">
        <w:rPr>
          <w:rFonts w:asciiTheme="minorHAnsi" w:hAnsiTheme="minorHAnsi"/>
          <w:noProof/>
          <w:sz w:val="22"/>
          <w:szCs w:val="22"/>
        </w:rPr>
        <w:t xml:space="preserve">; </w:t>
      </w:r>
      <w:hyperlink w:anchor="_ENREF_31" w:tooltip="Cutten, 2003 #273" w:history="1">
        <w:r w:rsidRPr="00CB2949">
          <w:rPr>
            <w:rFonts w:asciiTheme="minorHAnsi" w:hAnsiTheme="minorHAnsi"/>
            <w:noProof/>
            <w:sz w:val="22"/>
            <w:szCs w:val="22"/>
          </w:rPr>
          <w:t>2003</w:t>
        </w:r>
      </w:hyperlink>
      <w:r w:rsidRPr="00CB2949">
        <w:rPr>
          <w:rFonts w:asciiTheme="minorHAnsi" w:hAnsiTheme="minorHAnsi"/>
          <w:noProof/>
          <w:sz w:val="22"/>
          <w:szCs w:val="22"/>
        </w:rPr>
        <w:t xml:space="preserve">; </w:t>
      </w:r>
      <w:hyperlink w:anchor="_ENREF_32" w:tooltip="Davies, 1995 #275" w:history="1">
        <w:r w:rsidRPr="00CB2949">
          <w:rPr>
            <w:rFonts w:asciiTheme="minorHAnsi" w:hAnsiTheme="minorHAnsi"/>
            <w:noProof/>
            <w:sz w:val="22"/>
            <w:szCs w:val="22"/>
          </w:rPr>
          <w:t>Davies 1995</w:t>
        </w:r>
      </w:hyperlink>
      <w:r w:rsidRPr="00CB2949">
        <w:rPr>
          <w:rFonts w:asciiTheme="minorHAnsi" w:hAnsiTheme="minorHAnsi"/>
          <w:noProof/>
          <w:sz w:val="22"/>
          <w:szCs w:val="22"/>
        </w:rPr>
        <w:t xml:space="preserve">; </w:t>
      </w:r>
      <w:hyperlink w:anchor="_ENREF_33" w:tooltip="Davies, 2000 #276" w:history="1">
        <w:r w:rsidRPr="00CB2949">
          <w:rPr>
            <w:rFonts w:asciiTheme="minorHAnsi" w:hAnsiTheme="minorHAnsi"/>
            <w:noProof/>
            <w:sz w:val="22"/>
            <w:szCs w:val="22"/>
          </w:rPr>
          <w:t>2000</w:t>
        </w:r>
      </w:hyperlink>
      <w:r w:rsidRPr="00CB2949">
        <w:rPr>
          <w:rFonts w:asciiTheme="minorHAnsi" w:hAnsiTheme="minorHAnsi"/>
          <w:noProof/>
          <w:sz w:val="22"/>
          <w:szCs w:val="22"/>
        </w:rPr>
        <w:t xml:space="preserve">; </w:t>
      </w:r>
      <w:hyperlink w:anchor="_ENREF_34" w:tooltip="Davies, 2003 #274" w:history="1">
        <w:r w:rsidRPr="00CB2949">
          <w:rPr>
            <w:rFonts w:asciiTheme="minorHAnsi" w:hAnsiTheme="minorHAnsi"/>
            <w:noProof/>
            <w:sz w:val="22"/>
            <w:szCs w:val="22"/>
          </w:rPr>
          <w:t>2003</w:t>
        </w:r>
      </w:hyperlink>
      <w:r w:rsidRPr="00CB2949">
        <w:rPr>
          <w:rFonts w:asciiTheme="minorHAnsi" w:hAnsiTheme="minorHAnsi"/>
          <w:noProof/>
          <w:sz w:val="22"/>
          <w:szCs w:val="22"/>
        </w:rPr>
        <w:t xml:space="preserve">; </w:t>
      </w:r>
      <w:hyperlink w:anchor="_ENREF_138" w:tooltip="Morgan, 1998 #63" w:history="1">
        <w:r w:rsidRPr="00CB2949">
          <w:rPr>
            <w:rFonts w:asciiTheme="minorHAnsi" w:hAnsiTheme="minorHAnsi"/>
            <w:noProof/>
            <w:sz w:val="22"/>
            <w:szCs w:val="22"/>
          </w:rPr>
          <w:t>Morgan 1998c</w:t>
        </w:r>
      </w:hyperlink>
      <w:r w:rsidRPr="00CB2949">
        <w:rPr>
          <w:rFonts w:asciiTheme="minorHAnsi" w:hAnsiTheme="minorHAnsi"/>
          <w:noProof/>
          <w:sz w:val="22"/>
          <w:szCs w:val="22"/>
        </w:rPr>
        <w:t xml:space="preserve">; </w:t>
      </w:r>
      <w:hyperlink w:anchor="_ENREF_136" w:tooltip="Morgan, 1998 #64" w:history="1">
        <w:r w:rsidRPr="00CB2949">
          <w:rPr>
            <w:rFonts w:asciiTheme="minorHAnsi" w:hAnsiTheme="minorHAnsi"/>
            <w:noProof/>
            <w:sz w:val="22"/>
            <w:szCs w:val="22"/>
          </w:rPr>
          <w:t>a</w:t>
        </w:r>
      </w:hyperlink>
      <w:r w:rsidRPr="00CB2949">
        <w:rPr>
          <w:rFonts w:asciiTheme="minorHAnsi" w:hAnsiTheme="minorHAnsi"/>
          <w:noProof/>
          <w:sz w:val="22"/>
          <w:szCs w:val="22"/>
        </w:rPr>
        <w:t xml:space="preserve">; </w:t>
      </w:r>
      <w:hyperlink w:anchor="_ENREF_144" w:tooltip="Mueck, 2000 #208" w:history="1">
        <w:r w:rsidRPr="00CB2949">
          <w:rPr>
            <w:rFonts w:asciiTheme="minorHAnsi" w:hAnsiTheme="minorHAnsi"/>
            <w:noProof/>
            <w:sz w:val="22"/>
            <w:szCs w:val="22"/>
          </w:rPr>
          <w:t>Mueck 2000</w:t>
        </w:r>
      </w:hyperlink>
      <w:r w:rsidRPr="00CB2949">
        <w:rPr>
          <w:rFonts w:asciiTheme="minorHAnsi" w:hAnsiTheme="minorHAnsi"/>
          <w:noProof/>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 xml:space="preserve"> allow a picture of its life history and ecological niche to be pieced together.  This information was summarised in the National Recovery Plan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&lt;EndNote&gt;&lt;Cite&gt;&lt;Author&gt;Sinclair&lt;/Author&gt;&lt;Year&gt;2010&lt;/Year&gt;&lt;RecNum&gt;104&lt;/RecNum&gt;&lt;DisplayText&gt;(Sinclair 2010)&lt;/DisplayText&gt;&lt;record&gt;&lt;rec-number&gt;104&lt;/rec-number&gt;&lt;foreign-keys&gt;&lt;key app="EN" db-id="5s52p2avs9ta2pe5s9gv0asqp0artp2xfzst"&gt;104&lt;/key&gt;&lt;/foreign-keys&gt;&lt;ref-type name="Report"&gt;27&lt;/ref-type&gt;&lt;contributors&gt;&lt;authors&gt;&lt;author&gt;Sinclair, S. J.&lt;/author&gt;&lt;/authors&gt;&lt;/contributors&gt;&lt;titles&gt;&lt;title&gt;&lt;style face="normal" font="default" size="100%"&gt;National Recovery Plan for the Large-fruit Groundsel &lt;/style&gt;&lt;style face="italic" font="default" size="100%"&gt;Senecio macrocarpus &lt;/style&gt;&lt;/title&gt;&lt;/titles&gt;&lt;dates&gt;&lt;year&gt;2010&lt;/year&gt;&lt;/dates&gt;&lt;pub-location&gt;Melbourne, Victoria&lt;/pub-location&gt;&lt;publisher&gt;Department of Sustainability and Environment&lt;/publisher&gt;&lt;urls&gt;&lt;/urls&gt;&lt;/record&gt;&lt;/Cite&gt;&lt;/EndNote&gt;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sz w:val="22"/>
          <w:szCs w:val="22"/>
        </w:rPr>
        <w:t>(</w:t>
      </w:r>
      <w:hyperlink w:anchor="_ENREF_170" w:tooltip="Sinclair, 2010 #104" w:history="1">
        <w:r w:rsidRPr="00CB2949">
          <w:rPr>
            <w:rFonts w:asciiTheme="minorHAnsi" w:hAnsiTheme="minorHAnsi"/>
            <w:sz w:val="22"/>
            <w:szCs w:val="22"/>
          </w:rPr>
          <w:t>Sinclair 2010</w:t>
        </w:r>
      </w:hyperlink>
      <w:r w:rsidRPr="00CB2949">
        <w:rPr>
          <w:rFonts w:asciiTheme="minorHAnsi" w:hAnsiTheme="minorHAnsi"/>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 xml:space="preserve">. </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Large-fruit Groundsel is a perennial species which lives for many years, possibly decades.  It may remain grey-green all year round, or it may die back during drought and re-sprout from a sturdy rootstock.  It flowers in spring, and also over summer in suitable conditions.  Most reproduction in this species is likely to derive from </w:t>
      </w:r>
      <w:proofErr w:type="spellStart"/>
      <w:r w:rsidRPr="00CB2949">
        <w:rPr>
          <w:rFonts w:asciiTheme="minorHAnsi" w:hAnsiTheme="minorHAnsi"/>
          <w:sz w:val="22"/>
          <w:szCs w:val="22"/>
        </w:rPr>
        <w:t>apomixis</w:t>
      </w:r>
      <w:proofErr w:type="spellEnd"/>
      <w:r w:rsidRPr="00CB2949">
        <w:rPr>
          <w:rFonts w:asciiTheme="minorHAnsi" w:hAnsiTheme="minorHAnsi"/>
          <w:sz w:val="22"/>
          <w:szCs w:val="22"/>
        </w:rPr>
        <w:t xml:space="preserve"> (asexual clonal seed production) or self-fertilisation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&lt;EndNote&gt;&lt;Cite&gt;&lt;Author&gt;Lawrence&lt;/Author&gt;&lt;Year&gt;1985&lt;/Year&gt;&lt;RecNum&gt;280&lt;/RecNum&gt;&lt;DisplayText&gt;(Lawrence 1985)&lt;/DisplayText&gt;&lt;record&gt;&lt;rec-number&gt;280&lt;/rec-number&gt;&lt;foreign-keys&gt;&lt;key app="EN" db-id="5s52p2avs9ta2pe5s9gv0asqp0artp2xfzst"&gt;280&lt;/key&gt;&lt;/foreign-keys&gt;&lt;ref-type name="Journal Article"&gt;17&lt;/ref-type&gt;&lt;contributors&gt;&lt;authors&gt;&lt;author&gt;Lawrence, M. E.&lt;/author&gt;&lt;/authors&gt;&lt;/contributors&gt;&lt;titles&gt;&lt;title&gt;&lt;style face="italic" font="default" size="100%"&gt;Senecio&lt;/style&gt;&lt;style face="normal" font="default" size="100%"&gt; L. (Asteraceae) in Australia: Reproductive Biology of a Genus Found Primarily in Unstable Environments&lt;/style&gt;&lt;/title&gt;&lt;secondary-title&gt;Australian Journal of Botany &lt;/secondary-title&gt;&lt;/titles&gt;&lt;periodical&gt;&lt;full-title&gt;Australian Journal of Botany&lt;/full-title&gt;&lt;/periodical&gt;&lt;pages&gt;197-208&lt;/pages&gt;&lt;volume&gt;33&lt;/volume&gt;&lt;dates&gt;&lt;year&gt;1985&lt;/year&gt;&lt;/dates&gt;&lt;urls&gt;&lt;/urls&gt;&lt;/record&gt;&lt;/Cite&gt;&lt;/EndNote&gt;</w:instrText>
      </w:r>
      <w:r w:rsidRPr="00CB2949">
        <w:rPr>
          <w:rFonts w:asciiTheme="minorHAnsi" w:hAnsiTheme="minorHAnsi"/>
          <w:sz w:val="22"/>
          <w:szCs w:val="22"/>
        </w:rPr>
        <w:fldChar w:fldCharType="separate"/>
      </w:r>
      <w:r w:rsidRPr="00CB2949">
        <w:rPr>
          <w:rFonts w:asciiTheme="minorHAnsi" w:hAnsiTheme="minorHAnsi"/>
          <w:sz w:val="22"/>
          <w:szCs w:val="22"/>
        </w:rPr>
        <w:t>(</w:t>
      </w:r>
      <w:hyperlink w:anchor="_ENREF_114" w:tooltip="Lawrence, 1985 #280" w:history="1">
        <w:r w:rsidRPr="00CB2949">
          <w:rPr>
            <w:rFonts w:asciiTheme="minorHAnsi" w:hAnsiTheme="minorHAnsi"/>
            <w:sz w:val="22"/>
            <w:szCs w:val="22"/>
          </w:rPr>
          <w:t>Lawrence 1985</w:t>
        </w:r>
      </w:hyperlink>
      <w:r w:rsidRPr="00CB2949">
        <w:rPr>
          <w:rFonts w:asciiTheme="minorHAnsi" w:hAnsiTheme="minorHAnsi"/>
          <w:sz w:val="22"/>
          <w:szCs w:val="22"/>
        </w:rPr>
        <w:t>, Aherns and James 2015)</w:t>
      </w:r>
      <w:r w:rsidRPr="00CB2949">
        <w:rPr>
          <w:rFonts w:asciiTheme="minorHAnsi" w:hAnsiTheme="minorHAnsi"/>
          <w:sz w:val="22"/>
          <w:szCs w:val="22"/>
        </w:rPr>
        <w:fldChar w:fldCharType="end"/>
      </w:r>
      <w:r w:rsidRPr="00CB2949">
        <w:rPr>
          <w:rFonts w:asciiTheme="minorHAnsi" w:hAnsiTheme="minorHAnsi"/>
          <w:sz w:val="22"/>
          <w:szCs w:val="22"/>
        </w:rPr>
        <w:t xml:space="preserve">.  The seeds are relatively large among </w:t>
      </w:r>
      <w:proofErr w:type="spellStart"/>
      <w:r w:rsidRPr="00CB2949">
        <w:rPr>
          <w:rFonts w:asciiTheme="minorHAnsi" w:hAnsiTheme="minorHAnsi"/>
          <w:i/>
          <w:sz w:val="22"/>
          <w:szCs w:val="22"/>
        </w:rPr>
        <w:t>Senecio</w:t>
      </w:r>
      <w:proofErr w:type="spellEnd"/>
      <w:r w:rsidRPr="00CB2949">
        <w:rPr>
          <w:rFonts w:asciiTheme="minorHAnsi" w:hAnsiTheme="minorHAnsi"/>
          <w:sz w:val="22"/>
          <w:szCs w:val="22"/>
        </w:rPr>
        <w:t xml:space="preserve"> species, and are probably not dispersed as readily over long distances.  Seeds do not remain viable for years when stored in envelopes (D. </w:t>
      </w:r>
      <w:proofErr w:type="spellStart"/>
      <w:r w:rsidRPr="00CB2949">
        <w:rPr>
          <w:rFonts w:asciiTheme="minorHAnsi" w:hAnsiTheme="minorHAnsi"/>
          <w:sz w:val="22"/>
          <w:szCs w:val="22"/>
        </w:rPr>
        <w:t>Tonkinson</w:t>
      </w:r>
      <w:proofErr w:type="spellEnd"/>
      <w:r w:rsidRPr="00CB2949">
        <w:rPr>
          <w:rFonts w:asciiTheme="minorHAnsi" w:hAnsiTheme="minorHAnsi"/>
          <w:sz w:val="22"/>
          <w:szCs w:val="22"/>
        </w:rPr>
        <w:t xml:space="preserve"> pers. comm.), and the species probably does not form a significant long-lived seed bank, but this assertion has not been tested. The seeds are able to secrete a mucilaginous (thick, gluey) material when moistened, which presumably acts to glue them onto the soil surface (N. Scarlett, pers. comm.).  These basic life-history traits (relatively large seeds, relatively long lifespan) set Large-fruit Groundsel apart from some other local </w:t>
      </w:r>
      <w:proofErr w:type="spellStart"/>
      <w:r w:rsidRPr="00CB2949">
        <w:rPr>
          <w:rFonts w:asciiTheme="minorHAnsi" w:hAnsiTheme="minorHAnsi"/>
          <w:i/>
          <w:sz w:val="22"/>
          <w:szCs w:val="22"/>
        </w:rPr>
        <w:t>Senecio</w:t>
      </w:r>
      <w:proofErr w:type="spellEnd"/>
      <w:r w:rsidRPr="00CB2949">
        <w:rPr>
          <w:rFonts w:asciiTheme="minorHAnsi" w:hAnsiTheme="minorHAnsi"/>
          <w:sz w:val="22"/>
          <w:szCs w:val="22"/>
        </w:rPr>
        <w:t xml:space="preserve"> species, which are shorter-lived opportunists.</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lastRenderedPageBreak/>
        <w:t>Most populations of Large-fruit Groundsel are very small (&lt;500 individuals), except for one very extensive population in South Australia (&gt;35,000 individuals).  The species displays relatively low genetic diversity across its range, and most small populations have markedly low diversity (Ahern and James, 2015).</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Large-fruit Groundsel occurs throughout its range on relatively heavy soils, although these may vary from clays to clay loams. It is tolerant of seasonal waterlogging, some salinity and extreme summer drought.</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Morgan (1998a) demonstrated that Large-fruit Groundsel seeds germinate readily without treatment in light or darkness, including under dense swards of grass.  Seedlings, however, survive best and grow fastest in large gaps.  Thus, like many native grassland herbs, Large-fruit Groundsel benefits from regular biomass removal by fire, or inherently unproductive sites which do not accumulate biomass.</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Large-fruit Groundsel plants usually re-sprout after fire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&lt;EndNote&gt;&lt;Cite&gt;&lt;Author&gt;Cutten&lt;/Author&gt;&lt;Year&gt;2003&lt;/Year&gt;&lt;RecNum&gt;273&lt;/RecNum&gt;&lt;DisplayText&gt;(Cutten and Squire 2003)&lt;/DisplayText&gt;&lt;record&gt;&lt;rec-number&gt;273&lt;/rec-number&gt;&lt;foreign-keys&gt;&lt;key app="EN" db-id="5s52p2avs9ta2pe5s9gv0asqp0artp2xfzst"&gt;273&lt;/key&gt;&lt;/foreign-keys&gt;&lt;ref-type name="Report"&gt;27&lt;/ref-type&gt;&lt;contributors&gt;&lt;authors&gt;&lt;author&gt;Cutten, J.&lt;/author&gt;&lt;author&gt;Squire, E.&lt;/author&gt;&lt;/authors&gt;&lt;/contributors&gt;&lt;titles&gt;&lt;title&gt;&lt;style face="normal" font="default" size="100%"&gt;Messent Conservation Park, 2002 post-fire survey of &lt;/style&gt;&lt;style face="italic" font="default" size="100%"&gt;Senecio macrocarpus &lt;/style&gt;&lt;style face="normal" font="default" size="100%"&gt;and &lt;/style&gt;&lt;style face="italic" font="default" size="100%"&gt;Thelymitra epipactoides&lt;/style&gt;&lt;/title&gt;&lt;/titles&gt;&lt;dates&gt;&lt;year&gt;2003&lt;/year&gt;&lt;/dates&gt;&lt;pub-location&gt;Prepared for South East Region National Parks and Wildlife, South Australia&lt;/pub-location&gt;&lt;publisher&gt;Department of Water, Land and Biodiversity Conservation&lt;/publisher&gt;&lt;urls&gt;&lt;/urls&gt;&lt;/record&gt;&lt;/Cite&gt;&lt;/EndNote&gt;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noProof/>
          <w:sz w:val="22"/>
          <w:szCs w:val="22"/>
        </w:rPr>
        <w:t>(</w:t>
      </w:r>
      <w:hyperlink w:anchor="_ENREF_31" w:tooltip="Cutten, 2003 #273" w:history="1">
        <w:r w:rsidRPr="00CB2949">
          <w:rPr>
            <w:rFonts w:asciiTheme="minorHAnsi" w:hAnsiTheme="minorHAnsi"/>
            <w:noProof/>
            <w:sz w:val="22"/>
            <w:szCs w:val="22"/>
          </w:rPr>
          <w:t>Cutten and Squire 2003</w:t>
        </w:r>
      </w:hyperlink>
      <w:r w:rsidRPr="00CB2949">
        <w:rPr>
          <w:rFonts w:asciiTheme="minorHAnsi" w:hAnsiTheme="minorHAnsi"/>
          <w:noProof/>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 xml:space="preserve">, however adult plants may be killed if burnt when the first shoots are emerging from the rootstock (A. Arnold, J. Morgan, pers. comm.).  At Laverton, the population seems to have survived a long period of regular mowing (S. </w:t>
      </w:r>
      <w:proofErr w:type="spellStart"/>
      <w:r w:rsidRPr="00CB2949">
        <w:rPr>
          <w:rFonts w:asciiTheme="minorHAnsi" w:hAnsiTheme="minorHAnsi"/>
          <w:sz w:val="22"/>
          <w:szCs w:val="22"/>
        </w:rPr>
        <w:t>Hadden</w:t>
      </w:r>
      <w:proofErr w:type="spellEnd"/>
      <w:r w:rsidRPr="00CB2949">
        <w:rPr>
          <w:rFonts w:asciiTheme="minorHAnsi" w:hAnsiTheme="minorHAnsi"/>
          <w:sz w:val="22"/>
          <w:szCs w:val="22"/>
        </w:rPr>
        <w:t>, pers. comm.).  Sheep, however, are known to find the species highly desirable, and will consume it in preference to most other vegetation (N. Scarlett, pers. comm.)  Sheep grazing was probably responsible for the rapid decline of this species soon after settlement.</w:t>
      </w:r>
    </w:p>
    <w:p w:rsidR="006511A9" w:rsidRPr="00CB2949" w:rsidRDefault="006511A9" w:rsidP="006511A9">
      <w:pPr>
        <w:pStyle w:val="Subtitle"/>
        <w:jc w:val="left"/>
        <w:rPr>
          <w:rFonts w:asciiTheme="minorHAnsi" w:hAnsiTheme="minorHAnsi"/>
          <w:b/>
          <w:szCs w:val="22"/>
        </w:rPr>
      </w:pPr>
    </w:p>
    <w:p w:rsidR="006511A9" w:rsidRPr="00CB2949" w:rsidRDefault="006511A9" w:rsidP="006511A9">
      <w:pPr>
        <w:pStyle w:val="Subtitle"/>
        <w:jc w:val="left"/>
        <w:rPr>
          <w:rFonts w:asciiTheme="minorHAnsi" w:hAnsiTheme="minorHAnsi"/>
          <w:b/>
          <w:szCs w:val="22"/>
        </w:rPr>
      </w:pPr>
      <w:r w:rsidRPr="00CB2949">
        <w:rPr>
          <w:rFonts w:asciiTheme="minorHAnsi" w:hAnsiTheme="minorHAnsi"/>
          <w:b/>
          <w:szCs w:val="22"/>
        </w:rPr>
        <w:t>Land use legacies and threats</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The Recovery Plan for Large-fruit Groundsel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&lt;EndNote&gt;&lt;Cite&gt;&lt;Author&gt;Sinclair&lt;/Author&gt;&lt;Year&gt;2010&lt;/Year&gt;&lt;RecNum&gt;104&lt;/RecNum&gt;&lt;DisplayText&gt;(Sinclair 2010)&lt;/DisplayText&gt;&lt;record&gt;&lt;rec-number&gt;104&lt;/rec-number&gt;&lt;foreign-keys&gt;&lt;key app="EN" db-id="5s52p2avs9ta2pe5s9gv0asqp0artp2xfzst"&gt;104&lt;/key&gt;&lt;/foreign-keys&gt;&lt;ref-type name="Report"&gt;27&lt;/ref-type&gt;&lt;contributors&gt;&lt;authors&gt;&lt;author&gt;Sinclair, S. J.&lt;/author&gt;&lt;/authors&gt;&lt;/contributors&gt;&lt;titles&gt;&lt;title&gt;&lt;style face="normal" font="default" size="100%"&gt;National Recovery Plan for the Large-fruit Groundsel &lt;/style&gt;&lt;style face="italic" font="default" size="100%"&gt;Senecio macrocarpus &lt;/style&gt;&lt;/title&gt;&lt;/titles&gt;&lt;dates&gt;&lt;year&gt;2010&lt;/year&gt;&lt;/dates&gt;&lt;pub-location&gt;Melbourne, Victoria&lt;/pub-location&gt;&lt;publisher&gt;Department of Sustainability and Environment&lt;/publisher&gt;&lt;urls&gt;&lt;/urls&gt;&lt;/record&gt;&lt;/Cite&gt;&lt;/EndNote&gt;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sz w:val="22"/>
          <w:szCs w:val="22"/>
        </w:rPr>
        <w:t>(</w:t>
      </w:r>
      <w:hyperlink w:anchor="_ENREF_170" w:tooltip="Sinclair, 2010 #104" w:history="1">
        <w:r w:rsidRPr="00CB2949">
          <w:rPr>
            <w:rFonts w:asciiTheme="minorHAnsi" w:hAnsiTheme="minorHAnsi"/>
            <w:sz w:val="22"/>
            <w:szCs w:val="22"/>
          </w:rPr>
          <w:t>Sinclair 2010</w:t>
        </w:r>
      </w:hyperlink>
      <w:r w:rsidRPr="00CB2949">
        <w:rPr>
          <w:rFonts w:asciiTheme="minorHAnsi" w:hAnsiTheme="minorHAnsi"/>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 xml:space="preserve"> listed the following threats to the persistence of this species:</w:t>
      </w:r>
    </w:p>
    <w:p w:rsidR="006511A9" w:rsidRPr="00CB2949" w:rsidRDefault="006511A9" w:rsidP="006511A9">
      <w:pPr>
        <w:pStyle w:val="DSEBody"/>
        <w:numPr>
          <w:ilvl w:val="0"/>
          <w:numId w:val="21"/>
        </w:numPr>
        <w:rPr>
          <w:rFonts w:asciiTheme="minorHAnsi" w:hAnsiTheme="minorHAnsi"/>
          <w:sz w:val="22"/>
          <w:szCs w:val="22"/>
        </w:rPr>
      </w:pPr>
      <w:r w:rsidRPr="00CB2949">
        <w:rPr>
          <w:rFonts w:asciiTheme="minorHAnsi" w:hAnsiTheme="minorHAnsi"/>
          <w:sz w:val="22"/>
          <w:szCs w:val="22"/>
        </w:rPr>
        <w:t>Grazing causing the pre</w:t>
      </w:r>
      <w:r w:rsidR="006D622D">
        <w:rPr>
          <w:rFonts w:asciiTheme="minorHAnsi" w:hAnsiTheme="minorHAnsi"/>
          <w:sz w:val="22"/>
          <w:szCs w:val="22"/>
        </w:rPr>
        <w:t>ferential removal of plants</w:t>
      </w:r>
    </w:p>
    <w:p w:rsidR="006511A9" w:rsidRPr="00CB2949" w:rsidRDefault="006511A9" w:rsidP="006511A9">
      <w:pPr>
        <w:pStyle w:val="DSEBody"/>
        <w:numPr>
          <w:ilvl w:val="0"/>
          <w:numId w:val="21"/>
        </w:numPr>
        <w:rPr>
          <w:rFonts w:asciiTheme="minorHAnsi" w:hAnsiTheme="minorHAnsi"/>
          <w:sz w:val="22"/>
          <w:szCs w:val="22"/>
        </w:rPr>
      </w:pPr>
      <w:r w:rsidRPr="00CB2949">
        <w:rPr>
          <w:rFonts w:asciiTheme="minorHAnsi" w:hAnsiTheme="minorHAnsi"/>
          <w:sz w:val="22"/>
          <w:szCs w:val="22"/>
        </w:rPr>
        <w:t>Inappropriate disturbance regimes permitting biomass to accu</w:t>
      </w:r>
      <w:r w:rsidR="006D622D">
        <w:rPr>
          <w:rFonts w:asciiTheme="minorHAnsi" w:hAnsiTheme="minorHAnsi"/>
          <w:sz w:val="22"/>
          <w:szCs w:val="22"/>
        </w:rPr>
        <w:t>mulate and restrict recruitment</w:t>
      </w:r>
    </w:p>
    <w:p w:rsidR="006511A9" w:rsidRPr="00CB2949" w:rsidRDefault="006D622D" w:rsidP="006511A9">
      <w:pPr>
        <w:pStyle w:val="DSEBody"/>
        <w:numPr>
          <w:ilvl w:val="0"/>
          <w:numId w:val="21"/>
        </w:numPr>
        <w:rPr>
          <w:rFonts w:asciiTheme="minorHAnsi" w:hAnsiTheme="minorHAnsi"/>
          <w:sz w:val="22"/>
          <w:szCs w:val="22"/>
        </w:rPr>
      </w:pPr>
      <w:r>
        <w:rPr>
          <w:rFonts w:asciiTheme="minorHAnsi" w:hAnsiTheme="minorHAnsi"/>
          <w:sz w:val="22"/>
          <w:szCs w:val="22"/>
        </w:rPr>
        <w:t>Competition from weeds</w:t>
      </w:r>
    </w:p>
    <w:p w:rsidR="006511A9" w:rsidRPr="00CB2949" w:rsidRDefault="006D622D" w:rsidP="006511A9">
      <w:pPr>
        <w:pStyle w:val="DSEBody"/>
        <w:numPr>
          <w:ilvl w:val="0"/>
          <w:numId w:val="21"/>
        </w:numPr>
        <w:rPr>
          <w:rFonts w:asciiTheme="minorHAnsi" w:hAnsiTheme="minorHAnsi"/>
          <w:sz w:val="22"/>
          <w:szCs w:val="22"/>
        </w:rPr>
      </w:pPr>
      <w:r>
        <w:rPr>
          <w:rFonts w:asciiTheme="minorHAnsi" w:hAnsiTheme="minorHAnsi"/>
          <w:sz w:val="22"/>
          <w:szCs w:val="22"/>
        </w:rPr>
        <w:t>Outright Clearing / Removal</w:t>
      </w:r>
    </w:p>
    <w:p w:rsidR="006511A9" w:rsidRPr="00CB2949" w:rsidRDefault="006D622D" w:rsidP="006511A9">
      <w:pPr>
        <w:pStyle w:val="DSEBody"/>
        <w:numPr>
          <w:ilvl w:val="0"/>
          <w:numId w:val="21"/>
        </w:numPr>
        <w:rPr>
          <w:rFonts w:asciiTheme="minorHAnsi" w:hAnsiTheme="minorHAnsi"/>
          <w:sz w:val="22"/>
          <w:szCs w:val="22"/>
        </w:rPr>
      </w:pPr>
      <w:r>
        <w:rPr>
          <w:rFonts w:asciiTheme="minorHAnsi" w:hAnsiTheme="minorHAnsi"/>
          <w:sz w:val="22"/>
          <w:szCs w:val="22"/>
        </w:rPr>
        <w:t>Alterations in hydrology</w:t>
      </w:r>
      <w:r w:rsidR="00E11A87">
        <w:rPr>
          <w:rFonts w:asciiTheme="minorHAnsi" w:hAnsiTheme="minorHAnsi"/>
          <w:sz w:val="22"/>
          <w:szCs w:val="22"/>
        </w:rPr>
        <w:t>.</w:t>
      </w:r>
    </w:p>
    <w:p w:rsidR="006511A9" w:rsidRPr="00CB2949" w:rsidRDefault="006511A9" w:rsidP="006511A9">
      <w:pPr>
        <w:pStyle w:val="Subtitle"/>
        <w:jc w:val="left"/>
        <w:rPr>
          <w:rFonts w:asciiTheme="minorHAnsi" w:hAnsiTheme="minorHAnsi"/>
          <w:b/>
          <w:szCs w:val="22"/>
        </w:rPr>
      </w:pPr>
    </w:p>
    <w:p w:rsidR="006511A9" w:rsidRPr="00CB2949" w:rsidRDefault="006511A9" w:rsidP="006511A9">
      <w:pPr>
        <w:pStyle w:val="Subtitle"/>
        <w:jc w:val="left"/>
        <w:rPr>
          <w:rFonts w:asciiTheme="minorHAnsi" w:hAnsiTheme="minorHAnsi"/>
          <w:b/>
          <w:szCs w:val="22"/>
        </w:rPr>
      </w:pPr>
      <w:r w:rsidRPr="00CB2949">
        <w:rPr>
          <w:rFonts w:asciiTheme="minorHAnsi" w:hAnsiTheme="minorHAnsi"/>
          <w:b/>
          <w:szCs w:val="22"/>
        </w:rPr>
        <w:t>Monitoring techniques</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Large-fruit Groundsel is visible at all times of year in all but the most extreme drought.  In the grassland sites in the Melbourne area, however, it may be lower than the dominant grass (</w:t>
      </w:r>
      <w:proofErr w:type="spellStart"/>
      <w:r w:rsidRPr="00CB2949">
        <w:rPr>
          <w:rFonts w:asciiTheme="minorHAnsi" w:hAnsiTheme="minorHAnsi"/>
          <w:i/>
          <w:sz w:val="22"/>
          <w:szCs w:val="22"/>
        </w:rPr>
        <w:t>Themeda</w:t>
      </w:r>
      <w:proofErr w:type="spellEnd"/>
      <w:r w:rsidRPr="00CB2949">
        <w:rPr>
          <w:rFonts w:asciiTheme="minorHAnsi" w:hAnsiTheme="minorHAnsi"/>
          <w:i/>
          <w:sz w:val="22"/>
          <w:szCs w:val="22"/>
        </w:rPr>
        <w:t xml:space="preserve"> </w:t>
      </w:r>
      <w:proofErr w:type="spellStart"/>
      <w:r w:rsidRPr="00CB2949">
        <w:rPr>
          <w:rFonts w:asciiTheme="minorHAnsi" w:hAnsiTheme="minorHAnsi"/>
          <w:i/>
          <w:sz w:val="22"/>
          <w:szCs w:val="22"/>
        </w:rPr>
        <w:t>triandra</w:t>
      </w:r>
      <w:proofErr w:type="spellEnd"/>
      <w:r w:rsidRPr="00CB2949">
        <w:rPr>
          <w:rFonts w:asciiTheme="minorHAnsi" w:hAnsiTheme="minorHAnsi"/>
          <w:sz w:val="22"/>
          <w:szCs w:val="22"/>
        </w:rPr>
        <w:t xml:space="preserve">), making it difficult to see unless the observer is close by.  There are no studies quantifying the detectability of Large-fruit Groundsel, but the effect of grass cover on detection rates of many small-statured grassland plants has been shown to be strong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&lt;EndNote&gt;&lt;Cite&gt;&lt;Author&gt;Garrard&lt;/Author&gt;&lt;Year&gt;2009&lt;/Year&gt;&lt;RecNum&gt;82&lt;/RecNum&gt;&lt;DisplayText&gt;(Garrard 2009b)&lt;/DisplayText&gt;&lt;record&gt;&lt;rec-number&gt;82&lt;/rec-number&gt;&lt;foreign-keys&gt;&lt;key app="EN" db-id="5s52p2avs9ta2pe5s9gv0asqp0artp2xfzst"&gt;82&lt;/key&gt;&lt;/foreign-keys&gt;&lt;ref-type name="Journal Article"&gt;17&lt;/ref-type&gt;&lt;contributors&gt;&lt;authors&gt;&lt;author&gt;Garrard, G.&lt;/author&gt;&lt;/authors&gt;&lt;/contributors&gt;&lt;titles&gt;&lt;title&gt;Detectability search effort, needles &amp;amp; haystacks. How hard do we need to look to find a threatened species?&lt;/title&gt;&lt;secondary-title&gt;Decision Point&lt;/secondary-title&gt;&lt;/titles&gt;&lt;periodical&gt;&lt;full-title&gt;Decision Point&lt;/full-title&gt;&lt;/periodical&gt;&lt;pages&gt;3-5&lt;/pages&gt;&lt;volume&gt;34&lt;/volume&gt;&lt;keywords&gt;&lt;keyword&gt;Spiny Rice-flower&lt;/keyword&gt;&lt;/keywords&gt;&lt;dates&gt;&lt;year&gt;2009&lt;/year&gt;&lt;/dates&gt;&lt;urls&gt;&lt;/urls&gt;&lt;/record&gt;&lt;/Cite&gt;&lt;/EndNote&gt;</w:instrText>
      </w:r>
      <w:r w:rsidRPr="00CB2949">
        <w:rPr>
          <w:rFonts w:asciiTheme="minorHAnsi" w:hAnsiTheme="minorHAnsi"/>
          <w:sz w:val="22"/>
          <w:szCs w:val="22"/>
        </w:rPr>
        <w:fldChar w:fldCharType="separate"/>
      </w:r>
      <w:r w:rsidRPr="00CB2949">
        <w:rPr>
          <w:rFonts w:asciiTheme="minorHAnsi" w:hAnsiTheme="minorHAnsi"/>
          <w:noProof/>
          <w:sz w:val="22"/>
          <w:szCs w:val="22"/>
        </w:rPr>
        <w:t>(</w:t>
      </w:r>
      <w:hyperlink w:anchor="_ENREF_86" w:tooltip="Garrard, 2009 #82" w:history="1">
        <w:r w:rsidRPr="00CB2949">
          <w:rPr>
            <w:rFonts w:asciiTheme="minorHAnsi" w:hAnsiTheme="minorHAnsi"/>
            <w:noProof/>
            <w:sz w:val="22"/>
            <w:szCs w:val="22"/>
          </w:rPr>
          <w:t>Garrard 2009b</w:t>
        </w:r>
      </w:hyperlink>
      <w:r w:rsidRPr="00CB2949">
        <w:rPr>
          <w:rFonts w:asciiTheme="minorHAnsi" w:hAnsiTheme="minorHAnsi"/>
          <w:noProof/>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The only known previous systematic surveys for Large-fruit Groundsel were carried out in South Australia at </w:t>
      </w:r>
      <w:proofErr w:type="spellStart"/>
      <w:r w:rsidRPr="00CB2949">
        <w:rPr>
          <w:rFonts w:asciiTheme="minorHAnsi" w:hAnsiTheme="minorHAnsi"/>
          <w:sz w:val="22"/>
          <w:szCs w:val="22"/>
        </w:rPr>
        <w:t>Messent</w:t>
      </w:r>
      <w:proofErr w:type="spellEnd"/>
      <w:r w:rsidRPr="00CB2949">
        <w:rPr>
          <w:rFonts w:asciiTheme="minorHAnsi" w:hAnsiTheme="minorHAnsi"/>
          <w:sz w:val="22"/>
          <w:szCs w:val="22"/>
        </w:rPr>
        <w:t xml:space="preserve"> Conservation Reserve, with the aim of precisely delineating the spatial extent of a large population, without estimating its numerical size.  That study used a series of widely-spaced transects (total length 60 km), walked by observers who recorded plants within 2m of the transect.  This was considered a reasonable distance to easily detect the species in </w:t>
      </w:r>
      <w:proofErr w:type="spellStart"/>
      <w:r w:rsidRPr="00CB2949">
        <w:rPr>
          <w:rFonts w:asciiTheme="minorHAnsi" w:hAnsiTheme="minorHAnsi"/>
          <w:sz w:val="22"/>
          <w:szCs w:val="22"/>
        </w:rPr>
        <w:t>sedgeland</w:t>
      </w:r>
      <w:proofErr w:type="spellEnd"/>
      <w:r w:rsidRPr="00CB2949">
        <w:rPr>
          <w:rFonts w:asciiTheme="minorHAnsi" w:hAnsiTheme="minorHAnsi"/>
          <w:sz w:val="22"/>
          <w:szCs w:val="22"/>
        </w:rPr>
        <w:t xml:space="preserve">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&lt;EndNote&gt;&lt;Cite&gt;&lt;Author&gt;Cutten&lt;/Author&gt;&lt;Year&gt;2002&lt;/Year&gt;&lt;RecNum&gt;272&lt;/RecNum&gt;&lt;DisplayText&gt;(Cutten and Squire 2002; 2003)&lt;/DisplayText&gt;&lt;record&gt;&lt;rec-number&gt;272&lt;/rec-number&gt;&lt;foreign-keys&gt;&lt;key app="EN" db-id="5s52p2avs9ta2pe5s9gv0asqp0artp2xfzst"&gt;272&lt;/key&gt;&lt;/foreign-keys&gt;&lt;ref-type name="Report"&gt;27&lt;/ref-type&gt;&lt;contributors&gt;&lt;authors&gt;&lt;author&gt;Cutten, J.&lt;/author&gt;&lt;author&gt;Squire, E.&lt;/author&gt;&lt;/authors&gt;&lt;/contributors&gt;&lt;titles&gt;&lt;title&gt;&lt;style face="normal" font="default" size="100%"&gt;Messent Conservation Park,&lt;/style&gt;&lt;style face="italic" font="default" size="100%"&gt; Senecio macrocarpus&lt;/style&gt;&lt;style face="normal" font="default" size="100%"&gt; and &lt;/style&gt;&lt;style face="italic" font="default" size="100%"&gt;Thelymitra epipactoides&lt;/style&gt;&lt;style face="normal" font="default" size="100%"&gt; survey&lt;/style&gt;&lt;/title&gt;&lt;secondary-title&gt;Prepared for South East Region National Parks and Wildlife, South Australia&lt;/secondary-title&gt;&lt;/titles&gt;&lt;dates&gt;&lt;year&gt;2002&lt;/year&gt;&lt;/dates&gt;&lt;publisher&gt;Department of Water, Land and Biodiversity Conservation&lt;/publisher&gt;&lt;urls&gt;&lt;/urls&gt;&lt;/record&gt;&lt;/Cite&gt;&lt;Cite&gt;&lt;Author&gt;Cutten&lt;/Author&gt;&lt;Year&gt;2003&lt;/Year&gt;&lt;RecNum&gt;273&lt;/RecNum&gt;&lt;record&gt;&lt;rec-number&gt;273&lt;/rec-number&gt;&lt;foreign-keys&gt;&lt;key app="EN" db-id="5s52p2avs9ta2pe5s9gv0asqp0artp2xfzst"&gt;273&lt;/key&gt;&lt;/foreign-keys&gt;&lt;ref-type name="Report"&gt;27&lt;/ref-type&gt;&lt;contributors&gt;&lt;authors&gt;&lt;author&gt;Cutten, J.&lt;/author&gt;&lt;author&gt;Squire, E.&lt;/author&gt;&lt;/authors&gt;&lt;/contributors&gt;&lt;titles&gt;&lt;title&gt;&lt;style face="normal" font="default" size="100%"&gt;Messent Conservation Park, 2002 post-fire survey of &lt;/style&gt;&lt;style face="italic" font="default" size="100%"&gt;Senecio macrocarpus &lt;/style&gt;&lt;style face="normal" font="default" size="100%"&gt;and &lt;/style&gt;&lt;style face="italic" font="default" size="100%"&gt;Thelymitra epipactoides&lt;/style&gt;&lt;/title&gt;&lt;/titles&gt;&lt;dates&gt;&lt;year&gt;2003&lt;/year&gt;&lt;/dates&gt;&lt;pub-location&gt;Prepared for South East Region National Parks and Wildlife, South Australia&lt;/pub-location&gt;&lt;publisher&gt;Department of Water, Land and Biodiversity Conservation&lt;/publisher&gt;&lt;urls&gt;&lt;/urls&gt;&lt;/record&gt;&lt;/Cite&gt;&lt;/EndNote&gt;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noProof/>
          <w:sz w:val="22"/>
          <w:szCs w:val="22"/>
        </w:rPr>
        <w:t>(</w:t>
      </w:r>
      <w:hyperlink w:anchor="_ENREF_30" w:tooltip="Cutten, 2002 #272" w:history="1">
        <w:r w:rsidRPr="00CB2949">
          <w:rPr>
            <w:rFonts w:asciiTheme="minorHAnsi" w:hAnsiTheme="minorHAnsi"/>
            <w:noProof/>
            <w:sz w:val="22"/>
            <w:szCs w:val="22"/>
          </w:rPr>
          <w:t>Cutten and Squire 2002</w:t>
        </w:r>
      </w:hyperlink>
      <w:r w:rsidRPr="00CB2949">
        <w:rPr>
          <w:rFonts w:asciiTheme="minorHAnsi" w:hAnsiTheme="minorHAnsi"/>
          <w:noProof/>
          <w:sz w:val="22"/>
          <w:szCs w:val="22"/>
        </w:rPr>
        <w:t xml:space="preserve">; </w:t>
      </w:r>
      <w:hyperlink w:anchor="_ENREF_31" w:tooltip="Cutten, 2003 #273" w:history="1">
        <w:r w:rsidRPr="00CB2949">
          <w:rPr>
            <w:rFonts w:asciiTheme="minorHAnsi" w:hAnsiTheme="minorHAnsi"/>
            <w:noProof/>
            <w:sz w:val="22"/>
            <w:szCs w:val="22"/>
          </w:rPr>
          <w:t>2003</w:t>
        </w:r>
      </w:hyperlink>
      <w:r w:rsidRPr="00CB2949">
        <w:rPr>
          <w:rFonts w:asciiTheme="minorHAnsi" w:hAnsiTheme="minorHAnsi"/>
          <w:noProof/>
          <w:sz w:val="22"/>
          <w:szCs w:val="22"/>
        </w:rPr>
        <w:t>)</w:t>
      </w:r>
      <w:r w:rsidRPr="00CB2949">
        <w:rPr>
          <w:rFonts w:asciiTheme="minorHAnsi" w:hAnsiTheme="minorHAnsi"/>
          <w:sz w:val="22"/>
          <w:szCs w:val="22"/>
        </w:rPr>
        <w:fldChar w:fldCharType="end"/>
      </w:r>
      <w:r w:rsidRPr="00CB2949">
        <w:rPr>
          <w:rFonts w:asciiTheme="minorHAnsi" w:hAnsiTheme="minorHAnsi"/>
          <w:sz w:val="22"/>
          <w:szCs w:val="22"/>
        </w:rPr>
        <w:t>.</w:t>
      </w:r>
    </w:p>
    <w:p w:rsidR="006511A9" w:rsidRPr="00CB2949" w:rsidRDefault="006511A9" w:rsidP="006511A9">
      <w:pPr>
        <w:pStyle w:val="DSEBody"/>
        <w:rPr>
          <w:rFonts w:asciiTheme="minorHAnsi" w:hAnsiTheme="minorHAnsi"/>
          <w:sz w:val="22"/>
          <w:szCs w:val="22"/>
        </w:rPr>
      </w:pPr>
      <w:r w:rsidRPr="00CB2949">
        <w:rPr>
          <w:rFonts w:asciiTheme="minorHAnsi" w:hAnsiTheme="minorHAnsi"/>
          <w:sz w:val="22"/>
          <w:szCs w:val="22"/>
        </w:rPr>
        <w:t xml:space="preserve">Large-fruit Groundsel is very easily confused with </w:t>
      </w:r>
      <w:proofErr w:type="spellStart"/>
      <w:r w:rsidRPr="00CB2949">
        <w:rPr>
          <w:rFonts w:asciiTheme="minorHAnsi" w:hAnsiTheme="minorHAnsi"/>
          <w:i/>
          <w:sz w:val="22"/>
          <w:szCs w:val="22"/>
        </w:rPr>
        <w:t>Senecio</w:t>
      </w:r>
      <w:proofErr w:type="spellEnd"/>
      <w:r w:rsidRPr="00CB2949">
        <w:rPr>
          <w:rFonts w:asciiTheme="minorHAnsi" w:hAnsiTheme="minorHAnsi"/>
          <w:i/>
          <w:sz w:val="22"/>
          <w:szCs w:val="22"/>
        </w:rPr>
        <w:t xml:space="preserve"> </w:t>
      </w:r>
      <w:proofErr w:type="spellStart"/>
      <w:r w:rsidRPr="00CB2949">
        <w:rPr>
          <w:rFonts w:asciiTheme="minorHAnsi" w:hAnsiTheme="minorHAnsi"/>
          <w:i/>
          <w:sz w:val="22"/>
          <w:szCs w:val="22"/>
        </w:rPr>
        <w:t>squarrosus</w:t>
      </w:r>
      <w:proofErr w:type="spellEnd"/>
      <w:r w:rsidRPr="00CB2949">
        <w:rPr>
          <w:rFonts w:asciiTheme="minorHAnsi" w:hAnsiTheme="minorHAnsi"/>
          <w:sz w:val="22"/>
          <w:szCs w:val="22"/>
        </w:rPr>
        <w:t xml:space="preserve">, which has a similar form, but less-coarse foliage, smaller heads and differently shaped and coloured seeds. The two species may occur together (e.g. Mt Derrimut NCR; S. Sinclair, pers. obs. 2012; in South Australia, </w:t>
      </w:r>
      <w:proofErr w:type="spellStart"/>
      <w:r w:rsidRPr="00CB2949">
        <w:rPr>
          <w:rFonts w:asciiTheme="minorHAnsi" w:hAnsiTheme="minorHAnsi"/>
          <w:sz w:val="22"/>
          <w:szCs w:val="22"/>
        </w:rPr>
        <w:t>Aherns</w:t>
      </w:r>
      <w:proofErr w:type="spellEnd"/>
      <w:r w:rsidRPr="00CB2949">
        <w:rPr>
          <w:rFonts w:asciiTheme="minorHAnsi" w:hAnsiTheme="minorHAnsi"/>
          <w:sz w:val="22"/>
          <w:szCs w:val="22"/>
        </w:rPr>
        <w:t xml:space="preserve"> and James, 2015), and </w:t>
      </w:r>
      <w:proofErr w:type="spellStart"/>
      <w:r w:rsidRPr="00CB2949">
        <w:rPr>
          <w:rFonts w:asciiTheme="minorHAnsi" w:hAnsiTheme="minorHAnsi"/>
          <w:sz w:val="22"/>
          <w:szCs w:val="22"/>
        </w:rPr>
        <w:t>Senecio</w:t>
      </w:r>
      <w:proofErr w:type="spellEnd"/>
      <w:r w:rsidRPr="00CB2949">
        <w:rPr>
          <w:rFonts w:asciiTheme="minorHAnsi" w:hAnsiTheme="minorHAnsi"/>
          <w:sz w:val="22"/>
          <w:szCs w:val="22"/>
        </w:rPr>
        <w:t xml:space="preserve"> </w:t>
      </w:r>
      <w:proofErr w:type="spellStart"/>
      <w:r w:rsidRPr="00CB2949">
        <w:rPr>
          <w:rFonts w:asciiTheme="minorHAnsi" w:hAnsiTheme="minorHAnsi"/>
          <w:sz w:val="22"/>
          <w:szCs w:val="22"/>
        </w:rPr>
        <w:t>squarrosus</w:t>
      </w:r>
      <w:proofErr w:type="spellEnd"/>
      <w:r w:rsidRPr="00CB2949">
        <w:rPr>
          <w:rFonts w:asciiTheme="minorHAnsi" w:hAnsiTheme="minorHAnsi"/>
          <w:sz w:val="22"/>
          <w:szCs w:val="22"/>
        </w:rPr>
        <w:t xml:space="preserve"> is known to occur very close to conservation Area 5. Thus, it is essential that any surveys of Large-fruit Groundsel are conducted by a botanist with experience distinguishing these taxa.</w:t>
      </w:r>
    </w:p>
    <w:p w:rsidR="006511A9" w:rsidRPr="00CB2949" w:rsidRDefault="006511A9" w:rsidP="006511A9">
      <w:pPr>
        <w:pStyle w:val="DSEBody"/>
        <w:rPr>
          <w:rFonts w:asciiTheme="minorHAnsi" w:hAnsiTheme="minorHAnsi"/>
          <w:b/>
          <w:sz w:val="22"/>
          <w:szCs w:val="22"/>
        </w:rPr>
      </w:pPr>
      <w:bookmarkStart w:id="123" w:name="_Toc381366338"/>
    </w:p>
    <w:p w:rsidR="006511A9" w:rsidRPr="00CB2949" w:rsidRDefault="006511A9" w:rsidP="006511A9">
      <w:pPr>
        <w:rPr>
          <w:rFonts w:asciiTheme="minorHAnsi" w:hAnsiTheme="minorHAnsi" w:cs="Arial"/>
          <w:b/>
          <w:szCs w:val="22"/>
        </w:rPr>
      </w:pPr>
      <w:r w:rsidRPr="00CB2949">
        <w:rPr>
          <w:rFonts w:asciiTheme="minorHAnsi" w:hAnsiTheme="minorHAnsi" w:cs="Arial"/>
          <w:b/>
          <w:szCs w:val="22"/>
        </w:rPr>
        <w:t>Important conservation documents and resources</w:t>
      </w:r>
    </w:p>
    <w:p w:rsidR="006511A9" w:rsidRPr="00CB2949" w:rsidRDefault="006511A9" w:rsidP="006511A9">
      <w:pPr>
        <w:pStyle w:val="DSEBody"/>
        <w:numPr>
          <w:ilvl w:val="0"/>
          <w:numId w:val="21"/>
        </w:numPr>
        <w:rPr>
          <w:rFonts w:asciiTheme="minorHAnsi" w:hAnsiTheme="minorHAnsi"/>
          <w:sz w:val="22"/>
          <w:szCs w:val="22"/>
        </w:rPr>
      </w:pPr>
      <w:r w:rsidRPr="00CB2949">
        <w:rPr>
          <w:rFonts w:asciiTheme="minorHAnsi" w:hAnsiTheme="minorHAnsi"/>
          <w:sz w:val="22"/>
          <w:szCs w:val="22"/>
        </w:rPr>
        <w:t xml:space="preserve">FFG Act Action Statement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&lt;EndNote&gt;&lt;Cite&gt;&lt;Author&gt;DSE&lt;/Author&gt;&lt;Year&gt;2009&lt;/Year&gt;&lt;RecNum&gt;106&lt;/RecNum&gt;&lt;DisplayText&gt;(DSE 2009b)&lt;/DisplayText&gt;&lt;record&gt;&lt;rec-number&gt;106&lt;/rec-number&gt;&lt;foreign-keys&gt;&lt;key app="EN" db-id="5s52p2avs9ta2pe5s9gv0asqp0artp2xfzst"&gt;106&lt;/key&gt;&lt;/foreign-keys&gt;&lt;ref-type name="Report"&gt;27&lt;/ref-type&gt;&lt;contributors&gt;&lt;authors&gt;&lt;author&gt;DSE&lt;/author&gt;&lt;/authors&gt;&lt;/contributors&gt;&lt;titles&gt;&lt;title&gt;&lt;style face="normal" font="default" size="100%"&gt;Large-fruit Fireweed &lt;/style&gt;&lt;style face="italic" font="default" size="100%"&gt;Senecio macrocarpus&lt;/style&gt;&lt;/title&gt;&lt;secondary-title&gt;Action Statement Flora and Fauna Guarantee Act 1988 No. 68&lt;/secondary-title&gt;&lt;/titles&gt;&lt;dates&gt;&lt;year&gt;2009&lt;/year&gt;&lt;/dates&gt;&lt;pub-location&gt;East Melbourne, Victoria&lt;/pub-location&gt;&lt;publisher&gt;Department of Sustaiability and Environment&lt;/publisher&gt;&lt;urls&gt;&lt;/urls&gt;&lt;/record&gt;&lt;/Cite&gt;&lt;/EndNote&gt;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noProof/>
          <w:sz w:val="22"/>
          <w:szCs w:val="22"/>
        </w:rPr>
        <w:t>(</w:t>
      </w:r>
      <w:hyperlink w:anchor="_ENREF_71" w:tooltip="DSE, 2009 #106" w:history="1">
        <w:r w:rsidRPr="00CB2949">
          <w:rPr>
            <w:rFonts w:asciiTheme="minorHAnsi" w:hAnsiTheme="minorHAnsi"/>
            <w:noProof/>
            <w:sz w:val="22"/>
            <w:szCs w:val="22"/>
          </w:rPr>
          <w:t>DSE 2009b</w:t>
        </w:r>
      </w:hyperlink>
      <w:r w:rsidRPr="00CB2949">
        <w:rPr>
          <w:rFonts w:asciiTheme="minorHAnsi" w:hAnsiTheme="minorHAnsi"/>
          <w:noProof/>
          <w:sz w:val="22"/>
          <w:szCs w:val="22"/>
        </w:rPr>
        <w:t>)</w:t>
      </w:r>
      <w:r w:rsidRPr="00CB2949">
        <w:rPr>
          <w:rFonts w:asciiTheme="minorHAnsi" w:hAnsiTheme="minorHAnsi"/>
          <w:sz w:val="22"/>
          <w:szCs w:val="22"/>
        </w:rPr>
        <w:fldChar w:fldCharType="end"/>
      </w:r>
    </w:p>
    <w:p w:rsidR="006511A9" w:rsidRPr="00CB2949" w:rsidRDefault="006511A9" w:rsidP="006511A9">
      <w:pPr>
        <w:pStyle w:val="DSEBody"/>
        <w:numPr>
          <w:ilvl w:val="0"/>
          <w:numId w:val="21"/>
        </w:numPr>
        <w:rPr>
          <w:rFonts w:asciiTheme="minorHAnsi" w:hAnsiTheme="minorHAnsi"/>
          <w:sz w:val="22"/>
          <w:szCs w:val="22"/>
        </w:rPr>
      </w:pPr>
      <w:r w:rsidRPr="00CB2949">
        <w:rPr>
          <w:rFonts w:asciiTheme="minorHAnsi" w:hAnsiTheme="minorHAnsi"/>
          <w:sz w:val="22"/>
          <w:szCs w:val="22"/>
        </w:rPr>
        <w:t xml:space="preserve">National Recovery Plan </w:t>
      </w:r>
      <w:r w:rsidRPr="00CB2949">
        <w:rPr>
          <w:rFonts w:asciiTheme="minorHAnsi" w:hAnsiTheme="minorHAnsi"/>
          <w:sz w:val="22"/>
          <w:szCs w:val="22"/>
        </w:rPr>
        <w:fldChar w:fldCharType="begin"/>
      </w:r>
      <w:r w:rsidRPr="00CB2949">
        <w:rPr>
          <w:rFonts w:asciiTheme="minorHAnsi" w:hAnsiTheme="minorHAnsi"/>
          <w:sz w:val="22"/>
          <w:szCs w:val="22"/>
        </w:rPr>
        <w:instrText xml:space="preserve"> ADDIN EN.CITE &lt;EndNote&gt;&lt;Cite&gt;&lt;Author&gt;Sinclair&lt;/Author&gt;&lt;Year&gt;2010&lt;/Year&gt;&lt;RecNum&gt;104&lt;/RecNum&gt;&lt;DisplayText&gt;(Sinclair 2010)&lt;/DisplayText&gt;&lt;record&gt;&lt;rec-number&gt;104&lt;/rec-number&gt;&lt;foreign-keys&gt;&lt;key app="EN" db-id="5s52p2avs9ta2pe5s9gv0asqp0artp2xfzst"&gt;104&lt;/key&gt;&lt;/foreign-keys&gt;&lt;ref-type name="Report"&gt;27&lt;/ref-type&gt;&lt;contributors&gt;&lt;authors&gt;&lt;author&gt;Sinclair, S. J.&lt;/author&gt;&lt;/authors&gt;&lt;/contributors&gt;&lt;titles&gt;&lt;title&gt;&lt;style face="normal" font="default" size="100%"&gt;National Recovery Plan for the Large-fruit Groundsel &lt;/style&gt;&lt;style face="italic" font="default" size="100%"&gt;Senecio macrocarpus &lt;/style&gt;&lt;/title&gt;&lt;/titles&gt;&lt;dates&gt;&lt;year&gt;2010&lt;/year&gt;&lt;/dates&gt;&lt;pub-location&gt;Melbourne, Victoria&lt;/pub-location&gt;&lt;publisher&gt;Department of Sustainability and Environment&lt;/publisher&gt;&lt;urls&gt;&lt;/urls&gt;&lt;/record&gt;&lt;/Cite&gt;&lt;/EndNote&gt;</w:instrText>
      </w:r>
      <w:r w:rsidRPr="00CB2949">
        <w:rPr>
          <w:rFonts w:asciiTheme="minorHAnsi" w:hAnsiTheme="minorHAnsi"/>
          <w:sz w:val="22"/>
          <w:szCs w:val="22"/>
        </w:rPr>
        <w:fldChar w:fldCharType="separate"/>
      </w:r>
      <w:r w:rsidRPr="00CB2949">
        <w:rPr>
          <w:rFonts w:asciiTheme="minorHAnsi" w:hAnsiTheme="minorHAnsi"/>
          <w:sz w:val="22"/>
          <w:szCs w:val="22"/>
        </w:rPr>
        <w:t>(</w:t>
      </w:r>
      <w:hyperlink w:anchor="_ENREF_170" w:tooltip="Sinclair, 2010 #104" w:history="1">
        <w:r w:rsidRPr="00CB2949">
          <w:rPr>
            <w:rFonts w:asciiTheme="minorHAnsi" w:hAnsiTheme="minorHAnsi"/>
            <w:sz w:val="22"/>
            <w:szCs w:val="22"/>
          </w:rPr>
          <w:t>Sinclair 2010</w:t>
        </w:r>
      </w:hyperlink>
      <w:r w:rsidRPr="00CB2949">
        <w:rPr>
          <w:rFonts w:asciiTheme="minorHAnsi" w:hAnsiTheme="minorHAnsi"/>
          <w:sz w:val="22"/>
          <w:szCs w:val="22"/>
        </w:rPr>
        <w:t>)</w:t>
      </w:r>
      <w:r w:rsidRPr="00CB2949">
        <w:rPr>
          <w:rFonts w:asciiTheme="minorHAnsi" w:hAnsiTheme="minorHAnsi"/>
          <w:sz w:val="22"/>
          <w:szCs w:val="22"/>
        </w:rPr>
        <w:fldChar w:fldCharType="end"/>
      </w:r>
      <w:r w:rsidR="00E11A87">
        <w:rPr>
          <w:rFonts w:asciiTheme="minorHAnsi" w:hAnsiTheme="minorHAnsi"/>
          <w:sz w:val="22"/>
          <w:szCs w:val="22"/>
        </w:rPr>
        <w:t>.</w:t>
      </w:r>
    </w:p>
    <w:p w:rsidR="006511A9" w:rsidRPr="005643EF" w:rsidRDefault="006511A9" w:rsidP="006511A9">
      <w:pPr>
        <w:pStyle w:val="HA"/>
      </w:pPr>
      <w:r>
        <w:rPr>
          <w:b/>
          <w:bCs/>
          <w:color w:val="76923C"/>
          <w:kern w:val="32"/>
          <w:sz w:val="36"/>
          <w:szCs w:val="36"/>
          <w:lang w:val="en-AU"/>
        </w:rPr>
        <w:br w:type="page"/>
      </w:r>
      <w:bookmarkStart w:id="124" w:name="_Toc416787132"/>
      <w:r w:rsidRPr="00EC7298">
        <w:lastRenderedPageBreak/>
        <w:t xml:space="preserve">No substantial negative change to </w:t>
      </w:r>
      <w:r>
        <w:t xml:space="preserve">the </w:t>
      </w:r>
      <w:r w:rsidRPr="00EC7298">
        <w:t>population</w:t>
      </w:r>
      <w:r>
        <w:t xml:space="preserve"> of</w:t>
      </w:r>
      <w:r w:rsidRPr="00EC7298">
        <w:t xml:space="preserve"> </w:t>
      </w:r>
      <w:r w:rsidRPr="003F0673">
        <w:t>Maroon Leek-orchid (</w:t>
      </w:r>
      <w:proofErr w:type="spellStart"/>
      <w:r w:rsidRPr="005B46A3">
        <w:rPr>
          <w:i/>
        </w:rPr>
        <w:t>Prasophyllum</w:t>
      </w:r>
      <w:proofErr w:type="spellEnd"/>
      <w:r w:rsidRPr="005B46A3">
        <w:rPr>
          <w:i/>
        </w:rPr>
        <w:t xml:space="preserve"> </w:t>
      </w:r>
      <w:proofErr w:type="spellStart"/>
      <w:r w:rsidRPr="005B46A3">
        <w:rPr>
          <w:i/>
        </w:rPr>
        <w:t>frenchii</w:t>
      </w:r>
      <w:proofErr w:type="spellEnd"/>
      <w:r w:rsidRPr="003F0673">
        <w:t>)</w:t>
      </w:r>
      <w:bookmarkEnd w:id="123"/>
      <w:bookmarkEnd w:id="124"/>
      <w:r w:rsidRPr="003F0673">
        <w:t xml:space="preserve"> </w:t>
      </w:r>
    </w:p>
    <w:p w:rsidR="006511A9" w:rsidRDefault="006511A9" w:rsidP="006511A9">
      <w:pPr>
        <w:pStyle w:val="HB"/>
      </w:pPr>
      <w:bookmarkStart w:id="125" w:name="_Toc358878150"/>
      <w:bookmarkStart w:id="126" w:name="_Toc358878271"/>
      <w:bookmarkStart w:id="127" w:name="_Toc361142005"/>
      <w:bookmarkStart w:id="128" w:name="_Toc381366339"/>
      <w:bookmarkStart w:id="129" w:name="_Toc416787133"/>
      <w:r>
        <w:t>Introduction</w:t>
      </w:r>
      <w:bookmarkEnd w:id="125"/>
      <w:bookmarkEnd w:id="126"/>
      <w:bookmarkEnd w:id="127"/>
      <w:bookmarkEnd w:id="128"/>
      <w:bookmarkEnd w:id="129"/>
    </w:p>
    <w:p w:rsidR="006511A9" w:rsidRPr="002C702B" w:rsidRDefault="006511A9" w:rsidP="006511A9">
      <w:pPr>
        <w:pStyle w:val="HC"/>
      </w:pPr>
      <w:r>
        <w:t>The o</w:t>
      </w:r>
      <w:r w:rsidRPr="002C702B">
        <w:t>utcome</w:t>
      </w:r>
    </w:p>
    <w:p w:rsidR="006511A9" w:rsidRPr="001F5A85" w:rsidRDefault="006511A9" w:rsidP="006511A9">
      <w:pPr>
        <w:pStyle w:val="Body"/>
        <w:rPr>
          <w:rFonts w:asciiTheme="minorHAnsi" w:hAnsiTheme="minorHAnsi"/>
          <w:sz w:val="22"/>
          <w:szCs w:val="22"/>
        </w:rPr>
      </w:pPr>
      <w:r w:rsidRPr="001F5A85">
        <w:rPr>
          <w:rFonts w:asciiTheme="minorHAnsi" w:hAnsiTheme="minorHAnsi"/>
          <w:sz w:val="22"/>
          <w:szCs w:val="22"/>
        </w:rPr>
        <w:t>The Victorian Government has committed to ensuring there is no substantial negative change to the population of Maroon Leek-orchid within the program area. This will be achieved through a range of outputs, particularly the management of Conservation Area 35, which is part of the network of Conservation Areas within the Urban Growth Boundary (UGB).</w:t>
      </w:r>
    </w:p>
    <w:p w:rsidR="006511A9" w:rsidRPr="001F5A85" w:rsidRDefault="006511A9" w:rsidP="006511A9">
      <w:pPr>
        <w:pStyle w:val="Body"/>
        <w:rPr>
          <w:rFonts w:asciiTheme="minorHAnsi" w:hAnsiTheme="minorHAnsi"/>
          <w:sz w:val="22"/>
          <w:szCs w:val="22"/>
        </w:rPr>
      </w:pPr>
      <w:r w:rsidRPr="001F5A85">
        <w:rPr>
          <w:rFonts w:asciiTheme="minorHAnsi" w:hAnsiTheme="minorHAnsi"/>
          <w:sz w:val="22"/>
          <w:szCs w:val="22"/>
        </w:rPr>
        <w:t xml:space="preserve">This outcome will be measured in the following Conservation Area: </w:t>
      </w:r>
    </w:p>
    <w:p w:rsidR="006511A9" w:rsidRPr="000019FE" w:rsidRDefault="006511A9" w:rsidP="006511A9">
      <w:pPr>
        <w:pStyle w:val="DSEBody"/>
        <w:numPr>
          <w:ilvl w:val="0"/>
          <w:numId w:val="28"/>
        </w:numPr>
        <w:spacing w:after="0"/>
        <w:rPr>
          <w:sz w:val="18"/>
        </w:rPr>
      </w:pPr>
      <w:r w:rsidRPr="001F5A85">
        <w:rPr>
          <w:rFonts w:asciiTheme="minorHAnsi" w:hAnsiTheme="minorHAnsi"/>
          <w:sz w:val="22"/>
          <w:szCs w:val="22"/>
        </w:rPr>
        <w:t>Conservation area:  35 (</w:t>
      </w:r>
      <w:r w:rsidRPr="001F5A85">
        <w:rPr>
          <w:rFonts w:asciiTheme="minorHAnsi" w:hAnsiTheme="minorHAnsi"/>
          <w:sz w:val="22"/>
          <w:szCs w:val="22"/>
        </w:rPr>
        <w:fldChar w:fldCharType="begin"/>
      </w:r>
      <w:r w:rsidRPr="001F5A85">
        <w:rPr>
          <w:rFonts w:asciiTheme="minorHAnsi" w:hAnsiTheme="minorHAnsi"/>
          <w:sz w:val="22"/>
          <w:szCs w:val="22"/>
        </w:rPr>
        <w:instrText xml:space="preserve"> REF _Ref399337492 \h  \* MERGEFORMAT </w:instrText>
      </w:r>
      <w:r w:rsidRPr="001F5A85">
        <w:rPr>
          <w:rFonts w:asciiTheme="minorHAnsi" w:hAnsiTheme="minorHAnsi"/>
          <w:sz w:val="22"/>
          <w:szCs w:val="22"/>
        </w:rPr>
      </w:r>
      <w:r w:rsidRPr="001F5A85">
        <w:rPr>
          <w:rFonts w:asciiTheme="minorHAnsi" w:hAnsiTheme="minorHAnsi"/>
          <w:sz w:val="22"/>
          <w:szCs w:val="22"/>
        </w:rPr>
        <w:fldChar w:fldCharType="separate"/>
      </w:r>
      <w:r w:rsidR="001A3942" w:rsidRPr="001A3942">
        <w:rPr>
          <w:rFonts w:asciiTheme="minorHAnsi" w:hAnsiTheme="minorHAnsi"/>
          <w:sz w:val="22"/>
          <w:szCs w:val="22"/>
        </w:rPr>
        <w:t>Figure 11</w:t>
      </w:r>
      <w:r w:rsidRPr="001F5A85">
        <w:rPr>
          <w:rFonts w:asciiTheme="minorHAnsi" w:hAnsiTheme="minorHAnsi"/>
          <w:sz w:val="22"/>
          <w:szCs w:val="22"/>
        </w:rPr>
        <w:fldChar w:fldCharType="end"/>
      </w:r>
      <w:r>
        <w:rPr>
          <w:sz w:val="18"/>
        </w:rPr>
        <w:t>)</w:t>
      </w:r>
      <w:r w:rsidR="00E11A87">
        <w:rPr>
          <w:sz w:val="18"/>
        </w:rPr>
        <w:t>.</w:t>
      </w:r>
    </w:p>
    <w:p w:rsidR="006511A9" w:rsidRDefault="006511A9" w:rsidP="006511A9">
      <w:pPr>
        <w:pStyle w:val="Subtitle"/>
        <w:spacing w:after="0"/>
        <w:jc w:val="left"/>
        <w:rPr>
          <w:b/>
          <w:sz w:val="18"/>
        </w:rPr>
      </w:pPr>
      <w:r>
        <w:rPr>
          <w:b/>
          <w:noProof/>
          <w:sz w:val="18"/>
          <w:lang w:eastAsia="en-AU"/>
        </w:rPr>
        <w:drawing>
          <wp:inline distT="0" distB="0" distL="0" distR="0" wp14:anchorId="51688CD4" wp14:editId="32EF8CC3">
            <wp:extent cx="6118860" cy="4323715"/>
            <wp:effectExtent l="0" t="0" r="0" b="635"/>
            <wp:docPr id="49" name="Picture 49" descr="F_5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_50k_only"/>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130" w:name="_Ref399337492"/>
      <w:bookmarkStart w:id="131" w:name="_Toc416701853"/>
      <w:r>
        <w:t xml:space="preserve">Figure </w:t>
      </w:r>
      <w:fldSimple w:instr=" SEQ Figure \* ARABIC ">
        <w:r w:rsidR="001A3942">
          <w:rPr>
            <w:noProof/>
          </w:rPr>
          <w:t>11</w:t>
        </w:r>
      </w:fldSimple>
      <w:bookmarkEnd w:id="130"/>
      <w:r>
        <w:t>: Maroon Leek-orchid- Conservation Area 35</w:t>
      </w:r>
      <w:bookmarkEnd w:id="131"/>
    </w:p>
    <w:p w:rsidR="006511A9" w:rsidRDefault="006511A9" w:rsidP="006511A9">
      <w:pPr>
        <w:pStyle w:val="Subtitle"/>
        <w:jc w:val="left"/>
        <w:rPr>
          <w:b/>
          <w:sz w:val="18"/>
        </w:rPr>
      </w:pPr>
    </w:p>
    <w:p w:rsidR="006511A9" w:rsidRPr="001F5A85" w:rsidRDefault="006511A9" w:rsidP="006511A9">
      <w:pPr>
        <w:pStyle w:val="Subtitle"/>
        <w:jc w:val="left"/>
        <w:rPr>
          <w:rFonts w:asciiTheme="minorHAnsi" w:hAnsiTheme="minorHAnsi"/>
          <w:b/>
          <w:szCs w:val="22"/>
        </w:rPr>
      </w:pPr>
      <w:r w:rsidRPr="001F5A85">
        <w:rPr>
          <w:rFonts w:asciiTheme="minorHAnsi" w:hAnsiTheme="minorHAnsi"/>
          <w:b/>
          <w:szCs w:val="22"/>
        </w:rPr>
        <w:t>Description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The Maroon Leek-orchid </w:t>
      </w:r>
      <w:proofErr w:type="spellStart"/>
      <w:r w:rsidRPr="001F5A85">
        <w:rPr>
          <w:rFonts w:asciiTheme="minorHAnsi" w:hAnsiTheme="minorHAnsi"/>
          <w:i/>
          <w:sz w:val="22"/>
          <w:szCs w:val="22"/>
        </w:rPr>
        <w:t>Prasophyllum</w:t>
      </w:r>
      <w:proofErr w:type="spellEnd"/>
      <w:r w:rsidRPr="001F5A85">
        <w:rPr>
          <w:rFonts w:asciiTheme="minorHAnsi" w:hAnsiTheme="minorHAnsi"/>
          <w:i/>
          <w:sz w:val="22"/>
          <w:szCs w:val="22"/>
        </w:rPr>
        <w:t xml:space="preserve"> </w:t>
      </w:r>
      <w:proofErr w:type="spellStart"/>
      <w:r w:rsidRPr="001F5A85">
        <w:rPr>
          <w:rFonts w:asciiTheme="minorHAnsi" w:hAnsiTheme="minorHAnsi"/>
          <w:i/>
          <w:sz w:val="22"/>
          <w:szCs w:val="22"/>
        </w:rPr>
        <w:t>frenchii</w:t>
      </w:r>
      <w:proofErr w:type="spellEnd"/>
      <w:r w:rsidRPr="001F5A85">
        <w:rPr>
          <w:rFonts w:asciiTheme="minorHAnsi" w:hAnsiTheme="minorHAnsi"/>
          <w:sz w:val="22"/>
          <w:szCs w:val="22"/>
        </w:rPr>
        <w:t xml:space="preserve"> F. </w:t>
      </w:r>
      <w:proofErr w:type="spellStart"/>
      <w:r w:rsidRPr="001F5A85">
        <w:rPr>
          <w:rFonts w:asciiTheme="minorHAnsi" w:hAnsiTheme="minorHAnsi"/>
          <w:sz w:val="22"/>
          <w:szCs w:val="22"/>
        </w:rPr>
        <w:t>Muell</w:t>
      </w:r>
      <w:proofErr w:type="spellEnd"/>
      <w:r w:rsidRPr="001F5A85">
        <w:rPr>
          <w:rFonts w:asciiTheme="minorHAnsi" w:hAnsiTheme="minorHAnsi"/>
          <w:sz w:val="22"/>
          <w:szCs w:val="22"/>
        </w:rPr>
        <w:t>. (</w:t>
      </w:r>
      <w:proofErr w:type="spellStart"/>
      <w:r w:rsidRPr="001F5A85">
        <w:rPr>
          <w:rFonts w:asciiTheme="minorHAnsi" w:hAnsiTheme="minorHAnsi"/>
          <w:sz w:val="22"/>
          <w:szCs w:val="22"/>
        </w:rPr>
        <w:t>Orchidaceae</w:t>
      </w:r>
      <w:proofErr w:type="spellEnd"/>
      <w:r w:rsidRPr="001F5A85">
        <w:rPr>
          <w:rFonts w:asciiTheme="minorHAnsi" w:hAnsiTheme="minorHAnsi"/>
          <w:sz w:val="22"/>
          <w:szCs w:val="22"/>
        </w:rPr>
        <w:t xml:space="preserve">) grows up to 60 cm tall. The stem is green to reddish green. It supports 20-60 maroon or green and maroon flowers, which are </w:t>
      </w:r>
      <w:proofErr w:type="spellStart"/>
      <w:r w:rsidRPr="001F5A85">
        <w:rPr>
          <w:rFonts w:asciiTheme="minorHAnsi" w:hAnsiTheme="minorHAnsi"/>
          <w:sz w:val="22"/>
          <w:szCs w:val="22"/>
        </w:rPr>
        <w:t>subsessile</w:t>
      </w:r>
      <w:proofErr w:type="spellEnd"/>
      <w:r w:rsidRPr="001F5A85">
        <w:rPr>
          <w:rFonts w:asciiTheme="minorHAnsi" w:hAnsiTheme="minorHAnsi"/>
          <w:sz w:val="22"/>
          <w:szCs w:val="22"/>
        </w:rPr>
        <w:t xml:space="preserve"> and spreading. The leaf blade is equal to or longer than the inflorescence. The lateral sepals (10 mm long) are elliptic with acuminate tips and the dorsal sepal is broad (8 mm long), erect and slightly curved at the apex.  The petals are elliptic and have straight tips. This species has a unique labellum that has a short claw and is ovate in shape. It has a raised, dark and prominent callus plate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&lt;EndNote&gt;&lt;Cite&gt;&lt;Author&gt;Jeanes&lt;/Author&gt;&lt;Year&gt;1995&lt;/Year&gt;&lt;RecNum&gt;269&lt;/RecNum&gt;&lt;DisplayText&gt;(Jeanes and Backhouse 1995; Woolcock and Woolcock 1984)&lt;/DisplayText&gt;&lt;record&gt;&lt;rec-number&gt;269&lt;/rec-number&gt;&lt;foreign-keys&gt;&lt;key app="EN" db-id="5s52p2avs9ta2pe5s9gv0asqp0artp2xfzst"&gt;269&lt;/key&gt;&lt;/foreign-keys&gt;&lt;ref-type name="Book"&gt;6&lt;/ref-type&gt;&lt;contributors&gt;&lt;authors&gt;&lt;author&gt;Jeanes, J.&lt;/author&gt;&lt;author&gt;Backhouse, G.&lt;/author&gt;&lt;/authors&gt;&lt;/contributors&gt;&lt;titles&gt;&lt;title&gt;The Orchids of Victoria&lt;/title&gt;&lt;/titles&gt;&lt;keywords&gt;&lt;keyword&gt;Maroon Leek-orchid&lt;/keyword&gt;&lt;/keywords&gt;&lt;dates&gt;&lt;year&gt;1995&lt;/year&gt;&lt;/dates&gt;&lt;pub-location&gt;Carlton&lt;/pub-location&gt;&lt;publisher&gt;Melborune University Press&lt;/publisher&gt;&lt;urls&gt;&lt;/urls&gt;&lt;/record&gt;&lt;/Cite&gt;&lt;Cite&gt;&lt;Author&gt;Woolcock&lt;/Author&gt;&lt;Year&gt;1984&lt;/Year&gt;&lt;RecNum&gt;205&lt;/RecNum&gt;&lt;record&gt;&lt;rec-number&gt;205&lt;/rec-number&gt;&lt;foreign-keys&gt;&lt;key app="EN" db-id="5s52p2avs9ta2pe5s9gv0asqp0artp2xfzst"&gt;205&lt;/key&gt;&lt;/foreign-keys&gt;&lt;ref-type name="Book"&gt;6&lt;/ref-type&gt;&lt;contributors&gt;&lt;authors&gt;&lt;author&gt;Woolcock, C. E.&lt;/author&gt;&lt;author&gt;Woolcock, D. T.&lt;/author&gt;&lt;/authors&gt;&lt;/contributors&gt;&lt;titles&gt;&lt;title&gt;Australian Terrestrial Orchids&lt;/title&gt;&lt;/titles&gt;&lt;keywords&gt;&lt;keyword&gt;Maroon Leek-orchid, Small Golden Moths&lt;/keyword&gt;&lt;/keywords&gt;&lt;dates&gt;&lt;year&gt;1984&lt;/year&gt;&lt;/dates&gt;&lt;pub-location&gt;Melbourne&lt;/pub-location&gt;&lt;publisher&gt;Thomas Nelson Australia&lt;/publisher&gt;&lt;urls&gt;&lt;/urls&gt;&lt;/record&gt;&lt;/Cite&gt;&lt;/EndNote&gt;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110" w:tooltip="Jeanes, 1995 #269" w:history="1">
        <w:r w:rsidRPr="001F5A85">
          <w:rPr>
            <w:rFonts w:asciiTheme="minorHAnsi" w:hAnsiTheme="minorHAnsi"/>
            <w:noProof/>
            <w:sz w:val="22"/>
            <w:szCs w:val="22"/>
          </w:rPr>
          <w:t>Jeanes and Backhouse 1995</w:t>
        </w:r>
      </w:hyperlink>
      <w:r w:rsidRPr="001F5A85">
        <w:rPr>
          <w:rFonts w:asciiTheme="minorHAnsi" w:hAnsiTheme="minorHAnsi"/>
          <w:noProof/>
          <w:sz w:val="22"/>
          <w:szCs w:val="22"/>
        </w:rPr>
        <w:t xml:space="preserve">; </w:t>
      </w:r>
      <w:hyperlink w:anchor="_ENREF_197" w:tooltip="Woolcock, 1984 #205" w:history="1">
        <w:r w:rsidRPr="001F5A85">
          <w:rPr>
            <w:rFonts w:asciiTheme="minorHAnsi" w:hAnsiTheme="minorHAnsi"/>
            <w:noProof/>
            <w:sz w:val="22"/>
            <w:szCs w:val="22"/>
          </w:rPr>
          <w:t>Woolcock and Woolcock 1984</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Pr="001F5A85" w:rsidRDefault="006511A9" w:rsidP="006511A9">
      <w:pPr>
        <w:pStyle w:val="Subtitle"/>
        <w:jc w:val="left"/>
        <w:rPr>
          <w:rFonts w:asciiTheme="minorHAnsi" w:hAnsiTheme="minorHAnsi"/>
          <w:b/>
          <w:szCs w:val="22"/>
        </w:rPr>
      </w:pPr>
    </w:p>
    <w:p w:rsidR="006511A9" w:rsidRPr="001F5A85" w:rsidRDefault="006511A9" w:rsidP="006511A9">
      <w:pPr>
        <w:pStyle w:val="Subtitle"/>
        <w:jc w:val="left"/>
        <w:rPr>
          <w:rFonts w:asciiTheme="minorHAnsi" w:hAnsiTheme="minorHAnsi"/>
          <w:b/>
          <w:szCs w:val="22"/>
        </w:rPr>
      </w:pPr>
      <w:r w:rsidRPr="001F5A85">
        <w:rPr>
          <w:rFonts w:asciiTheme="minorHAnsi" w:hAnsiTheme="minorHAnsi"/>
          <w:b/>
          <w:szCs w:val="22"/>
        </w:rPr>
        <w:lastRenderedPageBreak/>
        <w:t>Distribution of the species</w:t>
      </w:r>
    </w:p>
    <w:p w:rsidR="006511A9" w:rsidRPr="001F5A85" w:rsidRDefault="006511A9" w:rsidP="006511A9">
      <w:pPr>
        <w:pStyle w:val="DSEBody"/>
        <w:rPr>
          <w:rFonts w:asciiTheme="minorHAnsi" w:hAnsiTheme="minorHAnsi"/>
          <w:sz w:val="22"/>
          <w:szCs w:val="22"/>
        </w:rPr>
      </w:pPr>
      <w:bookmarkStart w:id="132" w:name="_Toc358878151"/>
      <w:bookmarkStart w:id="133" w:name="_Toc358878272"/>
      <w:r w:rsidRPr="001F5A85">
        <w:rPr>
          <w:rFonts w:asciiTheme="minorHAnsi" w:hAnsiTheme="minorHAnsi"/>
          <w:sz w:val="22"/>
          <w:szCs w:val="22"/>
        </w:rPr>
        <w:t xml:space="preserve">This species is endemic to south-eastern Australia with its range extending from south-eastern South Australia to eastern Victoria. It is currently known from seven populations of approximately 1000 plants, six of which are in Victoria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&lt;EndNote&gt;&lt;Cite&gt;&lt;Author&gt;Duncan&lt;/Author&gt;&lt;Year&gt;2010&lt;/Year&gt;&lt;RecNum&gt;109&lt;/RecNum&gt;&lt;DisplayText&gt;(Duncan 2010)&lt;/DisplayText&gt;&lt;record&gt;&lt;rec-number&gt;109&lt;/rec-number&gt;&lt;foreign-keys&gt;&lt;key app="EN" db-id="5s52p2avs9ta2pe5s9gv0asqp0artp2xfzst"&gt;109&lt;/key&gt;&lt;/foreign-keys&gt;&lt;ref-type name="Report"&gt;27&lt;/ref-type&gt;&lt;contributors&gt;&lt;authors&gt;&lt;author&gt;Duncan, M.&lt;/author&gt;&lt;/authors&gt;&lt;/contributors&gt;&lt;titles&gt;&lt;title&gt;&lt;style face="normal" font="default" size="100%"&gt;National Recovery Plan for the Maroon Leek Orchid &lt;/style&gt;&lt;style face="italic" font="default" size="100%"&gt;Prasophyllum frenchii &lt;/style&gt;&lt;/title&gt;&lt;/titles&gt;&lt;dates&gt;&lt;year&gt;2010&lt;/year&gt;&lt;/dates&gt;&lt;pub-location&gt;Melbourne, Victoria&lt;/pub-location&gt;&lt;publisher&gt;Department of Sustainability and Environmnent&lt;/publisher&gt;&lt;urls&gt;&lt;/urls&gt;&lt;/record&gt;&lt;/Cite&gt;&lt;/EndNote&gt;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sz w:val="22"/>
          <w:szCs w:val="22"/>
        </w:rPr>
        <w:t>(</w:t>
      </w:r>
      <w:hyperlink w:anchor="_ENREF_79" w:tooltip="Duncan, 2010 #109" w:history="1">
        <w:r w:rsidRPr="001F5A85">
          <w:rPr>
            <w:rFonts w:asciiTheme="minorHAnsi" w:hAnsiTheme="minorHAnsi"/>
            <w:sz w:val="22"/>
            <w:szCs w:val="22"/>
          </w:rPr>
          <w:t>Duncan 2010</w:t>
        </w:r>
      </w:hyperlink>
      <w:r w:rsidRPr="001F5A85">
        <w:rPr>
          <w:rFonts w:asciiTheme="minorHAnsi" w:hAnsiTheme="minorHAnsi"/>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and several smaller populations.</w:t>
      </w:r>
    </w:p>
    <w:bookmarkEnd w:id="132"/>
    <w:bookmarkEnd w:id="133"/>
    <w:p w:rsidR="006511A9" w:rsidRPr="001F5A85" w:rsidRDefault="006511A9" w:rsidP="006511A9">
      <w:pPr>
        <w:pStyle w:val="Subtitle"/>
        <w:jc w:val="left"/>
        <w:rPr>
          <w:rFonts w:asciiTheme="minorHAnsi" w:hAnsiTheme="minorHAnsi"/>
          <w:b/>
          <w:szCs w:val="22"/>
        </w:rPr>
      </w:pPr>
    </w:p>
    <w:p w:rsidR="006511A9" w:rsidRPr="001F5A85" w:rsidRDefault="006511A9" w:rsidP="006511A9">
      <w:pPr>
        <w:pStyle w:val="Subtitle"/>
        <w:jc w:val="left"/>
        <w:rPr>
          <w:rFonts w:asciiTheme="minorHAnsi" w:hAnsiTheme="minorHAnsi"/>
          <w:b/>
          <w:szCs w:val="22"/>
        </w:rPr>
      </w:pPr>
      <w:r w:rsidRPr="001F5A85">
        <w:rPr>
          <w:rFonts w:asciiTheme="minorHAnsi" w:hAnsiTheme="minorHAnsi"/>
          <w:b/>
          <w:szCs w:val="22"/>
        </w:rPr>
        <w:t>Conservation status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Maroon Leek-orchid is listed as Endangered (EN) under the EBPC Act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39" w:tooltip="Department of the Environment, 2009 #499" w:history="1">
        <w:r w:rsidRPr="001F5A85">
          <w:rPr>
            <w:rFonts w:asciiTheme="minorHAnsi" w:hAnsiTheme="minorHAnsi"/>
            <w:noProof/>
            <w:sz w:val="22"/>
            <w:szCs w:val="22"/>
          </w:rPr>
          <w:t>Department of the Environment 2009c</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It is listed Threatened under the FFG Act and Endangered (e) in the DELWP advisory list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66" w:tooltip="DSE, 2005 #201" w:history="1">
        <w:r w:rsidRPr="001F5A85">
          <w:rPr>
            <w:rFonts w:asciiTheme="minorHAnsi" w:hAnsiTheme="minorHAnsi"/>
            <w:noProof/>
            <w:sz w:val="22"/>
            <w:szCs w:val="22"/>
          </w:rPr>
          <w:t>DEPI</w:t>
        </w:r>
      </w:hyperlink>
      <w:r w:rsidRPr="001F5A85">
        <w:rPr>
          <w:rFonts w:asciiTheme="minorHAnsi" w:hAnsiTheme="minorHAnsi"/>
          <w:noProof/>
          <w:sz w:val="22"/>
          <w:szCs w:val="22"/>
        </w:rPr>
        <w:t xml:space="preserve"> 2014d)</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Default="006511A9" w:rsidP="006511A9">
      <w:pPr>
        <w:pStyle w:val="HB"/>
      </w:pPr>
      <w:bookmarkStart w:id="134" w:name="_Toc358878153"/>
      <w:bookmarkStart w:id="135" w:name="_Toc358878274"/>
      <w:bookmarkStart w:id="136" w:name="_Toc361142008"/>
      <w:bookmarkStart w:id="137" w:name="_Toc381366342"/>
    </w:p>
    <w:p w:rsidR="006511A9" w:rsidRDefault="006511A9" w:rsidP="006511A9">
      <w:pPr>
        <w:pStyle w:val="HB"/>
      </w:pPr>
      <w:bookmarkStart w:id="138" w:name="_Toc416787134"/>
      <w:r w:rsidRPr="00E26504">
        <w:t>Key performance indicators</w:t>
      </w:r>
      <w:bookmarkEnd w:id="138"/>
    </w:p>
    <w:p w:rsidR="006511A9" w:rsidRPr="004C7B06" w:rsidRDefault="006511A9" w:rsidP="006511A9">
      <w:pPr>
        <w:pStyle w:val="Body"/>
      </w:pPr>
    </w:p>
    <w:p w:rsidR="006511A9" w:rsidRPr="00A9354F" w:rsidRDefault="006511A9" w:rsidP="006511A9">
      <w:pPr>
        <w:pStyle w:val="TableTitle"/>
        <w:rPr>
          <w:sz w:val="16"/>
          <w:szCs w:val="16"/>
        </w:rPr>
      </w:pPr>
      <w:bookmarkStart w:id="139" w:name="_Toc416701945"/>
      <w:r w:rsidRPr="00A9354F">
        <w:rPr>
          <w:sz w:val="16"/>
          <w:szCs w:val="16"/>
        </w:rPr>
        <w:t xml:space="preserve">Table </w:t>
      </w:r>
      <w:r w:rsidRPr="00A9354F">
        <w:rPr>
          <w:sz w:val="16"/>
          <w:szCs w:val="16"/>
        </w:rPr>
        <w:fldChar w:fldCharType="begin"/>
      </w:r>
      <w:r w:rsidRPr="00A9354F">
        <w:rPr>
          <w:sz w:val="16"/>
          <w:szCs w:val="16"/>
        </w:rPr>
        <w:instrText xml:space="preserve"> SEQ Table \* ARABIC </w:instrText>
      </w:r>
      <w:r w:rsidRPr="00A9354F">
        <w:rPr>
          <w:sz w:val="16"/>
          <w:szCs w:val="16"/>
        </w:rPr>
        <w:fldChar w:fldCharType="separate"/>
      </w:r>
      <w:r w:rsidR="001A3942">
        <w:rPr>
          <w:noProof/>
          <w:sz w:val="16"/>
          <w:szCs w:val="16"/>
        </w:rPr>
        <w:t>10</w:t>
      </w:r>
      <w:r w:rsidRPr="00A9354F">
        <w:rPr>
          <w:sz w:val="16"/>
          <w:szCs w:val="16"/>
        </w:rPr>
        <w:fldChar w:fldCharType="end"/>
      </w:r>
      <w:r w:rsidRPr="00A9354F">
        <w:rPr>
          <w:sz w:val="16"/>
          <w:szCs w:val="16"/>
        </w:rPr>
        <w:t xml:space="preserve"> </w:t>
      </w:r>
      <w:r>
        <w:rPr>
          <w:sz w:val="16"/>
          <w:szCs w:val="16"/>
        </w:rPr>
        <w:t>KPI</w:t>
      </w:r>
      <w:r w:rsidRPr="00A9354F">
        <w:rPr>
          <w:sz w:val="16"/>
          <w:szCs w:val="16"/>
        </w:rPr>
        <w:t xml:space="preserve"> to demonstrate no substantial negative change in the population of Maroon Leek-orchid.</w:t>
      </w:r>
      <w:bookmarkEnd w:id="139"/>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jc w:val="center"/>
        </w:trPr>
        <w:tc>
          <w:tcPr>
            <w:tcW w:w="1662" w:type="dxa"/>
            <w:shd w:val="clear" w:color="auto" w:fill="31849B"/>
          </w:tcPr>
          <w:p w:rsidR="006511A9" w:rsidRPr="00A9354F" w:rsidRDefault="006511A9" w:rsidP="002C29F7">
            <w:pPr>
              <w:pStyle w:val="TblHd"/>
              <w:rPr>
                <w:sz w:val="16"/>
                <w:szCs w:val="16"/>
              </w:rPr>
            </w:pPr>
            <w:r w:rsidRPr="00A9354F">
              <w:rPr>
                <w:sz w:val="16"/>
                <w:szCs w:val="16"/>
              </w:rPr>
              <w:t>KPI:</w:t>
            </w:r>
          </w:p>
        </w:tc>
        <w:tc>
          <w:tcPr>
            <w:tcW w:w="8203" w:type="dxa"/>
            <w:gridSpan w:val="2"/>
            <w:shd w:val="clear" w:color="auto" w:fill="31849B"/>
          </w:tcPr>
          <w:p w:rsidR="006511A9" w:rsidRPr="00A9354F" w:rsidRDefault="006511A9" w:rsidP="002C29F7">
            <w:pPr>
              <w:pStyle w:val="TblHd"/>
              <w:rPr>
                <w:sz w:val="16"/>
                <w:szCs w:val="16"/>
              </w:rPr>
            </w:pPr>
            <w:r w:rsidRPr="00A9354F">
              <w:rPr>
                <w:sz w:val="16"/>
                <w:szCs w:val="16"/>
              </w:rPr>
              <w:t>Count of individuals emergent at least o</w:t>
            </w:r>
            <w:r>
              <w:rPr>
                <w:sz w:val="16"/>
                <w:szCs w:val="16"/>
              </w:rPr>
              <w:t>nce over a five</w:t>
            </w:r>
            <w:r w:rsidRPr="00A9354F">
              <w:rPr>
                <w:sz w:val="16"/>
                <w:szCs w:val="16"/>
              </w:rPr>
              <w:t xml:space="preserve"> year period</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r w:rsidRPr="00A9354F">
              <w:rPr>
                <w:sz w:val="16"/>
                <w:szCs w:val="16"/>
              </w:rPr>
              <w:t>Measure</w:t>
            </w:r>
          </w:p>
        </w:tc>
        <w:tc>
          <w:tcPr>
            <w:tcW w:w="1868" w:type="dxa"/>
          </w:tcPr>
          <w:p w:rsidR="006511A9" w:rsidRPr="00A9354F" w:rsidRDefault="006511A9" w:rsidP="002C29F7">
            <w:pPr>
              <w:pStyle w:val="TblBdy"/>
              <w:rPr>
                <w:sz w:val="16"/>
                <w:szCs w:val="16"/>
              </w:rPr>
            </w:pPr>
            <w:r w:rsidRPr="00A9354F">
              <w:rPr>
                <w:sz w:val="16"/>
                <w:szCs w:val="16"/>
              </w:rPr>
              <w:t>Baseline</w:t>
            </w:r>
          </w:p>
        </w:tc>
        <w:tc>
          <w:tcPr>
            <w:tcW w:w="6335" w:type="dxa"/>
          </w:tcPr>
          <w:p w:rsidR="006511A9" w:rsidRPr="00A9354F" w:rsidRDefault="006511A9" w:rsidP="002C29F7">
            <w:pPr>
              <w:pStyle w:val="TblBdy"/>
              <w:rPr>
                <w:sz w:val="16"/>
                <w:szCs w:val="16"/>
              </w:rPr>
            </w:pPr>
            <w:r w:rsidRPr="00F040DE">
              <w:rPr>
                <w:sz w:val="16"/>
                <w:szCs w:val="16"/>
              </w:rPr>
              <w:t>Count of individuals emergent at least once over the first five years after securing the land</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Data collection</w:t>
            </w:r>
          </w:p>
        </w:tc>
        <w:tc>
          <w:tcPr>
            <w:tcW w:w="6335" w:type="dxa"/>
          </w:tcPr>
          <w:p w:rsidR="006511A9" w:rsidRPr="00426860" w:rsidRDefault="006511A9" w:rsidP="002C29F7">
            <w:pPr>
              <w:pStyle w:val="TblBdy"/>
              <w:rPr>
                <w:sz w:val="16"/>
                <w:szCs w:val="16"/>
              </w:rPr>
            </w:pPr>
            <w:r>
              <w:rPr>
                <w:sz w:val="16"/>
                <w:szCs w:val="16"/>
              </w:rPr>
              <w:t>Calculated from a</w:t>
            </w:r>
            <w:r w:rsidRPr="00A9354F">
              <w:rPr>
                <w:sz w:val="16"/>
                <w:szCs w:val="16"/>
              </w:rPr>
              <w:t>nnual population counts to locate emergent individuals monitored between September 1</w:t>
            </w:r>
            <w:r w:rsidRPr="00A9354F">
              <w:rPr>
                <w:sz w:val="16"/>
                <w:szCs w:val="16"/>
                <w:vertAlign w:val="superscript"/>
              </w:rPr>
              <w:t>st</w:t>
            </w:r>
            <w:r w:rsidRPr="00A9354F">
              <w:rPr>
                <w:sz w:val="16"/>
                <w:szCs w:val="16"/>
              </w:rPr>
              <w:t xml:space="preserve"> and October 31</w:t>
            </w:r>
            <w:r w:rsidRPr="00A9354F">
              <w:rPr>
                <w:sz w:val="16"/>
                <w:szCs w:val="16"/>
                <w:vertAlign w:val="superscript"/>
              </w:rPr>
              <w:t>st</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14013C" w:rsidP="002C29F7">
            <w:pPr>
              <w:pStyle w:val="TblBdy"/>
              <w:rPr>
                <w:sz w:val="16"/>
                <w:szCs w:val="16"/>
              </w:rPr>
            </w:pPr>
            <w:r>
              <w:rPr>
                <w:sz w:val="16"/>
                <w:szCs w:val="16"/>
              </w:rPr>
              <w:t>Data management</w:t>
            </w:r>
          </w:p>
        </w:tc>
        <w:tc>
          <w:tcPr>
            <w:tcW w:w="6335" w:type="dxa"/>
          </w:tcPr>
          <w:p w:rsidR="006511A9" w:rsidRPr="00A9354F" w:rsidRDefault="006511A9" w:rsidP="002C29F7">
            <w:pPr>
              <w:pStyle w:val="TblBdy"/>
              <w:rPr>
                <w:sz w:val="16"/>
                <w:szCs w:val="16"/>
              </w:rPr>
            </w:pPr>
            <w:r w:rsidRPr="00A9354F">
              <w:rPr>
                <w:sz w:val="16"/>
                <w:szCs w:val="16"/>
              </w:rPr>
              <w:t>Victorian Biodiversity Atlas (VBA)</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Target</w:t>
            </w:r>
          </w:p>
        </w:tc>
        <w:tc>
          <w:tcPr>
            <w:tcW w:w="6335" w:type="dxa"/>
          </w:tcPr>
          <w:p w:rsidR="006511A9" w:rsidRPr="00A9354F" w:rsidRDefault="006511A9" w:rsidP="002C29F7">
            <w:pPr>
              <w:pStyle w:val="TblBdy"/>
              <w:rPr>
                <w:sz w:val="16"/>
                <w:szCs w:val="16"/>
              </w:rPr>
            </w:pPr>
            <w:r w:rsidRPr="00A9354F">
              <w:rPr>
                <w:sz w:val="16"/>
                <w:szCs w:val="16"/>
              </w:rPr>
              <w:t xml:space="preserve">Count of individuals emergent at least once over a </w:t>
            </w:r>
            <w:r>
              <w:rPr>
                <w:sz w:val="16"/>
                <w:szCs w:val="16"/>
              </w:rPr>
              <w:t>five</w:t>
            </w:r>
            <w:r w:rsidRPr="00A9354F">
              <w:rPr>
                <w:sz w:val="16"/>
                <w:szCs w:val="16"/>
              </w:rPr>
              <w:t xml:space="preserve"> year period remains above </w:t>
            </w:r>
            <w:r w:rsidRPr="00F040DE">
              <w:rPr>
                <w:sz w:val="16"/>
                <w:szCs w:val="16"/>
              </w:rPr>
              <w:t>90%</w:t>
            </w:r>
            <w:r w:rsidRPr="00A9354F">
              <w:rPr>
                <w:sz w:val="16"/>
                <w:szCs w:val="16"/>
              </w:rPr>
              <w:t xml:space="preserve"> of the baseline</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Frequency</w:t>
            </w:r>
          </w:p>
        </w:tc>
        <w:tc>
          <w:tcPr>
            <w:tcW w:w="6335" w:type="dxa"/>
          </w:tcPr>
          <w:p w:rsidR="006511A9" w:rsidRPr="00A9354F" w:rsidRDefault="006511A9" w:rsidP="002C29F7">
            <w:pPr>
              <w:pStyle w:val="TblBdy"/>
              <w:rPr>
                <w:sz w:val="16"/>
                <w:szCs w:val="16"/>
              </w:rPr>
            </w:pPr>
            <w:r w:rsidRPr="00A9354F">
              <w:rPr>
                <w:sz w:val="16"/>
                <w:szCs w:val="16"/>
              </w:rPr>
              <w:t>Annually</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r w:rsidRPr="00A9354F">
              <w:rPr>
                <w:sz w:val="16"/>
                <w:szCs w:val="16"/>
              </w:rPr>
              <w:t>Reporting</w:t>
            </w:r>
          </w:p>
        </w:tc>
        <w:tc>
          <w:tcPr>
            <w:tcW w:w="1868" w:type="dxa"/>
          </w:tcPr>
          <w:p w:rsidR="006511A9" w:rsidRPr="00A9354F" w:rsidRDefault="006511A9" w:rsidP="002C29F7">
            <w:pPr>
              <w:pStyle w:val="TblBdy"/>
              <w:rPr>
                <w:sz w:val="16"/>
                <w:szCs w:val="16"/>
              </w:rPr>
            </w:pPr>
            <w:r w:rsidRPr="00A9354F">
              <w:rPr>
                <w:sz w:val="16"/>
                <w:szCs w:val="16"/>
              </w:rPr>
              <w:t>Forum</w:t>
            </w:r>
          </w:p>
        </w:tc>
        <w:tc>
          <w:tcPr>
            <w:tcW w:w="6335" w:type="dxa"/>
          </w:tcPr>
          <w:p w:rsidR="006511A9" w:rsidRPr="00A9354F" w:rsidRDefault="006511A9" w:rsidP="002C29F7">
            <w:pPr>
              <w:pStyle w:val="TblBdy"/>
              <w:rPr>
                <w:sz w:val="16"/>
                <w:szCs w:val="16"/>
              </w:rPr>
            </w:pPr>
            <w:r w:rsidRPr="00A9354F">
              <w:rPr>
                <w:sz w:val="16"/>
                <w:szCs w:val="16"/>
              </w:rPr>
              <w:t>Five yearly Report</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Start Date</w:t>
            </w:r>
          </w:p>
        </w:tc>
        <w:tc>
          <w:tcPr>
            <w:tcW w:w="6335" w:type="dxa"/>
          </w:tcPr>
          <w:p w:rsidR="006511A9" w:rsidRPr="00A9354F" w:rsidRDefault="00C20413" w:rsidP="002C29F7">
            <w:pPr>
              <w:pStyle w:val="TblBdy"/>
              <w:rPr>
                <w:sz w:val="16"/>
                <w:szCs w:val="16"/>
              </w:rPr>
            </w:pPr>
            <w:r>
              <w:rPr>
                <w:sz w:val="16"/>
                <w:szCs w:val="16"/>
              </w:rPr>
              <w:t>Ten</w:t>
            </w:r>
            <w:r w:rsidR="006511A9" w:rsidRPr="00A9354F">
              <w:rPr>
                <w:sz w:val="16"/>
                <w:szCs w:val="16"/>
              </w:rPr>
              <w:t xml:space="preserve"> years after securing the land</w:t>
            </w:r>
          </w:p>
        </w:tc>
      </w:tr>
      <w:tr w:rsidR="006511A9" w:rsidRPr="006E2EED" w:rsidTr="002C29F7">
        <w:trPr>
          <w:cantSplit/>
          <w:jc w:val="center"/>
        </w:trPr>
        <w:tc>
          <w:tcPr>
            <w:tcW w:w="1662" w:type="dxa"/>
          </w:tcPr>
          <w:p w:rsidR="006511A9" w:rsidRPr="00A9354F" w:rsidRDefault="006511A9" w:rsidP="002C29F7">
            <w:pPr>
              <w:pStyle w:val="TblBdy"/>
              <w:rPr>
                <w:sz w:val="16"/>
                <w:szCs w:val="16"/>
              </w:rPr>
            </w:pPr>
          </w:p>
        </w:tc>
        <w:tc>
          <w:tcPr>
            <w:tcW w:w="1868" w:type="dxa"/>
          </w:tcPr>
          <w:p w:rsidR="006511A9" w:rsidRPr="00A9354F" w:rsidRDefault="006511A9" w:rsidP="002C29F7">
            <w:pPr>
              <w:pStyle w:val="TblBdy"/>
              <w:rPr>
                <w:sz w:val="16"/>
                <w:szCs w:val="16"/>
              </w:rPr>
            </w:pPr>
            <w:r w:rsidRPr="00A9354F">
              <w:rPr>
                <w:sz w:val="16"/>
                <w:szCs w:val="16"/>
              </w:rPr>
              <w:t>Responsibility</w:t>
            </w:r>
          </w:p>
        </w:tc>
        <w:tc>
          <w:tcPr>
            <w:tcW w:w="6335" w:type="dxa"/>
          </w:tcPr>
          <w:p w:rsidR="006511A9" w:rsidRPr="00A9354F" w:rsidRDefault="006511A9" w:rsidP="002C29F7">
            <w:pPr>
              <w:pStyle w:val="TblBdy"/>
              <w:rPr>
                <w:sz w:val="16"/>
                <w:szCs w:val="16"/>
              </w:rPr>
            </w:pPr>
            <w:r w:rsidRPr="00A9354F">
              <w:rPr>
                <w:sz w:val="16"/>
                <w:szCs w:val="16"/>
              </w:rPr>
              <w:t>Department of Environment</w:t>
            </w:r>
            <w:r>
              <w:rPr>
                <w:sz w:val="16"/>
                <w:szCs w:val="16"/>
              </w:rPr>
              <w:t>, Land, Water and Planning</w:t>
            </w:r>
          </w:p>
        </w:tc>
      </w:tr>
    </w:tbl>
    <w:p w:rsidR="006511A9" w:rsidRPr="00266032" w:rsidRDefault="006511A9" w:rsidP="00CB2949">
      <w:pPr>
        <w:pStyle w:val="DSEBody"/>
        <w:rPr>
          <w:sz w:val="18"/>
        </w:rPr>
      </w:pPr>
    </w:p>
    <w:p w:rsidR="006511A9" w:rsidRDefault="006511A9" w:rsidP="006511A9">
      <w:pPr>
        <w:pStyle w:val="HB"/>
      </w:pPr>
      <w:bookmarkStart w:id="140" w:name="_Toc416787135"/>
      <w:r>
        <w:t>Other data collection</w:t>
      </w:r>
      <w:bookmarkEnd w:id="140"/>
    </w:p>
    <w:p w:rsidR="006511A9" w:rsidRDefault="006511A9" w:rsidP="006511A9">
      <w:pPr>
        <w:pStyle w:val="Body"/>
      </w:pPr>
    </w:p>
    <w:p w:rsidR="006511A9" w:rsidRPr="00A9354F" w:rsidRDefault="006511A9" w:rsidP="006511A9">
      <w:pPr>
        <w:pStyle w:val="TableTitle"/>
        <w:rPr>
          <w:sz w:val="16"/>
          <w:szCs w:val="16"/>
        </w:rPr>
      </w:pPr>
      <w:bookmarkStart w:id="141" w:name="_Toc416701946"/>
      <w:r w:rsidRPr="00A9354F">
        <w:rPr>
          <w:sz w:val="16"/>
          <w:szCs w:val="16"/>
        </w:rPr>
        <w:t xml:space="preserve">Table </w:t>
      </w:r>
      <w:r w:rsidRPr="00A9354F">
        <w:rPr>
          <w:sz w:val="16"/>
          <w:szCs w:val="16"/>
        </w:rPr>
        <w:fldChar w:fldCharType="begin"/>
      </w:r>
      <w:r w:rsidRPr="00A9354F">
        <w:rPr>
          <w:sz w:val="16"/>
          <w:szCs w:val="16"/>
        </w:rPr>
        <w:instrText xml:space="preserve"> SEQ Table \* ARABIC </w:instrText>
      </w:r>
      <w:r w:rsidRPr="00A9354F">
        <w:rPr>
          <w:sz w:val="16"/>
          <w:szCs w:val="16"/>
        </w:rPr>
        <w:fldChar w:fldCharType="separate"/>
      </w:r>
      <w:r w:rsidR="001A3942">
        <w:rPr>
          <w:noProof/>
          <w:sz w:val="16"/>
          <w:szCs w:val="16"/>
        </w:rPr>
        <w:t>11</w:t>
      </w:r>
      <w:r w:rsidRPr="00A9354F">
        <w:rPr>
          <w:sz w:val="16"/>
          <w:szCs w:val="16"/>
        </w:rPr>
        <w:fldChar w:fldCharType="end"/>
      </w:r>
      <w:r w:rsidRPr="00A9354F">
        <w:rPr>
          <w:sz w:val="16"/>
          <w:szCs w:val="16"/>
        </w:rPr>
        <w:t xml:space="preserve"> Other data collection to support analysis of cause of change in the population of Maroon Leek-orchid.</w:t>
      </w:r>
      <w:bookmarkEnd w:id="141"/>
    </w:p>
    <w:tbl>
      <w:tblPr>
        <w:tblW w:w="492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839"/>
      </w:tblGrid>
      <w:tr w:rsidR="00CB2949" w:rsidRPr="000D7979" w:rsidTr="00CB2949">
        <w:trPr>
          <w:cantSplit/>
          <w:jc w:val="center"/>
        </w:trPr>
        <w:tc>
          <w:tcPr>
            <w:tcW w:w="9707" w:type="dxa"/>
            <w:gridSpan w:val="2"/>
            <w:shd w:val="clear" w:color="auto" w:fill="31849B"/>
          </w:tcPr>
          <w:p w:rsidR="00CB2949" w:rsidRPr="00A9354F" w:rsidRDefault="00CB2949" w:rsidP="002C29F7">
            <w:pPr>
              <w:pStyle w:val="TblHd"/>
              <w:rPr>
                <w:sz w:val="16"/>
                <w:szCs w:val="16"/>
              </w:rPr>
            </w:pP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w:t>
            </w:r>
          </w:p>
        </w:tc>
        <w:tc>
          <w:tcPr>
            <w:tcW w:w="7839" w:type="dxa"/>
          </w:tcPr>
          <w:p w:rsidR="00CB2949" w:rsidRPr="00A9354F" w:rsidRDefault="00CB2949" w:rsidP="002C29F7">
            <w:pPr>
              <w:pStyle w:val="TblBdy"/>
              <w:rPr>
                <w:sz w:val="16"/>
                <w:szCs w:val="16"/>
              </w:rPr>
            </w:pPr>
            <w:r w:rsidRPr="00A9354F">
              <w:rPr>
                <w:sz w:val="16"/>
                <w:szCs w:val="16"/>
              </w:rPr>
              <w:t>Cover of bare ground</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A9354F">
              <w:rPr>
                <w:sz w:val="16"/>
                <w:szCs w:val="16"/>
              </w:rPr>
              <w:t>Frequency</w:t>
            </w:r>
          </w:p>
        </w:tc>
        <w:tc>
          <w:tcPr>
            <w:tcW w:w="7839" w:type="dxa"/>
          </w:tcPr>
          <w:p w:rsidR="00CB2949" w:rsidRPr="00A9354F" w:rsidRDefault="00CB2949" w:rsidP="00227400">
            <w:pPr>
              <w:pStyle w:val="TblBdy"/>
              <w:rPr>
                <w:sz w:val="16"/>
                <w:szCs w:val="16"/>
              </w:rPr>
            </w:pPr>
            <w:r w:rsidRPr="00A9354F">
              <w:rPr>
                <w:sz w:val="16"/>
                <w:szCs w:val="16"/>
              </w:rPr>
              <w:t>A</w:t>
            </w:r>
            <w:r>
              <w:rPr>
                <w:sz w:val="16"/>
                <w:szCs w:val="16"/>
              </w:rPr>
              <w:t>nnually - Annual survey in permanent</w:t>
            </w:r>
            <w:r w:rsidRPr="00A9354F">
              <w:rPr>
                <w:sz w:val="16"/>
                <w:szCs w:val="16"/>
              </w:rPr>
              <w:t xml:space="preserve"> and r</w:t>
            </w:r>
            <w:r>
              <w:rPr>
                <w:sz w:val="16"/>
                <w:szCs w:val="16"/>
              </w:rPr>
              <w:t>e-allocated</w:t>
            </w:r>
            <w:r w:rsidRPr="00A9354F">
              <w:rPr>
                <w:sz w:val="16"/>
                <w:szCs w:val="16"/>
              </w:rPr>
              <w:t xml:space="preserve"> plots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 management</w:t>
            </w:r>
          </w:p>
        </w:tc>
        <w:tc>
          <w:tcPr>
            <w:tcW w:w="7839" w:type="dxa"/>
          </w:tcPr>
          <w:p w:rsidR="00CB2949" w:rsidRPr="00A9354F" w:rsidRDefault="00CB2949" w:rsidP="002C29F7">
            <w:pPr>
              <w:pStyle w:val="TblBdy"/>
              <w:rPr>
                <w:sz w:val="16"/>
                <w:szCs w:val="16"/>
              </w:rPr>
            </w:pPr>
            <w:r w:rsidRPr="00A9354F">
              <w:rPr>
                <w:sz w:val="16"/>
                <w:szCs w:val="16"/>
              </w:rPr>
              <w:t xml:space="preserve">Native Vegetation Information Management System  (NVIM) </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w:t>
            </w:r>
          </w:p>
        </w:tc>
        <w:tc>
          <w:tcPr>
            <w:tcW w:w="7839" w:type="dxa"/>
          </w:tcPr>
          <w:p w:rsidR="00CB2949" w:rsidRPr="00A9354F" w:rsidRDefault="00CB2949" w:rsidP="002C29F7">
            <w:pPr>
              <w:pStyle w:val="TblBdy"/>
              <w:rPr>
                <w:sz w:val="16"/>
                <w:szCs w:val="16"/>
              </w:rPr>
            </w:pPr>
            <w:r w:rsidRPr="00A9354F">
              <w:rPr>
                <w:sz w:val="16"/>
                <w:szCs w:val="16"/>
              </w:rPr>
              <w:t>Cover of weeds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sidRPr="00A9354F">
              <w:rPr>
                <w:sz w:val="16"/>
                <w:szCs w:val="16"/>
              </w:rPr>
              <w:t>Frequency</w:t>
            </w:r>
          </w:p>
        </w:tc>
        <w:tc>
          <w:tcPr>
            <w:tcW w:w="7839" w:type="dxa"/>
          </w:tcPr>
          <w:p w:rsidR="00CB2949" w:rsidRPr="00A9354F" w:rsidRDefault="00CB2949" w:rsidP="002C29F7">
            <w:pPr>
              <w:pStyle w:val="TblBdy"/>
              <w:rPr>
                <w:sz w:val="16"/>
                <w:szCs w:val="16"/>
              </w:rPr>
            </w:pPr>
            <w:r w:rsidRPr="00A9354F">
              <w:rPr>
                <w:sz w:val="16"/>
                <w:szCs w:val="16"/>
              </w:rPr>
              <w:t>A</w:t>
            </w:r>
            <w:r>
              <w:rPr>
                <w:sz w:val="16"/>
                <w:szCs w:val="16"/>
              </w:rPr>
              <w:t>nnually - Annual survey in permanent and re-allocated</w:t>
            </w:r>
            <w:r w:rsidRPr="00A9354F">
              <w:rPr>
                <w:sz w:val="16"/>
                <w:szCs w:val="16"/>
              </w:rPr>
              <w:t xml:space="preserve"> plots</w:t>
            </w:r>
          </w:p>
        </w:tc>
      </w:tr>
      <w:tr w:rsidR="00CB2949" w:rsidRPr="000D7979" w:rsidTr="00CB2949">
        <w:trPr>
          <w:cantSplit/>
          <w:jc w:val="center"/>
        </w:trPr>
        <w:tc>
          <w:tcPr>
            <w:tcW w:w="1868" w:type="dxa"/>
          </w:tcPr>
          <w:p w:rsidR="00CB2949" w:rsidRPr="00A9354F" w:rsidRDefault="00CB2949" w:rsidP="002C29F7">
            <w:pPr>
              <w:pStyle w:val="TblBdy"/>
              <w:rPr>
                <w:sz w:val="16"/>
                <w:szCs w:val="16"/>
              </w:rPr>
            </w:pPr>
            <w:r>
              <w:rPr>
                <w:sz w:val="16"/>
                <w:szCs w:val="16"/>
              </w:rPr>
              <w:t>Data management</w:t>
            </w:r>
          </w:p>
        </w:tc>
        <w:tc>
          <w:tcPr>
            <w:tcW w:w="7839" w:type="dxa"/>
          </w:tcPr>
          <w:p w:rsidR="00CB2949" w:rsidRPr="00A9354F" w:rsidRDefault="00CB2949" w:rsidP="002C29F7">
            <w:pPr>
              <w:pStyle w:val="TblBdy"/>
              <w:rPr>
                <w:sz w:val="16"/>
                <w:szCs w:val="16"/>
              </w:rPr>
            </w:pPr>
            <w:r w:rsidRPr="00A9354F">
              <w:rPr>
                <w:sz w:val="16"/>
                <w:szCs w:val="16"/>
              </w:rPr>
              <w:t xml:space="preserve">Native Vegetation Information Management System  (NVIM) </w:t>
            </w:r>
          </w:p>
        </w:tc>
      </w:tr>
    </w:tbl>
    <w:p w:rsidR="002B7E99" w:rsidRPr="00832A30" w:rsidRDefault="002B7E99" w:rsidP="006511A9">
      <w:pPr>
        <w:pStyle w:val="DSEBody"/>
      </w:pPr>
    </w:p>
    <w:p w:rsidR="006511A9" w:rsidRPr="007D65E4" w:rsidRDefault="006511A9" w:rsidP="006511A9">
      <w:pPr>
        <w:pStyle w:val="HB"/>
      </w:pPr>
      <w:bookmarkStart w:id="142" w:name="_Toc416787136"/>
      <w:bookmarkStart w:id="143" w:name="_Toc358878154"/>
      <w:bookmarkStart w:id="144" w:name="_Toc358878275"/>
      <w:bookmarkEnd w:id="134"/>
      <w:bookmarkEnd w:id="135"/>
      <w:bookmarkEnd w:id="136"/>
      <w:bookmarkEnd w:id="137"/>
      <w:r w:rsidRPr="007D65E4">
        <w:t>Monitoring protocol</w:t>
      </w:r>
      <w:bookmarkEnd w:id="142"/>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As this species is confined to one small area it is feasible to monitor the entire population in the Conservation Area by an annual ‘count’, aided by permanent marker pins to delineate the distribution of known plants. Monitoring will take place between 1 September - 31</w:t>
      </w:r>
      <w:r w:rsidRPr="001F5A85">
        <w:rPr>
          <w:rFonts w:asciiTheme="minorHAnsi" w:hAnsiTheme="minorHAnsi"/>
          <w:sz w:val="22"/>
          <w:szCs w:val="22"/>
          <w:vertAlign w:val="superscript"/>
        </w:rPr>
        <w:t xml:space="preserve"> </w:t>
      </w:r>
      <w:r w:rsidRPr="001F5A85">
        <w:rPr>
          <w:rFonts w:asciiTheme="minorHAnsi" w:hAnsiTheme="minorHAnsi"/>
          <w:sz w:val="22"/>
          <w:szCs w:val="22"/>
        </w:rPr>
        <w:t>October.</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lastRenderedPageBreak/>
        <w:t>To find previously marked plants and establish the location of new plants, the Conservation Area will be walked four times (twice each for two people), along marked transects parallel to the railway line (~2 km in total), avoiding the railway line, railway ballast and dense blackberry thickets.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All plants will be marked with a numbered pin and by recording the co-ordinates with reference to the transect. The numbered pin will be located at the north corner of a (hypothetical) 10 x 10 cm square centred on the plant, with one side oriented parallel with the railway line (NW-SE).</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The status of any previously marked plants (with marker pins) will be noted as either emergent or not. Plants are considered to be the same individual if they emerge within the 10 x 10 cm square aligned as described above. A metal detector may be used to locate marker pins.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At each count, each 10 X 10 cm square is recorded as occupied or not. The final count of emergent individuals for each year is given by the number of occupied squares.</w:t>
      </w:r>
    </w:p>
    <w:p w:rsidR="006511A9" w:rsidRDefault="006511A9" w:rsidP="006511A9">
      <w:pPr>
        <w:pStyle w:val="DSEBody"/>
        <w:rPr>
          <w:b/>
          <w:sz w:val="18"/>
        </w:rPr>
      </w:pPr>
    </w:p>
    <w:p w:rsidR="006511A9" w:rsidRPr="00EA4AC8" w:rsidRDefault="006511A9" w:rsidP="006511A9">
      <w:pPr>
        <w:pStyle w:val="HC"/>
      </w:pPr>
      <w:r w:rsidRPr="00EA4AC8">
        <w:t>Weed and b</w:t>
      </w:r>
      <w:r>
        <w:t>are ground</w:t>
      </w:r>
      <w:r w:rsidRPr="00EA4AC8">
        <w:t xml:space="preserve"> surveys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At the first survey, four plots consisting of two 20 m transects, 5 m apart parallel to the railway line, will be randomly positioned. Half of the plots (2) will be randomly re-located at each subsequent survey and the other two will be permanently marked and re-visited at each survey.</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These lines will each define a set of 100 sampling points, located 20 cm apart.  In total, the plot will contain 200 sampling points.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At each point, a narrow metal pin will be held vertically, and any perennial monocot and dicot weeds and any bare ground, intersecting the pin recorded.  Multiple items may be recorded at a single point (including multiple plant species, rock and plants), meaning that when the values for all plants are summed, the total cover may exceed 100%. Every data point for plant species will be recorded as “basal area” (a point where the plant contacts the ground; a stem or tiller), or “cover” (a point where any plant part touches the pin, including leaves held away from the base of the plant). Every</w:t>
      </w:r>
      <w:r w:rsidRPr="001F5A85">
        <w:rPr>
          <w:rFonts w:asciiTheme="minorHAnsi" w:hAnsiTheme="minorHAnsi"/>
          <w:b/>
          <w:i/>
          <w:sz w:val="22"/>
          <w:szCs w:val="22"/>
        </w:rPr>
        <w:t xml:space="preserve"> </w:t>
      </w:r>
      <w:r w:rsidRPr="001F5A85">
        <w:rPr>
          <w:rFonts w:asciiTheme="minorHAnsi" w:hAnsiTheme="minorHAnsi"/>
          <w:sz w:val="22"/>
          <w:szCs w:val="22"/>
        </w:rPr>
        <w:t>“basal” point also contributes to “cover” (i.e. basal area is a subset of cover).</w:t>
      </w:r>
    </w:p>
    <w:p w:rsidR="006511A9" w:rsidRDefault="006511A9" w:rsidP="006511A9">
      <w:pPr>
        <w:pStyle w:val="DSEBody"/>
        <w:rPr>
          <w:sz w:val="18"/>
        </w:rPr>
      </w:pPr>
    </w:p>
    <w:p w:rsidR="006511A9" w:rsidRDefault="006511A9" w:rsidP="006511A9">
      <w:pPr>
        <w:pStyle w:val="DSEBody"/>
        <w:rPr>
          <w:b/>
          <w:sz w:val="18"/>
        </w:rPr>
      </w:pPr>
    </w:p>
    <w:p w:rsidR="006511A9" w:rsidRDefault="006511A9" w:rsidP="006511A9">
      <w:pPr>
        <w:pStyle w:val="HB"/>
      </w:pPr>
      <w:bookmarkStart w:id="145" w:name="_Toc361142009"/>
      <w:bookmarkStart w:id="146" w:name="_Toc381366344"/>
      <w:bookmarkStart w:id="147" w:name="_Toc416787137"/>
      <w:bookmarkEnd w:id="143"/>
      <w:bookmarkEnd w:id="144"/>
      <w:r>
        <w:t xml:space="preserve">Supporting </w:t>
      </w:r>
      <w:bookmarkEnd w:id="145"/>
      <w:bookmarkEnd w:id="146"/>
      <w:r>
        <w:t>information</w:t>
      </w:r>
      <w:bookmarkEnd w:id="147"/>
    </w:p>
    <w:p w:rsidR="006511A9" w:rsidRPr="00991F47" w:rsidRDefault="006511A9" w:rsidP="006511A9">
      <w:pPr>
        <w:pStyle w:val="HC"/>
      </w:pPr>
      <w:r>
        <w:t>General e</w:t>
      </w:r>
      <w:r w:rsidRPr="00991F47">
        <w:t>cology</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Maroon leek-orchid is poorly represented in the academic literature and thus there is very little information about its biology.  It inhabits grassland and grassy woodland on sandy to black clay loams. Sites are damp, and range from well-drained to seasonally waterlogged. Some sites have had periodic fire or grazing. The specific habitat requirements of this species are not well known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&lt;EndNote&gt;&lt;Cite&gt;&lt;Author&gt;Duncan&lt;/Author&gt;&lt;Year&gt;2010&lt;/Year&gt;&lt;RecNum&gt;109&lt;/RecNum&gt;&lt;DisplayText&gt;(Duncan 2010)&lt;/DisplayText&gt;&lt;record&gt;&lt;rec-number&gt;109&lt;/rec-number&gt;&lt;foreign-keys&gt;&lt;key app="EN" db-id="5s52p2avs9ta2pe5s9gv0asqp0artp2xfzst"&gt;109&lt;/key&gt;&lt;/foreign-keys&gt;&lt;ref-type name="Report"&gt;27&lt;/ref-type&gt;&lt;contributors&gt;&lt;authors&gt;&lt;author&gt;Duncan, M.&lt;/author&gt;&lt;/authors&gt;&lt;/contributors&gt;&lt;titles&gt;&lt;title&gt;&lt;style face="normal" font="default" size="100%"&gt;National Recovery Plan for the Maroon Leek Orchid &lt;/style&gt;&lt;style face="italic" font="default" size="100%"&gt;Prasophyllum frenchii &lt;/style&gt;&lt;/title&gt;&lt;/titles&gt;&lt;dates&gt;&lt;year&gt;2010&lt;/year&gt;&lt;/dates&gt;&lt;pub-location&gt;Melbourne, Victoria&lt;/pub-location&gt;&lt;publisher&gt;Department of Sustainability and Environmnent&lt;/publisher&gt;&lt;urls&gt;&lt;/urls&gt;&lt;/record&gt;&lt;/Cite&gt;&lt;/EndNote&gt;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sz w:val="22"/>
          <w:szCs w:val="22"/>
        </w:rPr>
        <w:t>(</w:t>
      </w:r>
      <w:hyperlink w:anchor="_ENREF_79" w:tooltip="Duncan, 2010 #109" w:history="1">
        <w:r w:rsidRPr="001F5A85">
          <w:rPr>
            <w:rFonts w:asciiTheme="minorHAnsi" w:hAnsiTheme="minorHAnsi"/>
            <w:sz w:val="22"/>
            <w:szCs w:val="22"/>
          </w:rPr>
          <w:t>Duncan 2010</w:t>
        </w:r>
      </w:hyperlink>
      <w:r w:rsidRPr="001F5A85">
        <w:rPr>
          <w:rFonts w:asciiTheme="minorHAnsi" w:hAnsiTheme="minorHAnsi"/>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A single leaf emerges in late autumn after the onset of seasonal rains. In the southern part of its range, including around Melbourne, flowering starts in late October and is finished by late November. The leaf shrivels about four weeks after the end of flowering and if the plant has been pollinated the seed capsule begins to ripen. The plant survives through the summer as a dormant tuber, which is replaced annually.</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The pollinator of this species is not known, but other species in the genus </w:t>
      </w:r>
      <w:proofErr w:type="spellStart"/>
      <w:r w:rsidRPr="001F5A85">
        <w:rPr>
          <w:rFonts w:asciiTheme="minorHAnsi" w:hAnsiTheme="minorHAnsi"/>
          <w:i/>
          <w:sz w:val="22"/>
          <w:szCs w:val="22"/>
        </w:rPr>
        <w:t>Prasophyllum</w:t>
      </w:r>
      <w:proofErr w:type="spellEnd"/>
      <w:r w:rsidRPr="001F5A85">
        <w:rPr>
          <w:rFonts w:asciiTheme="minorHAnsi" w:hAnsiTheme="minorHAnsi"/>
          <w:sz w:val="22"/>
          <w:szCs w:val="22"/>
        </w:rPr>
        <w:t xml:space="preserve"> are visited by a range of insects including bees, wasps, ants and beetles. There may not be a specific insect pollinator and it is also possible that self-pollination occurs as this is known from some </w:t>
      </w:r>
      <w:proofErr w:type="spellStart"/>
      <w:r w:rsidRPr="001F5A85">
        <w:rPr>
          <w:rFonts w:asciiTheme="minorHAnsi" w:hAnsiTheme="minorHAnsi"/>
          <w:i/>
          <w:sz w:val="22"/>
          <w:szCs w:val="22"/>
        </w:rPr>
        <w:t>Prasophyllum</w:t>
      </w:r>
      <w:proofErr w:type="spellEnd"/>
      <w:r w:rsidRPr="001F5A85">
        <w:rPr>
          <w:rFonts w:asciiTheme="minorHAnsi" w:hAnsiTheme="minorHAnsi"/>
          <w:sz w:val="22"/>
          <w:szCs w:val="22"/>
        </w:rPr>
        <w:t xml:space="preserve"> species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&lt;EndNote&gt;&lt;Cite&gt;&lt;Author&gt;Duncan&lt;/Author&gt;&lt;Year&gt;2010&lt;/Year&gt;&lt;RecNum&gt;109&lt;/RecNum&gt;&lt;DisplayText&gt;(Duncan 2010)&lt;/DisplayText&gt;&lt;record&gt;&lt;rec-number&gt;109&lt;/rec-number&gt;&lt;foreign-keys&gt;&lt;key app="EN" db-id="5s52p2avs9ta2pe5s9gv0asqp0artp2xfzst"&gt;109&lt;/key&gt;&lt;/foreign-keys&gt;&lt;ref-type name="Report"&gt;27&lt;/ref-type&gt;&lt;contributors&gt;&lt;authors&gt;&lt;author&gt;Duncan, M.&lt;/author&gt;&lt;/authors&gt;&lt;/contributors&gt;&lt;titles&gt;&lt;title&gt;&lt;style face="normal" font="default" size="100%"&gt;National Recovery Plan for the Maroon Leek Orchid &lt;/style&gt;&lt;style face="italic" font="default" size="100%"&gt;Prasophyllum frenchii &lt;/style&gt;&lt;/title&gt;&lt;/titles&gt;&lt;dates&gt;&lt;year&gt;2010&lt;/year&gt;&lt;/dates&gt;&lt;pub-location&gt;Melbourne, Victoria&lt;/pub-location&gt;&lt;publisher&gt;Department of Sustainability and Environmnent&lt;/publisher&gt;&lt;urls&gt;&lt;/urls&gt;&lt;/record&gt;&lt;/Cite&gt;&lt;/EndNote&gt;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sz w:val="22"/>
          <w:szCs w:val="22"/>
        </w:rPr>
        <w:t>(</w:t>
      </w:r>
      <w:hyperlink w:anchor="_ENREF_79" w:tooltip="Duncan, 2010 #109" w:history="1">
        <w:r w:rsidRPr="001F5A85">
          <w:rPr>
            <w:rFonts w:asciiTheme="minorHAnsi" w:hAnsiTheme="minorHAnsi"/>
            <w:sz w:val="22"/>
            <w:szCs w:val="22"/>
          </w:rPr>
          <w:t>Duncan 2010</w:t>
        </w:r>
      </w:hyperlink>
      <w:r w:rsidRPr="001F5A85">
        <w:rPr>
          <w:rFonts w:asciiTheme="minorHAnsi" w:hAnsiTheme="minorHAnsi"/>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Dormancy is common in this species and seems to fluctuate widely with no discernible pattern or relationship to environmental conditions (M. Duncan pers. comm.).</w:t>
      </w:r>
    </w:p>
    <w:p w:rsidR="006511A9" w:rsidRPr="001F5A85" w:rsidRDefault="006511A9" w:rsidP="006511A9">
      <w:pPr>
        <w:pStyle w:val="Subtitle"/>
        <w:jc w:val="left"/>
        <w:rPr>
          <w:rFonts w:asciiTheme="minorHAnsi" w:hAnsiTheme="minorHAnsi"/>
          <w:b/>
          <w:szCs w:val="22"/>
        </w:rPr>
      </w:pPr>
    </w:p>
    <w:p w:rsidR="006511A9" w:rsidRPr="001F5A85" w:rsidRDefault="006511A9" w:rsidP="006511A9">
      <w:pPr>
        <w:pStyle w:val="Subtitle"/>
        <w:jc w:val="left"/>
        <w:rPr>
          <w:rFonts w:asciiTheme="minorHAnsi" w:hAnsiTheme="minorHAnsi"/>
          <w:b/>
          <w:szCs w:val="22"/>
        </w:rPr>
      </w:pPr>
      <w:r w:rsidRPr="001F5A85">
        <w:rPr>
          <w:rFonts w:asciiTheme="minorHAnsi" w:hAnsiTheme="minorHAnsi"/>
          <w:b/>
          <w:szCs w:val="22"/>
        </w:rPr>
        <w:t>Land use legacies and threats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Despite the relative lack of knowledge about this species, some threats to its persistence are clear.</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The loss or degradation of habitat due to agr</w:t>
      </w:r>
      <w:r w:rsidR="00E11A87">
        <w:rPr>
          <w:rFonts w:asciiTheme="minorHAnsi" w:hAnsiTheme="minorHAnsi"/>
          <w:sz w:val="22"/>
          <w:szCs w:val="22"/>
        </w:rPr>
        <w:t>iculture and urban development</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lastRenderedPageBreak/>
        <w:t>Populations on road or rail lines are at ri</w:t>
      </w:r>
      <w:r w:rsidR="00E11A87">
        <w:rPr>
          <w:rFonts w:asciiTheme="minorHAnsi" w:hAnsiTheme="minorHAnsi"/>
          <w:sz w:val="22"/>
          <w:szCs w:val="22"/>
        </w:rPr>
        <w:t>sk from maintenance activities</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Small, isolated populations make the species vulnerable to local extinction due to stochastic events (the role</w:t>
      </w:r>
      <w:r w:rsidR="00E11A87">
        <w:rPr>
          <w:rFonts w:asciiTheme="minorHAnsi" w:hAnsiTheme="minorHAnsi"/>
          <w:sz w:val="22"/>
          <w:szCs w:val="22"/>
        </w:rPr>
        <w:t xml:space="preserve"> of genetic factors is unknown)</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Grazing by stock, kangaroos, rabb</w:t>
      </w:r>
      <w:r w:rsidR="00E11A87">
        <w:rPr>
          <w:rFonts w:asciiTheme="minorHAnsi" w:hAnsiTheme="minorHAnsi"/>
          <w:sz w:val="22"/>
          <w:szCs w:val="22"/>
        </w:rPr>
        <w:t>its, molluscs and caterpillars</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 xml:space="preserve">Weeds, especially perennial grasses, </w:t>
      </w:r>
      <w:r w:rsidRPr="001F5A85">
        <w:rPr>
          <w:rFonts w:asciiTheme="minorHAnsi" w:hAnsiTheme="minorHAnsi"/>
          <w:i/>
          <w:sz w:val="22"/>
          <w:szCs w:val="22"/>
        </w:rPr>
        <w:t xml:space="preserve">Watsonia </w:t>
      </w:r>
      <w:proofErr w:type="spellStart"/>
      <w:r w:rsidRPr="001F5A85">
        <w:rPr>
          <w:rFonts w:asciiTheme="minorHAnsi" w:hAnsiTheme="minorHAnsi"/>
          <w:i/>
          <w:sz w:val="22"/>
          <w:szCs w:val="22"/>
        </w:rPr>
        <w:t>meriana</w:t>
      </w:r>
      <w:proofErr w:type="spellEnd"/>
      <w:r w:rsidRPr="001F5A85">
        <w:rPr>
          <w:rFonts w:asciiTheme="minorHAnsi" w:hAnsiTheme="minorHAnsi"/>
          <w:sz w:val="22"/>
          <w:szCs w:val="22"/>
        </w:rPr>
        <w:t xml:space="preserve"> and </w:t>
      </w:r>
      <w:proofErr w:type="spellStart"/>
      <w:r w:rsidRPr="001F5A85">
        <w:rPr>
          <w:rFonts w:asciiTheme="minorHAnsi" w:hAnsiTheme="minorHAnsi"/>
          <w:i/>
          <w:sz w:val="22"/>
          <w:szCs w:val="22"/>
        </w:rPr>
        <w:t>Rubus</w:t>
      </w:r>
      <w:proofErr w:type="spellEnd"/>
      <w:r w:rsidRPr="001F5A85">
        <w:rPr>
          <w:rFonts w:asciiTheme="minorHAnsi" w:hAnsiTheme="minorHAnsi"/>
          <w:i/>
          <w:sz w:val="22"/>
          <w:szCs w:val="22"/>
        </w:rPr>
        <w:t xml:space="preserve"> </w:t>
      </w:r>
      <w:proofErr w:type="spellStart"/>
      <w:r w:rsidRPr="001F5A85">
        <w:rPr>
          <w:rFonts w:asciiTheme="minorHAnsi" w:hAnsiTheme="minorHAnsi"/>
          <w:i/>
          <w:sz w:val="22"/>
          <w:szCs w:val="22"/>
        </w:rPr>
        <w:t>fructicosus</w:t>
      </w:r>
      <w:proofErr w:type="spellEnd"/>
      <w:r w:rsidR="00E11A87">
        <w:rPr>
          <w:rFonts w:asciiTheme="minorHAnsi" w:hAnsiTheme="minorHAnsi"/>
          <w:sz w:val="22"/>
          <w:szCs w:val="22"/>
        </w:rPr>
        <w:t xml:space="preserve"> (at the Clyde population)</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Altered fire regimes, particularly the prolonged absence of fire, which can lead to a build-up of grass biomass, i</w:t>
      </w:r>
      <w:r w:rsidR="006D622D">
        <w:rPr>
          <w:rFonts w:asciiTheme="minorHAnsi" w:hAnsiTheme="minorHAnsi"/>
          <w:sz w:val="22"/>
          <w:szCs w:val="22"/>
        </w:rPr>
        <w:t>nhibiting growth and flowering. T</w:t>
      </w:r>
      <w:r w:rsidRPr="001F5A85">
        <w:rPr>
          <w:rFonts w:asciiTheme="minorHAnsi" w:hAnsiTheme="minorHAnsi"/>
          <w:sz w:val="22"/>
          <w:szCs w:val="22"/>
        </w:rPr>
        <w:t>his is a probl</w:t>
      </w:r>
      <w:r w:rsidR="00E11A87">
        <w:rPr>
          <w:rFonts w:asciiTheme="minorHAnsi" w:hAnsiTheme="minorHAnsi"/>
          <w:sz w:val="22"/>
          <w:szCs w:val="22"/>
        </w:rPr>
        <w:t>em at Clyde</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Alteration of the hydrological regime can lead to habitat being unsuitable. Draining of shallow freshwater marshes or dam construction has the potential to unfavourably</w:t>
      </w:r>
      <w:r w:rsidR="00E11A87">
        <w:rPr>
          <w:rFonts w:asciiTheme="minorHAnsi" w:hAnsiTheme="minorHAnsi"/>
          <w:sz w:val="22"/>
          <w:szCs w:val="22"/>
        </w:rPr>
        <w:t xml:space="preserve"> alter the hydrology of a site</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 xml:space="preserve">Climate change leading to drying in south-eastern Australia is a potential long-term threat to this species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&lt;EndNote&gt;&lt;Cite&gt;&lt;Author&gt;Duncan&lt;/Author&gt;&lt;Year&gt;2010&lt;/Year&gt;&lt;RecNum&gt;109&lt;/RecNum&gt;&lt;DisplayText&gt;(Duncan 2010)&lt;/DisplayText&gt;&lt;record&gt;&lt;rec-number&gt;109&lt;/rec-number&gt;&lt;foreign-keys&gt;&lt;key app="EN" db-id="5s52p2avs9ta2pe5s9gv0asqp0artp2xfzst"&gt;109&lt;/key&gt;&lt;/foreign-keys&gt;&lt;ref-type name="Report"&gt;27&lt;/ref-type&gt;&lt;contributors&gt;&lt;authors&gt;&lt;author&gt;Duncan, M.&lt;/author&gt;&lt;/authors&gt;&lt;/contributors&gt;&lt;titles&gt;&lt;title&gt;&lt;style face="normal" font="default" size="100%"&gt;National Recovery Plan for the Maroon Leek Orchid &lt;/style&gt;&lt;style face="italic" font="default" size="100%"&gt;Prasophyllum frenchii &lt;/style&gt;&lt;/title&gt;&lt;/titles&gt;&lt;dates&gt;&lt;year&gt;2010&lt;/year&gt;&lt;/dates&gt;&lt;pub-location&gt;Melbourne, Victoria&lt;/pub-location&gt;&lt;publisher&gt;Department of Sustainability and Environmnent&lt;/publisher&gt;&lt;urls&gt;&lt;/urls&gt;&lt;/record&gt;&lt;/Cite&gt;&lt;/EndNote&gt;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sz w:val="22"/>
          <w:szCs w:val="22"/>
        </w:rPr>
        <w:t>(</w:t>
      </w:r>
      <w:hyperlink w:anchor="_ENREF_79" w:tooltip="Duncan, 2010 #109" w:history="1">
        <w:r w:rsidRPr="001F5A85">
          <w:rPr>
            <w:rFonts w:asciiTheme="minorHAnsi" w:hAnsiTheme="minorHAnsi"/>
            <w:sz w:val="22"/>
            <w:szCs w:val="22"/>
          </w:rPr>
          <w:t>Duncan 2010</w:t>
        </w:r>
      </w:hyperlink>
      <w:r w:rsidRPr="001F5A85">
        <w:rPr>
          <w:rFonts w:asciiTheme="minorHAnsi" w:hAnsiTheme="minorHAnsi"/>
          <w:sz w:val="22"/>
          <w:szCs w:val="22"/>
        </w:rPr>
        <w:t>)</w:t>
      </w:r>
      <w:r w:rsidRPr="001F5A85">
        <w:rPr>
          <w:rFonts w:asciiTheme="minorHAnsi" w:hAnsiTheme="minorHAnsi"/>
          <w:sz w:val="22"/>
          <w:szCs w:val="22"/>
        </w:rPr>
        <w:fldChar w:fldCharType="end"/>
      </w:r>
      <w:r w:rsidR="006D622D">
        <w:rPr>
          <w:rFonts w:asciiTheme="minorHAnsi" w:hAnsiTheme="minorHAnsi"/>
          <w:sz w:val="22"/>
          <w:szCs w:val="22"/>
        </w:rPr>
        <w:t>.</w:t>
      </w:r>
    </w:p>
    <w:p w:rsidR="006511A9" w:rsidRDefault="006511A9" w:rsidP="006511A9">
      <w:pPr>
        <w:pStyle w:val="Subtitle"/>
        <w:jc w:val="left"/>
        <w:rPr>
          <w:b/>
          <w:sz w:val="18"/>
        </w:rPr>
      </w:pPr>
    </w:p>
    <w:p w:rsidR="006511A9" w:rsidRPr="00377986" w:rsidRDefault="006511A9" w:rsidP="006511A9">
      <w:pPr>
        <w:pStyle w:val="HC"/>
      </w:pPr>
      <w:r>
        <w:t>Monitoring techniques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This species is notoriously difficult to monitor as it is near impossible to determine if previously unknown plants are new recruits, previously dormant plants or previously vegetative plants (K. Lester, pers. comm.). It can be difficult to determine whether the leaves of this species belong to a single plant that has multiple growth points or has formed clonal tubers, or to genetically distinct plants growing close together.  The species also displays an erratic emergence and dormancy pattern, such that the number of leaves emerging in any season may not represent the full complement of living plants in any area. This species can undergo long periods of dormancy and emergence is unpredictable making demographic monitoring difficult (M. Duncan, pers. comm.). There is no specific quantitative information about detection rates. </w:t>
      </w:r>
    </w:p>
    <w:p w:rsidR="006511A9" w:rsidRDefault="006511A9" w:rsidP="006511A9">
      <w:pPr>
        <w:pStyle w:val="Body"/>
      </w:pPr>
    </w:p>
    <w:p w:rsidR="006511A9" w:rsidRPr="00377986" w:rsidRDefault="006511A9" w:rsidP="006511A9">
      <w:pPr>
        <w:pStyle w:val="HC"/>
      </w:pPr>
      <w:r>
        <w:t>I</w:t>
      </w:r>
      <w:r w:rsidRPr="00377986">
        <w:t>mportant conservation documents and resources</w:t>
      </w:r>
    </w:p>
    <w:p w:rsidR="006511A9" w:rsidRPr="001F5A85" w:rsidRDefault="006511A9" w:rsidP="006511A9">
      <w:pPr>
        <w:pStyle w:val="DSEBody"/>
        <w:numPr>
          <w:ilvl w:val="0"/>
          <w:numId w:val="22"/>
        </w:numPr>
        <w:rPr>
          <w:rFonts w:asciiTheme="minorHAnsi" w:hAnsiTheme="minorHAnsi"/>
          <w:sz w:val="22"/>
          <w:szCs w:val="22"/>
        </w:rPr>
      </w:pPr>
      <w:r w:rsidRPr="001F5A85">
        <w:rPr>
          <w:rFonts w:asciiTheme="minorHAnsi" w:hAnsiTheme="minorHAnsi"/>
          <w:sz w:val="22"/>
          <w:szCs w:val="22"/>
        </w:rPr>
        <w:t xml:space="preserve">FFG Act Action Statement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&lt;EndNote&gt;&lt;Cite&gt;&lt;Author&gt;DSE&lt;/Author&gt;&lt;Year&gt;2003&lt;/Year&gt;&lt;RecNum&gt;110&lt;/RecNum&gt;&lt;DisplayText&gt;(DSE 2003a)&lt;/DisplayText&gt;&lt;record&gt;&lt;rec-number&gt;110&lt;/rec-number&gt;&lt;foreign-keys&gt;&lt;key app="EN" db-id="5s52p2avs9ta2pe5s9gv0asqp0artp2xfzst"&gt;110&lt;/key&gt;&lt;/foreign-keys&gt;&lt;ref-type name="Report"&gt;27&lt;/ref-type&gt;&lt;contributors&gt;&lt;authors&gt;&lt;author&gt;DSE&lt;/author&gt;&lt;/authors&gt;&lt;/contributors&gt;&lt;titles&gt;&lt;title&gt;&lt;style face="normal" font="default" size="100%"&gt;Maroon Leek-orchid &lt;/style&gt;&lt;style face="italic" font="default" size="100%"&gt;Prasophyllum frenchii&lt;/style&gt;&lt;/title&gt;&lt;secondary-title&gt;Action Statement Flora and Fauna Guarantee Act 1988 No. 154&lt;/secondary-title&gt;&lt;/titles&gt;&lt;dates&gt;&lt;year&gt;2003&lt;/year&gt;&lt;/dates&gt;&lt;pub-location&gt;East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61" w:tooltip="DSE, 2003 #110" w:history="1">
        <w:r w:rsidRPr="001F5A85">
          <w:rPr>
            <w:rFonts w:asciiTheme="minorHAnsi" w:hAnsiTheme="minorHAnsi"/>
            <w:noProof/>
            <w:sz w:val="22"/>
            <w:szCs w:val="22"/>
          </w:rPr>
          <w:t>DSE 2003a</w:t>
        </w:r>
      </w:hyperlink>
      <w:r w:rsidRPr="001F5A85">
        <w:rPr>
          <w:rFonts w:asciiTheme="minorHAnsi" w:hAnsiTheme="minorHAnsi"/>
          <w:noProof/>
          <w:sz w:val="22"/>
          <w:szCs w:val="22"/>
        </w:rPr>
        <w:t>)</w:t>
      </w:r>
      <w:r w:rsidRPr="001F5A85">
        <w:rPr>
          <w:rFonts w:asciiTheme="minorHAnsi" w:hAnsiTheme="minorHAnsi"/>
          <w:sz w:val="22"/>
          <w:szCs w:val="22"/>
        </w:rPr>
        <w:fldChar w:fldCharType="end"/>
      </w:r>
    </w:p>
    <w:p w:rsidR="006511A9" w:rsidRPr="001F5A85" w:rsidRDefault="006511A9" w:rsidP="006511A9">
      <w:pPr>
        <w:pStyle w:val="DSEBody"/>
        <w:numPr>
          <w:ilvl w:val="0"/>
          <w:numId w:val="22"/>
        </w:numPr>
        <w:rPr>
          <w:rFonts w:asciiTheme="minorHAnsi" w:hAnsiTheme="minorHAnsi"/>
          <w:sz w:val="22"/>
          <w:szCs w:val="22"/>
        </w:rPr>
      </w:pPr>
      <w:r w:rsidRPr="001F5A85">
        <w:rPr>
          <w:rFonts w:asciiTheme="minorHAnsi" w:hAnsiTheme="minorHAnsi"/>
          <w:sz w:val="22"/>
          <w:szCs w:val="22"/>
        </w:rPr>
        <w:t xml:space="preserve">National Recovery Plan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&lt;EndNote&gt;&lt;Cite&gt;&lt;Author&gt;Duncan&lt;/Author&gt;&lt;Year&gt;2010&lt;/Year&gt;&lt;RecNum&gt;109&lt;/RecNum&gt;&lt;DisplayText&gt;(Duncan 2010)&lt;/DisplayText&gt;&lt;record&gt;&lt;rec-number&gt;109&lt;/rec-number&gt;&lt;foreign-keys&gt;&lt;key app="EN" db-id="5s52p2avs9ta2pe5s9gv0asqp0artp2xfzst"&gt;109&lt;/key&gt;&lt;/foreign-keys&gt;&lt;ref-type name="Report"&gt;27&lt;/ref-type&gt;&lt;contributors&gt;&lt;authors&gt;&lt;author&gt;Duncan, M.&lt;/author&gt;&lt;/authors&gt;&lt;/contributors&gt;&lt;titles&gt;&lt;title&gt;&lt;style face="normal" font="default" size="100%"&gt;National Recovery Plan for the Maroon Leek Orchid &lt;/style&gt;&lt;style face="italic" font="default" size="100%"&gt;Prasophyllum frenchii &lt;/style&gt;&lt;/title&gt;&lt;/titles&gt;&lt;dates&gt;&lt;year&gt;2010&lt;/year&gt;&lt;/dates&gt;&lt;pub-location&gt;Melbourne, Victoria&lt;/pub-location&gt;&lt;publisher&gt;Department of Sustainability and Environmnent&lt;/publisher&gt;&lt;urls&gt;&lt;/urls&gt;&lt;/record&gt;&lt;/Cite&gt;&lt;/EndNote&gt;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sz w:val="22"/>
          <w:szCs w:val="22"/>
        </w:rPr>
        <w:t>(</w:t>
      </w:r>
      <w:hyperlink w:anchor="_ENREF_79" w:tooltip="Duncan, 2010 #109" w:history="1">
        <w:r w:rsidRPr="001F5A85">
          <w:rPr>
            <w:rFonts w:asciiTheme="minorHAnsi" w:hAnsiTheme="minorHAnsi"/>
            <w:sz w:val="22"/>
            <w:szCs w:val="22"/>
          </w:rPr>
          <w:t>Duncan 2010</w:t>
        </w:r>
      </w:hyperlink>
      <w:r w:rsidRPr="001F5A85">
        <w:rPr>
          <w:rFonts w:asciiTheme="minorHAnsi" w:hAnsiTheme="minorHAnsi"/>
          <w:sz w:val="22"/>
          <w:szCs w:val="22"/>
        </w:rPr>
        <w:t>)</w:t>
      </w:r>
      <w:r w:rsidRPr="001F5A85">
        <w:rPr>
          <w:rFonts w:asciiTheme="minorHAnsi" w:hAnsiTheme="minorHAnsi"/>
          <w:sz w:val="22"/>
          <w:szCs w:val="22"/>
        </w:rPr>
        <w:fldChar w:fldCharType="end"/>
      </w:r>
    </w:p>
    <w:p w:rsidR="006511A9" w:rsidRPr="001F5A85" w:rsidRDefault="006511A9" w:rsidP="006511A9">
      <w:pPr>
        <w:pStyle w:val="DSEBody"/>
        <w:numPr>
          <w:ilvl w:val="0"/>
          <w:numId w:val="22"/>
        </w:numPr>
        <w:rPr>
          <w:rFonts w:asciiTheme="minorHAnsi" w:hAnsiTheme="minorHAnsi"/>
          <w:sz w:val="22"/>
          <w:szCs w:val="22"/>
        </w:rPr>
      </w:pPr>
      <w:r w:rsidRPr="001F5A85">
        <w:rPr>
          <w:rFonts w:asciiTheme="minorHAnsi" w:hAnsiTheme="minorHAnsi"/>
          <w:sz w:val="22"/>
          <w:szCs w:val="22"/>
        </w:rPr>
        <w:t xml:space="preserve">The Victorian </w:t>
      </w:r>
      <w:r w:rsidR="006D622D">
        <w:rPr>
          <w:rFonts w:asciiTheme="minorHAnsi" w:hAnsiTheme="minorHAnsi"/>
          <w:sz w:val="22"/>
          <w:szCs w:val="22"/>
        </w:rPr>
        <w:t>Threatened Orchid Recovery Team</w:t>
      </w:r>
      <w:r w:rsidR="00E11A87">
        <w:rPr>
          <w:rFonts w:asciiTheme="minorHAnsi" w:hAnsiTheme="minorHAnsi"/>
          <w:sz w:val="22"/>
          <w:szCs w:val="22"/>
        </w:rPr>
        <w:t>.</w:t>
      </w:r>
    </w:p>
    <w:p w:rsidR="006511A9" w:rsidRPr="0020002A" w:rsidRDefault="006511A9" w:rsidP="006511A9">
      <w:pPr>
        <w:pStyle w:val="HA"/>
      </w:pPr>
      <w:bookmarkStart w:id="148" w:name="_Toc381366345"/>
      <w:r>
        <w:br w:type="page"/>
      </w:r>
      <w:bookmarkStart w:id="149" w:name="_Toc416787138"/>
      <w:r>
        <w:lastRenderedPageBreak/>
        <w:t xml:space="preserve">No substantial change to the population of </w:t>
      </w:r>
      <w:r w:rsidRPr="0020002A">
        <w:t>Matted Flax-lily (</w:t>
      </w:r>
      <w:proofErr w:type="spellStart"/>
      <w:r w:rsidRPr="00FF6ECE">
        <w:rPr>
          <w:i/>
        </w:rPr>
        <w:t>Dianella</w:t>
      </w:r>
      <w:proofErr w:type="spellEnd"/>
      <w:r w:rsidRPr="00FF6ECE">
        <w:rPr>
          <w:i/>
        </w:rPr>
        <w:t xml:space="preserve"> </w:t>
      </w:r>
      <w:proofErr w:type="spellStart"/>
      <w:r w:rsidRPr="00FF6ECE">
        <w:rPr>
          <w:i/>
        </w:rPr>
        <w:t>amoena</w:t>
      </w:r>
      <w:proofErr w:type="spellEnd"/>
      <w:r w:rsidRPr="0020002A">
        <w:t>)</w:t>
      </w:r>
      <w:bookmarkEnd w:id="148"/>
      <w:bookmarkEnd w:id="149"/>
    </w:p>
    <w:p w:rsidR="006511A9" w:rsidRDefault="006511A9" w:rsidP="006511A9">
      <w:pPr>
        <w:pStyle w:val="HB"/>
      </w:pPr>
      <w:bookmarkStart w:id="150" w:name="_Toc358878165"/>
      <w:bookmarkStart w:id="151" w:name="_Toc358878286"/>
      <w:bookmarkStart w:id="152" w:name="_Toc361142011"/>
      <w:bookmarkStart w:id="153" w:name="_Toc381366346"/>
      <w:bookmarkStart w:id="154" w:name="_Toc416787139"/>
      <w:r>
        <w:t>Introduction</w:t>
      </w:r>
      <w:bookmarkEnd w:id="150"/>
      <w:bookmarkEnd w:id="151"/>
      <w:bookmarkEnd w:id="152"/>
      <w:bookmarkEnd w:id="153"/>
      <w:bookmarkEnd w:id="154"/>
    </w:p>
    <w:p w:rsidR="006511A9" w:rsidRPr="002C702B" w:rsidRDefault="006511A9" w:rsidP="006511A9">
      <w:pPr>
        <w:pStyle w:val="HC"/>
      </w:pPr>
      <w:bookmarkStart w:id="155" w:name="_Toc358878167"/>
      <w:bookmarkStart w:id="156" w:name="_Toc358878288"/>
      <w:r>
        <w:t>The o</w:t>
      </w:r>
      <w:r w:rsidRPr="002C702B">
        <w:t>utcome</w:t>
      </w:r>
    </w:p>
    <w:p w:rsidR="006511A9" w:rsidRPr="001F5A85" w:rsidRDefault="006511A9" w:rsidP="006511A9">
      <w:pPr>
        <w:pStyle w:val="Body"/>
        <w:rPr>
          <w:rFonts w:ascii="Calibri" w:hAnsi="Calibri"/>
          <w:sz w:val="22"/>
          <w:szCs w:val="22"/>
        </w:rPr>
      </w:pPr>
      <w:r w:rsidRPr="001F5A85">
        <w:rPr>
          <w:rFonts w:ascii="Calibri" w:hAnsi="Calibri"/>
          <w:sz w:val="22"/>
          <w:szCs w:val="22"/>
        </w:rPr>
        <w:t xml:space="preserve">The Victorian Government has committed to ensuring there is no substantial negative change to the population of Matted Flax-lily within the program area. This will be achieved through a range of outputs particularly the establishment and management of a network of Conservation Areas outside the Urban Growth Boundary (UGB). </w:t>
      </w:r>
    </w:p>
    <w:p w:rsidR="006511A9" w:rsidRPr="001F5A85" w:rsidRDefault="006511A9" w:rsidP="006511A9">
      <w:pPr>
        <w:pStyle w:val="Body"/>
        <w:rPr>
          <w:rFonts w:ascii="Calibri" w:hAnsi="Calibri"/>
          <w:sz w:val="22"/>
          <w:szCs w:val="22"/>
        </w:rPr>
      </w:pPr>
      <w:r w:rsidRPr="001F5A85">
        <w:rPr>
          <w:rFonts w:ascii="Calibri" w:hAnsi="Calibri"/>
          <w:sz w:val="22"/>
          <w:szCs w:val="22"/>
        </w:rPr>
        <w:t>The outcome will be measured in the following conservation areas:</w:t>
      </w:r>
    </w:p>
    <w:p w:rsidR="006511A9" w:rsidRPr="001F5A85" w:rsidRDefault="006511A9" w:rsidP="006511A9">
      <w:pPr>
        <w:pStyle w:val="DSEBody"/>
        <w:numPr>
          <w:ilvl w:val="0"/>
          <w:numId w:val="21"/>
        </w:numPr>
        <w:rPr>
          <w:rFonts w:ascii="Calibri" w:hAnsi="Calibri"/>
          <w:sz w:val="22"/>
          <w:szCs w:val="22"/>
        </w:rPr>
      </w:pPr>
      <w:r w:rsidRPr="001F5A85">
        <w:rPr>
          <w:rFonts w:ascii="Calibri" w:hAnsi="Calibri"/>
          <w:sz w:val="22"/>
          <w:szCs w:val="22"/>
        </w:rPr>
        <w:t>Grassy Eucalypt Woodland Reserve (</w:t>
      </w:r>
      <w:r w:rsidRPr="001F5A85">
        <w:rPr>
          <w:rFonts w:ascii="Calibri" w:hAnsi="Calibri"/>
          <w:sz w:val="22"/>
          <w:szCs w:val="22"/>
        </w:rPr>
        <w:fldChar w:fldCharType="begin"/>
      </w:r>
      <w:r w:rsidRPr="001F5A85">
        <w:rPr>
          <w:rFonts w:ascii="Calibri" w:hAnsi="Calibri"/>
          <w:sz w:val="22"/>
          <w:szCs w:val="22"/>
        </w:rPr>
        <w:instrText xml:space="preserve"> REF _Ref399337553 \h  \* MERGEFORMAT </w:instrText>
      </w:r>
      <w:r w:rsidRPr="001F5A85">
        <w:rPr>
          <w:rFonts w:ascii="Calibri" w:hAnsi="Calibri"/>
          <w:sz w:val="22"/>
          <w:szCs w:val="22"/>
        </w:rPr>
      </w:r>
      <w:r w:rsidRPr="001F5A85">
        <w:rPr>
          <w:rFonts w:ascii="Calibri" w:hAnsi="Calibri"/>
          <w:sz w:val="22"/>
          <w:szCs w:val="22"/>
        </w:rPr>
        <w:fldChar w:fldCharType="separate"/>
      </w:r>
      <w:r w:rsidR="001A3942" w:rsidRPr="001A3942">
        <w:rPr>
          <w:rFonts w:ascii="Calibri" w:hAnsi="Calibri"/>
          <w:sz w:val="22"/>
          <w:szCs w:val="22"/>
        </w:rPr>
        <w:t>Figure 12</w:t>
      </w:r>
      <w:r w:rsidRPr="001F5A85">
        <w:rPr>
          <w:rFonts w:ascii="Calibri" w:hAnsi="Calibri"/>
          <w:sz w:val="22"/>
          <w:szCs w:val="22"/>
        </w:rPr>
        <w:fldChar w:fldCharType="end"/>
      </w:r>
      <w:r w:rsidRPr="001F5A85">
        <w:rPr>
          <w:rFonts w:ascii="Calibri" w:hAnsi="Calibri"/>
          <w:sz w:val="22"/>
          <w:szCs w:val="22"/>
        </w:rPr>
        <w:t>)</w:t>
      </w:r>
    </w:p>
    <w:p w:rsidR="006511A9" w:rsidRPr="00C75888" w:rsidRDefault="006511A9" w:rsidP="006511A9">
      <w:pPr>
        <w:pStyle w:val="DSEBody"/>
        <w:numPr>
          <w:ilvl w:val="0"/>
          <w:numId w:val="21"/>
        </w:numPr>
        <w:spacing w:after="0"/>
        <w:rPr>
          <w:sz w:val="18"/>
        </w:rPr>
      </w:pPr>
      <w:r w:rsidRPr="001F5A85">
        <w:rPr>
          <w:rFonts w:ascii="Calibri" w:hAnsi="Calibri"/>
          <w:sz w:val="22"/>
          <w:szCs w:val="22"/>
        </w:rPr>
        <w:t>Conservation Areas</w:t>
      </w:r>
      <w:r w:rsidRPr="001F5A85">
        <w:rPr>
          <w:rStyle w:val="FootnoteReference"/>
          <w:rFonts w:ascii="Calibri" w:hAnsi="Calibri"/>
          <w:sz w:val="22"/>
          <w:szCs w:val="22"/>
        </w:rPr>
        <w:footnoteReference w:id="4"/>
      </w:r>
      <w:r w:rsidRPr="001F5A85">
        <w:rPr>
          <w:rFonts w:ascii="Calibri" w:hAnsi="Calibri"/>
          <w:sz w:val="22"/>
          <w:szCs w:val="22"/>
        </w:rPr>
        <w:t>: 22B and 22C (NC), 23 (NC), 24, 26, 33A (NC), 34B and 34C (NC) (</w:t>
      </w:r>
      <w:r w:rsidRPr="001F5A85">
        <w:rPr>
          <w:rFonts w:ascii="Calibri" w:hAnsi="Calibri"/>
          <w:sz w:val="22"/>
          <w:szCs w:val="22"/>
        </w:rPr>
        <w:fldChar w:fldCharType="begin"/>
      </w:r>
      <w:r w:rsidRPr="001F5A85">
        <w:rPr>
          <w:rFonts w:ascii="Calibri" w:hAnsi="Calibri"/>
          <w:sz w:val="22"/>
          <w:szCs w:val="22"/>
        </w:rPr>
        <w:instrText xml:space="preserve"> REF _Ref399337665 \h  \* MERGEFORMAT </w:instrText>
      </w:r>
      <w:r w:rsidRPr="001F5A85">
        <w:rPr>
          <w:rFonts w:ascii="Calibri" w:hAnsi="Calibri"/>
          <w:sz w:val="22"/>
          <w:szCs w:val="22"/>
        </w:rPr>
      </w:r>
      <w:r w:rsidRPr="001F5A85">
        <w:rPr>
          <w:rFonts w:ascii="Calibri" w:hAnsi="Calibri"/>
          <w:sz w:val="22"/>
          <w:szCs w:val="22"/>
        </w:rPr>
        <w:fldChar w:fldCharType="separate"/>
      </w:r>
      <w:r w:rsidR="001A3942" w:rsidRPr="001A3942">
        <w:rPr>
          <w:rFonts w:ascii="Calibri" w:hAnsi="Calibri"/>
          <w:sz w:val="22"/>
          <w:szCs w:val="22"/>
        </w:rPr>
        <w:t>Figure 13</w:t>
      </w:r>
      <w:r w:rsidRPr="001F5A85">
        <w:rPr>
          <w:rFonts w:ascii="Calibri" w:hAnsi="Calibri"/>
          <w:sz w:val="22"/>
          <w:szCs w:val="22"/>
        </w:rPr>
        <w:fldChar w:fldCharType="end"/>
      </w:r>
      <w:r>
        <w:rPr>
          <w:sz w:val="18"/>
        </w:rPr>
        <w:t>)</w:t>
      </w:r>
      <w:r w:rsidR="00E11A87">
        <w:rPr>
          <w:sz w:val="18"/>
        </w:rPr>
        <w:t>.</w:t>
      </w:r>
    </w:p>
    <w:p w:rsidR="006511A9" w:rsidRDefault="006511A9" w:rsidP="006511A9">
      <w:pPr>
        <w:pStyle w:val="DSEBody"/>
        <w:spacing w:after="0"/>
        <w:rPr>
          <w:sz w:val="18"/>
        </w:rPr>
      </w:pPr>
      <w:r>
        <w:rPr>
          <w:noProof/>
          <w:sz w:val="18"/>
          <w:lang w:eastAsia="en-AU"/>
        </w:rPr>
        <w:drawing>
          <wp:inline distT="0" distB="0" distL="0" distR="0" wp14:anchorId="38CD3640" wp14:editId="33A70F8A">
            <wp:extent cx="6118860" cy="4323715"/>
            <wp:effectExtent l="0" t="0" r="0" b="635"/>
            <wp:docPr id="48" name="Picture 48" descr="GEW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WR_only"/>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rPr>
          <w:sz w:val="18"/>
        </w:rPr>
      </w:pPr>
      <w:bookmarkStart w:id="157" w:name="_Ref399337553"/>
      <w:bookmarkStart w:id="158" w:name="_Toc416701854"/>
      <w:r>
        <w:t xml:space="preserve">Figure </w:t>
      </w:r>
      <w:fldSimple w:instr=" SEQ Figure \* ARABIC ">
        <w:r w:rsidR="001A3942">
          <w:rPr>
            <w:noProof/>
          </w:rPr>
          <w:t>12</w:t>
        </w:r>
      </w:fldSimple>
      <w:bookmarkEnd w:id="157"/>
      <w:r>
        <w:t>: Matted Flax-lily- Grassy Eucalypt Woodland Reserve (indicative boundary)</w:t>
      </w:r>
      <w:bookmarkEnd w:id="158"/>
    </w:p>
    <w:p w:rsidR="006511A9" w:rsidRDefault="006511A9" w:rsidP="006511A9">
      <w:pPr>
        <w:pStyle w:val="Subtitle"/>
        <w:spacing w:after="0"/>
        <w:jc w:val="left"/>
        <w:rPr>
          <w:b/>
          <w:sz w:val="18"/>
        </w:rPr>
      </w:pPr>
      <w:r>
        <w:rPr>
          <w:b/>
          <w:noProof/>
          <w:sz w:val="18"/>
          <w:lang w:eastAsia="en-AU"/>
        </w:rPr>
        <w:lastRenderedPageBreak/>
        <w:drawing>
          <wp:inline distT="0" distB="0" distL="0" distR="0" wp14:anchorId="2B0BF641" wp14:editId="04F2DC48">
            <wp:extent cx="6118860" cy="4323715"/>
            <wp:effectExtent l="0" t="0" r="0" b="635"/>
            <wp:docPr id="47" name="Picture 47" descr="G_10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_100k_only"/>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159" w:name="_Ref399337665"/>
      <w:bookmarkStart w:id="160" w:name="_Toc416701855"/>
      <w:r>
        <w:t xml:space="preserve">Figure </w:t>
      </w:r>
      <w:fldSimple w:instr=" SEQ Figure \* ARABIC ">
        <w:r w:rsidR="001A3942">
          <w:rPr>
            <w:noProof/>
          </w:rPr>
          <w:t>13</w:t>
        </w:r>
      </w:fldSimple>
      <w:bookmarkEnd w:id="159"/>
      <w:r>
        <w:t>:</w:t>
      </w:r>
      <w:r w:rsidRPr="00BE12B2">
        <w:t xml:space="preserve"> </w:t>
      </w:r>
      <w:r>
        <w:t>Matted Flax-lily- Conservation Areas, Northern Growth Corridor</w:t>
      </w:r>
      <w:bookmarkEnd w:id="160"/>
    </w:p>
    <w:p w:rsidR="006511A9" w:rsidRDefault="006511A9" w:rsidP="006511A9">
      <w:pPr>
        <w:pStyle w:val="HC"/>
      </w:pPr>
    </w:p>
    <w:p w:rsidR="006511A9" w:rsidRPr="00BE4F6B" w:rsidRDefault="006511A9" w:rsidP="006511A9">
      <w:pPr>
        <w:pStyle w:val="HC"/>
      </w:pPr>
      <w:r w:rsidRPr="00BE4F6B">
        <w:t>Description</w:t>
      </w:r>
      <w:r>
        <w:t xml:space="preserve">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Matted Flax-lily </w:t>
      </w:r>
      <w:r w:rsidRPr="001F5A85">
        <w:rPr>
          <w:rFonts w:asciiTheme="minorHAnsi" w:hAnsiTheme="minorHAnsi"/>
          <w:i/>
          <w:sz w:val="22"/>
          <w:szCs w:val="22"/>
        </w:rPr>
        <w:t xml:space="preserve">Dianella </w:t>
      </w:r>
      <w:proofErr w:type="spellStart"/>
      <w:r w:rsidRPr="001F5A85">
        <w:rPr>
          <w:rFonts w:asciiTheme="minorHAnsi" w:hAnsiTheme="minorHAnsi"/>
          <w:i/>
          <w:sz w:val="22"/>
          <w:szCs w:val="22"/>
        </w:rPr>
        <w:t>amoena</w:t>
      </w:r>
      <w:proofErr w:type="spellEnd"/>
      <w:r w:rsidRPr="001F5A85">
        <w:rPr>
          <w:rFonts w:asciiTheme="minorHAnsi" w:hAnsiTheme="minorHAnsi"/>
          <w:sz w:val="22"/>
          <w:szCs w:val="22"/>
        </w:rPr>
        <w:t xml:space="preserve"> G.W. </w:t>
      </w:r>
      <w:proofErr w:type="spellStart"/>
      <w:r w:rsidRPr="001F5A85">
        <w:rPr>
          <w:rFonts w:asciiTheme="minorHAnsi" w:hAnsiTheme="minorHAnsi"/>
          <w:sz w:val="22"/>
          <w:szCs w:val="22"/>
        </w:rPr>
        <w:t>Carr</w:t>
      </w:r>
      <w:proofErr w:type="spellEnd"/>
      <w:r w:rsidRPr="001F5A85">
        <w:rPr>
          <w:rFonts w:asciiTheme="minorHAnsi" w:hAnsiTheme="minorHAnsi"/>
          <w:sz w:val="22"/>
          <w:szCs w:val="22"/>
        </w:rPr>
        <w:t xml:space="preserve"> &amp; P.F. </w:t>
      </w:r>
      <w:proofErr w:type="spellStart"/>
      <w:r w:rsidRPr="001F5A85">
        <w:rPr>
          <w:rFonts w:asciiTheme="minorHAnsi" w:hAnsiTheme="minorHAnsi"/>
          <w:sz w:val="22"/>
          <w:szCs w:val="22"/>
        </w:rPr>
        <w:t>Horsfall</w:t>
      </w:r>
      <w:proofErr w:type="spellEnd"/>
      <w:r w:rsidRPr="001F5A85">
        <w:rPr>
          <w:rFonts w:asciiTheme="minorHAnsi" w:hAnsiTheme="minorHAnsi"/>
          <w:sz w:val="22"/>
          <w:szCs w:val="22"/>
        </w:rPr>
        <w:t xml:space="preserve"> (</w:t>
      </w:r>
      <w:proofErr w:type="spellStart"/>
      <w:r w:rsidRPr="001F5A85">
        <w:rPr>
          <w:rFonts w:asciiTheme="minorHAnsi" w:hAnsiTheme="minorHAnsi"/>
          <w:sz w:val="22"/>
          <w:szCs w:val="22"/>
        </w:rPr>
        <w:t>Liliaceae</w:t>
      </w:r>
      <w:proofErr w:type="spellEnd"/>
      <w:r w:rsidRPr="001F5A85">
        <w:rPr>
          <w:rFonts w:asciiTheme="minorHAnsi" w:hAnsiTheme="minorHAnsi"/>
          <w:sz w:val="22"/>
          <w:szCs w:val="22"/>
        </w:rPr>
        <w:t xml:space="preserve"> </w:t>
      </w:r>
      <w:proofErr w:type="spellStart"/>
      <w:r w:rsidRPr="001F5A85">
        <w:rPr>
          <w:rFonts w:asciiTheme="minorHAnsi" w:hAnsiTheme="minorHAnsi"/>
          <w:sz w:val="22"/>
          <w:szCs w:val="22"/>
        </w:rPr>
        <w:t>s.l</w:t>
      </w:r>
      <w:proofErr w:type="spellEnd"/>
      <w:r w:rsidRPr="001F5A85">
        <w:rPr>
          <w:rFonts w:asciiTheme="minorHAnsi" w:hAnsiTheme="minorHAnsi"/>
          <w:sz w:val="22"/>
          <w:szCs w:val="22"/>
        </w:rPr>
        <w:t xml:space="preserve">.) is a perennial lily that forms mats up to 5 m wide. It has linear grey-green leaves up to 43 cm long and 4-12 mm wide. There are small, irregularly spaced teeth on the leaf blades, sheaths and midribs. There is a distinct red colouration on the base of many plants. It produces large star-shaped flowers with pale to deep blue-violet petals on 20-90 cm arching stems. There are six prominent stamens on each flower with bright orange </w:t>
      </w:r>
      <w:proofErr w:type="spellStart"/>
      <w:r w:rsidRPr="001F5A85">
        <w:rPr>
          <w:rFonts w:asciiTheme="minorHAnsi" w:hAnsiTheme="minorHAnsi"/>
          <w:sz w:val="22"/>
          <w:szCs w:val="22"/>
        </w:rPr>
        <w:t>strumae</w:t>
      </w:r>
      <w:proofErr w:type="spellEnd"/>
      <w:r w:rsidRPr="001F5A85">
        <w:rPr>
          <w:rFonts w:asciiTheme="minorHAnsi" w:hAnsiTheme="minorHAnsi"/>
          <w:sz w:val="22"/>
          <w:szCs w:val="22"/>
        </w:rPr>
        <w:t xml:space="preserve"> before the lime-yellow anther. Pollinated plants produce round purple berries 7 mm in diameter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&lt;EndNote&gt;&lt;Cite&gt;&lt;Author&gt;DSE&lt;/Author&gt;&lt;Year&gt;2005&lt;/Year&gt;&lt;RecNum&gt;81&lt;/RecNum&gt;&lt;DisplayText&gt;(DSE 2005a)&lt;/DisplayText&gt;&lt;record&gt;&lt;rec-number&gt;81&lt;/rec-number&gt;&lt;foreign-keys&gt;&lt;key app="EN" db-id="5s52p2avs9ta2pe5s9gv0asqp0artp2xfzst"&gt;81&lt;/key&gt;&lt;/foreign-keys&gt;&lt;ref-type name="Report"&gt;27&lt;/ref-type&gt;&lt;contributors&gt;&lt;authors&gt;&lt;author&gt;DSE&lt;/author&gt;&lt;/authors&gt;&lt;/contributors&gt;&lt;titles&gt;&lt;title&gt;&lt;style face="normal" font="default" size="100%"&gt;Matted Flax-lily &lt;/style&gt;&lt;style face="italic" font="default" size="100%"&gt;Dianella amoena&lt;/style&gt;&lt;style face="normal" font="default" size="100%"&gt; A Nationally Threatened Species of the Grassland Community&lt;/style&gt;&lt;/title&gt;&lt;/titles&gt;&lt;dates&gt;&lt;year&gt;2005&lt;/year&gt;&lt;/dates&gt;&lt;pub-location&gt;East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0" w:tooltip="Carr, 1995 #330" w:history="1">
        <w:r w:rsidRPr="001F5A85">
          <w:rPr>
            <w:rFonts w:asciiTheme="minorHAnsi" w:hAnsiTheme="minorHAnsi"/>
            <w:noProof/>
            <w:sz w:val="22"/>
            <w:szCs w:val="22"/>
          </w:rPr>
          <w:t>Carr and Horsfall 1995</w:t>
        </w:r>
      </w:hyperlink>
      <w:r w:rsidRPr="001F5A85">
        <w:rPr>
          <w:rFonts w:asciiTheme="minorHAnsi" w:hAnsiTheme="minorHAnsi"/>
          <w:noProof/>
          <w:sz w:val="22"/>
          <w:szCs w:val="22"/>
        </w:rPr>
        <w:t xml:space="preserve">; </w:t>
      </w:r>
      <w:hyperlink w:anchor="_ENREF_65" w:tooltip="DSE, 2005 #81" w:history="1">
        <w:r w:rsidRPr="001F5A85">
          <w:rPr>
            <w:rFonts w:asciiTheme="minorHAnsi" w:hAnsiTheme="minorHAnsi"/>
            <w:noProof/>
            <w:sz w:val="22"/>
            <w:szCs w:val="22"/>
          </w:rPr>
          <w:t>DSE 2005a</w:t>
        </w:r>
      </w:hyperlink>
      <w:r w:rsidRPr="001F5A85">
        <w:rPr>
          <w:rFonts w:asciiTheme="minorHAnsi" w:hAnsiTheme="minorHAnsi"/>
          <w:sz w:val="22"/>
          <w:szCs w:val="22"/>
        </w:rPr>
        <w:fldChar w:fldCharType="end"/>
      </w:r>
      <w:r w:rsidRPr="001F5A85">
        <w:rPr>
          <w:rFonts w:asciiTheme="minorHAnsi" w:hAnsiTheme="minorHAnsi"/>
          <w:sz w:val="22"/>
          <w:szCs w:val="22"/>
        </w:rPr>
        <w:t>).</w:t>
      </w:r>
    </w:p>
    <w:p w:rsidR="006511A9" w:rsidRDefault="006511A9" w:rsidP="006511A9">
      <w:pPr>
        <w:pStyle w:val="Subtitle"/>
        <w:jc w:val="left"/>
        <w:rPr>
          <w:b/>
          <w:sz w:val="18"/>
        </w:rPr>
      </w:pPr>
    </w:p>
    <w:p w:rsidR="006511A9" w:rsidRPr="0020002A" w:rsidRDefault="006511A9" w:rsidP="006511A9">
      <w:pPr>
        <w:pStyle w:val="HC"/>
      </w:pPr>
      <w:r w:rsidRPr="0020002A">
        <w:t>Distribution</w:t>
      </w:r>
      <w:r>
        <w:t xml:space="preserve">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Matted Flax-lily is currently thought to be endemic to Victoria; there are old records from Tasmania, but it is now presumed extinct in that state. In Victoria it had a wide but patchy distribution ranging from the south-west to the east of the state. There are unconfirmed observations from between Stawell and Horsham. Matted Flax-lily is now known from about 120 sites forming about 50 reproductively isolated populations. Most of these populations are small and highly fragmented; there are thought to be about 2,500 plants in total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although this may be an under-estimate due to limited survey effort.</w:t>
      </w:r>
    </w:p>
    <w:p w:rsidR="006511A9" w:rsidRPr="001F5A85" w:rsidRDefault="006511A9" w:rsidP="006511A9">
      <w:pPr>
        <w:pStyle w:val="Subtitle"/>
        <w:jc w:val="left"/>
        <w:rPr>
          <w:rFonts w:asciiTheme="minorHAnsi" w:hAnsiTheme="minorHAnsi"/>
          <w:b/>
          <w:szCs w:val="22"/>
        </w:rPr>
      </w:pPr>
    </w:p>
    <w:p w:rsidR="006511A9" w:rsidRPr="0020002A" w:rsidRDefault="006511A9" w:rsidP="006511A9">
      <w:pPr>
        <w:pStyle w:val="HC"/>
      </w:pPr>
      <w:r w:rsidRPr="0020002A">
        <w:t>Conservation status</w:t>
      </w:r>
      <w:r>
        <w:t xml:space="preserve">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Matted Flax-lily is listed as Endangered (EN) under the EBPC Act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39" w:tooltip="Department of the Environment, 2009 #499" w:history="1">
        <w:r w:rsidRPr="001F5A85">
          <w:rPr>
            <w:rFonts w:asciiTheme="minorHAnsi" w:hAnsiTheme="minorHAnsi"/>
            <w:noProof/>
            <w:sz w:val="22"/>
            <w:szCs w:val="22"/>
          </w:rPr>
          <w:t>Department of the Environment 2009c</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It is listed Threatened under the FFG Act and Endangered (e) in the DELWP advisory list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66" w:tooltip="DSE, 2005 #201" w:history="1">
        <w:r w:rsidRPr="001F5A85">
          <w:rPr>
            <w:rFonts w:asciiTheme="minorHAnsi" w:hAnsiTheme="minorHAnsi"/>
            <w:noProof/>
            <w:sz w:val="22"/>
            <w:szCs w:val="22"/>
          </w:rPr>
          <w:t>DEPI 2014d</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Pr="008543E5" w:rsidRDefault="006511A9" w:rsidP="006511A9">
      <w:pPr>
        <w:pStyle w:val="Body"/>
      </w:pPr>
      <w:bookmarkStart w:id="161" w:name="_Toc358877421"/>
      <w:bookmarkStart w:id="162" w:name="_Toc361142014"/>
      <w:bookmarkStart w:id="163" w:name="_Toc381366349"/>
      <w:bookmarkEnd w:id="155"/>
      <w:bookmarkEnd w:id="156"/>
    </w:p>
    <w:p w:rsidR="006511A9" w:rsidRDefault="006511A9" w:rsidP="006511A9">
      <w:pPr>
        <w:pStyle w:val="HB"/>
      </w:pPr>
      <w:bookmarkStart w:id="164" w:name="_Toc416787140"/>
      <w:r w:rsidRPr="00E26504">
        <w:lastRenderedPageBreak/>
        <w:t>Key performance indicators</w:t>
      </w:r>
      <w:bookmarkEnd w:id="164"/>
    </w:p>
    <w:p w:rsidR="006511A9" w:rsidRDefault="006511A9" w:rsidP="006511A9">
      <w:pPr>
        <w:pStyle w:val="Caption0"/>
      </w:pPr>
    </w:p>
    <w:p w:rsidR="006511A9" w:rsidRPr="00DE0C2C" w:rsidRDefault="006511A9" w:rsidP="006511A9">
      <w:pPr>
        <w:pStyle w:val="TableTitle"/>
        <w:rPr>
          <w:sz w:val="16"/>
          <w:szCs w:val="16"/>
        </w:rPr>
      </w:pPr>
      <w:bookmarkStart w:id="165" w:name="_Toc416701947"/>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12</w:t>
      </w:r>
      <w:r w:rsidRPr="00DE0C2C">
        <w:rPr>
          <w:sz w:val="16"/>
          <w:szCs w:val="16"/>
        </w:rPr>
        <w:fldChar w:fldCharType="end"/>
      </w:r>
      <w:r w:rsidRPr="00DE0C2C">
        <w:rPr>
          <w:sz w:val="16"/>
          <w:szCs w:val="16"/>
        </w:rPr>
        <w:t xml:space="preserve"> </w:t>
      </w:r>
      <w:r>
        <w:rPr>
          <w:sz w:val="16"/>
          <w:szCs w:val="16"/>
        </w:rPr>
        <w:t>KPI</w:t>
      </w:r>
      <w:r w:rsidRPr="00DE0C2C">
        <w:rPr>
          <w:sz w:val="16"/>
          <w:szCs w:val="16"/>
        </w:rPr>
        <w:t xml:space="preserve"> to demonstrate no substantial negative change in the population of Matted Flax-lily.</w:t>
      </w:r>
      <w:bookmarkEnd w:id="165"/>
    </w:p>
    <w:tbl>
      <w:tblPr>
        <w:tblW w:w="5000"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jc w:val="center"/>
        </w:trPr>
        <w:tc>
          <w:tcPr>
            <w:tcW w:w="1662" w:type="dxa"/>
            <w:shd w:val="clear" w:color="auto" w:fill="31849B"/>
          </w:tcPr>
          <w:p w:rsidR="006511A9" w:rsidRPr="00DE0C2C" w:rsidRDefault="006511A9" w:rsidP="002C29F7">
            <w:pPr>
              <w:pStyle w:val="TblHd"/>
              <w:rPr>
                <w:sz w:val="16"/>
                <w:szCs w:val="16"/>
              </w:rPr>
            </w:pPr>
            <w:r w:rsidRPr="00DE0C2C">
              <w:rPr>
                <w:sz w:val="16"/>
                <w:szCs w:val="16"/>
              </w:rPr>
              <w:t>KPI:</w:t>
            </w:r>
          </w:p>
        </w:tc>
        <w:tc>
          <w:tcPr>
            <w:tcW w:w="8203" w:type="dxa"/>
            <w:gridSpan w:val="2"/>
            <w:shd w:val="clear" w:color="auto" w:fill="31849B"/>
          </w:tcPr>
          <w:p w:rsidR="006511A9" w:rsidRPr="00DE0C2C" w:rsidRDefault="006511A9" w:rsidP="002C29F7">
            <w:pPr>
              <w:pStyle w:val="TblHd"/>
              <w:rPr>
                <w:sz w:val="16"/>
                <w:szCs w:val="16"/>
              </w:rPr>
            </w:pPr>
            <w:r w:rsidRPr="00DE0C2C">
              <w:rPr>
                <w:sz w:val="16"/>
                <w:szCs w:val="16"/>
              </w:rPr>
              <w:t>Average annual population</w:t>
            </w:r>
            <w:r>
              <w:rPr>
                <w:sz w:val="16"/>
                <w:szCs w:val="16"/>
              </w:rPr>
              <w:t xml:space="preserve"> count over last five</w:t>
            </w:r>
            <w:r w:rsidRPr="00DE0C2C">
              <w:rPr>
                <w:sz w:val="16"/>
                <w:szCs w:val="16"/>
              </w:rPr>
              <w:t xml:space="preserve"> years</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Measure</w:t>
            </w:r>
          </w:p>
        </w:tc>
        <w:tc>
          <w:tcPr>
            <w:tcW w:w="1868" w:type="dxa"/>
          </w:tcPr>
          <w:p w:rsidR="006511A9" w:rsidRPr="00DE0C2C" w:rsidRDefault="006511A9" w:rsidP="002C29F7">
            <w:pPr>
              <w:pStyle w:val="TblBdy"/>
              <w:rPr>
                <w:sz w:val="16"/>
                <w:szCs w:val="16"/>
              </w:rPr>
            </w:pPr>
            <w:r w:rsidRPr="00DE0C2C">
              <w:rPr>
                <w:sz w:val="16"/>
                <w:szCs w:val="16"/>
              </w:rPr>
              <w:t>Baseline</w:t>
            </w:r>
          </w:p>
        </w:tc>
        <w:tc>
          <w:tcPr>
            <w:tcW w:w="6335" w:type="dxa"/>
          </w:tcPr>
          <w:p w:rsidR="006511A9" w:rsidRPr="00B31706" w:rsidRDefault="006511A9" w:rsidP="002C29F7">
            <w:pPr>
              <w:pStyle w:val="TblBdy"/>
              <w:rPr>
                <w:sz w:val="16"/>
                <w:szCs w:val="16"/>
              </w:rPr>
            </w:pPr>
            <w:r w:rsidRPr="00B31706">
              <w:rPr>
                <w:sz w:val="16"/>
                <w:szCs w:val="16"/>
              </w:rPr>
              <w:t>Mean population count for the first five years after securing the land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Data collection</w:t>
            </w:r>
          </w:p>
        </w:tc>
        <w:tc>
          <w:tcPr>
            <w:tcW w:w="6335" w:type="dxa"/>
          </w:tcPr>
          <w:p w:rsidR="006511A9" w:rsidRPr="00DE0C2C" w:rsidRDefault="006511A9" w:rsidP="002C29F7">
            <w:pPr>
              <w:pStyle w:val="TblBdy"/>
              <w:rPr>
                <w:sz w:val="16"/>
                <w:szCs w:val="16"/>
              </w:rPr>
            </w:pPr>
            <w:r>
              <w:rPr>
                <w:sz w:val="16"/>
                <w:szCs w:val="16"/>
              </w:rPr>
              <w:t>Annual</w:t>
            </w:r>
            <w:r w:rsidRPr="00DE0C2C">
              <w:rPr>
                <w:sz w:val="16"/>
                <w:szCs w:val="16"/>
              </w:rPr>
              <w:t xml:space="preserve"> population counts using transects monitored between October and January</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14013C" w:rsidP="002C29F7">
            <w:pPr>
              <w:pStyle w:val="TblBdy"/>
              <w:rPr>
                <w:sz w:val="16"/>
                <w:szCs w:val="16"/>
              </w:rPr>
            </w:pPr>
            <w:r>
              <w:rPr>
                <w:sz w:val="16"/>
                <w:szCs w:val="16"/>
              </w:rPr>
              <w:t>Data management</w:t>
            </w:r>
          </w:p>
        </w:tc>
        <w:tc>
          <w:tcPr>
            <w:tcW w:w="6335" w:type="dxa"/>
          </w:tcPr>
          <w:p w:rsidR="006511A9" w:rsidRPr="00DE0C2C" w:rsidRDefault="006511A9" w:rsidP="002C29F7">
            <w:pPr>
              <w:pStyle w:val="TblBdy"/>
              <w:rPr>
                <w:sz w:val="16"/>
                <w:szCs w:val="16"/>
              </w:rPr>
            </w:pPr>
            <w:r w:rsidRPr="00DE0C2C">
              <w:rPr>
                <w:sz w:val="16"/>
                <w:szCs w:val="16"/>
              </w:rPr>
              <w:t>Victorian Biodiversity Atlas (VBA)</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Target</w:t>
            </w:r>
          </w:p>
        </w:tc>
        <w:tc>
          <w:tcPr>
            <w:tcW w:w="6335" w:type="dxa"/>
          </w:tcPr>
          <w:p w:rsidR="006511A9" w:rsidRPr="00DE0C2C" w:rsidRDefault="006511A9" w:rsidP="002C29F7">
            <w:pPr>
              <w:pStyle w:val="TblBdy"/>
              <w:rPr>
                <w:sz w:val="16"/>
                <w:szCs w:val="16"/>
              </w:rPr>
            </w:pPr>
            <w:r>
              <w:rPr>
                <w:sz w:val="16"/>
                <w:szCs w:val="16"/>
              </w:rPr>
              <w:t>F</w:t>
            </w:r>
            <w:r w:rsidRPr="00DE0C2C">
              <w:rPr>
                <w:sz w:val="16"/>
                <w:szCs w:val="16"/>
              </w:rPr>
              <w:t xml:space="preserve">ive year mean population count remains above </w:t>
            </w:r>
            <w:r>
              <w:rPr>
                <w:sz w:val="16"/>
                <w:szCs w:val="16"/>
              </w:rPr>
              <w:t>the</w:t>
            </w:r>
            <w:r w:rsidRPr="00DE0C2C">
              <w:rPr>
                <w:sz w:val="16"/>
                <w:szCs w:val="16"/>
              </w:rPr>
              <w:t xml:space="preserve"> baseline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Pr>
                <w:sz w:val="16"/>
                <w:szCs w:val="16"/>
              </w:rPr>
              <w:t xml:space="preserve">Confidence Interval </w:t>
            </w:r>
          </w:p>
        </w:tc>
        <w:tc>
          <w:tcPr>
            <w:tcW w:w="6335" w:type="dxa"/>
          </w:tcPr>
          <w:p w:rsidR="006511A9" w:rsidRPr="00DE0C2C" w:rsidRDefault="006511A9" w:rsidP="002C29F7">
            <w:pPr>
              <w:pStyle w:val="TblBdy"/>
              <w:rPr>
                <w:sz w:val="16"/>
                <w:szCs w:val="16"/>
              </w:rPr>
            </w:pPr>
            <w:r>
              <w:rPr>
                <w:sz w:val="16"/>
                <w:szCs w:val="16"/>
              </w:rPr>
              <w:t>The upper 95% confidence interval of the five year mean remains above the baseline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Frequency</w:t>
            </w:r>
          </w:p>
        </w:tc>
        <w:tc>
          <w:tcPr>
            <w:tcW w:w="6335" w:type="dxa"/>
          </w:tcPr>
          <w:p w:rsidR="006511A9" w:rsidRPr="00DE0C2C" w:rsidRDefault="006511A9" w:rsidP="002C29F7">
            <w:pPr>
              <w:pStyle w:val="TblBdy"/>
              <w:rPr>
                <w:sz w:val="16"/>
                <w:szCs w:val="16"/>
              </w:rPr>
            </w:pPr>
            <w:r w:rsidRPr="00DE0C2C">
              <w:rPr>
                <w:sz w:val="16"/>
                <w:szCs w:val="16"/>
              </w:rPr>
              <w:t>Annually</w:t>
            </w:r>
            <w:r>
              <w:rPr>
                <w:sz w:val="16"/>
                <w:szCs w:val="16"/>
              </w:rPr>
              <w:t xml:space="preserve"> </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Reporting</w:t>
            </w:r>
          </w:p>
        </w:tc>
        <w:tc>
          <w:tcPr>
            <w:tcW w:w="1868" w:type="dxa"/>
          </w:tcPr>
          <w:p w:rsidR="006511A9" w:rsidRPr="00DE0C2C" w:rsidRDefault="006511A9" w:rsidP="002C29F7">
            <w:pPr>
              <w:pStyle w:val="TblBdy"/>
              <w:rPr>
                <w:sz w:val="16"/>
                <w:szCs w:val="16"/>
              </w:rPr>
            </w:pPr>
            <w:r w:rsidRPr="00DE0C2C">
              <w:rPr>
                <w:sz w:val="16"/>
                <w:szCs w:val="16"/>
              </w:rPr>
              <w:t>Forum</w:t>
            </w:r>
          </w:p>
        </w:tc>
        <w:tc>
          <w:tcPr>
            <w:tcW w:w="6335" w:type="dxa"/>
          </w:tcPr>
          <w:p w:rsidR="006511A9" w:rsidRPr="00DE0C2C" w:rsidRDefault="006511A9" w:rsidP="002C29F7">
            <w:pPr>
              <w:pStyle w:val="TblBdy"/>
              <w:rPr>
                <w:sz w:val="16"/>
                <w:szCs w:val="16"/>
              </w:rPr>
            </w:pPr>
            <w:r w:rsidRPr="00DE0C2C">
              <w:rPr>
                <w:sz w:val="16"/>
                <w:szCs w:val="16"/>
              </w:rPr>
              <w:t>Five yearly Report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Start Date</w:t>
            </w:r>
          </w:p>
        </w:tc>
        <w:tc>
          <w:tcPr>
            <w:tcW w:w="6335" w:type="dxa"/>
          </w:tcPr>
          <w:p w:rsidR="006511A9" w:rsidRPr="00DE0C2C" w:rsidRDefault="006511A9" w:rsidP="002C29F7">
            <w:pPr>
              <w:pStyle w:val="TblBdy"/>
              <w:rPr>
                <w:sz w:val="16"/>
                <w:szCs w:val="16"/>
              </w:rPr>
            </w:pPr>
            <w:r>
              <w:rPr>
                <w:sz w:val="16"/>
                <w:szCs w:val="16"/>
              </w:rPr>
              <w:t>Ten years after land</w:t>
            </w:r>
            <w:r w:rsidRPr="00DE0C2C">
              <w:rPr>
                <w:sz w:val="16"/>
                <w:szCs w:val="16"/>
              </w:rPr>
              <w:t xml:space="preserve"> </w:t>
            </w:r>
            <w:r>
              <w:rPr>
                <w:sz w:val="16"/>
                <w:szCs w:val="16"/>
              </w:rPr>
              <w:t>is secured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Responsibility</w:t>
            </w:r>
          </w:p>
        </w:tc>
        <w:tc>
          <w:tcPr>
            <w:tcW w:w="6335" w:type="dxa"/>
          </w:tcPr>
          <w:p w:rsidR="006511A9" w:rsidRPr="00DE0C2C" w:rsidRDefault="006511A9" w:rsidP="002C29F7">
            <w:pPr>
              <w:pStyle w:val="TblBdy"/>
              <w:rPr>
                <w:sz w:val="16"/>
                <w:szCs w:val="16"/>
              </w:rPr>
            </w:pPr>
            <w:r w:rsidRPr="00DE0C2C">
              <w:rPr>
                <w:sz w:val="16"/>
                <w:szCs w:val="16"/>
              </w:rPr>
              <w:t>Department of Environment</w:t>
            </w:r>
            <w:r>
              <w:rPr>
                <w:sz w:val="16"/>
                <w:szCs w:val="16"/>
              </w:rPr>
              <w:t>, Land, Water and Planning</w:t>
            </w:r>
          </w:p>
        </w:tc>
      </w:tr>
    </w:tbl>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2B7E99">
      <w:pPr>
        <w:pStyle w:val="HB"/>
      </w:pPr>
      <w:bookmarkStart w:id="166" w:name="_Toc416787141"/>
      <w:r>
        <w:t>Other data collection</w:t>
      </w:r>
      <w:bookmarkEnd w:id="166"/>
    </w:p>
    <w:p w:rsidR="002B7E99" w:rsidRPr="002B7E99" w:rsidRDefault="002B7E99" w:rsidP="002B7E99"/>
    <w:p w:rsidR="006511A9" w:rsidRPr="00DE0C2C" w:rsidRDefault="006511A9" w:rsidP="006511A9">
      <w:pPr>
        <w:pStyle w:val="TableTitle"/>
        <w:rPr>
          <w:sz w:val="16"/>
          <w:szCs w:val="16"/>
        </w:rPr>
      </w:pPr>
      <w:bookmarkStart w:id="167" w:name="_Toc416701948"/>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13</w:t>
      </w:r>
      <w:r w:rsidRPr="00DE0C2C">
        <w:rPr>
          <w:sz w:val="16"/>
          <w:szCs w:val="16"/>
        </w:rPr>
        <w:fldChar w:fldCharType="end"/>
      </w:r>
      <w:r w:rsidRPr="00DE0C2C">
        <w:rPr>
          <w:sz w:val="16"/>
          <w:szCs w:val="16"/>
        </w:rPr>
        <w:t xml:space="preserve"> Other data collection to support analysis of cause of change in the population of Matted Flax-lily.</w:t>
      </w:r>
      <w:bookmarkEnd w:id="167"/>
    </w:p>
    <w:tbl>
      <w:tblPr>
        <w:tblW w:w="4921" w:type="pct"/>
        <w:jc w:val="center"/>
        <w:tblBorders>
          <w:top w:val="single" w:sz="8" w:space="0" w:color="31849B"/>
          <w:bottom w:val="single" w:sz="8" w:space="0" w:color="31849B"/>
          <w:insideH w:val="single" w:sz="8" w:space="0" w:color="31849B"/>
        </w:tblBorders>
        <w:tblCellMar>
          <w:left w:w="113" w:type="dxa"/>
          <w:right w:w="113" w:type="dxa"/>
        </w:tblCellMar>
        <w:tblLook w:val="01E0" w:firstRow="1" w:lastRow="1" w:firstColumn="1" w:lastColumn="1" w:noHBand="0" w:noVBand="0"/>
      </w:tblPr>
      <w:tblGrid>
        <w:gridCol w:w="1868"/>
        <w:gridCol w:w="7841"/>
      </w:tblGrid>
      <w:tr w:rsidR="00CB2949" w:rsidRPr="000D7979" w:rsidTr="00CB2949">
        <w:trPr>
          <w:cantSplit/>
          <w:jc w:val="center"/>
        </w:trPr>
        <w:tc>
          <w:tcPr>
            <w:tcW w:w="9709" w:type="dxa"/>
            <w:gridSpan w:val="2"/>
            <w:shd w:val="clear" w:color="auto" w:fill="31849B"/>
          </w:tcPr>
          <w:p w:rsidR="00CB2949" w:rsidRPr="00DE0C2C" w:rsidRDefault="00CB2949" w:rsidP="002C29F7">
            <w:pPr>
              <w:pStyle w:val="TblHd"/>
              <w:rPr>
                <w:sz w:val="16"/>
                <w:szCs w:val="16"/>
              </w:rPr>
            </w:pP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Pr>
                <w:sz w:val="16"/>
                <w:szCs w:val="16"/>
              </w:rPr>
              <w:t>Data</w:t>
            </w:r>
          </w:p>
        </w:tc>
        <w:tc>
          <w:tcPr>
            <w:tcW w:w="7841" w:type="dxa"/>
          </w:tcPr>
          <w:p w:rsidR="00CB2949" w:rsidRPr="00DE0C2C" w:rsidRDefault="00CB2949" w:rsidP="002C29F7">
            <w:pPr>
              <w:pStyle w:val="TblBdy"/>
              <w:rPr>
                <w:sz w:val="16"/>
                <w:szCs w:val="16"/>
              </w:rPr>
            </w:pPr>
            <w:r w:rsidRPr="00DE0C2C">
              <w:rPr>
                <w:sz w:val="16"/>
                <w:szCs w:val="16"/>
              </w:rPr>
              <w:t>Cover of bare ground</w:t>
            </w: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sidRPr="00DE0C2C">
              <w:rPr>
                <w:sz w:val="16"/>
                <w:szCs w:val="16"/>
              </w:rPr>
              <w:t>Frequency</w:t>
            </w:r>
          </w:p>
        </w:tc>
        <w:tc>
          <w:tcPr>
            <w:tcW w:w="7841" w:type="dxa"/>
          </w:tcPr>
          <w:p w:rsidR="00CB2949" w:rsidRPr="00DE0C2C" w:rsidRDefault="00CB2949" w:rsidP="002C29F7">
            <w:pPr>
              <w:pStyle w:val="TblBdy"/>
              <w:rPr>
                <w:sz w:val="16"/>
                <w:szCs w:val="16"/>
              </w:rPr>
            </w:pPr>
            <w:r w:rsidRPr="00DE0C2C">
              <w:rPr>
                <w:sz w:val="16"/>
                <w:szCs w:val="16"/>
              </w:rPr>
              <w:t>Annually</w:t>
            </w: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Pr>
                <w:sz w:val="16"/>
                <w:szCs w:val="16"/>
              </w:rPr>
              <w:t>Data management</w:t>
            </w:r>
          </w:p>
        </w:tc>
        <w:tc>
          <w:tcPr>
            <w:tcW w:w="7841" w:type="dxa"/>
          </w:tcPr>
          <w:p w:rsidR="00CB2949" w:rsidRPr="00DE0C2C" w:rsidRDefault="00CB2949" w:rsidP="002C29F7">
            <w:pPr>
              <w:pStyle w:val="TblBdy"/>
              <w:rPr>
                <w:sz w:val="16"/>
                <w:szCs w:val="16"/>
              </w:rPr>
            </w:pPr>
            <w:r w:rsidRPr="00DE0C2C">
              <w:rPr>
                <w:sz w:val="16"/>
                <w:szCs w:val="16"/>
              </w:rPr>
              <w:t>Native Vegetation Information Management System (NVIM) - Undertaken as part monitoring for the GEW outcome</w:t>
            </w: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Pr>
                <w:sz w:val="16"/>
                <w:szCs w:val="16"/>
              </w:rPr>
              <w:t>Data</w:t>
            </w:r>
          </w:p>
        </w:tc>
        <w:tc>
          <w:tcPr>
            <w:tcW w:w="7841" w:type="dxa"/>
          </w:tcPr>
          <w:p w:rsidR="00CB2949" w:rsidRPr="00DE0C2C" w:rsidRDefault="00CB2949" w:rsidP="002C29F7">
            <w:pPr>
              <w:pStyle w:val="TblBdy"/>
              <w:rPr>
                <w:sz w:val="16"/>
                <w:szCs w:val="16"/>
              </w:rPr>
            </w:pPr>
            <w:r w:rsidRPr="00DE0C2C">
              <w:rPr>
                <w:sz w:val="16"/>
                <w:szCs w:val="16"/>
              </w:rPr>
              <w:t>Cover of weeds</w:t>
            </w: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sidRPr="00DE0C2C">
              <w:rPr>
                <w:sz w:val="16"/>
                <w:szCs w:val="16"/>
              </w:rPr>
              <w:t>Frequency</w:t>
            </w:r>
          </w:p>
        </w:tc>
        <w:tc>
          <w:tcPr>
            <w:tcW w:w="7841" w:type="dxa"/>
          </w:tcPr>
          <w:p w:rsidR="00CB2949" w:rsidRPr="00DE0C2C" w:rsidRDefault="00CB2949" w:rsidP="002C29F7">
            <w:pPr>
              <w:pStyle w:val="TblBdy"/>
              <w:rPr>
                <w:sz w:val="16"/>
                <w:szCs w:val="16"/>
              </w:rPr>
            </w:pPr>
            <w:r w:rsidRPr="00DE0C2C">
              <w:rPr>
                <w:sz w:val="16"/>
                <w:szCs w:val="16"/>
              </w:rPr>
              <w:t>Annually</w:t>
            </w:r>
          </w:p>
        </w:tc>
      </w:tr>
      <w:tr w:rsidR="00CB2949" w:rsidRPr="000D7979" w:rsidTr="00CB2949">
        <w:trPr>
          <w:cantSplit/>
          <w:jc w:val="center"/>
        </w:trPr>
        <w:tc>
          <w:tcPr>
            <w:tcW w:w="1868" w:type="dxa"/>
          </w:tcPr>
          <w:p w:rsidR="00CB2949" w:rsidRPr="00DE0C2C" w:rsidRDefault="00CB2949" w:rsidP="002C29F7">
            <w:pPr>
              <w:pStyle w:val="TblBdy"/>
              <w:rPr>
                <w:sz w:val="16"/>
                <w:szCs w:val="16"/>
              </w:rPr>
            </w:pPr>
            <w:r>
              <w:rPr>
                <w:sz w:val="16"/>
                <w:szCs w:val="16"/>
              </w:rPr>
              <w:t>Data management</w:t>
            </w:r>
          </w:p>
        </w:tc>
        <w:tc>
          <w:tcPr>
            <w:tcW w:w="7841" w:type="dxa"/>
          </w:tcPr>
          <w:p w:rsidR="00CB2949" w:rsidRPr="00DE0C2C" w:rsidRDefault="00CB2949" w:rsidP="002C29F7">
            <w:pPr>
              <w:pStyle w:val="TblBdy"/>
              <w:rPr>
                <w:sz w:val="16"/>
                <w:szCs w:val="16"/>
              </w:rPr>
            </w:pPr>
            <w:r w:rsidRPr="00DE0C2C">
              <w:rPr>
                <w:sz w:val="16"/>
                <w:szCs w:val="16"/>
              </w:rPr>
              <w:t>Native Vegetation Information Management System (NVIM) - Undertaken as part monitoring for the GEW outcome</w:t>
            </w:r>
          </w:p>
        </w:tc>
      </w:tr>
    </w:tbl>
    <w:p w:rsidR="006511A9" w:rsidRPr="00377986" w:rsidRDefault="006511A9" w:rsidP="006511A9">
      <w:pPr>
        <w:pStyle w:val="DSEBody"/>
      </w:pPr>
    </w:p>
    <w:p w:rsidR="006511A9" w:rsidRPr="00C75888" w:rsidRDefault="006511A9" w:rsidP="006511A9">
      <w:pPr>
        <w:pStyle w:val="HB"/>
      </w:pPr>
      <w:bookmarkStart w:id="168" w:name="_Toc416787142"/>
      <w:bookmarkEnd w:id="161"/>
      <w:bookmarkEnd w:id="162"/>
      <w:bookmarkEnd w:id="163"/>
      <w:r w:rsidRPr="00C75888">
        <w:t>Monitoring protocol</w:t>
      </w:r>
      <w:bookmarkEnd w:id="168"/>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Monitoring for this species will include an annual census of known plants, and a five-yearly broad area survey to locate any new or previously undetected plants. All surveys will be undertaken by trained botanists, familiar with identification of this species.</w:t>
      </w:r>
    </w:p>
    <w:p w:rsidR="006511A9" w:rsidRDefault="006511A9" w:rsidP="006511A9">
      <w:pPr>
        <w:pStyle w:val="DSEBody"/>
        <w:rPr>
          <w:sz w:val="18"/>
        </w:rPr>
      </w:pPr>
    </w:p>
    <w:p w:rsidR="006511A9" w:rsidRPr="00ED64AD" w:rsidRDefault="006511A9" w:rsidP="006511A9">
      <w:pPr>
        <w:pStyle w:val="DSEBody"/>
        <w:rPr>
          <w:rFonts w:asciiTheme="minorHAnsi" w:hAnsiTheme="minorHAnsi"/>
          <w:b/>
          <w:sz w:val="22"/>
          <w:szCs w:val="22"/>
        </w:rPr>
      </w:pPr>
      <w:r w:rsidRPr="00ED64AD">
        <w:rPr>
          <w:rFonts w:asciiTheme="minorHAnsi" w:hAnsiTheme="minorHAnsi"/>
          <w:b/>
          <w:sz w:val="22"/>
          <w:szCs w:val="22"/>
        </w:rPr>
        <w:t>Broad area surveys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Every five years, searches will be conducted of suitable habitat within the conservation areas.  This is to detect individuals that have not been formerly detected.</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Searches will be structured, with each Conservation Area divided into portions of ~50 ha, each searched for ~2.5 hours if they are predominantly native vegetation or stony rises, and otherwise for 1 hour.  According to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&lt;EndNote&gt;&lt;Cite&gt;&lt;Author&gt;Garrard&lt;/Author&gt;&lt;Year&gt;2009&lt;/Year&gt;&lt;RecNum&gt;489&lt;/RecNum&gt;&lt;DisplayText&gt;(Garrard 2009a)&lt;/DisplayText&gt;&lt;record&gt;&lt;rec-number&gt;489&lt;/rec-number&gt;&lt;foreign-keys&gt;&lt;key app="EN" db-id="5s52p2avs9ta2pe5s9gv0asqp0artp2xfzst"&gt;489&lt;/key&gt;&lt;/foreign-keys&gt;&lt;ref-type name="Thesis"&gt;32&lt;/ref-type&gt;&lt;contributors&gt;&lt;authors&gt;&lt;author&gt;Garrard, G.&lt;/author&gt;&lt;/authors&gt;&lt;/contributors&gt;&lt;titles&gt;&lt;title&gt;Dealing with imperfect detectability in biological surveys for native grassland management&lt;/title&gt;&lt;secondary-title&gt;School of Global Studies, Social Science and Planning&lt;/secondary-title&gt;&lt;/titles&gt;&lt;volume&gt;PhD&lt;/volume&gt;&lt;dates&gt;&lt;year&gt;2009&lt;/year&gt;&lt;/dates&gt;&lt;pub-location&gt;Melbounre&lt;/pub-location&gt;&lt;publisher&gt;RMIT University&lt;/publisher&gt;&lt;urls&gt;&lt;/urls&gt;&lt;/record&gt;&lt;/Cite&gt;&lt;/EndNote&gt;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85" w:tooltip="Garrard, 2009 #489" w:history="1">
        <w:r w:rsidRPr="001F5A85">
          <w:rPr>
            <w:rFonts w:asciiTheme="minorHAnsi" w:hAnsiTheme="minorHAnsi"/>
            <w:noProof/>
            <w:sz w:val="22"/>
            <w:szCs w:val="22"/>
          </w:rPr>
          <w:t>Garrard 2009a</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this additional survey effort offers a detection probability substantially less than 0.2 (20% chance of finding the species if present) even under ideal conditions, however it is likely to add significantly to the effort expended to date on locating this species (which is unknown). </w:t>
      </w:r>
    </w:p>
    <w:p w:rsidR="006511A9" w:rsidRPr="00F22A54" w:rsidRDefault="006511A9" w:rsidP="006511A9">
      <w:pPr>
        <w:pStyle w:val="DSEBody"/>
        <w:rPr>
          <w:sz w:val="18"/>
        </w:rPr>
      </w:pPr>
    </w:p>
    <w:p w:rsidR="00CB2949" w:rsidRDefault="00CB2949" w:rsidP="006511A9">
      <w:pPr>
        <w:pStyle w:val="DSEBody"/>
        <w:rPr>
          <w:b/>
          <w:sz w:val="18"/>
        </w:rPr>
      </w:pPr>
    </w:p>
    <w:p w:rsidR="006511A9" w:rsidRPr="00ED64AD" w:rsidRDefault="006511A9" w:rsidP="006511A9">
      <w:pPr>
        <w:pStyle w:val="DSEBody"/>
        <w:rPr>
          <w:rFonts w:asciiTheme="minorHAnsi" w:hAnsiTheme="minorHAnsi"/>
          <w:b/>
          <w:sz w:val="22"/>
          <w:szCs w:val="22"/>
        </w:rPr>
      </w:pPr>
      <w:r w:rsidRPr="00ED64AD">
        <w:rPr>
          <w:rFonts w:asciiTheme="minorHAnsi" w:hAnsiTheme="minorHAnsi"/>
          <w:b/>
          <w:sz w:val="22"/>
          <w:szCs w:val="22"/>
        </w:rPr>
        <w:lastRenderedPageBreak/>
        <w:t>Annual sampling</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Every year, all known plants will be visited and recorded as alive, dead, absent. Previously unrecorded plants observed in the broad area surveys are to be added to the annual population count and re-visited during subsequent annual population counts. Plants locations will be recorded using GPS co-ordinates.</w:t>
      </w:r>
    </w:p>
    <w:p w:rsidR="006511A9" w:rsidRPr="00F22A54" w:rsidRDefault="006511A9" w:rsidP="006511A9">
      <w:pPr>
        <w:pStyle w:val="DSEBody"/>
        <w:rPr>
          <w:sz w:val="18"/>
        </w:rPr>
      </w:pPr>
    </w:p>
    <w:p w:rsidR="006511A9" w:rsidRDefault="006511A9" w:rsidP="006511A9">
      <w:pPr>
        <w:pStyle w:val="HB"/>
      </w:pPr>
      <w:bookmarkStart w:id="169" w:name="_Toc361142015"/>
      <w:bookmarkStart w:id="170" w:name="_Toc381366351"/>
      <w:bookmarkStart w:id="171" w:name="_Toc416787143"/>
      <w:r>
        <w:t xml:space="preserve">Supporting </w:t>
      </w:r>
      <w:bookmarkEnd w:id="169"/>
      <w:bookmarkEnd w:id="170"/>
      <w:r>
        <w:t>information</w:t>
      </w:r>
      <w:bookmarkEnd w:id="171"/>
    </w:p>
    <w:p w:rsidR="006511A9" w:rsidRPr="0020002A" w:rsidRDefault="006511A9" w:rsidP="006511A9">
      <w:pPr>
        <w:pStyle w:val="HC"/>
      </w:pPr>
      <w:r>
        <w:t>General e</w:t>
      </w:r>
      <w:r w:rsidRPr="0020002A">
        <w:t>cology</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Matted Flax-lily occurs on grassland and grassy woodland. It occurs on a variety of soils, including well drained to seasonally wet, fertile and sandy loams to cracking clays. Many sites have been substantially altered by agriculture and urbanisation and therefore contain numerous introduced species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Pollination in this species is largely carried out by native bees (Blue-banded Bee, </w:t>
      </w:r>
      <w:proofErr w:type="spellStart"/>
      <w:r w:rsidRPr="001F5A85">
        <w:rPr>
          <w:rFonts w:asciiTheme="minorHAnsi" w:hAnsiTheme="minorHAnsi"/>
          <w:i/>
          <w:sz w:val="22"/>
          <w:szCs w:val="22"/>
        </w:rPr>
        <w:t>Amegilla</w:t>
      </w:r>
      <w:proofErr w:type="spellEnd"/>
      <w:r w:rsidRPr="001F5A85">
        <w:rPr>
          <w:rFonts w:asciiTheme="minorHAnsi" w:hAnsiTheme="minorHAnsi"/>
          <w:i/>
          <w:sz w:val="22"/>
          <w:szCs w:val="22"/>
        </w:rPr>
        <w:t xml:space="preserve"> cingulate</w:t>
      </w:r>
      <w:r w:rsidRPr="001F5A85">
        <w:rPr>
          <w:rFonts w:asciiTheme="minorHAnsi" w:hAnsiTheme="minorHAnsi"/>
          <w:sz w:val="22"/>
          <w:szCs w:val="22"/>
        </w:rPr>
        <w:t xml:space="preserve"> and </w:t>
      </w:r>
      <w:proofErr w:type="spellStart"/>
      <w:r w:rsidRPr="001F5A85">
        <w:rPr>
          <w:rFonts w:asciiTheme="minorHAnsi" w:hAnsiTheme="minorHAnsi"/>
          <w:i/>
          <w:sz w:val="22"/>
          <w:szCs w:val="22"/>
        </w:rPr>
        <w:t>Lasioglossum</w:t>
      </w:r>
      <w:proofErr w:type="spellEnd"/>
      <w:r w:rsidRPr="001F5A85">
        <w:rPr>
          <w:rFonts w:asciiTheme="minorHAnsi" w:hAnsiTheme="minorHAnsi"/>
          <w:b/>
          <w:sz w:val="22"/>
          <w:szCs w:val="22"/>
        </w:rPr>
        <w:t xml:space="preserve"> </w:t>
      </w:r>
      <w:r w:rsidRPr="001F5A85">
        <w:rPr>
          <w:rFonts w:asciiTheme="minorHAnsi" w:hAnsiTheme="minorHAnsi"/>
          <w:sz w:val="22"/>
          <w:szCs w:val="22"/>
        </w:rPr>
        <w:t xml:space="preserve">spp.)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Environment&lt;/Author&gt;&lt;Year&gt;2012&lt;/Year&gt;&lt;RecNum&gt;207&lt;/RecNum&gt;&lt;DisplayText&gt;(Department of the Environment 2012e)&lt;/DisplayText&gt;&lt;record&gt;&lt;rec-number&gt;207&lt;/rec-number&gt;&lt;foreign-keys&gt;&lt;key app="EN" db-id="5s52p2avs9ta2pe5s9gv0asqp0artp2xfzst"&gt;207&lt;/key&gt;&lt;/foreign-keys&gt;&lt;ref-type name="Web Page"&gt;12&lt;/ref-type&gt;&lt;contributors&gt;&lt;authors&gt;&lt;author&gt;Department of the Environment,&lt;/author&gt;&lt;/authors&gt;&lt;/contributors&gt;&lt;titles&gt;&lt;title&gt;&lt;style face="italic" font="default" size="100%"&gt;Dianella amoena — &lt;/style&gt;&lt;style face="normal" font="default" size="100%"&gt;Matted Flax-lily&lt;/style&gt;&lt;/title&gt;&lt;secondary-title&gt;Species Profile and Threats Database&lt;/secondary-title&gt;&lt;/titles&gt;&lt;volume&gt;2013&lt;/volume&gt;&lt;number&gt;26/03/2013&lt;/number&gt;&lt;dates&gt;&lt;year&gt;2012&lt;/year&gt;&lt;/dates&gt;&lt;pub-location&gt;Canberra, ACT&lt;/pub-location&gt;&lt;publisher&gt;Department of the Environment&lt;/publisher&gt;&lt;urls&gt;&lt;related-urls&gt;&lt;url&gt;http://www.environment.gov.au/cgi-bin/sprat/public/publicspecies.pl?taxon_id=64886&lt;/url&gt;&lt;/related-urls&gt;&lt;/urls&gt;&lt;/record&gt;&lt;/Cite&gt;&lt;/EndNote&gt;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44" w:tooltip="Department of the Environment, 2012 #207" w:history="1">
        <w:r w:rsidRPr="001F5A85">
          <w:rPr>
            <w:rFonts w:asciiTheme="minorHAnsi" w:hAnsiTheme="minorHAnsi"/>
            <w:noProof/>
            <w:sz w:val="22"/>
            <w:szCs w:val="22"/>
          </w:rPr>
          <w:t>Department of the Environment 2012e</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G. </w:t>
      </w:r>
      <w:proofErr w:type="spellStart"/>
      <w:r w:rsidRPr="001F5A85">
        <w:rPr>
          <w:rFonts w:asciiTheme="minorHAnsi" w:hAnsiTheme="minorHAnsi"/>
          <w:sz w:val="22"/>
          <w:szCs w:val="22"/>
        </w:rPr>
        <w:t>Carr</w:t>
      </w:r>
      <w:proofErr w:type="spellEnd"/>
      <w:r w:rsidRPr="001F5A85">
        <w:rPr>
          <w:rFonts w:asciiTheme="minorHAnsi" w:hAnsiTheme="minorHAnsi"/>
          <w:sz w:val="22"/>
          <w:szCs w:val="22"/>
        </w:rPr>
        <w:t xml:space="preserve"> and K. Just, pers. com.) with seed dispersal mostly by fruit-eating birds and possibly reptiles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&lt;EndNote&gt;&lt;Cite&gt;&lt;Author&gt;DSE&lt;/Author&gt;&lt;Year&gt;2009&lt;/Year&gt;&lt;RecNum&gt;106&lt;/RecNum&gt;&lt;DisplayText&gt;(DSE 2009b)&lt;/DisplayText&gt;&lt;record&gt;&lt;rec-number&gt;106&lt;/rec-number&gt;&lt;foreign-keys&gt;&lt;key app="EN" db-id="5s52p2avs9ta2pe5s9gv0asqp0artp2xfzst"&gt;106&lt;/key&gt;&lt;/foreign-keys&gt;&lt;ref-type name="Report"&gt;27&lt;/ref-type&gt;&lt;contributors&gt;&lt;authors&gt;&lt;author&gt;DSE&lt;/author&gt;&lt;/authors&gt;&lt;/contributors&gt;&lt;titles&gt;&lt;title&gt;&lt;style face="normal" font="default" size="100%"&gt;Large-fruit Fireweed &lt;/style&gt;&lt;style face="italic" font="default" size="100%"&gt;Senecio macrocarpus&lt;/style&gt;&lt;/title&gt;&lt;secondary-title&gt;Action Statement Flora and Fauna Guarantee Act 1988 No. 68&lt;/secondary-title&gt;&lt;/titles&gt;&lt;dates&gt;&lt;year&gt;2009&lt;/year&gt;&lt;/dates&gt;&lt;pub-location&gt;East Melbourne, Victoria&lt;/pub-location&gt;&lt;publisher&gt;Department of Sustaiability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71" w:tooltip="DSE, 2009 #106" w:history="1">
        <w:r w:rsidRPr="001F5A85">
          <w:rPr>
            <w:rFonts w:asciiTheme="minorHAnsi" w:hAnsiTheme="minorHAnsi"/>
            <w:noProof/>
            <w:sz w:val="22"/>
            <w:szCs w:val="22"/>
          </w:rPr>
          <w:t>DSE 2009b</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Vegetative reproduction via rhizomes is also possible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Environment&lt;/Author&gt;&lt;Year&gt;2012&lt;/Year&gt;&lt;RecNum&gt;207&lt;/RecNum&gt;&lt;DisplayText&gt;(Department of the Environment 2012e)&lt;/DisplayText&gt;&lt;record&gt;&lt;rec-number&gt;207&lt;/rec-number&gt;&lt;foreign-keys&gt;&lt;key app="EN" db-id="5s52p2avs9ta2pe5s9gv0asqp0artp2xfzst"&gt;207&lt;/key&gt;&lt;/foreign-keys&gt;&lt;ref-type name="Web Page"&gt;12&lt;/ref-type&gt;&lt;contributors&gt;&lt;authors&gt;&lt;author&gt;Department of the Environment,&lt;/author&gt;&lt;/authors&gt;&lt;/contributors&gt;&lt;titles&gt;&lt;title&gt;&lt;style face="italic" font="default" size="100%"&gt;Dianella amoena — &lt;/style&gt;&lt;style face="normal" font="default" size="100%"&gt;Matted Flax-lily&lt;/style&gt;&lt;/title&gt;&lt;secondary-title&gt;Species Profile and Threats Database&lt;/secondary-title&gt;&lt;/titles&gt;&lt;volume&gt;2013&lt;/volume&gt;&lt;number&gt;26/03/2013&lt;/number&gt;&lt;dates&gt;&lt;year&gt;2012&lt;/year&gt;&lt;/dates&gt;&lt;pub-location&gt;Canberra, ACT&lt;/pub-location&gt;&lt;publisher&gt;Department of the Environment&lt;/publisher&gt;&lt;urls&gt;&lt;related-urls&gt;&lt;url&gt;http://www.environment.gov.au/cgi-bin/sprat/public/publicspecies.pl?taxon_id=64886&lt;/url&gt;&lt;/related-urls&gt;&lt;/urls&gt;&lt;/record&gt;&lt;/Cite&gt;&lt;/EndNote&gt;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44" w:tooltip="Department of the Environment, 2012 #207" w:history="1">
        <w:r w:rsidRPr="001F5A85">
          <w:rPr>
            <w:rFonts w:asciiTheme="minorHAnsi" w:hAnsiTheme="minorHAnsi"/>
            <w:noProof/>
            <w:sz w:val="22"/>
            <w:szCs w:val="22"/>
          </w:rPr>
          <w:t>Department of the Environment 2012e</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Flowering is from October to April. When pollinated the ripe seeds are black and shiny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&lt;EndNote&gt;&lt;Cite&gt;&lt;Author&gt;DSE&lt;/Author&gt;&lt;Year&gt;2005&lt;/Year&gt;&lt;RecNum&gt;81&lt;/RecNum&gt;&lt;DisplayText&gt;(DSE 2005a)&lt;/DisplayText&gt;&lt;record&gt;&lt;rec-number&gt;81&lt;/rec-number&gt;&lt;foreign-keys&gt;&lt;key app="EN" db-id="5s52p2avs9ta2pe5s9gv0asqp0artp2xfzst"&gt;81&lt;/key&gt;&lt;/foreign-keys&gt;&lt;ref-type name="Report"&gt;27&lt;/ref-type&gt;&lt;contributors&gt;&lt;authors&gt;&lt;author&gt;DSE&lt;/author&gt;&lt;/authors&gt;&lt;/contributors&gt;&lt;titles&gt;&lt;title&gt;&lt;style face="normal" font="default" size="100%"&gt;Matted Flax-lily &lt;/style&gt;&lt;style face="italic" font="default" size="100%"&gt;Dianella amoena&lt;/style&gt;&lt;style face="normal" font="default" size="100%"&gt; A Nationally Threatened Species of the Grassland Community&lt;/style&gt;&lt;/title&gt;&lt;/titles&gt;&lt;dates&gt;&lt;year&gt;2005&lt;/year&gt;&lt;/dates&gt;&lt;pub-location&gt;East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65" w:tooltip="DSE, 2005 #81" w:history="1">
        <w:r w:rsidRPr="001F5A85">
          <w:rPr>
            <w:rFonts w:asciiTheme="minorHAnsi" w:hAnsiTheme="minorHAnsi"/>
            <w:noProof/>
            <w:sz w:val="22"/>
            <w:szCs w:val="22"/>
          </w:rPr>
          <w:t>DSE 2005a</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Plants can form small clumps (up to 20 m</w:t>
      </w:r>
      <w:r w:rsidRPr="001F5A85">
        <w:rPr>
          <w:rFonts w:asciiTheme="minorHAnsi" w:hAnsiTheme="minorHAnsi"/>
          <w:sz w:val="22"/>
          <w:szCs w:val="22"/>
          <w:vertAlign w:val="superscript"/>
        </w:rPr>
        <w:t>2</w:t>
      </w:r>
      <w:r w:rsidRPr="001F5A85">
        <w:rPr>
          <w:rFonts w:asciiTheme="minorHAnsi" w:hAnsiTheme="minorHAnsi"/>
          <w:sz w:val="22"/>
          <w:szCs w:val="22"/>
        </w:rPr>
        <w:t xml:space="preserve">). Most populations are only a few plants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Twenty one sites have been identified as significant for the survival of this species, more information can be found in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In the short-term, Matted Flax-lily appears to be relatively resilient to habitat degradation, being able to persist in heavily weed dominated areas and in areas subject to heavy stock grazing. This is due to its rhizomatous habit, as the plant forms dense clusters that once established can re-sprout. However, the processes of weed invasion and stock grazing could have a detrimental effect on the species over the long-term. This is because the plants currently observable are most likely old colonies that established when the habitat was in better condition. Recruitment is less likely in degraded habitat so over the years there may be an overall decline if the older plants die and are not replaced (K. Just, pers. comm.). The medium-term prognosis for this species is unknown, but presumably negative due to its high degree of depletion and fragmentation. Given its long-life span any changes due to demographic or genetic effects may be slow to become apparent.</w:t>
      </w:r>
    </w:p>
    <w:p w:rsidR="006511A9" w:rsidRDefault="006511A9" w:rsidP="006511A9">
      <w:pPr>
        <w:pStyle w:val="Subtitle"/>
        <w:jc w:val="left"/>
        <w:rPr>
          <w:b/>
          <w:sz w:val="18"/>
        </w:rPr>
      </w:pPr>
    </w:p>
    <w:p w:rsidR="006511A9" w:rsidRPr="0020002A" w:rsidRDefault="006511A9" w:rsidP="006511A9">
      <w:pPr>
        <w:pStyle w:val="HC"/>
      </w:pPr>
      <w:r>
        <w:t>Land use legacies and t</w:t>
      </w:r>
      <w:r w:rsidRPr="0020002A">
        <w:t>hreats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The main threats to this species are:</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Weed invasion causing biomass accumulation, which can smother plants, reduce the available area for rhizome shooting and prevent seedling recruitment. M</w:t>
      </w:r>
      <w:r w:rsidR="00E11A87">
        <w:rPr>
          <w:rFonts w:asciiTheme="minorHAnsi" w:hAnsiTheme="minorHAnsi"/>
          <w:sz w:val="22"/>
          <w:szCs w:val="22"/>
        </w:rPr>
        <w:t>ost sites are affected by weeds</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 xml:space="preserve">Remnant populations along roads and railway lines are susceptible to herbicides (although </w:t>
      </w:r>
      <w:r w:rsidRPr="001F5A85">
        <w:rPr>
          <w:rFonts w:asciiTheme="minorHAnsi" w:hAnsiTheme="minorHAnsi"/>
          <w:i/>
          <w:sz w:val="22"/>
          <w:szCs w:val="22"/>
        </w:rPr>
        <w:t>Dianellas</w:t>
      </w:r>
      <w:r w:rsidRPr="001F5A85">
        <w:rPr>
          <w:rFonts w:asciiTheme="minorHAnsi" w:hAnsiTheme="minorHAnsi"/>
          <w:sz w:val="22"/>
          <w:szCs w:val="22"/>
        </w:rPr>
        <w:t xml:space="preserve"> in general are rather resistant to</w:t>
      </w:r>
      <w:r w:rsidR="00E11A87">
        <w:rPr>
          <w:rFonts w:asciiTheme="minorHAnsi" w:hAnsiTheme="minorHAnsi"/>
          <w:sz w:val="22"/>
          <w:szCs w:val="22"/>
        </w:rPr>
        <w:t xml:space="preserve"> herbicides) and vehicle damage</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Agricultural practices such as fertilizer application and grazin</w:t>
      </w:r>
      <w:r w:rsidR="00E11A87">
        <w:rPr>
          <w:rFonts w:asciiTheme="minorHAnsi" w:hAnsiTheme="minorHAnsi"/>
          <w:sz w:val="22"/>
          <w:szCs w:val="22"/>
        </w:rPr>
        <w:t>g may have a deleterious effect</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 xml:space="preserve">Little is known about the effect of fire, it is thought to be detrimental in the absence of post-fire weed control but may be beneficial in reducing </w:t>
      </w:r>
      <w:r w:rsidR="00E11A87">
        <w:rPr>
          <w:rFonts w:asciiTheme="minorHAnsi" w:hAnsiTheme="minorHAnsi"/>
          <w:sz w:val="22"/>
          <w:szCs w:val="22"/>
        </w:rPr>
        <w:t>competition from native grasses</w:t>
      </w:r>
    </w:p>
    <w:p w:rsidR="006511A9" w:rsidRPr="001F5A85" w:rsidRDefault="006511A9" w:rsidP="006511A9">
      <w:pPr>
        <w:pStyle w:val="DSEBody"/>
        <w:numPr>
          <w:ilvl w:val="0"/>
          <w:numId w:val="21"/>
        </w:numPr>
        <w:rPr>
          <w:rFonts w:asciiTheme="minorHAnsi" w:hAnsiTheme="minorHAnsi"/>
          <w:sz w:val="22"/>
          <w:szCs w:val="22"/>
        </w:rPr>
      </w:pPr>
      <w:r w:rsidRPr="001F5A85">
        <w:rPr>
          <w:rFonts w:asciiTheme="minorHAnsi" w:hAnsiTheme="minorHAnsi"/>
          <w:sz w:val="22"/>
          <w:szCs w:val="22"/>
        </w:rPr>
        <w:t>Pollinator replacement is considered a threat to this species.  Competition with the Honey Bee (</w:t>
      </w:r>
      <w:proofErr w:type="spellStart"/>
      <w:r w:rsidRPr="001F5A85">
        <w:rPr>
          <w:rFonts w:asciiTheme="minorHAnsi" w:hAnsiTheme="minorHAnsi"/>
          <w:i/>
          <w:sz w:val="22"/>
          <w:szCs w:val="22"/>
        </w:rPr>
        <w:t>Apis</w:t>
      </w:r>
      <w:proofErr w:type="spellEnd"/>
      <w:r w:rsidRPr="001F5A85">
        <w:rPr>
          <w:rFonts w:asciiTheme="minorHAnsi" w:hAnsiTheme="minorHAnsi"/>
          <w:i/>
          <w:sz w:val="22"/>
          <w:szCs w:val="22"/>
        </w:rPr>
        <w:t xml:space="preserve"> </w:t>
      </w:r>
      <w:proofErr w:type="spellStart"/>
      <w:r w:rsidRPr="001F5A85">
        <w:rPr>
          <w:rFonts w:asciiTheme="minorHAnsi" w:hAnsiTheme="minorHAnsi"/>
          <w:i/>
          <w:sz w:val="22"/>
          <w:szCs w:val="22"/>
        </w:rPr>
        <w:t>mellifera</w:t>
      </w:r>
      <w:proofErr w:type="spellEnd"/>
      <w:r w:rsidRPr="001F5A85">
        <w:rPr>
          <w:rFonts w:asciiTheme="minorHAnsi" w:hAnsiTheme="minorHAnsi"/>
          <w:sz w:val="22"/>
          <w:szCs w:val="22"/>
        </w:rPr>
        <w:t xml:space="preserve">) can negatively affect the Blue-banded Bee. </w:t>
      </w:r>
      <w:r w:rsidRPr="001F5A85">
        <w:rPr>
          <w:rFonts w:asciiTheme="minorHAnsi" w:hAnsiTheme="minorHAnsi"/>
          <w:i/>
          <w:sz w:val="22"/>
          <w:szCs w:val="22"/>
        </w:rPr>
        <w:t xml:space="preserve">A. </w:t>
      </w:r>
      <w:proofErr w:type="spellStart"/>
      <w:r w:rsidRPr="001F5A85">
        <w:rPr>
          <w:rFonts w:asciiTheme="minorHAnsi" w:hAnsiTheme="minorHAnsi"/>
          <w:i/>
          <w:sz w:val="22"/>
          <w:szCs w:val="22"/>
        </w:rPr>
        <w:t>mellifera</w:t>
      </w:r>
      <w:proofErr w:type="spellEnd"/>
      <w:r w:rsidRPr="001F5A85">
        <w:rPr>
          <w:rFonts w:asciiTheme="minorHAnsi" w:hAnsiTheme="minorHAnsi"/>
          <w:sz w:val="22"/>
          <w:szCs w:val="22"/>
        </w:rPr>
        <w:t xml:space="preserve"> is not a pollinator of Matted Flax-lily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 Department of the Environment 2012e)&lt;/DisplayText&gt;&lt;record&gt;&lt;rec-number&gt;100&lt;/rec-number&gt;&lt;foreign-keys&gt;&lt;key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Environment&lt;/publisher&gt;&lt;urls&gt;&lt;/urls&gt;&lt;/record&gt;&lt;/Cite&gt;&lt;Cite&gt;&lt;Author&gt;Department of the Environment&lt;/Author&gt;&lt;Year&gt;2012&lt;/Year&gt;&lt;RecNum&gt;207&lt;/RecNum&gt;&lt;record&gt;&lt;rec-number&gt;207&lt;/rec-number&gt;&lt;foreign-keys&gt;&lt;key app="EN" db-id="5s52p2avs9ta2pe5s9gv0asqp0artp2xfzst"&gt;207&lt;/key&gt;&lt;/foreign-keys&gt;&lt;ref-type name="Web Page"&gt;12&lt;/ref-type&gt;&lt;contributors&gt;&lt;authors&gt;&lt;author&gt;Department of the Environment,&lt;/author&gt;&lt;/authors&gt;&lt;/contributors&gt;&lt;titles&gt;&lt;title&gt;&lt;style face="italic" font="default" size="100%"&gt;Dianella amoena — &lt;/style&gt;&lt;style face="normal" font="default" size="100%"&gt;Matted Flax-lily&lt;/style&gt;&lt;/title&gt;&lt;secondary-title&gt;Species Profile and Threats Database&lt;/secondary-title&gt;&lt;/titles&gt;&lt;volume&gt;2013&lt;/volume&gt;&lt;number&gt;26/03/2013&lt;/number&gt;&lt;dates&gt;&lt;year&gt;2012&lt;/year&gt;&lt;/dates&gt;&lt;pub-location&gt;Canberra, ACT&lt;/pub-location&gt;&lt;publisher&gt;Department of the Environment&lt;/publisher&gt;&lt;urls&gt;&lt;related-urls&gt;&lt;url&gt;http://www.environment.gov.au/cgi-bin/sprat/public/publicspecies.pl?taxon_id=64886&lt;/url&gt;&lt;/related-urls&gt;&lt;/urls&gt;&lt;/record&gt;&lt;/Cite&gt;&lt;/EndNote&gt;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 xml:space="preserve">; </w:t>
      </w:r>
      <w:hyperlink w:anchor="_ENREF_44" w:tooltip="Department of the Environment, 2012 #207" w:history="1">
        <w:r w:rsidRPr="001F5A85">
          <w:rPr>
            <w:rFonts w:asciiTheme="minorHAnsi" w:hAnsiTheme="minorHAnsi"/>
            <w:noProof/>
            <w:sz w:val="22"/>
            <w:szCs w:val="22"/>
          </w:rPr>
          <w:t>Department of the Environment 2012e</w:t>
        </w:r>
      </w:hyperlink>
      <w:r w:rsidRPr="001F5A85">
        <w:rPr>
          <w:rFonts w:asciiTheme="minorHAnsi" w:hAnsiTheme="minorHAnsi"/>
          <w:noProof/>
          <w:sz w:val="22"/>
          <w:szCs w:val="22"/>
        </w:rPr>
        <w:t>)</w:t>
      </w:r>
      <w:r w:rsidRPr="001F5A85">
        <w:rPr>
          <w:rFonts w:asciiTheme="minorHAnsi" w:hAnsiTheme="minorHAnsi"/>
          <w:sz w:val="22"/>
          <w:szCs w:val="22"/>
        </w:rPr>
        <w:fldChar w:fldCharType="end"/>
      </w:r>
    </w:p>
    <w:p w:rsidR="006511A9" w:rsidRPr="0020002A" w:rsidRDefault="006511A9" w:rsidP="006511A9">
      <w:pPr>
        <w:pStyle w:val="DSEBody"/>
        <w:numPr>
          <w:ilvl w:val="0"/>
          <w:numId w:val="21"/>
        </w:numPr>
        <w:rPr>
          <w:sz w:val="18"/>
        </w:rPr>
      </w:pPr>
      <w:r w:rsidRPr="001F5A85">
        <w:rPr>
          <w:rFonts w:asciiTheme="minorHAnsi" w:hAnsiTheme="minorHAnsi"/>
          <w:sz w:val="22"/>
          <w:szCs w:val="22"/>
        </w:rPr>
        <w:t xml:space="preserve">Reproductive isolation as a resulted of habitat fragmentation has probably rendered many small populations susceptible to local extinction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006D622D">
        <w:rPr>
          <w:sz w:val="18"/>
        </w:rPr>
        <w:t>.</w:t>
      </w:r>
    </w:p>
    <w:p w:rsidR="006511A9" w:rsidRDefault="006511A9" w:rsidP="006511A9">
      <w:pPr>
        <w:pStyle w:val="Subtitle"/>
        <w:jc w:val="left"/>
        <w:rPr>
          <w:b/>
          <w:sz w:val="18"/>
        </w:rPr>
      </w:pPr>
    </w:p>
    <w:p w:rsidR="006511A9" w:rsidRPr="0020002A" w:rsidRDefault="006511A9" w:rsidP="006511A9">
      <w:pPr>
        <w:pStyle w:val="HC"/>
      </w:pPr>
      <w:r>
        <w:t>Monitoring techniques</w:t>
      </w:r>
    </w:p>
    <w:p w:rsidR="006511A9" w:rsidRPr="003B6329" w:rsidRDefault="006511A9" w:rsidP="006511A9">
      <w:pPr>
        <w:pStyle w:val="DSEBody"/>
        <w:rPr>
          <w:sz w:val="18"/>
        </w:rPr>
      </w:pPr>
      <w:r w:rsidRPr="001F5A85">
        <w:rPr>
          <w:rFonts w:asciiTheme="minorHAnsi" w:hAnsiTheme="minorHAnsi"/>
          <w:sz w:val="22"/>
          <w:szCs w:val="22"/>
        </w:rPr>
        <w:t xml:space="preserve">Matted Flax-lily has some distinctive features that distinguish it from similar species such as shorter leaves, ‘leaf-teeth’ (epidermal projections) and larger flowers. However, summer defoliation caused by water </w:t>
      </w:r>
      <w:r w:rsidRPr="001F5A85">
        <w:rPr>
          <w:rFonts w:asciiTheme="minorHAnsi" w:hAnsiTheme="minorHAnsi"/>
          <w:sz w:val="22"/>
          <w:szCs w:val="22"/>
        </w:rPr>
        <w:lastRenderedPageBreak/>
        <w:t xml:space="preserve">stress can make identification difficult. Another problem is the formation of large mats making the identification of individual plants difficult. Care should be taken to distinguish isolated shoots from individual plants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Environment&lt;/Author&gt;&lt;Year&gt;2012&lt;/Year&gt;&lt;RecNum&gt;207&lt;/RecNum&gt;&lt;DisplayText&gt;(Department of the Environment 2012e)&lt;/DisplayText&gt;&lt;record&gt;&lt;rec-number&gt;207&lt;/rec-number&gt;&lt;foreign-keys&gt;&lt;key app="EN" db-id="5s52p2avs9ta2pe5s9gv0asqp0artp2xfzst"&gt;207&lt;/key&gt;&lt;/foreign-keys&gt;&lt;ref-type name="Web Page"&gt;12&lt;/ref-type&gt;&lt;contributors&gt;&lt;authors&gt;&lt;author&gt;Department of the Environment,&lt;/author&gt;&lt;/authors&gt;&lt;/contributors&gt;&lt;titles&gt;&lt;title&gt;&lt;style face="italic" font="default" size="100%"&gt;Dianella amoena — &lt;/style&gt;&lt;style face="normal" font="default" size="100%"&gt;Matted Flax-lily&lt;/style&gt;&lt;/title&gt;&lt;secondary-title&gt;Species Profile and Threats Database&lt;/secondary-title&gt;&lt;/titles&gt;&lt;volume&gt;2013&lt;/volume&gt;&lt;number&gt;26/03/2013&lt;/number&gt;&lt;dates&gt;&lt;year&gt;2012&lt;/year&gt;&lt;/dates&gt;&lt;pub-location&gt;Canberra, ACT&lt;/pub-location&gt;&lt;publisher&gt;Department of the Environment&lt;/publisher&gt;&lt;urls&gt;&lt;related-urls&gt;&lt;url&gt;http://www.environment.gov.au/cgi-bin/sprat/public/publicspecies.pl?taxon_id=64886&lt;/url&gt;&lt;/related-urls&gt;&lt;/urls&gt;&lt;/record&gt;&lt;/Cite&gt;&lt;/EndNote&gt;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44" w:tooltip="Department of the Environment, 2012 #207" w:history="1">
        <w:r w:rsidRPr="001F5A85">
          <w:rPr>
            <w:rFonts w:asciiTheme="minorHAnsi" w:hAnsiTheme="minorHAnsi"/>
            <w:noProof/>
            <w:sz w:val="22"/>
            <w:szCs w:val="22"/>
          </w:rPr>
          <w:t>Department of the Environment 2012e</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Matted Flax-lily can be very difficult to detect when the habitat is subject to heavy grazing. Removal of grazing animals for three months may be necessary to detect all populations (K. Just, pers. comm.). To obtain a detection probability of 0.8, a search of 66 minutes per hectare is required under favourable conditions (10% </w:t>
      </w:r>
      <w:proofErr w:type="spellStart"/>
      <w:r w:rsidRPr="001F5A85">
        <w:rPr>
          <w:rFonts w:asciiTheme="minorHAnsi" w:hAnsiTheme="minorHAnsi"/>
          <w:i/>
          <w:sz w:val="22"/>
          <w:szCs w:val="22"/>
        </w:rPr>
        <w:t>Themeda</w:t>
      </w:r>
      <w:proofErr w:type="spellEnd"/>
      <w:r w:rsidRPr="001F5A85">
        <w:rPr>
          <w:rFonts w:asciiTheme="minorHAnsi" w:hAnsiTheme="minorHAnsi"/>
          <w:i/>
          <w:sz w:val="22"/>
          <w:szCs w:val="22"/>
        </w:rPr>
        <w:t xml:space="preserve"> </w:t>
      </w:r>
      <w:proofErr w:type="spellStart"/>
      <w:r w:rsidRPr="001F5A85">
        <w:rPr>
          <w:rFonts w:asciiTheme="minorHAnsi" w:hAnsiTheme="minorHAnsi"/>
          <w:i/>
          <w:sz w:val="22"/>
          <w:szCs w:val="22"/>
        </w:rPr>
        <w:t>triandra</w:t>
      </w:r>
      <w:proofErr w:type="spellEnd"/>
      <w:r w:rsidRPr="001F5A85">
        <w:rPr>
          <w:rFonts w:asciiTheme="minorHAnsi" w:hAnsiTheme="minorHAnsi"/>
          <w:sz w:val="22"/>
          <w:szCs w:val="22"/>
        </w:rPr>
        <w:t xml:space="preserve"> cover and an experienced observer); detection probability is negatively influenced by </w:t>
      </w:r>
      <w:proofErr w:type="spellStart"/>
      <w:r w:rsidRPr="001F5A85">
        <w:rPr>
          <w:rFonts w:asciiTheme="minorHAnsi" w:hAnsiTheme="minorHAnsi"/>
          <w:i/>
          <w:sz w:val="22"/>
          <w:szCs w:val="22"/>
        </w:rPr>
        <w:t>Themeda</w:t>
      </w:r>
      <w:proofErr w:type="spellEnd"/>
      <w:r w:rsidRPr="001F5A85">
        <w:rPr>
          <w:rFonts w:asciiTheme="minorHAnsi" w:hAnsiTheme="minorHAnsi"/>
          <w:sz w:val="22"/>
          <w:szCs w:val="22"/>
        </w:rPr>
        <w:t xml:space="preserve"> cover and positively influenced by observer experience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&lt;EndNote&gt;&lt;Cite&gt;&lt;Author&gt;Garrard&lt;/Author&gt;&lt;Year&gt;2009&lt;/Year&gt;&lt;RecNum&gt;489&lt;/RecNum&gt;&lt;DisplayText&gt;(Garrard 2009a)&lt;/DisplayText&gt;&lt;record&gt;&lt;rec-number&gt;489&lt;/rec-number&gt;&lt;foreign-keys&gt;&lt;key app="EN" db-id="5s52p2avs9ta2pe5s9gv0asqp0artp2xfzst"&gt;489&lt;/key&gt;&lt;/foreign-keys&gt;&lt;ref-type name="Thesis"&gt;32&lt;/ref-type&gt;&lt;contributors&gt;&lt;authors&gt;&lt;author&gt;Garrard, G.&lt;/author&gt;&lt;/authors&gt;&lt;/contributors&gt;&lt;titles&gt;&lt;title&gt;Dealing with imperfect detectability in biological surveys for native grassland management&lt;/title&gt;&lt;secondary-title&gt;School of Global Studies, Social Science and Planning&lt;/secondary-title&gt;&lt;/titles&gt;&lt;volume&gt;PhD&lt;/volume&gt;&lt;dates&gt;&lt;year&gt;2009&lt;/year&gt;&lt;/dates&gt;&lt;pub-location&gt;Melbounre&lt;/pub-location&gt;&lt;publisher&gt;RMIT University&lt;/publisher&gt;&lt;urls&gt;&lt;/urls&gt;&lt;/record&gt;&lt;/Cite&gt;&lt;/EndNote&gt;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85" w:tooltip="Garrard, 2009 #489" w:history="1">
        <w:r w:rsidRPr="001F5A85">
          <w:rPr>
            <w:rFonts w:asciiTheme="minorHAnsi" w:hAnsiTheme="minorHAnsi"/>
            <w:noProof/>
            <w:sz w:val="22"/>
            <w:szCs w:val="22"/>
          </w:rPr>
          <w:t>Garrard 2009a</w:t>
        </w:r>
      </w:hyperlink>
      <w:r w:rsidRPr="001F5A85">
        <w:rPr>
          <w:rFonts w:asciiTheme="minorHAnsi" w:hAnsiTheme="minorHAnsi"/>
          <w:noProof/>
          <w:sz w:val="22"/>
          <w:szCs w:val="22"/>
        </w:rPr>
        <w:t>)</w:t>
      </w:r>
      <w:r w:rsidRPr="001F5A85">
        <w:rPr>
          <w:rFonts w:asciiTheme="minorHAnsi" w:hAnsiTheme="minorHAnsi"/>
          <w:sz w:val="22"/>
          <w:szCs w:val="22"/>
        </w:rPr>
        <w:fldChar w:fldCharType="end"/>
      </w:r>
      <w:r>
        <w:rPr>
          <w:sz w:val="18"/>
        </w:rPr>
        <w:t>.</w:t>
      </w:r>
    </w:p>
    <w:p w:rsidR="006511A9" w:rsidRDefault="006511A9" w:rsidP="006511A9">
      <w:pPr>
        <w:pStyle w:val="Subtitle"/>
        <w:jc w:val="left"/>
        <w:rPr>
          <w:b/>
          <w:sz w:val="18"/>
        </w:rPr>
      </w:pPr>
    </w:p>
    <w:p w:rsidR="006511A9" w:rsidRPr="0020002A" w:rsidRDefault="006511A9" w:rsidP="006511A9">
      <w:pPr>
        <w:pStyle w:val="HC"/>
      </w:pPr>
      <w:r w:rsidRPr="0020002A">
        <w:t>Important conservation documents and resources</w:t>
      </w:r>
    </w:p>
    <w:p w:rsidR="006511A9" w:rsidRPr="0020002A" w:rsidRDefault="006511A9" w:rsidP="006511A9">
      <w:pPr>
        <w:pStyle w:val="DSEBody"/>
        <w:numPr>
          <w:ilvl w:val="0"/>
          <w:numId w:val="21"/>
        </w:numPr>
        <w:rPr>
          <w:sz w:val="18"/>
        </w:rPr>
      </w:pPr>
      <w:r w:rsidRPr="001F5A85">
        <w:rPr>
          <w:rFonts w:asciiTheme="minorHAnsi" w:hAnsiTheme="minorHAnsi"/>
          <w:sz w:val="22"/>
          <w:szCs w:val="22"/>
        </w:rPr>
        <w:t xml:space="preserve">National Recovery Plan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&lt;EndNote&gt;&lt;Cite&gt;&lt;Author&gt;Carter&lt;/Author&gt;&lt;Year&gt;2010&lt;/Year&gt;&lt;RecNum&gt;100&lt;/RecNum&gt;&lt;DisplayText&gt;(Carter 2010)&lt;/DisplayText&gt;&lt;record&gt;&lt;rec-number&gt;100&lt;/rec-number&gt;&lt;foreign-keys&gt;&lt;key app="EN" db-id="5s52p2avs9ta2pe5s9gv0asqp0artp2xfzst"&gt;100&lt;/key&gt;&lt;/foreign-keys&gt;&lt;ref-type name="Report"&gt;27&lt;/ref-type&gt;&lt;contributors&gt;&lt;authors&gt;&lt;author&gt;Carter, O.&lt;/author&gt;&lt;/authors&gt;&lt;/contributors&gt;&lt;titles&gt;&lt;title&gt;&lt;style face="normal" font="default" size="100%"&gt;National Recovery Plan for the Matted Flax-lily &lt;/style&gt;&lt;style face="italic" font="default" size="100%"&gt;Dianella amoena&lt;/style&gt;&lt;/title&gt;&lt;/titles&gt;&lt;dates&gt;&lt;year&gt;2010&lt;/year&gt;&lt;/dates&gt;&lt;pub-location&gt;Victoria&lt;/pub-location&gt;&lt;publisher&gt;Department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23" w:tooltip="Carter, 2010 #100" w:history="1">
        <w:r w:rsidRPr="001F5A85">
          <w:rPr>
            <w:rFonts w:asciiTheme="minorHAnsi" w:hAnsiTheme="minorHAnsi"/>
            <w:noProof/>
            <w:sz w:val="22"/>
            <w:szCs w:val="22"/>
          </w:rPr>
          <w:t>Carter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00E11A87">
        <w:rPr>
          <w:rFonts w:asciiTheme="minorHAnsi" w:hAnsiTheme="minorHAnsi"/>
          <w:sz w:val="22"/>
          <w:szCs w:val="22"/>
        </w:rPr>
        <w:t>.</w:t>
      </w:r>
    </w:p>
    <w:p w:rsidR="006511A9" w:rsidRDefault="006511A9" w:rsidP="006511A9">
      <w:pPr>
        <w:pStyle w:val="Body"/>
      </w:pPr>
    </w:p>
    <w:p w:rsidR="006511A9" w:rsidRDefault="006511A9" w:rsidP="006511A9">
      <w:pPr>
        <w:pStyle w:val="Body"/>
      </w:pPr>
    </w:p>
    <w:p w:rsidR="006511A9" w:rsidRPr="007B6809" w:rsidRDefault="006511A9" w:rsidP="006511A9">
      <w:pPr>
        <w:pStyle w:val="HA"/>
      </w:pPr>
      <w:bookmarkStart w:id="172" w:name="_Toc381366352"/>
      <w:r>
        <w:rPr>
          <w:b/>
          <w:bCs/>
          <w:color w:val="76923C"/>
          <w:kern w:val="32"/>
          <w:sz w:val="36"/>
          <w:szCs w:val="36"/>
          <w:lang w:val="en-AU"/>
        </w:rPr>
        <w:br w:type="page"/>
      </w:r>
      <w:bookmarkStart w:id="173" w:name="_Toc416787144"/>
      <w:r>
        <w:lastRenderedPageBreak/>
        <w:t xml:space="preserve">No substantial negative change to the population of </w:t>
      </w:r>
      <w:r w:rsidRPr="007B6809">
        <w:t>Small Golden Moths Orchid (</w:t>
      </w:r>
      <w:proofErr w:type="spellStart"/>
      <w:r w:rsidRPr="005C51CF">
        <w:rPr>
          <w:i/>
        </w:rPr>
        <w:t>Diuris</w:t>
      </w:r>
      <w:proofErr w:type="spellEnd"/>
      <w:r w:rsidRPr="005C51CF">
        <w:rPr>
          <w:i/>
        </w:rPr>
        <w:t xml:space="preserve"> </w:t>
      </w:r>
      <w:proofErr w:type="spellStart"/>
      <w:r w:rsidRPr="005C51CF">
        <w:rPr>
          <w:i/>
        </w:rPr>
        <w:t>basaltica</w:t>
      </w:r>
      <w:proofErr w:type="spellEnd"/>
      <w:r w:rsidRPr="007B6809">
        <w:t>)</w:t>
      </w:r>
      <w:bookmarkEnd w:id="172"/>
      <w:bookmarkEnd w:id="173"/>
    </w:p>
    <w:p w:rsidR="006511A9" w:rsidRDefault="006511A9" w:rsidP="006511A9">
      <w:pPr>
        <w:pStyle w:val="HB"/>
      </w:pPr>
      <w:bookmarkStart w:id="174" w:name="_Toc358878142"/>
      <w:bookmarkStart w:id="175" w:name="_Toc358878263"/>
      <w:bookmarkStart w:id="176" w:name="_Toc361142017"/>
      <w:bookmarkStart w:id="177" w:name="_Toc381366353"/>
      <w:bookmarkStart w:id="178" w:name="_Toc416787145"/>
      <w:r>
        <w:t>Introduction</w:t>
      </w:r>
      <w:bookmarkEnd w:id="174"/>
      <w:bookmarkEnd w:id="175"/>
      <w:bookmarkEnd w:id="176"/>
      <w:bookmarkEnd w:id="177"/>
      <w:bookmarkEnd w:id="178"/>
    </w:p>
    <w:p w:rsidR="006511A9" w:rsidRPr="002C702B" w:rsidRDefault="006511A9" w:rsidP="006511A9">
      <w:pPr>
        <w:pStyle w:val="HC"/>
      </w:pPr>
      <w:r>
        <w:t>The o</w:t>
      </w:r>
      <w:r w:rsidRPr="002C702B">
        <w:t>utcome</w:t>
      </w:r>
    </w:p>
    <w:p w:rsidR="006511A9" w:rsidRPr="001F5A85" w:rsidRDefault="006511A9" w:rsidP="006511A9">
      <w:pPr>
        <w:pStyle w:val="Body"/>
        <w:rPr>
          <w:rFonts w:asciiTheme="minorHAnsi" w:hAnsiTheme="minorHAnsi"/>
          <w:sz w:val="22"/>
          <w:szCs w:val="22"/>
        </w:rPr>
      </w:pPr>
      <w:r w:rsidRPr="001F5A85">
        <w:rPr>
          <w:rFonts w:asciiTheme="minorHAnsi" w:hAnsiTheme="minorHAnsi"/>
          <w:sz w:val="22"/>
          <w:szCs w:val="22"/>
        </w:rPr>
        <w:t xml:space="preserve">The Victorian Government has committed to ensuring there is no substantial negative change to the population of Small Golden Moths Orchid within the program area. This will be achieved through a range of outputs particularly the establishment and management of Conservation Area 3, which is part of the network of Conservation Areas inside the Urban Growth Boundary (UGB). </w:t>
      </w:r>
    </w:p>
    <w:p w:rsidR="006511A9" w:rsidRPr="001F5A85" w:rsidRDefault="006511A9" w:rsidP="006511A9">
      <w:pPr>
        <w:pStyle w:val="Body"/>
        <w:rPr>
          <w:rFonts w:asciiTheme="minorHAnsi" w:hAnsiTheme="minorHAnsi"/>
          <w:sz w:val="22"/>
          <w:szCs w:val="22"/>
        </w:rPr>
      </w:pPr>
      <w:r w:rsidRPr="001F5A85">
        <w:rPr>
          <w:rFonts w:asciiTheme="minorHAnsi" w:hAnsiTheme="minorHAnsi"/>
          <w:sz w:val="22"/>
          <w:szCs w:val="22"/>
        </w:rPr>
        <w:t>The outcome will be measured in the following conservation area:</w:t>
      </w:r>
    </w:p>
    <w:p w:rsidR="006511A9" w:rsidRPr="00C75888" w:rsidRDefault="006511A9" w:rsidP="006511A9">
      <w:pPr>
        <w:pStyle w:val="DSEBody"/>
        <w:numPr>
          <w:ilvl w:val="0"/>
          <w:numId w:val="21"/>
        </w:numPr>
        <w:spacing w:after="0"/>
        <w:rPr>
          <w:sz w:val="18"/>
        </w:rPr>
      </w:pPr>
      <w:r w:rsidRPr="001F5A85">
        <w:rPr>
          <w:rFonts w:asciiTheme="minorHAnsi" w:hAnsiTheme="minorHAnsi"/>
          <w:sz w:val="22"/>
          <w:szCs w:val="22"/>
        </w:rPr>
        <w:t>Conservation Area: 3 (</w:t>
      </w:r>
      <w:r w:rsidRPr="001F5A85">
        <w:rPr>
          <w:rFonts w:asciiTheme="minorHAnsi" w:hAnsiTheme="minorHAnsi"/>
          <w:sz w:val="22"/>
          <w:szCs w:val="22"/>
        </w:rPr>
        <w:fldChar w:fldCharType="begin"/>
      </w:r>
      <w:r w:rsidRPr="001F5A85">
        <w:rPr>
          <w:rFonts w:asciiTheme="minorHAnsi" w:hAnsiTheme="minorHAnsi"/>
          <w:sz w:val="22"/>
          <w:szCs w:val="22"/>
        </w:rPr>
        <w:instrText xml:space="preserve"> REF _Ref399337636 \h  \* MERGEFORMAT </w:instrText>
      </w:r>
      <w:r w:rsidRPr="001F5A85">
        <w:rPr>
          <w:rFonts w:asciiTheme="minorHAnsi" w:hAnsiTheme="minorHAnsi"/>
          <w:sz w:val="22"/>
          <w:szCs w:val="22"/>
        </w:rPr>
      </w:r>
      <w:r w:rsidRPr="001F5A85">
        <w:rPr>
          <w:rFonts w:asciiTheme="minorHAnsi" w:hAnsiTheme="minorHAnsi"/>
          <w:sz w:val="22"/>
          <w:szCs w:val="22"/>
        </w:rPr>
        <w:fldChar w:fldCharType="separate"/>
      </w:r>
      <w:r w:rsidR="001A3942" w:rsidRPr="001A3942">
        <w:rPr>
          <w:rFonts w:asciiTheme="minorHAnsi" w:hAnsiTheme="minorHAnsi"/>
          <w:sz w:val="22"/>
          <w:szCs w:val="22"/>
        </w:rPr>
        <w:t>Figure 14</w:t>
      </w:r>
      <w:r w:rsidRPr="001F5A85">
        <w:rPr>
          <w:rFonts w:asciiTheme="minorHAnsi" w:hAnsiTheme="minorHAnsi"/>
          <w:sz w:val="22"/>
          <w:szCs w:val="22"/>
        </w:rPr>
        <w:fldChar w:fldCharType="end"/>
      </w:r>
      <w:r>
        <w:rPr>
          <w:sz w:val="18"/>
        </w:rPr>
        <w:t>)</w:t>
      </w:r>
      <w:r w:rsidR="00E11A87">
        <w:rPr>
          <w:sz w:val="18"/>
        </w:rPr>
        <w:t>.</w:t>
      </w:r>
    </w:p>
    <w:p w:rsidR="006511A9" w:rsidRDefault="006511A9" w:rsidP="006511A9">
      <w:pPr>
        <w:pStyle w:val="Subtitle"/>
        <w:spacing w:after="0"/>
        <w:jc w:val="left"/>
        <w:rPr>
          <w:b/>
          <w:color w:val="C0504D"/>
          <w:sz w:val="18"/>
        </w:rPr>
      </w:pPr>
      <w:r>
        <w:rPr>
          <w:b/>
          <w:noProof/>
          <w:color w:val="C0504D"/>
          <w:sz w:val="18"/>
          <w:lang w:eastAsia="en-AU"/>
        </w:rPr>
        <w:drawing>
          <wp:inline distT="0" distB="0" distL="0" distR="0" wp14:anchorId="159C92C2" wp14:editId="32B6E515">
            <wp:extent cx="6118860" cy="4323715"/>
            <wp:effectExtent l="0" t="0" r="0" b="635"/>
            <wp:docPr id="46" name="Picture 46" descr="H_50k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_50k_only"/>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179" w:name="_Ref399337636"/>
      <w:bookmarkStart w:id="180" w:name="_Toc416701856"/>
      <w:r>
        <w:t xml:space="preserve">Figure </w:t>
      </w:r>
      <w:fldSimple w:instr=" SEQ Figure \* ARABIC ">
        <w:r w:rsidR="001A3942">
          <w:rPr>
            <w:noProof/>
          </w:rPr>
          <w:t>14</w:t>
        </w:r>
      </w:fldSimple>
      <w:bookmarkEnd w:id="179"/>
      <w:r>
        <w:t>: Small Golden Moths Orchid, Conservation Area 3</w:t>
      </w:r>
      <w:bookmarkEnd w:id="180"/>
    </w:p>
    <w:p w:rsidR="006511A9" w:rsidRDefault="006511A9" w:rsidP="006511A9">
      <w:pPr>
        <w:pStyle w:val="HC"/>
      </w:pPr>
    </w:p>
    <w:p w:rsidR="006511A9" w:rsidRPr="007B6809" w:rsidRDefault="006511A9" w:rsidP="006511A9">
      <w:pPr>
        <w:pStyle w:val="HC"/>
      </w:pPr>
      <w:r w:rsidRPr="007B6809">
        <w:t>Description</w:t>
      </w:r>
      <w:r>
        <w:t xml:space="preserve">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Small Golden Moths Orchid </w:t>
      </w:r>
      <w:r w:rsidRPr="001F5A85">
        <w:rPr>
          <w:rFonts w:asciiTheme="minorHAnsi" w:hAnsiTheme="minorHAnsi"/>
          <w:i/>
          <w:sz w:val="22"/>
          <w:szCs w:val="22"/>
        </w:rPr>
        <w:t xml:space="preserve">Diuris </w:t>
      </w:r>
      <w:proofErr w:type="spellStart"/>
      <w:r w:rsidRPr="001F5A85">
        <w:rPr>
          <w:rFonts w:asciiTheme="minorHAnsi" w:hAnsiTheme="minorHAnsi"/>
          <w:i/>
          <w:sz w:val="22"/>
          <w:szCs w:val="22"/>
        </w:rPr>
        <w:t>basaltica</w:t>
      </w:r>
      <w:proofErr w:type="spellEnd"/>
      <w:r w:rsidRPr="001F5A85">
        <w:rPr>
          <w:rFonts w:asciiTheme="minorHAnsi" w:hAnsiTheme="minorHAnsi"/>
          <w:sz w:val="22"/>
          <w:szCs w:val="22"/>
        </w:rPr>
        <w:t xml:space="preserve"> D.L. Jones (</w:t>
      </w:r>
      <w:proofErr w:type="spellStart"/>
      <w:r w:rsidRPr="001F5A85">
        <w:rPr>
          <w:rFonts w:asciiTheme="minorHAnsi" w:hAnsiTheme="minorHAnsi"/>
          <w:sz w:val="22"/>
          <w:szCs w:val="22"/>
        </w:rPr>
        <w:t>Orchidaceae</w:t>
      </w:r>
      <w:proofErr w:type="spellEnd"/>
      <w:r w:rsidRPr="001F5A85">
        <w:rPr>
          <w:rFonts w:asciiTheme="minorHAnsi" w:hAnsiTheme="minorHAnsi"/>
          <w:sz w:val="22"/>
          <w:szCs w:val="22"/>
        </w:rPr>
        <w:t xml:space="preserve">) is a deciduous, perennial orchid. It emerges from an underground tuber and has an erect green stem up to 15 cm tall with 3-7 leaves in a basal tuft. The small (~20mm), narrowly-opening golden-yellow flowers appear in spring, singly or in pairs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4" w:tooltip="Backhouse, 2010 #108" w:history="1">
        <w:r w:rsidRPr="001F5A85">
          <w:rPr>
            <w:rFonts w:asciiTheme="minorHAnsi" w:hAnsiTheme="minorHAnsi"/>
            <w:noProof/>
            <w:sz w:val="22"/>
            <w:szCs w:val="22"/>
          </w:rPr>
          <w:t>Backhouse and Lester 2010</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Pr="007B6809" w:rsidRDefault="006511A9" w:rsidP="006511A9">
      <w:pPr>
        <w:pStyle w:val="HC"/>
      </w:pPr>
      <w:r w:rsidRPr="007B6809">
        <w:lastRenderedPageBreak/>
        <w:t>Distribution</w:t>
      </w:r>
      <w:r>
        <w:t xml:space="preserve"> of the species</w:t>
      </w:r>
    </w:p>
    <w:p w:rsidR="006511A9" w:rsidRPr="001F5A85" w:rsidRDefault="006511A9" w:rsidP="006511A9">
      <w:pPr>
        <w:pStyle w:val="DSEHC"/>
        <w:rPr>
          <w:rFonts w:asciiTheme="minorHAnsi" w:hAnsiTheme="minorHAnsi" w:cs="Calibri"/>
          <w:b w:val="0"/>
          <w:sz w:val="22"/>
          <w:szCs w:val="22"/>
        </w:rPr>
      </w:pPr>
      <w:bookmarkStart w:id="181" w:name="_Toc358878143"/>
      <w:bookmarkStart w:id="182" w:name="_Toc358878264"/>
      <w:r w:rsidRPr="001F5A85">
        <w:rPr>
          <w:rFonts w:asciiTheme="minorHAnsi" w:hAnsiTheme="minorHAnsi" w:cs="Arial"/>
          <w:b w:val="0"/>
          <w:sz w:val="22"/>
          <w:szCs w:val="22"/>
        </w:rPr>
        <w:t xml:space="preserve">This species is endemic to a small area to the west of Melbourne on the Keilor and Werribee plains. It is probably restricted to four locations at Laverton, Derrimut, Rockbank and Melton South. One of these populations, on private land near Clarke’s Road (within proposed Conservation Area 3) contains about 400 plants </w:t>
      </w:r>
      <w:r w:rsidRPr="001F5A85">
        <w:rPr>
          <w:rFonts w:asciiTheme="minorHAnsi" w:hAnsiTheme="minorHAnsi" w:cs="Arial"/>
          <w:b w:val="0"/>
          <w:sz w:val="22"/>
          <w:szCs w:val="22"/>
        </w:rPr>
        <w:fldChar w:fldCharType="begin"/>
      </w:r>
      <w:r w:rsidRPr="001F5A85">
        <w:rPr>
          <w:rFonts w:asciiTheme="minorHAnsi" w:hAnsiTheme="minorHAnsi" w:cs="Arial"/>
          <w:b w:val="0"/>
          <w:sz w:val="22"/>
          <w:szCs w:val="22"/>
        </w:rPr>
        <w:instrText xml:space="preserve"> ADDIN EN.CITE &lt;EndNote&gt;&lt;Cite&gt;&lt;Author&gt;Backhouse&lt;/Author&gt;&lt;Year&gt;2010&lt;/Year&gt;&lt;RecNum&gt;108&lt;/RecNum&gt;&lt;DisplayText&gt;(Backhouse and Lester 2010; DSE 2009b)&lt;/DisplayText&gt;&lt;record&gt;&lt;rec-number&gt;108&lt;/rec-number&gt;&lt;foreign-keys&gt;&lt;key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Environment&lt;/publisher&gt;&lt;urls&gt;&lt;/urls&gt;&lt;/record&gt;&lt;/Cite&gt;&lt;Cite&gt;&lt;Author&gt;DSE&lt;/Author&gt;&lt;Year&gt;2009&lt;/Year&gt;&lt;RecNum&gt;106&lt;/RecNum&gt;&lt;record&gt;&lt;rec-number&gt;106&lt;/rec-number&gt;&lt;foreign-keys&gt;&lt;key app="EN" db-id="5s52p2avs9ta2pe5s9gv0asqp0artp2xfzst"&gt;106&lt;/key&gt;&lt;/foreign-keys&gt;&lt;ref-type name="Report"&gt;27&lt;/ref-type&gt;&lt;contributors&gt;&lt;authors&gt;&lt;author&gt;DSE&lt;/author&gt;&lt;/authors&gt;&lt;/contributors&gt;&lt;titles&gt;&lt;title&gt;&lt;style face="normal" font="default" size="100%"&gt;Large-fruit Fireweed &lt;/style&gt;&lt;style face="italic" font="default" size="100%"&gt;Senecio macrocarpus&lt;/style&gt;&lt;/title&gt;&lt;secondary-title&gt;Action Statement Flora and Fauna Guarantee Act 1988 No. 68&lt;/secondary-title&gt;&lt;/titles&gt;&lt;dates&gt;&lt;year&gt;2009&lt;/year&gt;&lt;/dates&gt;&lt;pub-location&gt;East Melbourne, Victoria&lt;/pub-location&gt;&lt;publisher&gt;Department of Sustaiability and Environment&lt;/publisher&gt;&lt;urls&gt;&lt;/urls&gt;&lt;/record&gt;&lt;/Cite&gt;&lt;/EndNote&gt;</w:instrText>
      </w:r>
      <w:r w:rsidRPr="001F5A85">
        <w:rPr>
          <w:rFonts w:asciiTheme="minorHAnsi" w:hAnsiTheme="minorHAnsi" w:cs="Arial"/>
          <w:b w:val="0"/>
          <w:sz w:val="22"/>
          <w:szCs w:val="22"/>
        </w:rPr>
        <w:fldChar w:fldCharType="separate"/>
      </w:r>
      <w:r w:rsidRPr="001F5A85">
        <w:rPr>
          <w:rFonts w:asciiTheme="minorHAnsi" w:hAnsiTheme="minorHAnsi" w:cs="Arial"/>
          <w:b w:val="0"/>
          <w:noProof/>
          <w:sz w:val="22"/>
          <w:szCs w:val="22"/>
        </w:rPr>
        <w:t>(</w:t>
      </w:r>
      <w:hyperlink w:anchor="_ENREF_4" w:tooltip="Backhouse, 2010 #108" w:history="1">
        <w:r w:rsidRPr="001F5A85">
          <w:rPr>
            <w:rFonts w:asciiTheme="minorHAnsi" w:hAnsiTheme="minorHAnsi" w:cs="Arial"/>
            <w:b w:val="0"/>
            <w:noProof/>
            <w:sz w:val="22"/>
            <w:szCs w:val="22"/>
          </w:rPr>
          <w:t>Backhouse and Lester 2010</w:t>
        </w:r>
      </w:hyperlink>
      <w:r w:rsidRPr="001F5A85">
        <w:rPr>
          <w:rFonts w:asciiTheme="minorHAnsi" w:hAnsiTheme="minorHAnsi" w:cs="Arial"/>
          <w:b w:val="0"/>
          <w:noProof/>
          <w:sz w:val="22"/>
          <w:szCs w:val="22"/>
        </w:rPr>
        <w:t xml:space="preserve">; </w:t>
      </w:r>
      <w:hyperlink w:anchor="_ENREF_71" w:tooltip="DSE, 2009 #106" w:history="1">
        <w:r w:rsidRPr="001F5A85">
          <w:rPr>
            <w:rFonts w:asciiTheme="minorHAnsi" w:hAnsiTheme="minorHAnsi" w:cs="Arial"/>
            <w:b w:val="0"/>
            <w:noProof/>
            <w:sz w:val="22"/>
            <w:szCs w:val="22"/>
          </w:rPr>
          <w:t>DSE 2009b</w:t>
        </w:r>
      </w:hyperlink>
      <w:r w:rsidRPr="001F5A85">
        <w:rPr>
          <w:rFonts w:asciiTheme="minorHAnsi" w:hAnsiTheme="minorHAnsi" w:cs="Arial"/>
          <w:b w:val="0"/>
          <w:noProof/>
          <w:sz w:val="22"/>
          <w:szCs w:val="22"/>
        </w:rPr>
        <w:t>)</w:t>
      </w:r>
      <w:r w:rsidRPr="001F5A85">
        <w:rPr>
          <w:rFonts w:asciiTheme="minorHAnsi" w:hAnsiTheme="minorHAnsi" w:cs="Arial"/>
          <w:b w:val="0"/>
          <w:sz w:val="22"/>
          <w:szCs w:val="22"/>
        </w:rPr>
        <w:fldChar w:fldCharType="end"/>
      </w:r>
      <w:r w:rsidRPr="001F5A85">
        <w:rPr>
          <w:rFonts w:asciiTheme="minorHAnsi" w:hAnsiTheme="minorHAnsi" w:cs="Arial"/>
          <w:b w:val="0"/>
          <w:sz w:val="22"/>
          <w:szCs w:val="22"/>
        </w:rPr>
        <w:t xml:space="preserve">. The other populations all contain under ten plants </w:t>
      </w:r>
      <w:r w:rsidRPr="001F5A85">
        <w:rPr>
          <w:rFonts w:asciiTheme="minorHAnsi" w:hAnsiTheme="minorHAnsi" w:cs="Arial"/>
          <w:b w:val="0"/>
          <w:sz w:val="22"/>
          <w:szCs w:val="22"/>
        </w:rPr>
        <w:fldChar w:fldCharType="begin"/>
      </w:r>
      <w:r w:rsidRPr="001F5A85">
        <w:rPr>
          <w:rFonts w:asciiTheme="minorHAnsi" w:hAnsiTheme="minorHAnsi" w:cs="Arial"/>
          <w:b w:val="0"/>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1F5A85">
        <w:rPr>
          <w:rFonts w:asciiTheme="minorHAnsi" w:hAnsiTheme="minorHAnsi" w:cs="Arial"/>
          <w:b w:val="0"/>
          <w:sz w:val="22"/>
          <w:szCs w:val="22"/>
        </w:rPr>
        <w:fldChar w:fldCharType="separate"/>
      </w:r>
      <w:r w:rsidRPr="001F5A85">
        <w:rPr>
          <w:rFonts w:asciiTheme="minorHAnsi" w:hAnsiTheme="minorHAnsi" w:cs="Arial"/>
          <w:b w:val="0"/>
          <w:noProof/>
          <w:sz w:val="22"/>
          <w:szCs w:val="22"/>
        </w:rPr>
        <w:t>(</w:t>
      </w:r>
      <w:hyperlink w:anchor="_ENREF_4" w:tooltip="Backhouse, 2010 #108" w:history="1">
        <w:r w:rsidRPr="001F5A85">
          <w:rPr>
            <w:rFonts w:asciiTheme="minorHAnsi" w:hAnsiTheme="minorHAnsi" w:cs="Arial"/>
            <w:b w:val="0"/>
            <w:noProof/>
            <w:sz w:val="22"/>
            <w:szCs w:val="22"/>
          </w:rPr>
          <w:t>Backhouse and Lester 2010</w:t>
        </w:r>
      </w:hyperlink>
      <w:r w:rsidRPr="001F5A85">
        <w:rPr>
          <w:rFonts w:asciiTheme="minorHAnsi" w:hAnsiTheme="minorHAnsi" w:cs="Arial"/>
          <w:b w:val="0"/>
          <w:noProof/>
          <w:sz w:val="22"/>
          <w:szCs w:val="22"/>
        </w:rPr>
        <w:t>)</w:t>
      </w:r>
      <w:r w:rsidRPr="001F5A85">
        <w:rPr>
          <w:rFonts w:asciiTheme="minorHAnsi" w:hAnsiTheme="minorHAnsi" w:cs="Arial"/>
          <w:b w:val="0"/>
          <w:sz w:val="22"/>
          <w:szCs w:val="22"/>
        </w:rPr>
        <w:fldChar w:fldCharType="end"/>
      </w:r>
      <w:r w:rsidRPr="001F5A85">
        <w:rPr>
          <w:rFonts w:asciiTheme="minorHAnsi" w:hAnsiTheme="minorHAnsi" w:cs="Calibri"/>
          <w:b w:val="0"/>
          <w:sz w:val="22"/>
          <w:szCs w:val="22"/>
        </w:rPr>
        <w:t>.</w:t>
      </w:r>
    </w:p>
    <w:bookmarkEnd w:id="181"/>
    <w:bookmarkEnd w:id="182"/>
    <w:p w:rsidR="006511A9" w:rsidRDefault="006511A9" w:rsidP="006511A9">
      <w:pPr>
        <w:pStyle w:val="Subtitle"/>
        <w:jc w:val="left"/>
        <w:rPr>
          <w:b/>
          <w:sz w:val="18"/>
        </w:rPr>
      </w:pPr>
    </w:p>
    <w:p w:rsidR="006511A9" w:rsidRPr="007B6809" w:rsidRDefault="006511A9" w:rsidP="006511A9">
      <w:pPr>
        <w:pStyle w:val="HC"/>
      </w:pPr>
      <w:r w:rsidRPr="007B6809">
        <w:t>Conservation status</w:t>
      </w:r>
      <w:r>
        <w:t xml:space="preserve"> of the species</w:t>
      </w:r>
    </w:p>
    <w:p w:rsidR="006511A9" w:rsidRPr="001F5A85" w:rsidRDefault="006511A9" w:rsidP="006511A9">
      <w:pPr>
        <w:pStyle w:val="DSEBody"/>
        <w:rPr>
          <w:rFonts w:asciiTheme="minorHAnsi" w:hAnsiTheme="minorHAnsi"/>
          <w:sz w:val="22"/>
          <w:szCs w:val="22"/>
        </w:rPr>
      </w:pPr>
      <w:r w:rsidRPr="001F5A85">
        <w:rPr>
          <w:rFonts w:asciiTheme="minorHAnsi" w:hAnsiTheme="minorHAnsi"/>
          <w:sz w:val="22"/>
          <w:szCs w:val="22"/>
        </w:rPr>
        <w:t xml:space="preserve">Small Golden Moths Orchid is listed as Endangered (EN) under the EBPC Act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39" w:tooltip="Department of the Environment, 2009 #499" w:history="1">
        <w:r w:rsidRPr="001F5A85">
          <w:rPr>
            <w:rFonts w:asciiTheme="minorHAnsi" w:hAnsiTheme="minorHAnsi"/>
            <w:noProof/>
            <w:sz w:val="22"/>
            <w:szCs w:val="22"/>
          </w:rPr>
          <w:t>Department of the Environment 2009c</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 xml:space="preserve">. It is listed Threatened under the FFG Act and Endangered (e) in the DELWP advisory list </w:t>
      </w:r>
      <w:r w:rsidRPr="001F5A85">
        <w:rPr>
          <w:rFonts w:asciiTheme="minorHAnsi" w:hAnsiTheme="minorHAnsi"/>
          <w:sz w:val="22"/>
          <w:szCs w:val="22"/>
        </w:rPr>
        <w:fldChar w:fldCharType="begin"/>
      </w:r>
      <w:r w:rsidRPr="001F5A85">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1F5A85">
        <w:rPr>
          <w:rFonts w:asciiTheme="minorHAnsi" w:hAnsiTheme="minorHAnsi"/>
          <w:sz w:val="22"/>
          <w:szCs w:val="22"/>
        </w:rPr>
        <w:fldChar w:fldCharType="separate"/>
      </w:r>
      <w:r w:rsidRPr="001F5A85">
        <w:rPr>
          <w:rFonts w:asciiTheme="minorHAnsi" w:hAnsiTheme="minorHAnsi"/>
          <w:noProof/>
          <w:sz w:val="22"/>
          <w:szCs w:val="22"/>
        </w:rPr>
        <w:t>(</w:t>
      </w:r>
      <w:hyperlink w:anchor="_ENREF_66" w:tooltip="DSE, 2005 #201" w:history="1">
        <w:r w:rsidRPr="001F5A85">
          <w:rPr>
            <w:rFonts w:asciiTheme="minorHAnsi" w:hAnsiTheme="minorHAnsi"/>
            <w:noProof/>
            <w:sz w:val="22"/>
            <w:szCs w:val="22"/>
          </w:rPr>
          <w:t>DEPI 2014d</w:t>
        </w:r>
      </w:hyperlink>
      <w:r w:rsidRPr="001F5A85">
        <w:rPr>
          <w:rFonts w:asciiTheme="minorHAnsi" w:hAnsiTheme="minorHAnsi"/>
          <w:noProof/>
          <w:sz w:val="22"/>
          <w:szCs w:val="22"/>
        </w:rPr>
        <w:t>)</w:t>
      </w:r>
      <w:r w:rsidRPr="001F5A85">
        <w:rPr>
          <w:rFonts w:asciiTheme="minorHAnsi" w:hAnsiTheme="minorHAnsi"/>
          <w:sz w:val="22"/>
          <w:szCs w:val="22"/>
        </w:rPr>
        <w:fldChar w:fldCharType="end"/>
      </w:r>
      <w:r w:rsidRPr="001F5A85">
        <w:rPr>
          <w:rFonts w:asciiTheme="minorHAnsi" w:hAnsiTheme="minorHAnsi"/>
          <w:sz w:val="22"/>
          <w:szCs w:val="22"/>
        </w:rPr>
        <w:t>.</w:t>
      </w:r>
    </w:p>
    <w:p w:rsidR="006511A9" w:rsidRDefault="006511A9" w:rsidP="006511A9">
      <w:pPr>
        <w:pStyle w:val="Subtitle"/>
        <w:jc w:val="left"/>
        <w:rPr>
          <w:b/>
          <w:sz w:val="18"/>
        </w:rPr>
      </w:pPr>
    </w:p>
    <w:p w:rsidR="006511A9" w:rsidRDefault="006511A9" w:rsidP="006511A9">
      <w:pPr>
        <w:pStyle w:val="HB"/>
        <w:pBdr>
          <w:between w:val="single" w:sz="4" w:space="1" w:color="auto"/>
        </w:pBdr>
      </w:pPr>
      <w:bookmarkStart w:id="183" w:name="_Toc416787146"/>
      <w:r w:rsidRPr="00CA6635">
        <w:t>Key Performance Indicators</w:t>
      </w:r>
      <w:bookmarkEnd w:id="183"/>
    </w:p>
    <w:p w:rsidR="006511A9" w:rsidRPr="004C7B06" w:rsidRDefault="006511A9" w:rsidP="006511A9">
      <w:pPr>
        <w:pStyle w:val="Caption0"/>
      </w:pPr>
    </w:p>
    <w:p w:rsidR="006511A9" w:rsidRPr="00DE0C2C" w:rsidRDefault="006511A9" w:rsidP="006511A9">
      <w:pPr>
        <w:pStyle w:val="TableTitle"/>
        <w:rPr>
          <w:sz w:val="16"/>
          <w:szCs w:val="16"/>
        </w:rPr>
      </w:pPr>
      <w:bookmarkStart w:id="184" w:name="_Toc416701949"/>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14</w:t>
      </w:r>
      <w:r w:rsidRPr="00DE0C2C">
        <w:rPr>
          <w:sz w:val="16"/>
          <w:szCs w:val="16"/>
        </w:rPr>
        <w:fldChar w:fldCharType="end"/>
      </w:r>
      <w:r w:rsidRPr="00DE0C2C">
        <w:rPr>
          <w:sz w:val="16"/>
          <w:szCs w:val="16"/>
        </w:rPr>
        <w:t xml:space="preserve"> </w:t>
      </w:r>
      <w:r>
        <w:rPr>
          <w:sz w:val="16"/>
          <w:szCs w:val="16"/>
        </w:rPr>
        <w:t>KPI</w:t>
      </w:r>
      <w:r w:rsidRPr="00DE0C2C">
        <w:rPr>
          <w:sz w:val="16"/>
          <w:szCs w:val="16"/>
        </w:rPr>
        <w:t xml:space="preserve"> to demonstrate no substantial negative change in the population of Small Golden Moths Orchid.</w:t>
      </w:r>
      <w:bookmarkEnd w:id="184"/>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jc w:val="center"/>
        </w:trPr>
        <w:tc>
          <w:tcPr>
            <w:tcW w:w="1662" w:type="dxa"/>
            <w:shd w:val="clear" w:color="auto" w:fill="31849B"/>
          </w:tcPr>
          <w:p w:rsidR="006511A9" w:rsidRPr="00DE0C2C" w:rsidRDefault="006511A9" w:rsidP="002C29F7">
            <w:pPr>
              <w:pStyle w:val="TblHd"/>
              <w:rPr>
                <w:sz w:val="16"/>
                <w:szCs w:val="16"/>
              </w:rPr>
            </w:pPr>
            <w:r w:rsidRPr="00DE0C2C">
              <w:rPr>
                <w:sz w:val="16"/>
                <w:szCs w:val="16"/>
              </w:rPr>
              <w:t>KPI:</w:t>
            </w:r>
          </w:p>
        </w:tc>
        <w:tc>
          <w:tcPr>
            <w:tcW w:w="8203" w:type="dxa"/>
            <w:gridSpan w:val="2"/>
            <w:shd w:val="clear" w:color="auto" w:fill="31849B"/>
          </w:tcPr>
          <w:p w:rsidR="006511A9" w:rsidRPr="00DE0C2C" w:rsidRDefault="006511A9" w:rsidP="002C29F7">
            <w:pPr>
              <w:pStyle w:val="TblHd"/>
              <w:rPr>
                <w:sz w:val="16"/>
                <w:szCs w:val="16"/>
              </w:rPr>
            </w:pPr>
            <w:r w:rsidRPr="00DE0C2C">
              <w:rPr>
                <w:sz w:val="16"/>
                <w:szCs w:val="16"/>
              </w:rPr>
              <w:t>Count of individuals</w:t>
            </w:r>
            <w:r>
              <w:rPr>
                <w:sz w:val="16"/>
                <w:szCs w:val="16"/>
              </w:rPr>
              <w:t xml:space="preserve"> emergent at least once over a five</w:t>
            </w:r>
            <w:r w:rsidRPr="00DE0C2C">
              <w:rPr>
                <w:sz w:val="16"/>
                <w:szCs w:val="16"/>
              </w:rPr>
              <w:t xml:space="preserve"> year period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Measure</w:t>
            </w:r>
          </w:p>
        </w:tc>
        <w:tc>
          <w:tcPr>
            <w:tcW w:w="1868" w:type="dxa"/>
          </w:tcPr>
          <w:p w:rsidR="006511A9" w:rsidRPr="00DE0C2C" w:rsidRDefault="006511A9" w:rsidP="002C29F7">
            <w:pPr>
              <w:pStyle w:val="TblBdy"/>
              <w:rPr>
                <w:sz w:val="16"/>
                <w:szCs w:val="16"/>
              </w:rPr>
            </w:pPr>
            <w:r w:rsidRPr="00DE0C2C">
              <w:rPr>
                <w:sz w:val="16"/>
                <w:szCs w:val="16"/>
              </w:rPr>
              <w:t>Baseline</w:t>
            </w:r>
          </w:p>
        </w:tc>
        <w:tc>
          <w:tcPr>
            <w:tcW w:w="6335" w:type="dxa"/>
          </w:tcPr>
          <w:p w:rsidR="006511A9" w:rsidRPr="00DE0C2C" w:rsidRDefault="006511A9" w:rsidP="002C29F7">
            <w:pPr>
              <w:pStyle w:val="TblBdy"/>
              <w:rPr>
                <w:sz w:val="16"/>
                <w:szCs w:val="16"/>
              </w:rPr>
            </w:pPr>
            <w:r w:rsidRPr="00DE0C2C">
              <w:rPr>
                <w:sz w:val="16"/>
                <w:szCs w:val="16"/>
              </w:rPr>
              <w:t>Count of individuals emergent at least once over a 5 year period calculated five years after securing the land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Data collection</w:t>
            </w:r>
          </w:p>
        </w:tc>
        <w:tc>
          <w:tcPr>
            <w:tcW w:w="6335" w:type="dxa"/>
          </w:tcPr>
          <w:p w:rsidR="006511A9" w:rsidRPr="00426860" w:rsidRDefault="006511A9" w:rsidP="002C29F7">
            <w:pPr>
              <w:pStyle w:val="TblBdy"/>
              <w:rPr>
                <w:sz w:val="16"/>
                <w:szCs w:val="16"/>
              </w:rPr>
            </w:pPr>
            <w:r>
              <w:rPr>
                <w:sz w:val="16"/>
                <w:szCs w:val="16"/>
              </w:rPr>
              <w:t>Calculated from a</w:t>
            </w:r>
            <w:r w:rsidRPr="00DE0C2C">
              <w:rPr>
                <w:sz w:val="16"/>
                <w:szCs w:val="16"/>
              </w:rPr>
              <w:t>nnual  population counts using transects to locate emergent monitored between September 1</w:t>
            </w:r>
            <w:r w:rsidRPr="00DE0C2C">
              <w:rPr>
                <w:sz w:val="16"/>
                <w:szCs w:val="16"/>
                <w:vertAlign w:val="superscript"/>
              </w:rPr>
              <w:t>st</w:t>
            </w:r>
            <w:r w:rsidRPr="00DE0C2C">
              <w:rPr>
                <w:sz w:val="16"/>
                <w:szCs w:val="16"/>
              </w:rPr>
              <w:t xml:space="preserve"> and October 31</w:t>
            </w:r>
            <w:r w:rsidRPr="00DE0C2C">
              <w:rPr>
                <w:sz w:val="16"/>
                <w:szCs w:val="16"/>
                <w:vertAlign w:val="superscript"/>
              </w:rPr>
              <w:t>st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14013C" w:rsidP="002C29F7">
            <w:pPr>
              <w:pStyle w:val="TblBdy"/>
              <w:rPr>
                <w:sz w:val="16"/>
                <w:szCs w:val="16"/>
              </w:rPr>
            </w:pPr>
            <w:r>
              <w:rPr>
                <w:sz w:val="16"/>
                <w:szCs w:val="16"/>
              </w:rPr>
              <w:t>Data management</w:t>
            </w:r>
          </w:p>
        </w:tc>
        <w:tc>
          <w:tcPr>
            <w:tcW w:w="6335" w:type="dxa"/>
          </w:tcPr>
          <w:p w:rsidR="006511A9" w:rsidRPr="00DE0C2C" w:rsidRDefault="006511A9" w:rsidP="002C29F7">
            <w:pPr>
              <w:pStyle w:val="TblBdy"/>
              <w:rPr>
                <w:sz w:val="16"/>
                <w:szCs w:val="16"/>
              </w:rPr>
            </w:pPr>
            <w:r w:rsidRPr="00DE0C2C">
              <w:rPr>
                <w:sz w:val="16"/>
                <w:szCs w:val="16"/>
              </w:rPr>
              <w:t>Victorian Biodiversity Atlas (VBA)</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Target</w:t>
            </w:r>
          </w:p>
        </w:tc>
        <w:tc>
          <w:tcPr>
            <w:tcW w:w="6335" w:type="dxa"/>
          </w:tcPr>
          <w:p w:rsidR="006511A9" w:rsidRPr="00DE0C2C" w:rsidRDefault="006511A9" w:rsidP="002C29F7">
            <w:pPr>
              <w:pStyle w:val="TblBdy"/>
              <w:rPr>
                <w:sz w:val="16"/>
                <w:szCs w:val="16"/>
              </w:rPr>
            </w:pPr>
            <w:r w:rsidRPr="00DE0C2C">
              <w:rPr>
                <w:sz w:val="16"/>
                <w:szCs w:val="16"/>
              </w:rPr>
              <w:t>Count of individuals emergent at least once over a 5 year period re</w:t>
            </w:r>
            <w:r w:rsidR="00E11A87">
              <w:rPr>
                <w:sz w:val="16"/>
                <w:szCs w:val="16"/>
              </w:rPr>
              <w:t>mains above 90% of the baseline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Frequency</w:t>
            </w:r>
          </w:p>
        </w:tc>
        <w:tc>
          <w:tcPr>
            <w:tcW w:w="6335" w:type="dxa"/>
          </w:tcPr>
          <w:p w:rsidR="006511A9" w:rsidRPr="00DE0C2C" w:rsidRDefault="006511A9" w:rsidP="002C29F7">
            <w:pPr>
              <w:pStyle w:val="TblBdy"/>
              <w:rPr>
                <w:sz w:val="16"/>
                <w:szCs w:val="16"/>
              </w:rPr>
            </w:pPr>
            <w:r w:rsidRPr="00DE0C2C">
              <w:rPr>
                <w:sz w:val="16"/>
                <w:szCs w:val="16"/>
              </w:rPr>
              <w:t>Every 5 years</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Reporting</w:t>
            </w:r>
          </w:p>
        </w:tc>
        <w:tc>
          <w:tcPr>
            <w:tcW w:w="1868" w:type="dxa"/>
          </w:tcPr>
          <w:p w:rsidR="006511A9" w:rsidRPr="00DE0C2C" w:rsidRDefault="006511A9" w:rsidP="002C29F7">
            <w:pPr>
              <w:pStyle w:val="TblBdy"/>
              <w:rPr>
                <w:sz w:val="16"/>
                <w:szCs w:val="16"/>
              </w:rPr>
            </w:pPr>
            <w:r w:rsidRPr="00DE0C2C">
              <w:rPr>
                <w:sz w:val="16"/>
                <w:szCs w:val="16"/>
              </w:rPr>
              <w:t>Forum</w:t>
            </w:r>
          </w:p>
        </w:tc>
        <w:tc>
          <w:tcPr>
            <w:tcW w:w="6335" w:type="dxa"/>
          </w:tcPr>
          <w:p w:rsidR="006511A9" w:rsidRPr="00DE0C2C" w:rsidRDefault="006511A9" w:rsidP="002C29F7">
            <w:pPr>
              <w:pStyle w:val="TblBdy"/>
              <w:rPr>
                <w:sz w:val="16"/>
                <w:szCs w:val="16"/>
              </w:rPr>
            </w:pPr>
            <w:r w:rsidRPr="00DE0C2C">
              <w:rPr>
                <w:sz w:val="16"/>
                <w:szCs w:val="16"/>
              </w:rPr>
              <w:t>Five yearly Report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Start Date</w:t>
            </w:r>
          </w:p>
        </w:tc>
        <w:tc>
          <w:tcPr>
            <w:tcW w:w="6335" w:type="dxa"/>
          </w:tcPr>
          <w:p w:rsidR="006511A9" w:rsidRPr="00DE0C2C" w:rsidRDefault="00C20413" w:rsidP="002C29F7">
            <w:pPr>
              <w:pStyle w:val="TblBdy"/>
              <w:rPr>
                <w:sz w:val="16"/>
                <w:szCs w:val="16"/>
              </w:rPr>
            </w:pPr>
            <w:r>
              <w:rPr>
                <w:sz w:val="16"/>
                <w:szCs w:val="16"/>
              </w:rPr>
              <w:t>Ten</w:t>
            </w:r>
            <w:r w:rsidR="006511A9" w:rsidRPr="00DE0C2C">
              <w:rPr>
                <w:sz w:val="16"/>
                <w:szCs w:val="16"/>
              </w:rPr>
              <w:t xml:space="preserve"> years after securing the land </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Responsibility</w:t>
            </w:r>
          </w:p>
        </w:tc>
        <w:tc>
          <w:tcPr>
            <w:tcW w:w="6335" w:type="dxa"/>
          </w:tcPr>
          <w:p w:rsidR="006511A9" w:rsidRPr="00DE0C2C" w:rsidRDefault="006511A9" w:rsidP="002C29F7">
            <w:pPr>
              <w:pStyle w:val="TblBdy"/>
              <w:rPr>
                <w:sz w:val="16"/>
                <w:szCs w:val="16"/>
              </w:rPr>
            </w:pPr>
            <w:r w:rsidRPr="00DE0C2C">
              <w:rPr>
                <w:sz w:val="16"/>
                <w:szCs w:val="16"/>
              </w:rPr>
              <w:t>Department of Environment</w:t>
            </w:r>
            <w:r>
              <w:rPr>
                <w:sz w:val="16"/>
                <w:szCs w:val="16"/>
              </w:rPr>
              <w:t>, Land, Water and Planning</w:t>
            </w:r>
          </w:p>
        </w:tc>
      </w:tr>
    </w:tbl>
    <w:p w:rsidR="006511A9" w:rsidRDefault="006511A9" w:rsidP="006511A9">
      <w:pPr>
        <w:pStyle w:val="Subtitle"/>
        <w:jc w:val="left"/>
        <w:rPr>
          <w:b/>
          <w:sz w:val="18"/>
        </w:rPr>
      </w:pPr>
    </w:p>
    <w:p w:rsidR="006511A9" w:rsidRDefault="006511A9" w:rsidP="006511A9">
      <w:pPr>
        <w:pStyle w:val="HB"/>
      </w:pPr>
      <w:bookmarkStart w:id="185" w:name="_Toc416787147"/>
      <w:r>
        <w:t>Other data collection</w:t>
      </w:r>
      <w:bookmarkEnd w:id="185"/>
    </w:p>
    <w:p w:rsidR="006511A9" w:rsidRDefault="006511A9" w:rsidP="006511A9">
      <w:pPr>
        <w:pStyle w:val="Body"/>
      </w:pPr>
    </w:p>
    <w:p w:rsidR="006511A9" w:rsidRPr="00DE0C2C" w:rsidRDefault="006511A9" w:rsidP="006511A9">
      <w:pPr>
        <w:pStyle w:val="TableTitle"/>
        <w:rPr>
          <w:sz w:val="16"/>
          <w:szCs w:val="16"/>
        </w:rPr>
      </w:pPr>
      <w:bookmarkStart w:id="186" w:name="_Toc416701950"/>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15</w:t>
      </w:r>
      <w:r w:rsidRPr="00DE0C2C">
        <w:rPr>
          <w:sz w:val="16"/>
          <w:szCs w:val="16"/>
        </w:rPr>
        <w:fldChar w:fldCharType="end"/>
      </w:r>
      <w:r w:rsidRPr="00DE0C2C">
        <w:rPr>
          <w:sz w:val="16"/>
          <w:szCs w:val="16"/>
        </w:rPr>
        <w:t xml:space="preserve"> Other data collection to support analysis of cause of change in the population of Small Golden Moths Orchid.</w:t>
      </w:r>
      <w:bookmarkEnd w:id="186"/>
    </w:p>
    <w:tbl>
      <w:tblPr>
        <w:tblW w:w="4868"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868"/>
        <w:gridCol w:w="7737"/>
      </w:tblGrid>
      <w:tr w:rsidR="00683BD9" w:rsidRPr="000D7979" w:rsidTr="00CB2949">
        <w:trPr>
          <w:cantSplit/>
          <w:jc w:val="center"/>
        </w:trPr>
        <w:tc>
          <w:tcPr>
            <w:tcW w:w="9604" w:type="dxa"/>
            <w:gridSpan w:val="2"/>
            <w:shd w:val="clear" w:color="auto" w:fill="31849B"/>
          </w:tcPr>
          <w:p w:rsidR="00683BD9" w:rsidRPr="00DE0C2C" w:rsidRDefault="00683BD9" w:rsidP="002C29F7">
            <w:pPr>
              <w:pStyle w:val="TblHd"/>
              <w:rPr>
                <w:sz w:val="16"/>
                <w:szCs w:val="16"/>
              </w:rPr>
            </w:pP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Pr>
                <w:sz w:val="16"/>
                <w:szCs w:val="16"/>
              </w:rPr>
              <w:t>Data</w:t>
            </w:r>
          </w:p>
        </w:tc>
        <w:tc>
          <w:tcPr>
            <w:tcW w:w="7736" w:type="dxa"/>
          </w:tcPr>
          <w:p w:rsidR="00683BD9" w:rsidRPr="00DE0C2C" w:rsidRDefault="00683BD9" w:rsidP="002C29F7">
            <w:pPr>
              <w:pStyle w:val="TblBdy"/>
              <w:rPr>
                <w:sz w:val="16"/>
                <w:szCs w:val="16"/>
              </w:rPr>
            </w:pPr>
            <w:r w:rsidRPr="00DE0C2C">
              <w:rPr>
                <w:sz w:val="16"/>
                <w:szCs w:val="16"/>
              </w:rPr>
              <w:t>Cover of bare ground</w:t>
            </w: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sidRPr="00DE0C2C">
              <w:rPr>
                <w:sz w:val="16"/>
                <w:szCs w:val="16"/>
              </w:rPr>
              <w:t>Frequency</w:t>
            </w:r>
          </w:p>
        </w:tc>
        <w:tc>
          <w:tcPr>
            <w:tcW w:w="7736" w:type="dxa"/>
          </w:tcPr>
          <w:p w:rsidR="00683BD9" w:rsidRPr="00DE0C2C" w:rsidRDefault="00683BD9" w:rsidP="002C29F7">
            <w:pPr>
              <w:pStyle w:val="TblBdy"/>
              <w:rPr>
                <w:sz w:val="16"/>
                <w:szCs w:val="16"/>
              </w:rPr>
            </w:pPr>
            <w:r w:rsidRPr="00DE0C2C">
              <w:rPr>
                <w:sz w:val="16"/>
                <w:szCs w:val="16"/>
              </w:rPr>
              <w:t>Annually</w:t>
            </w: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Pr>
                <w:sz w:val="16"/>
                <w:szCs w:val="16"/>
              </w:rPr>
              <w:t>Data management</w:t>
            </w:r>
          </w:p>
        </w:tc>
        <w:tc>
          <w:tcPr>
            <w:tcW w:w="7736" w:type="dxa"/>
          </w:tcPr>
          <w:p w:rsidR="00683BD9" w:rsidRPr="00DE0C2C" w:rsidRDefault="00683BD9" w:rsidP="002C29F7">
            <w:pPr>
              <w:pStyle w:val="TblBdy"/>
              <w:rPr>
                <w:sz w:val="16"/>
                <w:szCs w:val="16"/>
              </w:rPr>
            </w:pPr>
            <w:r w:rsidRPr="00DE0C2C">
              <w:rPr>
                <w:sz w:val="16"/>
                <w:szCs w:val="16"/>
              </w:rPr>
              <w:t>Native Vegetation Information Management System (NVIM) - Undertaken as part monitoring for the NTG outcome</w:t>
            </w: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Pr>
                <w:sz w:val="16"/>
                <w:szCs w:val="16"/>
              </w:rPr>
              <w:t>Data</w:t>
            </w:r>
          </w:p>
        </w:tc>
        <w:tc>
          <w:tcPr>
            <w:tcW w:w="7736" w:type="dxa"/>
          </w:tcPr>
          <w:p w:rsidR="00683BD9" w:rsidRPr="00DE0C2C" w:rsidRDefault="00683BD9" w:rsidP="002C29F7">
            <w:pPr>
              <w:pStyle w:val="TblBdy"/>
              <w:rPr>
                <w:sz w:val="16"/>
                <w:szCs w:val="16"/>
              </w:rPr>
            </w:pPr>
            <w:r w:rsidRPr="00DE0C2C">
              <w:rPr>
                <w:sz w:val="16"/>
                <w:szCs w:val="16"/>
              </w:rPr>
              <w:t>Cover of weeds</w:t>
            </w: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sidRPr="00DE0C2C">
              <w:rPr>
                <w:sz w:val="16"/>
                <w:szCs w:val="16"/>
              </w:rPr>
              <w:t>Frequency</w:t>
            </w:r>
          </w:p>
        </w:tc>
        <w:tc>
          <w:tcPr>
            <w:tcW w:w="7736" w:type="dxa"/>
          </w:tcPr>
          <w:p w:rsidR="00683BD9" w:rsidRPr="00DE0C2C" w:rsidRDefault="00683BD9" w:rsidP="002C29F7">
            <w:pPr>
              <w:pStyle w:val="TblBdy"/>
              <w:rPr>
                <w:sz w:val="16"/>
                <w:szCs w:val="16"/>
              </w:rPr>
            </w:pPr>
            <w:r w:rsidRPr="00DE0C2C">
              <w:rPr>
                <w:sz w:val="16"/>
                <w:szCs w:val="16"/>
              </w:rPr>
              <w:t>Annually</w:t>
            </w:r>
          </w:p>
        </w:tc>
      </w:tr>
      <w:tr w:rsidR="00683BD9" w:rsidRPr="000D7979" w:rsidTr="00CB2949">
        <w:trPr>
          <w:cantSplit/>
          <w:jc w:val="center"/>
        </w:trPr>
        <w:tc>
          <w:tcPr>
            <w:tcW w:w="1868" w:type="dxa"/>
          </w:tcPr>
          <w:p w:rsidR="00683BD9" w:rsidRPr="00DE0C2C" w:rsidRDefault="00683BD9" w:rsidP="002C29F7">
            <w:pPr>
              <w:pStyle w:val="TblBdy"/>
              <w:rPr>
                <w:sz w:val="16"/>
                <w:szCs w:val="16"/>
              </w:rPr>
            </w:pPr>
            <w:r>
              <w:rPr>
                <w:sz w:val="16"/>
                <w:szCs w:val="16"/>
              </w:rPr>
              <w:t>Data management</w:t>
            </w:r>
          </w:p>
        </w:tc>
        <w:tc>
          <w:tcPr>
            <w:tcW w:w="7736" w:type="dxa"/>
          </w:tcPr>
          <w:p w:rsidR="00683BD9" w:rsidRPr="00DE0C2C" w:rsidRDefault="00683BD9" w:rsidP="002C29F7">
            <w:pPr>
              <w:pStyle w:val="TblBdy"/>
              <w:rPr>
                <w:sz w:val="16"/>
                <w:szCs w:val="16"/>
              </w:rPr>
            </w:pPr>
            <w:r w:rsidRPr="00DE0C2C">
              <w:rPr>
                <w:sz w:val="16"/>
                <w:szCs w:val="16"/>
              </w:rPr>
              <w:t>Native Vegetation Information Management System (NVIM) - Undertaken as part monitoring for the NTG outcome</w:t>
            </w:r>
          </w:p>
        </w:tc>
      </w:tr>
    </w:tbl>
    <w:p w:rsidR="006511A9" w:rsidRDefault="006511A9" w:rsidP="006511A9">
      <w:pPr>
        <w:pStyle w:val="HB"/>
      </w:pPr>
      <w:bookmarkStart w:id="187" w:name="_Toc358878146"/>
      <w:bookmarkStart w:id="188" w:name="_Toc358878267"/>
    </w:p>
    <w:p w:rsidR="00CB2949" w:rsidRDefault="00CB2949" w:rsidP="00CB2949"/>
    <w:p w:rsidR="00CB2949" w:rsidRDefault="00CB2949" w:rsidP="00CB2949"/>
    <w:p w:rsidR="00CB2949" w:rsidRPr="00CB2949" w:rsidRDefault="00CB2949" w:rsidP="00CB2949"/>
    <w:p w:rsidR="006511A9" w:rsidRPr="009074CE" w:rsidRDefault="006511A9" w:rsidP="006511A9">
      <w:pPr>
        <w:pStyle w:val="HB"/>
      </w:pPr>
      <w:bookmarkStart w:id="189" w:name="_Toc416787148"/>
      <w:r w:rsidRPr="009074CE">
        <w:lastRenderedPageBreak/>
        <w:t>Monitoring protocol</w:t>
      </w:r>
      <w:bookmarkEnd w:id="189"/>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Monitoring for this species will include an annual intensive count of known plants, and a five-yearly broad area survey to locate any new or previously undetected plants. All surveys will be undertaken by trained botanists, familiar with identification of this species.</w:t>
      </w:r>
    </w:p>
    <w:p w:rsidR="006511A9" w:rsidRPr="00832A30" w:rsidRDefault="006511A9" w:rsidP="006511A9">
      <w:pPr>
        <w:pStyle w:val="DSEBody"/>
        <w:rPr>
          <w:rFonts w:asciiTheme="minorHAnsi" w:hAnsiTheme="minorHAnsi"/>
          <w:b/>
          <w:sz w:val="22"/>
          <w:szCs w:val="22"/>
        </w:rPr>
      </w:pPr>
    </w:p>
    <w:p w:rsidR="006511A9" w:rsidRPr="00832A30" w:rsidRDefault="006511A9" w:rsidP="006511A9">
      <w:pPr>
        <w:pStyle w:val="DSEBody"/>
        <w:rPr>
          <w:rFonts w:asciiTheme="minorHAnsi" w:hAnsiTheme="minorHAnsi"/>
          <w:b/>
          <w:sz w:val="22"/>
          <w:szCs w:val="22"/>
        </w:rPr>
      </w:pPr>
      <w:r w:rsidRPr="00832A30">
        <w:rPr>
          <w:rFonts w:asciiTheme="minorHAnsi" w:hAnsiTheme="minorHAnsi"/>
          <w:b/>
          <w:sz w:val="22"/>
          <w:szCs w:val="22"/>
        </w:rPr>
        <w:t>Broad area survey</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Transects 50 m apart will be established, running north-south across the area of high quality native vegetation in the south-east corner of the Conservation Area (~30 ha, transect length ~6 km).</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Each transect will be examined once (single experienced observer each transect) and any plants visible from the transect will be recorded, in order to detect the spatial distribution of clusters of plants in the Conservation Area. New plants will be marked so that they can be included in the intensive surveys.</w:t>
      </w:r>
    </w:p>
    <w:p w:rsidR="006511A9" w:rsidRPr="00832A30" w:rsidRDefault="006511A9" w:rsidP="006511A9">
      <w:pPr>
        <w:pStyle w:val="DSEBody"/>
        <w:rPr>
          <w:rFonts w:asciiTheme="minorHAnsi" w:hAnsiTheme="minorHAnsi"/>
          <w:b/>
          <w:sz w:val="22"/>
          <w:szCs w:val="22"/>
        </w:rPr>
      </w:pPr>
    </w:p>
    <w:p w:rsidR="006511A9" w:rsidRPr="00832A30" w:rsidRDefault="006511A9" w:rsidP="006511A9">
      <w:pPr>
        <w:pStyle w:val="DSEBody"/>
        <w:rPr>
          <w:rFonts w:asciiTheme="minorHAnsi" w:hAnsiTheme="minorHAnsi" w:cs="Calibri"/>
          <w:b/>
          <w:sz w:val="22"/>
          <w:szCs w:val="22"/>
        </w:rPr>
      </w:pPr>
      <w:r w:rsidRPr="00832A30">
        <w:rPr>
          <w:rFonts w:asciiTheme="minorHAnsi" w:hAnsiTheme="minorHAnsi"/>
          <w:b/>
          <w:sz w:val="22"/>
          <w:szCs w:val="22"/>
        </w:rPr>
        <w:t>Intensive count</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 xml:space="preserve">At the first survey, a permanent transect grid will be established, aligned north-south, with transects 4 m apart. It will cover the whole known population in the conservation area (total estimated transect length ~10 km). </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Plants will be located by systematically walking the transects. Plants will be marked with a numbered pin, representing the north-east corner of a 10 x 10 cm square centred on the plant, aligned so that one edge is parallel to the transects (north-south). The positions of all plants will be recorded using their co-ordinates on the transect grid;</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The status of any previously marked plants (with marker pins) will be noted as either emergent or not. Plants are considered to be the same individual if they emerge within the 10 x 10 cm square aligned as described above. A metal detector may be used to re-locate marker pins;</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The final count of emergent individuals for each year is the number of occupied squares</w:t>
      </w:r>
      <w:bookmarkStart w:id="190" w:name="_Toc361142021"/>
      <w:bookmarkStart w:id="191" w:name="_Toc381366358"/>
      <w:bookmarkEnd w:id="187"/>
      <w:bookmarkEnd w:id="188"/>
      <w:r w:rsidRPr="00832A30">
        <w:rPr>
          <w:rFonts w:asciiTheme="minorHAnsi" w:hAnsiTheme="minorHAnsi"/>
          <w:sz w:val="22"/>
          <w:szCs w:val="22"/>
        </w:rPr>
        <w:t>.</w:t>
      </w:r>
    </w:p>
    <w:p w:rsidR="006511A9" w:rsidRPr="00C700B1" w:rsidRDefault="006511A9" w:rsidP="006511A9">
      <w:pPr>
        <w:pStyle w:val="DSEBody"/>
        <w:rPr>
          <w:sz w:val="18"/>
        </w:rPr>
      </w:pPr>
    </w:p>
    <w:p w:rsidR="006511A9" w:rsidRDefault="006511A9" w:rsidP="006511A9">
      <w:pPr>
        <w:pStyle w:val="HB"/>
      </w:pPr>
      <w:bookmarkStart w:id="192" w:name="_Toc416787149"/>
      <w:r>
        <w:t xml:space="preserve">Supporting </w:t>
      </w:r>
      <w:bookmarkEnd w:id="190"/>
      <w:bookmarkEnd w:id="191"/>
      <w:r>
        <w:t>information</w:t>
      </w:r>
      <w:bookmarkEnd w:id="192"/>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t>General ecology</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Small Golden Moths Orchid has been given very little attention in the literature and there is scarce information about its ecology. It grows in herb-rich native grasslands on heavy basalt soils. The dominant species is Kangaroo Grass (</w:t>
      </w:r>
      <w:proofErr w:type="spellStart"/>
      <w:r w:rsidRPr="00832A30">
        <w:rPr>
          <w:rFonts w:asciiTheme="minorHAnsi" w:hAnsiTheme="minorHAnsi"/>
          <w:i/>
          <w:sz w:val="22"/>
          <w:szCs w:val="22"/>
        </w:rPr>
        <w:t>Themeda</w:t>
      </w:r>
      <w:proofErr w:type="spellEnd"/>
      <w:r w:rsidRPr="00832A30">
        <w:rPr>
          <w:rFonts w:asciiTheme="minorHAnsi" w:hAnsiTheme="minorHAnsi"/>
          <w:i/>
          <w:sz w:val="22"/>
          <w:szCs w:val="22"/>
        </w:rPr>
        <w:t xml:space="preserve"> </w:t>
      </w:r>
      <w:proofErr w:type="spellStart"/>
      <w:r w:rsidRPr="00832A30">
        <w:rPr>
          <w:rFonts w:asciiTheme="minorHAnsi" w:hAnsiTheme="minorHAnsi"/>
          <w:i/>
          <w:sz w:val="22"/>
          <w:szCs w:val="22"/>
        </w:rPr>
        <w:t>triandra</w:t>
      </w:r>
      <w:proofErr w:type="spellEnd"/>
      <w:r w:rsidRPr="00832A30">
        <w:rPr>
          <w:rFonts w:asciiTheme="minorHAnsi" w:hAnsiTheme="minorHAnsi"/>
          <w:sz w:val="22"/>
          <w:szCs w:val="22"/>
        </w:rPr>
        <w:t>). Other species include wallaby grasses (</w:t>
      </w:r>
      <w:proofErr w:type="spellStart"/>
      <w:r w:rsidRPr="00832A30">
        <w:rPr>
          <w:rFonts w:asciiTheme="minorHAnsi" w:hAnsiTheme="minorHAnsi"/>
          <w:i/>
          <w:iCs/>
          <w:sz w:val="22"/>
          <w:szCs w:val="22"/>
        </w:rPr>
        <w:t>Rytidosperma</w:t>
      </w:r>
      <w:proofErr w:type="spellEnd"/>
      <w:r w:rsidRPr="00832A30">
        <w:rPr>
          <w:rFonts w:asciiTheme="minorHAnsi" w:hAnsiTheme="minorHAnsi"/>
          <w:i/>
          <w:sz w:val="22"/>
          <w:szCs w:val="22"/>
        </w:rPr>
        <w:t xml:space="preserve"> </w:t>
      </w:r>
      <w:r w:rsidRPr="00832A30">
        <w:rPr>
          <w:rFonts w:asciiTheme="minorHAnsi" w:hAnsiTheme="minorHAnsi"/>
          <w:sz w:val="22"/>
          <w:szCs w:val="22"/>
        </w:rPr>
        <w:t>spp.), spear grasses (</w:t>
      </w:r>
      <w:proofErr w:type="spellStart"/>
      <w:r w:rsidRPr="00832A30">
        <w:rPr>
          <w:rFonts w:asciiTheme="minorHAnsi" w:hAnsiTheme="minorHAnsi"/>
          <w:i/>
          <w:sz w:val="22"/>
          <w:szCs w:val="22"/>
        </w:rPr>
        <w:t>Austrostipa</w:t>
      </w:r>
      <w:proofErr w:type="spellEnd"/>
      <w:r w:rsidRPr="00832A30">
        <w:rPr>
          <w:rFonts w:asciiTheme="minorHAnsi" w:hAnsiTheme="minorHAnsi"/>
          <w:i/>
          <w:sz w:val="22"/>
          <w:szCs w:val="22"/>
        </w:rPr>
        <w:t xml:space="preserve"> </w:t>
      </w:r>
      <w:r w:rsidRPr="00832A30">
        <w:rPr>
          <w:rFonts w:asciiTheme="minorHAnsi" w:hAnsiTheme="minorHAnsi"/>
          <w:sz w:val="22"/>
          <w:szCs w:val="22"/>
        </w:rPr>
        <w:t>spp.) and tussock grasses (</w:t>
      </w:r>
      <w:proofErr w:type="spellStart"/>
      <w:r w:rsidRPr="00832A30">
        <w:rPr>
          <w:rFonts w:asciiTheme="minorHAnsi" w:hAnsiTheme="minorHAnsi"/>
          <w:i/>
          <w:sz w:val="22"/>
          <w:szCs w:val="22"/>
        </w:rPr>
        <w:t>Poa</w:t>
      </w:r>
      <w:proofErr w:type="spellEnd"/>
      <w:r w:rsidRPr="00832A30">
        <w:rPr>
          <w:rFonts w:asciiTheme="minorHAnsi" w:hAnsiTheme="minorHAnsi"/>
          <w:sz w:val="22"/>
          <w:szCs w:val="22"/>
        </w:rPr>
        <w:t xml:space="preserve"> spp.). There are also a wide variety of wildflowers and herbs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4" w:tooltip="Backhouse, 2010 #108" w:history="1">
        <w:r w:rsidRPr="00832A30">
          <w:rPr>
            <w:rFonts w:asciiTheme="minorHAnsi" w:hAnsiTheme="minorHAnsi"/>
            <w:noProof/>
            <w:sz w:val="22"/>
            <w:szCs w:val="22"/>
          </w:rPr>
          <w:t>Backhouse and Lester 2010</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 xml:space="preserve">.  </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 xml:space="preserve">The leaves of Small Golden Moths Orchid emerge in late autumn after the onset of seasonal rains. Flowering is from September to October and by late spring the leaves have shrivelled and fertilised capsules are maturing. The plant survives as a dormant tuber through summer and early autumn, which is replaced annually. The pollinator of this species is probably the native bee </w:t>
      </w:r>
      <w:proofErr w:type="spellStart"/>
      <w:r w:rsidRPr="00832A30">
        <w:rPr>
          <w:rFonts w:asciiTheme="minorHAnsi" w:hAnsiTheme="minorHAnsi"/>
          <w:i/>
          <w:sz w:val="22"/>
          <w:szCs w:val="22"/>
        </w:rPr>
        <w:t>Lasioglossum</w:t>
      </w:r>
      <w:proofErr w:type="spellEnd"/>
      <w:r w:rsidRPr="00832A30">
        <w:rPr>
          <w:rFonts w:asciiTheme="minorHAnsi" w:hAnsiTheme="minorHAnsi"/>
          <w:sz w:val="22"/>
          <w:szCs w:val="22"/>
        </w:rPr>
        <w:t xml:space="preserve"> (</w:t>
      </w:r>
      <w:proofErr w:type="spellStart"/>
      <w:r w:rsidRPr="00832A30">
        <w:rPr>
          <w:rFonts w:asciiTheme="minorHAnsi" w:hAnsiTheme="minorHAnsi"/>
          <w:i/>
          <w:sz w:val="22"/>
          <w:szCs w:val="22"/>
        </w:rPr>
        <w:t>Chilactus</w:t>
      </w:r>
      <w:proofErr w:type="spellEnd"/>
      <w:r w:rsidRPr="00832A30">
        <w:rPr>
          <w:rFonts w:asciiTheme="minorHAnsi" w:hAnsiTheme="minorHAnsi"/>
          <w:sz w:val="22"/>
          <w:szCs w:val="22"/>
        </w:rPr>
        <w:t xml:space="preserve">) </w:t>
      </w:r>
      <w:proofErr w:type="spellStart"/>
      <w:r w:rsidRPr="00832A30">
        <w:rPr>
          <w:rFonts w:asciiTheme="minorHAnsi" w:hAnsiTheme="minorHAnsi"/>
          <w:i/>
          <w:sz w:val="22"/>
          <w:szCs w:val="22"/>
        </w:rPr>
        <w:t>lanarium</w:t>
      </w:r>
      <w:proofErr w:type="spellEnd"/>
      <w:r w:rsidRPr="00832A30">
        <w:rPr>
          <w:rFonts w:asciiTheme="minorHAnsi" w:hAnsiTheme="minorHAnsi"/>
          <w:sz w:val="22"/>
          <w:szCs w:val="22"/>
        </w:rPr>
        <w:t xml:space="preserve">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&lt;EndNote&gt;&lt;Cite&gt;&lt;Author&gt;Walker&lt;/Author&gt;&lt;Year&gt;1997&lt;/Year&gt;&lt;RecNum&gt;268&lt;/RecNum&gt;&lt;DisplayText&gt;(Walker 1997)&lt;/DisplayText&gt;&lt;record&gt;&lt;rec-number&gt;268&lt;/rec-number&gt;&lt;foreign-keys&gt;&lt;key app="EN" db-id="5s52p2avs9ta2pe5s9gv0asqp0artp2xfzst"&gt;268&lt;/key&gt;&lt;/foreign-keys&gt;&lt;ref-type name="Report"&gt;27&lt;/ref-type&gt;&lt;contributors&gt;&lt;authors&gt;&lt;author&gt;Walker, K.&lt;/author&gt;&lt;/authors&gt;&lt;/contributors&gt;&lt;titles&gt;&lt;title&gt;&lt;style face="normal" font="default" size="100%"&gt;Natural history information on the presumed pollinator (&lt;/style&gt;&lt;style face="italic" font="default" size="100%"&gt;Lasioglossum&lt;/style&gt;&lt;style face="normal" font="default" size="100%"&gt; (&lt;/style&gt;&lt;style face="italic" font="default" size="100%"&gt;Chilactus&lt;/style&gt;&lt;style face="normal" font="default" size="100%"&gt;) &lt;/style&gt;&lt;style face="italic" font="default" size="100%"&gt;lanarium&lt;/style&gt;&lt;style face="normal" font="default" size="100%"&gt;) of the Small Golden Moth Orchid (&lt;/style&gt;&lt;style face="italic" font="default" size="100%"&gt;Diuris sp&lt;/style&gt;&lt;style face="normal" font="default" size="100%"&gt;. aff.&lt;/style&gt;&lt;style face="italic" font="default" size="100%"&gt; lanceolata&lt;/style&gt;&lt;style face="normal" font="default" size="100%"&gt;)&lt;/style&gt;&lt;/title&gt;&lt;secondary-title&gt;Museum of Victoria unpublished report&lt;/secondary-title&gt;&lt;/titles&gt;&lt;dates&gt;&lt;year&gt;1997&lt;/year&gt;&lt;/dates&gt;&lt;pub-location&gt;Victoria&lt;/pub-location&gt;&lt;publisher&gt;Department of Natural Resources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sz w:val="22"/>
          <w:szCs w:val="22"/>
        </w:rPr>
        <w:t>(</w:t>
      </w:r>
      <w:hyperlink w:anchor="_ENREF_185" w:tooltip="Walker, 1997 #268" w:history="1">
        <w:r w:rsidRPr="00832A30">
          <w:rPr>
            <w:rFonts w:asciiTheme="minorHAnsi" w:hAnsiTheme="minorHAnsi"/>
            <w:sz w:val="22"/>
            <w:szCs w:val="22"/>
          </w:rPr>
          <w:t>Walker 1997</w:t>
        </w:r>
      </w:hyperlink>
      <w:r w:rsidRPr="00832A30">
        <w:rPr>
          <w:rFonts w:asciiTheme="minorHAnsi" w:hAnsiTheme="minorHAnsi"/>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 xml:space="preserve">. The orchid probably mimics nearby yellow pollen or nectar producing flowers (e.g. </w:t>
      </w:r>
      <w:proofErr w:type="spellStart"/>
      <w:r w:rsidRPr="00832A30">
        <w:rPr>
          <w:rFonts w:asciiTheme="minorHAnsi" w:hAnsiTheme="minorHAnsi"/>
          <w:i/>
          <w:sz w:val="22"/>
          <w:szCs w:val="22"/>
        </w:rPr>
        <w:t>Velleia</w:t>
      </w:r>
      <w:proofErr w:type="spellEnd"/>
      <w:r w:rsidRPr="00832A30">
        <w:rPr>
          <w:rFonts w:asciiTheme="minorHAnsi" w:hAnsiTheme="minorHAnsi"/>
          <w:i/>
          <w:sz w:val="22"/>
          <w:szCs w:val="22"/>
        </w:rPr>
        <w:t xml:space="preserve"> </w:t>
      </w:r>
      <w:proofErr w:type="spellStart"/>
      <w:r w:rsidRPr="00832A30">
        <w:rPr>
          <w:rFonts w:asciiTheme="minorHAnsi" w:hAnsiTheme="minorHAnsi"/>
          <w:i/>
          <w:sz w:val="22"/>
          <w:szCs w:val="22"/>
        </w:rPr>
        <w:t>paradoxa</w:t>
      </w:r>
      <w:proofErr w:type="spellEnd"/>
      <w:r w:rsidRPr="00832A30">
        <w:rPr>
          <w:rFonts w:asciiTheme="minorHAnsi" w:hAnsiTheme="minorHAnsi"/>
          <w:sz w:val="22"/>
          <w:szCs w:val="22"/>
        </w:rPr>
        <w:t xml:space="preserve">, </w:t>
      </w:r>
      <w:r w:rsidRPr="00832A30">
        <w:rPr>
          <w:rFonts w:asciiTheme="minorHAnsi" w:hAnsiTheme="minorHAnsi"/>
          <w:i/>
          <w:sz w:val="22"/>
          <w:szCs w:val="22"/>
        </w:rPr>
        <w:t xml:space="preserve">Goodenia </w:t>
      </w:r>
      <w:proofErr w:type="spellStart"/>
      <w:r w:rsidRPr="00832A30">
        <w:rPr>
          <w:rFonts w:asciiTheme="minorHAnsi" w:hAnsiTheme="minorHAnsi"/>
          <w:i/>
          <w:sz w:val="22"/>
          <w:szCs w:val="22"/>
        </w:rPr>
        <w:t>pinnatidfida</w:t>
      </w:r>
      <w:proofErr w:type="spellEnd"/>
      <w:r w:rsidRPr="00832A30">
        <w:rPr>
          <w:rFonts w:asciiTheme="minorHAnsi" w:hAnsiTheme="minorHAnsi"/>
          <w:sz w:val="22"/>
          <w:szCs w:val="22"/>
        </w:rPr>
        <w:t xml:space="preserve">). Natural pollination seems to be occurring at the Rockbank site. The species can occur in densely crowded tufts, possibly made up of up to 30 individuals, although this is not typical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4" w:tooltip="Backhouse, 2010 #108" w:history="1">
        <w:r w:rsidRPr="00832A30">
          <w:rPr>
            <w:rFonts w:asciiTheme="minorHAnsi" w:hAnsiTheme="minorHAnsi"/>
            <w:noProof/>
            <w:sz w:val="22"/>
            <w:szCs w:val="22"/>
          </w:rPr>
          <w:t>Backhouse and Lester 2010</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Transect counts (a sub-set of the population) at Conservation Area 3 remained relatively stable (100-162 emergent individuals) between 2004 and 2010 (DELWP, unpublished data).</w:t>
      </w:r>
    </w:p>
    <w:p w:rsidR="006511A9" w:rsidRPr="00832A30" w:rsidRDefault="006511A9" w:rsidP="006511A9">
      <w:pPr>
        <w:pStyle w:val="DSEBody"/>
        <w:rPr>
          <w:rFonts w:asciiTheme="minorHAnsi" w:hAnsiTheme="minorHAnsi"/>
          <w:b/>
          <w:sz w:val="22"/>
          <w:szCs w:val="22"/>
        </w:rPr>
      </w:pPr>
    </w:p>
    <w:p w:rsidR="00CB2949" w:rsidRDefault="00CB2949" w:rsidP="006511A9">
      <w:pPr>
        <w:pStyle w:val="Subtitle"/>
        <w:jc w:val="left"/>
        <w:rPr>
          <w:rFonts w:asciiTheme="minorHAnsi" w:hAnsiTheme="minorHAnsi"/>
          <w:b/>
          <w:szCs w:val="22"/>
        </w:rPr>
      </w:pPr>
    </w:p>
    <w:p w:rsidR="00CB2949" w:rsidRDefault="00CB2949" w:rsidP="006511A9">
      <w:pPr>
        <w:pStyle w:val="Subtitle"/>
        <w:jc w:val="left"/>
        <w:rPr>
          <w:rFonts w:asciiTheme="minorHAnsi" w:hAnsiTheme="minorHAnsi"/>
          <w:b/>
          <w:szCs w:val="22"/>
        </w:rPr>
      </w:pPr>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lastRenderedPageBreak/>
        <w:t>Land use legacies and threats</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 xml:space="preserve">The major threat to this species is habitat loss due to agriculture and urban and industrial development. The risk of extinction is high due to the small number of individuals and populations.  Other threats include: </w:t>
      </w:r>
    </w:p>
    <w:p w:rsidR="006511A9" w:rsidRPr="00832A30" w:rsidRDefault="006511A9" w:rsidP="00146EEB">
      <w:pPr>
        <w:pStyle w:val="DSEBody"/>
        <w:numPr>
          <w:ilvl w:val="0"/>
          <w:numId w:val="37"/>
        </w:numPr>
        <w:rPr>
          <w:rFonts w:asciiTheme="minorHAnsi" w:hAnsiTheme="minorHAnsi"/>
          <w:sz w:val="22"/>
          <w:szCs w:val="22"/>
        </w:rPr>
      </w:pPr>
      <w:r w:rsidRPr="00832A30">
        <w:rPr>
          <w:rFonts w:asciiTheme="minorHAnsi" w:hAnsiTheme="minorHAnsi"/>
          <w:sz w:val="22"/>
          <w:szCs w:val="22"/>
        </w:rPr>
        <w:t>accidental destruction of plants, for example from uncontrolled four wh</w:t>
      </w:r>
      <w:r w:rsidR="006D622D">
        <w:rPr>
          <w:rFonts w:asciiTheme="minorHAnsi" w:hAnsiTheme="minorHAnsi"/>
          <w:sz w:val="22"/>
          <w:szCs w:val="22"/>
        </w:rPr>
        <w:t>eel drive access</w:t>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Grazing by ra</w:t>
      </w:r>
      <w:r w:rsidR="006D622D">
        <w:rPr>
          <w:rFonts w:asciiTheme="minorHAnsi" w:hAnsiTheme="minorHAnsi"/>
          <w:sz w:val="22"/>
          <w:szCs w:val="22"/>
        </w:rPr>
        <w:t>bbits, hares and invertebrates</w:t>
      </w:r>
    </w:p>
    <w:p w:rsidR="006511A9" w:rsidRPr="00832A30" w:rsidRDefault="006D622D" w:rsidP="006511A9">
      <w:pPr>
        <w:pStyle w:val="DSEBody"/>
        <w:numPr>
          <w:ilvl w:val="0"/>
          <w:numId w:val="21"/>
        </w:numPr>
        <w:rPr>
          <w:rFonts w:asciiTheme="minorHAnsi" w:hAnsiTheme="minorHAnsi"/>
          <w:sz w:val="22"/>
          <w:szCs w:val="22"/>
        </w:rPr>
      </w:pPr>
      <w:r>
        <w:rPr>
          <w:rFonts w:asciiTheme="minorHAnsi" w:hAnsiTheme="minorHAnsi"/>
          <w:sz w:val="22"/>
          <w:szCs w:val="22"/>
        </w:rPr>
        <w:t>Weed invasion</w:t>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The accumulation of grasses which may red</w:t>
      </w:r>
      <w:r w:rsidR="006D622D">
        <w:rPr>
          <w:rFonts w:asciiTheme="minorHAnsi" w:hAnsiTheme="minorHAnsi"/>
          <w:sz w:val="22"/>
          <w:szCs w:val="22"/>
        </w:rPr>
        <w:t>uce growth or prevent flowering</w:t>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 xml:space="preserve">Fire during severe or prolonged drought may negatively affect post-fire regeneration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4" w:tooltip="Backhouse, 2010 #108" w:history="1">
        <w:r w:rsidRPr="00832A30">
          <w:rPr>
            <w:rFonts w:asciiTheme="minorHAnsi" w:hAnsiTheme="minorHAnsi"/>
            <w:noProof/>
            <w:sz w:val="22"/>
            <w:szCs w:val="22"/>
          </w:rPr>
          <w:t>Backhouse and Lester 2010</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00E11A87">
        <w:rPr>
          <w:rFonts w:asciiTheme="minorHAnsi" w:hAnsiTheme="minorHAnsi"/>
          <w:sz w:val="22"/>
          <w:szCs w:val="22"/>
        </w:rPr>
        <w:t>.</w:t>
      </w:r>
    </w:p>
    <w:p w:rsidR="006511A9" w:rsidRPr="00832A30" w:rsidRDefault="006511A9" w:rsidP="006511A9">
      <w:pPr>
        <w:pStyle w:val="DSEBody"/>
        <w:rPr>
          <w:rFonts w:asciiTheme="minorHAnsi" w:hAnsiTheme="minorHAnsi"/>
          <w:b/>
          <w:sz w:val="22"/>
          <w:szCs w:val="22"/>
        </w:rPr>
      </w:pPr>
    </w:p>
    <w:p w:rsidR="006511A9" w:rsidRPr="00832A30" w:rsidRDefault="006511A9" w:rsidP="006511A9">
      <w:pPr>
        <w:pStyle w:val="DSEBody"/>
        <w:rPr>
          <w:rFonts w:asciiTheme="minorHAnsi" w:hAnsiTheme="minorHAnsi"/>
          <w:b/>
          <w:sz w:val="22"/>
          <w:szCs w:val="22"/>
        </w:rPr>
      </w:pPr>
      <w:r w:rsidRPr="00832A30">
        <w:rPr>
          <w:rFonts w:asciiTheme="minorHAnsi" w:hAnsiTheme="minorHAnsi"/>
          <w:b/>
          <w:sz w:val="22"/>
          <w:szCs w:val="22"/>
        </w:rPr>
        <w:t>Monitoring techniques</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 xml:space="preserve">Small Golden Moths Orchid can be surveyed by establishing transects, or through counts of the total population or a combination of the two. Individuals should be marked allowing for them to be tracked over successive counts (M. Duncan, pers. com.). It can be difficult to determine whether the leaves of this species belong to a single plant that has multiple growth points or has formed clonal tubers, or to genetically distinct plants growing close together.  The species also displays an erratic emergence and dormancy pattern, such that the number of leaves emerging in any season may not represent the full complement of living plants in any area. Small Golden Moths Orchid can be difficult to detect when dense swards of </w:t>
      </w:r>
      <w:proofErr w:type="spellStart"/>
      <w:r w:rsidRPr="00832A30">
        <w:rPr>
          <w:rFonts w:asciiTheme="minorHAnsi" w:hAnsiTheme="minorHAnsi"/>
          <w:i/>
          <w:sz w:val="22"/>
          <w:szCs w:val="22"/>
        </w:rPr>
        <w:t>Themeda</w:t>
      </w:r>
      <w:proofErr w:type="spellEnd"/>
      <w:r w:rsidRPr="00832A30">
        <w:rPr>
          <w:rFonts w:asciiTheme="minorHAnsi" w:hAnsiTheme="minorHAnsi"/>
          <w:i/>
          <w:sz w:val="22"/>
          <w:szCs w:val="22"/>
        </w:rPr>
        <w:t xml:space="preserve"> </w:t>
      </w:r>
      <w:proofErr w:type="spellStart"/>
      <w:r w:rsidRPr="00832A30">
        <w:rPr>
          <w:rFonts w:asciiTheme="minorHAnsi" w:hAnsiTheme="minorHAnsi"/>
          <w:i/>
          <w:sz w:val="22"/>
          <w:szCs w:val="22"/>
        </w:rPr>
        <w:t>triandra</w:t>
      </w:r>
      <w:proofErr w:type="spellEnd"/>
      <w:r w:rsidRPr="00832A30">
        <w:rPr>
          <w:rFonts w:asciiTheme="minorHAnsi" w:hAnsiTheme="minorHAnsi"/>
          <w:sz w:val="22"/>
          <w:szCs w:val="22"/>
        </w:rPr>
        <w:t xml:space="preserve"> are present at a site (K. Lester, pers. comm.).  There are no studies quantifying the detectability of this species, but the effect of </w:t>
      </w:r>
      <w:proofErr w:type="spellStart"/>
      <w:r w:rsidRPr="00832A30">
        <w:rPr>
          <w:rFonts w:asciiTheme="minorHAnsi" w:hAnsiTheme="minorHAnsi"/>
          <w:i/>
          <w:sz w:val="22"/>
          <w:szCs w:val="22"/>
        </w:rPr>
        <w:t>Themeda</w:t>
      </w:r>
      <w:proofErr w:type="spellEnd"/>
      <w:r w:rsidRPr="00832A30">
        <w:rPr>
          <w:rFonts w:asciiTheme="minorHAnsi" w:hAnsiTheme="minorHAnsi"/>
          <w:i/>
          <w:sz w:val="22"/>
          <w:szCs w:val="22"/>
        </w:rPr>
        <w:t xml:space="preserve"> </w:t>
      </w:r>
      <w:r w:rsidRPr="00832A30">
        <w:rPr>
          <w:rFonts w:asciiTheme="minorHAnsi" w:hAnsiTheme="minorHAnsi"/>
          <w:sz w:val="22"/>
          <w:szCs w:val="22"/>
        </w:rPr>
        <w:t xml:space="preserve">cover on detection rates of many small-statured grassland plants has been shown to be strong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&lt;EndNote&gt;&lt;Cite&gt;&lt;Author&gt;Garrard&lt;/Author&gt;&lt;Year&gt;2009&lt;/Year&gt;&lt;RecNum&gt;82&lt;/RecNum&gt;&lt;DisplayText&gt;(Garrard 2009a; b)&lt;/DisplayText&gt;&lt;record&gt;&lt;rec-number&gt;82&lt;/rec-number&gt;&lt;foreign-keys&gt;&lt;key app="EN" db-id="5s52p2avs9ta2pe5s9gv0asqp0artp2xfzst"&gt;82&lt;/key&gt;&lt;/foreign-keys&gt;&lt;ref-type name="Journal Article"&gt;17&lt;/ref-type&gt;&lt;contributors&gt;&lt;authors&gt;&lt;author&gt;Garrard, G.&lt;/author&gt;&lt;/authors&gt;&lt;/contributors&gt;&lt;titles&gt;&lt;title&gt;Detectability search effort, needles &amp;amp; haystacks. How hard do we need to look to find a threatened species?&lt;/title&gt;&lt;secondary-title&gt;Decision Point&lt;/secondary-title&gt;&lt;/titles&gt;&lt;periodical&gt;&lt;full-title&gt;Decision Point&lt;/full-title&gt;&lt;/periodical&gt;&lt;pages&gt;3-5&lt;/pages&gt;&lt;volume&gt;34&lt;/volume&gt;&lt;keywords&gt;&lt;keyword&gt;Spiny Rice-flower&lt;/keyword&gt;&lt;/keywords&gt;&lt;dates&gt;&lt;year&gt;2009&lt;/year&gt;&lt;/dates&gt;&lt;urls&gt;&lt;/urls&gt;&lt;/record&gt;&lt;/Cite&gt;&lt;Cite&gt;&lt;Author&gt;Garrard&lt;/Author&gt;&lt;Year&gt;2009&lt;/Year&gt;&lt;RecNum&gt;489&lt;/RecNum&gt;&lt;record&gt;&lt;rec-number&gt;489&lt;/rec-number&gt;&lt;foreign-keys&gt;&lt;key app="EN" db-id="5s52p2avs9ta2pe5s9gv0asqp0artp2xfzst"&gt;489&lt;/key&gt;&lt;/foreign-keys&gt;&lt;ref-type name="Thesis"&gt;32&lt;/ref-type&gt;&lt;contributors&gt;&lt;authors&gt;&lt;author&gt;Garrard, G.&lt;/author&gt;&lt;/authors&gt;&lt;/contributors&gt;&lt;titles&gt;&lt;title&gt;Dealing with imperfect detectability in biological surveys for native grassland management&lt;/title&gt;&lt;secondary-title&gt;School of Global Studies, Social Science and Planning&lt;/secondary-title&gt;&lt;/titles&gt;&lt;volume&gt;PhD&lt;/volume&gt;&lt;dates&gt;&lt;year&gt;2009&lt;/year&gt;&lt;/dates&gt;&lt;pub-location&gt;Melbounre&lt;/pub-location&gt;&lt;publisher&gt;RMIT University&lt;/publisher&gt;&lt;urls&gt;&lt;/urls&gt;&lt;/record&gt;&lt;/Cite&gt;&lt;/EndNote&gt;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85" w:tooltip="Garrard, 2009 #489" w:history="1">
        <w:r w:rsidRPr="00832A30">
          <w:rPr>
            <w:rFonts w:asciiTheme="minorHAnsi" w:hAnsiTheme="minorHAnsi"/>
            <w:noProof/>
            <w:sz w:val="22"/>
            <w:szCs w:val="22"/>
          </w:rPr>
          <w:t>Garrard 2009a</w:t>
        </w:r>
      </w:hyperlink>
      <w:r w:rsidRPr="00832A30">
        <w:rPr>
          <w:rFonts w:asciiTheme="minorHAnsi" w:hAnsiTheme="minorHAnsi"/>
          <w:noProof/>
          <w:sz w:val="22"/>
          <w:szCs w:val="22"/>
        </w:rPr>
        <w:t xml:space="preserve">; </w:t>
      </w:r>
      <w:hyperlink w:anchor="_ENREF_86" w:tooltip="Garrard, 2009 #82" w:history="1">
        <w:r w:rsidRPr="00832A30">
          <w:rPr>
            <w:rFonts w:asciiTheme="minorHAnsi" w:hAnsiTheme="minorHAnsi"/>
            <w:noProof/>
            <w:sz w:val="22"/>
            <w:szCs w:val="22"/>
          </w:rPr>
          <w:t>b</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w:t>
      </w:r>
    </w:p>
    <w:p w:rsidR="006511A9" w:rsidRPr="00832A30" w:rsidRDefault="006511A9" w:rsidP="006511A9">
      <w:pPr>
        <w:pStyle w:val="DSEBody"/>
        <w:rPr>
          <w:rFonts w:asciiTheme="minorHAnsi" w:hAnsiTheme="minorHAnsi"/>
          <w:b/>
          <w:sz w:val="22"/>
          <w:szCs w:val="22"/>
        </w:rPr>
      </w:pPr>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t>Important conservation documents and resources</w:t>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 xml:space="preserve">National Recovery Plan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&lt;EndNote&gt;&lt;Cite&gt;&lt;Author&gt;Backhouse&lt;/Author&gt;&lt;Year&gt;2010&lt;/Year&gt;&lt;RecNum&gt;108&lt;/RecNum&gt;&lt;DisplayText&gt;(Backhouse and Lester 2010)&lt;/DisplayText&gt;&lt;record&gt;&lt;rec-number&gt;108&lt;/rec-number&gt;&lt;foreign-keys&gt;&lt;key app="EN" db-id="5s52p2avs9ta2pe5s9gv0asqp0artp2xfzst"&gt;108&lt;/key&gt;&lt;/foreign-keys&gt;&lt;ref-type name="Report"&gt;27&lt;/ref-type&gt;&lt;contributors&gt;&lt;authors&gt;&lt;author&gt;Backhouse, G.&lt;/author&gt;&lt;author&gt;Lester, K&lt;/author&gt;&lt;/authors&gt;&lt;/contributors&gt;&lt;titles&gt;&lt;title&gt;&lt;style face="normal" font="default" size="100%"&gt;National Recovery Plan for the Small Golden Moths Orchid &lt;/style&gt;&lt;style face="italic" font="default" size="100%"&gt;Diuris basaltica&lt;/style&gt;&lt;/title&gt;&lt;/titles&gt;&lt;dates&gt;&lt;year&gt;2010&lt;/year&gt;&lt;/dates&gt;&lt;pub-location&gt;Melbourne, Victoria&lt;/pub-location&gt;&lt;publisher&gt;Department of Sustaiability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4" w:tooltip="Backhouse, 2010 #108" w:history="1">
        <w:r w:rsidRPr="00832A30">
          <w:rPr>
            <w:rFonts w:asciiTheme="minorHAnsi" w:hAnsiTheme="minorHAnsi"/>
            <w:noProof/>
            <w:sz w:val="22"/>
            <w:szCs w:val="22"/>
          </w:rPr>
          <w:t>Backhouse and Lester 2010</w:t>
        </w:r>
      </w:hyperlink>
      <w:r w:rsidRPr="00832A30">
        <w:rPr>
          <w:rFonts w:asciiTheme="minorHAnsi" w:hAnsiTheme="minorHAnsi"/>
          <w:noProof/>
          <w:sz w:val="22"/>
          <w:szCs w:val="22"/>
        </w:rPr>
        <w:t>)</w:t>
      </w:r>
      <w:r w:rsidRPr="00832A30">
        <w:rPr>
          <w:rFonts w:asciiTheme="minorHAnsi" w:hAnsiTheme="minorHAnsi"/>
          <w:sz w:val="22"/>
          <w:szCs w:val="22"/>
        </w:rPr>
        <w:fldChar w:fldCharType="end"/>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 xml:space="preserve">The Victorian </w:t>
      </w:r>
      <w:r w:rsidR="006D622D">
        <w:rPr>
          <w:rFonts w:asciiTheme="minorHAnsi" w:hAnsiTheme="minorHAnsi"/>
          <w:sz w:val="22"/>
          <w:szCs w:val="22"/>
        </w:rPr>
        <w:t>Threatened Orchid Recovery Team</w:t>
      </w:r>
      <w:r w:rsidR="00E11A87">
        <w:rPr>
          <w:rFonts w:asciiTheme="minorHAnsi" w:hAnsiTheme="minorHAnsi"/>
          <w:sz w:val="22"/>
          <w:szCs w:val="22"/>
        </w:rPr>
        <w:t>.</w:t>
      </w:r>
    </w:p>
    <w:p w:rsidR="006511A9" w:rsidRPr="00832A30" w:rsidRDefault="006511A9" w:rsidP="006511A9">
      <w:pPr>
        <w:pStyle w:val="Body"/>
        <w:rPr>
          <w:rFonts w:asciiTheme="minorHAnsi" w:hAnsiTheme="minorHAnsi"/>
          <w:sz w:val="22"/>
          <w:szCs w:val="22"/>
        </w:rPr>
      </w:pPr>
    </w:p>
    <w:p w:rsidR="006511A9" w:rsidRPr="00BE4F6B" w:rsidRDefault="006511A9" w:rsidP="006511A9">
      <w:pPr>
        <w:pStyle w:val="HA"/>
      </w:pPr>
      <w:r>
        <w:br w:type="page"/>
      </w:r>
      <w:bookmarkStart w:id="193" w:name="_Toc381366359"/>
      <w:bookmarkStart w:id="194" w:name="_Toc416787150"/>
      <w:r>
        <w:lastRenderedPageBreak/>
        <w:t xml:space="preserve">No substantial negative change to the population of </w:t>
      </w:r>
      <w:r w:rsidRPr="00BE4F6B">
        <w:t>Spiny Rice-flower (</w:t>
      </w:r>
      <w:proofErr w:type="spellStart"/>
      <w:r w:rsidRPr="00BD79E9">
        <w:rPr>
          <w:i/>
        </w:rPr>
        <w:t>Pimelea</w:t>
      </w:r>
      <w:proofErr w:type="spellEnd"/>
      <w:r w:rsidRPr="00BD79E9">
        <w:rPr>
          <w:i/>
        </w:rPr>
        <w:t xml:space="preserve"> </w:t>
      </w:r>
      <w:proofErr w:type="spellStart"/>
      <w:r w:rsidRPr="00BD79E9">
        <w:rPr>
          <w:i/>
        </w:rPr>
        <w:t>spinescens</w:t>
      </w:r>
      <w:proofErr w:type="spellEnd"/>
      <w:r w:rsidRPr="00BE4F6B">
        <w:t xml:space="preserve"> subsp. </w:t>
      </w:r>
      <w:proofErr w:type="spellStart"/>
      <w:r w:rsidRPr="00BD79E9">
        <w:rPr>
          <w:i/>
        </w:rPr>
        <w:t>spinescens</w:t>
      </w:r>
      <w:proofErr w:type="spellEnd"/>
      <w:r w:rsidRPr="00BE4F6B">
        <w:t>)</w:t>
      </w:r>
      <w:bookmarkEnd w:id="193"/>
      <w:r>
        <w:t xml:space="preserve"> and the population is self-sustaining</w:t>
      </w:r>
      <w:bookmarkEnd w:id="194"/>
    </w:p>
    <w:p w:rsidR="006511A9" w:rsidRDefault="006511A9" w:rsidP="006511A9">
      <w:pPr>
        <w:pStyle w:val="HB"/>
      </w:pPr>
      <w:bookmarkStart w:id="195" w:name="_Toc358878173"/>
      <w:bookmarkStart w:id="196" w:name="_Toc358878294"/>
      <w:bookmarkStart w:id="197" w:name="_Toc361142023"/>
      <w:bookmarkStart w:id="198" w:name="_Toc381366360"/>
      <w:bookmarkStart w:id="199" w:name="_Toc416787151"/>
      <w:r>
        <w:t>Introduction</w:t>
      </w:r>
      <w:bookmarkEnd w:id="195"/>
      <w:bookmarkEnd w:id="196"/>
      <w:bookmarkEnd w:id="197"/>
      <w:bookmarkEnd w:id="198"/>
      <w:bookmarkEnd w:id="199"/>
    </w:p>
    <w:p w:rsidR="006511A9" w:rsidRPr="002C702B" w:rsidRDefault="006511A9" w:rsidP="006511A9">
      <w:pPr>
        <w:pStyle w:val="HC"/>
      </w:pPr>
      <w:r>
        <w:t>The o</w:t>
      </w:r>
      <w:r w:rsidRPr="002C702B">
        <w:t>utcome</w:t>
      </w:r>
    </w:p>
    <w:p w:rsidR="006511A9" w:rsidRPr="00832A30" w:rsidRDefault="006511A9" w:rsidP="006511A9">
      <w:pPr>
        <w:pStyle w:val="Body"/>
        <w:rPr>
          <w:rFonts w:asciiTheme="minorHAnsi" w:hAnsiTheme="minorHAnsi"/>
          <w:sz w:val="22"/>
          <w:szCs w:val="22"/>
        </w:rPr>
      </w:pPr>
      <w:r w:rsidRPr="00832A30">
        <w:rPr>
          <w:rFonts w:asciiTheme="minorHAnsi" w:hAnsiTheme="minorHAnsi"/>
          <w:sz w:val="22"/>
          <w:szCs w:val="22"/>
        </w:rPr>
        <w:t>The Victorian Government has committed to ensuring there is no substantial negative change to the population of Spiny Rice-flower within the program area and the population is self-sustaining. This will be achieved through a range of outputs particularly the establishment and management of a network of Conservation Areas outside the Urban Growth Boundary (UGB).</w:t>
      </w:r>
    </w:p>
    <w:p w:rsidR="006511A9" w:rsidRPr="00832A30" w:rsidRDefault="006511A9" w:rsidP="006511A9">
      <w:pPr>
        <w:pStyle w:val="Body"/>
        <w:rPr>
          <w:rFonts w:asciiTheme="minorHAnsi" w:hAnsiTheme="minorHAnsi"/>
          <w:sz w:val="22"/>
          <w:szCs w:val="22"/>
        </w:rPr>
      </w:pPr>
      <w:r w:rsidRPr="00832A30">
        <w:rPr>
          <w:rFonts w:asciiTheme="minorHAnsi" w:hAnsiTheme="minorHAnsi"/>
          <w:sz w:val="22"/>
          <w:szCs w:val="22"/>
        </w:rPr>
        <w:t>The outcome will be measured in the following conservation areas:</w:t>
      </w:r>
    </w:p>
    <w:p w:rsidR="006511A9" w:rsidRPr="00832A30" w:rsidRDefault="006511A9" w:rsidP="006511A9">
      <w:pPr>
        <w:pStyle w:val="DSEBody"/>
        <w:numPr>
          <w:ilvl w:val="0"/>
          <w:numId w:val="21"/>
        </w:numPr>
        <w:rPr>
          <w:rFonts w:asciiTheme="minorHAnsi" w:hAnsiTheme="minorHAnsi"/>
          <w:sz w:val="22"/>
          <w:szCs w:val="22"/>
        </w:rPr>
      </w:pPr>
      <w:r w:rsidRPr="00832A30">
        <w:rPr>
          <w:rFonts w:asciiTheme="minorHAnsi" w:hAnsiTheme="minorHAnsi"/>
          <w:sz w:val="22"/>
          <w:szCs w:val="22"/>
        </w:rPr>
        <w:t>Western Grassland Reserve (</w:t>
      </w:r>
      <w:r w:rsidRPr="00832A30">
        <w:rPr>
          <w:rFonts w:asciiTheme="minorHAnsi" w:hAnsiTheme="minorHAnsi"/>
          <w:sz w:val="22"/>
          <w:szCs w:val="22"/>
        </w:rPr>
        <w:fldChar w:fldCharType="begin"/>
      </w:r>
      <w:r w:rsidRPr="00832A30">
        <w:rPr>
          <w:rFonts w:asciiTheme="minorHAnsi" w:hAnsiTheme="minorHAnsi"/>
          <w:sz w:val="22"/>
          <w:szCs w:val="22"/>
        </w:rPr>
        <w:instrText xml:space="preserve"> REF _Ref399337777 \h  \* MERGEFORMAT </w:instrText>
      </w:r>
      <w:r w:rsidRPr="00832A30">
        <w:rPr>
          <w:rFonts w:asciiTheme="minorHAnsi" w:hAnsiTheme="minorHAnsi"/>
          <w:sz w:val="22"/>
          <w:szCs w:val="22"/>
        </w:rPr>
      </w:r>
      <w:r w:rsidRPr="00832A30">
        <w:rPr>
          <w:rFonts w:asciiTheme="minorHAnsi" w:hAnsiTheme="minorHAnsi"/>
          <w:sz w:val="22"/>
          <w:szCs w:val="22"/>
        </w:rPr>
        <w:fldChar w:fldCharType="separate"/>
      </w:r>
      <w:r w:rsidR="001A3942" w:rsidRPr="001A3942">
        <w:rPr>
          <w:rFonts w:asciiTheme="minorHAnsi" w:hAnsiTheme="minorHAnsi"/>
          <w:sz w:val="22"/>
          <w:szCs w:val="22"/>
        </w:rPr>
        <w:t>Figure 15</w:t>
      </w:r>
      <w:r w:rsidRPr="00832A30">
        <w:rPr>
          <w:rFonts w:asciiTheme="minorHAnsi" w:hAnsiTheme="minorHAnsi"/>
          <w:sz w:val="22"/>
          <w:szCs w:val="22"/>
        </w:rPr>
        <w:fldChar w:fldCharType="end"/>
      </w:r>
      <w:r w:rsidRPr="00832A30">
        <w:rPr>
          <w:rFonts w:asciiTheme="minorHAnsi" w:hAnsiTheme="minorHAnsi"/>
          <w:sz w:val="22"/>
          <w:szCs w:val="22"/>
        </w:rPr>
        <w:t>)</w:t>
      </w:r>
    </w:p>
    <w:p w:rsidR="006511A9" w:rsidRPr="00832A30" w:rsidRDefault="006511A9" w:rsidP="006511A9">
      <w:pPr>
        <w:pStyle w:val="DSEBody"/>
        <w:numPr>
          <w:ilvl w:val="0"/>
          <w:numId w:val="21"/>
        </w:numPr>
        <w:spacing w:after="0"/>
        <w:rPr>
          <w:rFonts w:asciiTheme="minorHAnsi" w:hAnsiTheme="minorHAnsi"/>
          <w:sz w:val="22"/>
          <w:szCs w:val="22"/>
        </w:rPr>
      </w:pPr>
      <w:r w:rsidRPr="00832A30">
        <w:rPr>
          <w:rFonts w:asciiTheme="minorHAnsi" w:hAnsiTheme="minorHAnsi"/>
          <w:sz w:val="22"/>
          <w:szCs w:val="22"/>
        </w:rPr>
        <w:t>Conservation Areas</w:t>
      </w:r>
      <w:r w:rsidRPr="00832A30">
        <w:rPr>
          <w:rStyle w:val="FootnoteReference"/>
          <w:rFonts w:asciiTheme="minorHAnsi" w:hAnsiTheme="minorHAnsi"/>
          <w:sz w:val="22"/>
          <w:szCs w:val="22"/>
        </w:rPr>
        <w:footnoteReference w:id="5"/>
      </w:r>
      <w:r w:rsidRPr="00832A30">
        <w:rPr>
          <w:rFonts w:asciiTheme="minorHAnsi" w:hAnsiTheme="minorHAnsi"/>
          <w:sz w:val="22"/>
          <w:szCs w:val="22"/>
        </w:rPr>
        <w:t>: 1, 2, 3p (NC), 4, 5, 10p (NC &amp; PL), 11 and 12 (</w:t>
      </w:r>
      <w:r w:rsidRPr="00832A30">
        <w:rPr>
          <w:rFonts w:asciiTheme="minorHAnsi" w:hAnsiTheme="minorHAnsi"/>
          <w:sz w:val="22"/>
          <w:szCs w:val="22"/>
        </w:rPr>
        <w:fldChar w:fldCharType="begin"/>
      </w:r>
      <w:r w:rsidRPr="00832A30">
        <w:rPr>
          <w:rFonts w:asciiTheme="minorHAnsi" w:hAnsiTheme="minorHAnsi"/>
          <w:sz w:val="22"/>
          <w:szCs w:val="22"/>
        </w:rPr>
        <w:instrText xml:space="preserve"> REF _Ref399337780 \h  \* MERGEFORMAT </w:instrText>
      </w:r>
      <w:r w:rsidRPr="00832A30">
        <w:rPr>
          <w:rFonts w:asciiTheme="minorHAnsi" w:hAnsiTheme="minorHAnsi"/>
          <w:sz w:val="22"/>
          <w:szCs w:val="22"/>
        </w:rPr>
      </w:r>
      <w:r w:rsidRPr="00832A30">
        <w:rPr>
          <w:rFonts w:asciiTheme="minorHAnsi" w:hAnsiTheme="minorHAnsi"/>
          <w:sz w:val="22"/>
          <w:szCs w:val="22"/>
        </w:rPr>
        <w:fldChar w:fldCharType="separate"/>
      </w:r>
      <w:r w:rsidR="001A3942" w:rsidRPr="001A3942">
        <w:rPr>
          <w:rFonts w:asciiTheme="minorHAnsi" w:hAnsiTheme="minorHAnsi"/>
          <w:sz w:val="22"/>
          <w:szCs w:val="22"/>
        </w:rPr>
        <w:t>Figure 16</w:t>
      </w:r>
      <w:r w:rsidRPr="00832A30">
        <w:rPr>
          <w:rFonts w:asciiTheme="minorHAnsi" w:hAnsiTheme="minorHAnsi"/>
          <w:sz w:val="22"/>
          <w:szCs w:val="22"/>
        </w:rPr>
        <w:fldChar w:fldCharType="end"/>
      </w:r>
      <w:r w:rsidRPr="00832A30">
        <w:rPr>
          <w:rFonts w:asciiTheme="minorHAnsi" w:hAnsiTheme="minorHAnsi"/>
          <w:sz w:val="22"/>
          <w:szCs w:val="22"/>
        </w:rPr>
        <w:t>)</w:t>
      </w:r>
      <w:r w:rsidR="00E11A87">
        <w:rPr>
          <w:rFonts w:asciiTheme="minorHAnsi" w:hAnsiTheme="minorHAnsi"/>
          <w:sz w:val="22"/>
          <w:szCs w:val="22"/>
        </w:rPr>
        <w:t>.</w:t>
      </w:r>
    </w:p>
    <w:p w:rsidR="006511A9" w:rsidRDefault="006511A9" w:rsidP="006511A9">
      <w:pPr>
        <w:pStyle w:val="DSEBody"/>
        <w:spacing w:after="0"/>
        <w:rPr>
          <w:sz w:val="18"/>
        </w:rPr>
      </w:pPr>
      <w:r>
        <w:rPr>
          <w:noProof/>
          <w:sz w:val="18"/>
          <w:lang w:eastAsia="en-AU"/>
        </w:rPr>
        <w:drawing>
          <wp:inline distT="0" distB="0" distL="0" distR="0" wp14:anchorId="40DE251B" wp14:editId="2542438B">
            <wp:extent cx="6118860" cy="4323715"/>
            <wp:effectExtent l="0" t="0" r="0" b="635"/>
            <wp:docPr id="45" name="Picture 45" descr="WG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GR_onl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00" w:name="_Ref399337777"/>
      <w:bookmarkStart w:id="201" w:name="_Toc416701857"/>
      <w:r>
        <w:t xml:space="preserve">Figure </w:t>
      </w:r>
      <w:fldSimple w:instr=" SEQ Figure \* ARABIC ">
        <w:r w:rsidR="001A3942">
          <w:rPr>
            <w:noProof/>
          </w:rPr>
          <w:t>15</w:t>
        </w:r>
      </w:fldSimple>
      <w:bookmarkEnd w:id="200"/>
      <w:r>
        <w:t>: Spiny Rice-flower- Western Grassland Reserve</w:t>
      </w:r>
      <w:bookmarkEnd w:id="201"/>
      <w:r>
        <w:t xml:space="preserve"> </w:t>
      </w:r>
    </w:p>
    <w:p w:rsidR="006511A9" w:rsidRDefault="006511A9" w:rsidP="006511A9">
      <w:pPr>
        <w:pStyle w:val="DSEBody"/>
        <w:rPr>
          <w:sz w:val="18"/>
        </w:rPr>
      </w:pPr>
    </w:p>
    <w:p w:rsidR="006511A9" w:rsidRDefault="006511A9" w:rsidP="006511A9">
      <w:pPr>
        <w:pStyle w:val="Subtitle"/>
        <w:spacing w:after="0"/>
        <w:jc w:val="left"/>
        <w:rPr>
          <w:b/>
          <w:color w:val="C0504D"/>
          <w:sz w:val="18"/>
        </w:rPr>
      </w:pPr>
      <w:r>
        <w:rPr>
          <w:b/>
          <w:noProof/>
          <w:color w:val="C0504D"/>
          <w:sz w:val="18"/>
          <w:lang w:eastAsia="en-AU"/>
        </w:rPr>
        <w:lastRenderedPageBreak/>
        <w:drawing>
          <wp:inline distT="0" distB="0" distL="0" distR="0" wp14:anchorId="7A25F0F4" wp14:editId="1C99A918">
            <wp:extent cx="6118860" cy="4323715"/>
            <wp:effectExtent l="0" t="0" r="0" b="635"/>
            <wp:docPr id="44" name="Picture 44" descr="I_10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_100k"/>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pPr>
      <w:bookmarkStart w:id="202" w:name="_Ref399337780"/>
      <w:bookmarkStart w:id="203" w:name="_Toc416701858"/>
      <w:r>
        <w:t xml:space="preserve">Figure </w:t>
      </w:r>
      <w:fldSimple w:instr=" SEQ Figure \* ARABIC ">
        <w:r w:rsidR="001A3942">
          <w:rPr>
            <w:noProof/>
          </w:rPr>
          <w:t>16</w:t>
        </w:r>
      </w:fldSimple>
      <w:bookmarkEnd w:id="202"/>
      <w:r>
        <w:t>: Spiny Rice-flower- Conservation Areas, Western Growth Corridor.</w:t>
      </w:r>
      <w:bookmarkEnd w:id="203"/>
      <w:r>
        <w:t xml:space="preserve"> </w:t>
      </w:r>
    </w:p>
    <w:p w:rsidR="006511A9" w:rsidRDefault="006511A9" w:rsidP="006511A9">
      <w:pPr>
        <w:pStyle w:val="Subtitle"/>
        <w:jc w:val="left"/>
        <w:rPr>
          <w:b/>
          <w:sz w:val="18"/>
        </w:rPr>
      </w:pPr>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t>Description of the species</w:t>
      </w:r>
    </w:p>
    <w:p w:rsidR="006511A9" w:rsidRPr="00832A30" w:rsidRDefault="006511A9" w:rsidP="006511A9">
      <w:pPr>
        <w:pStyle w:val="DSEBody"/>
        <w:rPr>
          <w:rFonts w:asciiTheme="minorHAnsi" w:hAnsiTheme="minorHAnsi"/>
          <w:sz w:val="22"/>
          <w:szCs w:val="22"/>
        </w:rPr>
      </w:pPr>
      <w:bookmarkStart w:id="204" w:name="_Toc358878176"/>
      <w:bookmarkStart w:id="205" w:name="_Toc358878297"/>
      <w:r w:rsidRPr="00832A30">
        <w:rPr>
          <w:rFonts w:asciiTheme="minorHAnsi" w:hAnsiTheme="minorHAnsi"/>
          <w:sz w:val="22"/>
          <w:szCs w:val="22"/>
        </w:rPr>
        <w:t xml:space="preserve">Spiny Rice-flower </w:t>
      </w:r>
      <w:proofErr w:type="spellStart"/>
      <w:r w:rsidRPr="00832A30">
        <w:rPr>
          <w:rFonts w:asciiTheme="minorHAnsi" w:hAnsiTheme="minorHAnsi"/>
          <w:i/>
          <w:sz w:val="22"/>
          <w:szCs w:val="22"/>
        </w:rPr>
        <w:t>Pimelea</w:t>
      </w:r>
      <w:proofErr w:type="spellEnd"/>
      <w:r w:rsidRPr="00832A30">
        <w:rPr>
          <w:rFonts w:asciiTheme="minorHAnsi" w:hAnsiTheme="minorHAnsi"/>
          <w:i/>
          <w:sz w:val="22"/>
          <w:szCs w:val="22"/>
        </w:rPr>
        <w:t xml:space="preserve"> </w:t>
      </w:r>
      <w:proofErr w:type="spellStart"/>
      <w:r w:rsidRPr="00832A30">
        <w:rPr>
          <w:rFonts w:asciiTheme="minorHAnsi" w:hAnsiTheme="minorHAnsi"/>
          <w:i/>
          <w:sz w:val="22"/>
          <w:szCs w:val="22"/>
        </w:rPr>
        <w:t>spinescens</w:t>
      </w:r>
      <w:proofErr w:type="spellEnd"/>
      <w:r w:rsidRPr="00832A30">
        <w:rPr>
          <w:rFonts w:asciiTheme="minorHAnsi" w:hAnsiTheme="minorHAnsi"/>
          <w:sz w:val="22"/>
          <w:szCs w:val="22"/>
        </w:rPr>
        <w:t xml:space="preserve"> subsp. </w:t>
      </w:r>
      <w:proofErr w:type="spellStart"/>
      <w:r w:rsidRPr="00832A30">
        <w:rPr>
          <w:rFonts w:asciiTheme="minorHAnsi" w:hAnsiTheme="minorHAnsi"/>
          <w:i/>
          <w:sz w:val="22"/>
          <w:szCs w:val="22"/>
        </w:rPr>
        <w:t>spinescens</w:t>
      </w:r>
      <w:proofErr w:type="spellEnd"/>
      <w:r w:rsidRPr="00832A30">
        <w:rPr>
          <w:rFonts w:asciiTheme="minorHAnsi" w:hAnsiTheme="minorHAnsi"/>
          <w:sz w:val="22"/>
          <w:szCs w:val="22"/>
        </w:rPr>
        <w:t xml:space="preserve"> Rye (</w:t>
      </w:r>
      <w:proofErr w:type="spellStart"/>
      <w:r w:rsidRPr="00832A30">
        <w:rPr>
          <w:rFonts w:asciiTheme="minorHAnsi" w:hAnsiTheme="minorHAnsi"/>
          <w:sz w:val="22"/>
          <w:szCs w:val="22"/>
        </w:rPr>
        <w:t>Thymelaeaceae</w:t>
      </w:r>
      <w:proofErr w:type="spellEnd"/>
      <w:r w:rsidRPr="00832A30">
        <w:rPr>
          <w:rFonts w:asciiTheme="minorHAnsi" w:hAnsiTheme="minorHAnsi"/>
          <w:sz w:val="22"/>
          <w:szCs w:val="22"/>
        </w:rPr>
        <w:t xml:space="preserve">) is a small, spreading shrub, growing up to 30 cm high. It has partly herbaceous stems and narrow, green, oval shaped leaves 2-10 mm long and 1-3 mm wide. The flowers are hairless, pale yellow and unisexual. They have four oval-shaped petal-like lobes and four </w:t>
      </w:r>
      <w:proofErr w:type="spellStart"/>
      <w:r w:rsidRPr="00832A30">
        <w:rPr>
          <w:rFonts w:asciiTheme="minorHAnsi" w:hAnsiTheme="minorHAnsi"/>
          <w:sz w:val="22"/>
          <w:szCs w:val="22"/>
        </w:rPr>
        <w:t>stalkless</w:t>
      </w:r>
      <w:proofErr w:type="spellEnd"/>
      <w:r w:rsidRPr="00832A30">
        <w:rPr>
          <w:rFonts w:asciiTheme="minorHAnsi" w:hAnsiTheme="minorHAnsi"/>
          <w:sz w:val="22"/>
          <w:szCs w:val="22"/>
        </w:rPr>
        <w:t xml:space="preserve"> green bracts growing at the base. Female flowers have a shorter style than ovary. There are up to 12 flowers per inflorescence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&lt;EndNote&gt;&lt;Cite&gt;&lt;Author&gt;Carter&lt;/Author&gt;&lt;Year&gt;2006&lt;/Year&gt;&lt;RecNum&gt;79&lt;/RecNum&gt;&lt;DisplayText&gt;(Carter and Walsh 2006)&lt;/DisplayText&gt;&lt;record&gt;&lt;rec-number&gt;79&lt;/rec-number&gt;&lt;foreign-keys&gt;&lt;key app="EN" db-id="5s52p2avs9ta2pe5s9gv0asqp0artp2xfzst"&gt;79&lt;/key&gt;&lt;/foreign-keys&gt;&lt;ref-type name="Report"&gt;27&lt;/ref-type&gt;&lt;contributors&gt;&lt;authors&gt;&lt;author&gt;Carter, O.&lt;/author&gt;&lt;author&gt;Walsh, N.&lt;/author&gt;&lt;/authors&gt;&lt;/contributors&gt;&lt;titles&gt;&lt;title&gt;&lt;style face="normal" font="default" size="100%"&gt;National Recovery Plan for the Spiny Rice-flower &lt;/style&gt;&lt;style face="italic" font="default" size="100%"&gt;Pimelea spinescens&lt;/style&gt;&lt;style face="normal" font="default" size="100%"&gt; subsp. &lt;/style&gt;&lt;style face="italic" font="default" size="100%"&gt;spinescens&lt;/style&gt;&lt;/title&gt;&lt;/titles&gt;&lt;dates&gt;&lt;year&gt;2006&lt;/year&gt;&lt;/dates&gt;&lt;pub-location&gt;Melbourne, Victoira&lt;/pub-location&gt;&lt;publisher&gt;Department of Sustainability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22" w:tooltip="Carter, 2006 #79" w:history="1">
        <w:r w:rsidRPr="00832A30">
          <w:rPr>
            <w:rFonts w:asciiTheme="minorHAnsi" w:hAnsiTheme="minorHAnsi"/>
            <w:noProof/>
            <w:sz w:val="22"/>
            <w:szCs w:val="22"/>
          </w:rPr>
          <w:t>Carter and Walsh 2006</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 xml:space="preserve">. Mature plants possess a thick, straight taproot of ~1 m long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&lt;EndNote&gt;&lt;Cite&gt;&lt;Author&gt;Mueck&lt;/Author&gt;&lt;Year&gt;2000&lt;/Year&gt;&lt;RecNum&gt;208&lt;/RecNum&gt;&lt;DisplayText&gt;(Mueck 2000)&lt;/DisplayText&gt;&lt;record&gt;&lt;rec-number&gt;208&lt;/rec-number&gt;&lt;foreign-keys&gt;&lt;key app="EN" db-id="5s52p2avs9ta2pe5s9gv0asqp0artp2xfzst"&gt;208&lt;/key&gt;&lt;/foreign-keys&gt;&lt;ref-type name="Journal Article"&gt;17&lt;/ref-type&gt;&lt;contributors&gt;&lt;authors&gt;&lt;author&gt;Mueck, S. G.&lt;/author&gt;&lt;/authors&gt;&lt;/contributors&gt;&lt;auth-address&gt;Biosis Research Pty Ltd., P.O. Box 489, Port Melbourne, Vic. 3207, Australia&lt;/auth-address&gt;&lt;titles&gt;&lt;title&gt;&lt;style face="normal" font="default" size="100%"&gt;Translocation of Plains Rice-flower (&lt;/style&gt;&lt;style face="italic" font="default" size="100%"&gt;Pimelea spinescens&lt;/style&gt;&lt;style face="normal" font="default" size="100%"&gt; ssp. &lt;/style&gt;&lt;style face="italic" font="default" size="100%"&gt;spinescens&lt;/style&gt;&lt;style face="normal" font="default" size="100%"&gt;), Laverton, Victoria&lt;/style&gt;&lt;/title&gt;&lt;secondary-title&gt;Ecological Management and Restoration&lt;/secondary-title&gt;&lt;/titles&gt;&lt;periodical&gt;&lt;full-title&gt;Ecological Management and Restoration&lt;/full-title&gt;&lt;/periodical&gt;&lt;pages&gt;111-116&lt;/pages&gt;&lt;volume&gt;1&lt;/volume&gt;&lt;number&gt;2&lt;/number&gt;&lt;keywords&gt;&lt;keyword&gt;Cuttings, Endangered, Grassland, Rare species, Relocation, Transplant, Tree spade, Senecio&lt;/keyword&gt;&lt;/keywords&gt;&lt;dates&gt;&lt;year&gt;2000&lt;/year&gt;&lt;/dates&gt;&lt;isbn&gt;14427001 (ISSN)&lt;/isbn&gt;&lt;urls&gt;&lt;related-urls&gt;&lt;url&gt;http://www.scopus.com/inward/record.url?eid=2-s2.0-0346747489&amp;amp;partnerID=40&amp;amp;md5=c1add9c442494933f4f0d2e893cb0b04&lt;/url&gt;&lt;/related-urls&gt;&lt;/urls&gt;&lt;/record&gt;&lt;/Cite&gt;&lt;/EndNote&gt;</w:instrText>
      </w:r>
      <w:r w:rsidRPr="00832A30">
        <w:rPr>
          <w:rFonts w:asciiTheme="minorHAnsi" w:hAnsiTheme="minorHAnsi"/>
          <w:sz w:val="22"/>
          <w:szCs w:val="22"/>
        </w:rPr>
        <w:fldChar w:fldCharType="separate"/>
      </w:r>
      <w:r w:rsidRPr="00832A30">
        <w:rPr>
          <w:rFonts w:asciiTheme="minorHAnsi" w:hAnsiTheme="minorHAnsi"/>
          <w:sz w:val="22"/>
          <w:szCs w:val="22"/>
        </w:rPr>
        <w:t>(</w:t>
      </w:r>
      <w:hyperlink w:anchor="_ENREF_144" w:tooltip="Mueck, 2000 #208" w:history="1">
        <w:r w:rsidRPr="00832A30">
          <w:rPr>
            <w:rFonts w:asciiTheme="minorHAnsi" w:hAnsiTheme="minorHAnsi"/>
            <w:sz w:val="22"/>
            <w:szCs w:val="22"/>
          </w:rPr>
          <w:t>Mueck 2000</w:t>
        </w:r>
      </w:hyperlink>
      <w:r w:rsidRPr="00832A30">
        <w:rPr>
          <w:rFonts w:asciiTheme="minorHAnsi" w:hAnsiTheme="minorHAnsi"/>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 xml:space="preserve">. </w:t>
      </w:r>
    </w:p>
    <w:p w:rsidR="006511A9" w:rsidRPr="00832A30" w:rsidRDefault="006511A9" w:rsidP="006511A9">
      <w:pPr>
        <w:pStyle w:val="Subtitle"/>
        <w:jc w:val="left"/>
        <w:rPr>
          <w:rFonts w:asciiTheme="minorHAnsi" w:hAnsiTheme="minorHAnsi"/>
          <w:szCs w:val="22"/>
        </w:rPr>
      </w:pPr>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t>Distribution of the species</w:t>
      </w:r>
    </w:p>
    <w:p w:rsidR="006511A9" w:rsidRPr="00832A30" w:rsidRDefault="006511A9" w:rsidP="006511A9">
      <w:pPr>
        <w:pStyle w:val="DSEBody"/>
        <w:rPr>
          <w:rFonts w:asciiTheme="minorHAnsi" w:hAnsiTheme="minorHAnsi"/>
          <w:sz w:val="22"/>
          <w:szCs w:val="22"/>
        </w:rPr>
      </w:pPr>
      <w:r w:rsidRPr="00832A30">
        <w:rPr>
          <w:rFonts w:asciiTheme="minorHAnsi" w:hAnsiTheme="minorHAnsi"/>
          <w:sz w:val="22"/>
          <w:szCs w:val="22"/>
        </w:rPr>
        <w:t xml:space="preserve">Spiny Rice-flower is endemic to Victoria. It occurs in the central west and in the Victorian Volcanic Plain, Victorian Midlands and Riverina IBRA bioregions. There are about 20 populations containing approximately 12,000 plants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&lt;EndNote&gt;&lt;Cite&gt;&lt;Author&gt;Carter&lt;/Author&gt;&lt;Year&gt;2006&lt;/Year&gt;&lt;RecNum&gt;79&lt;/RecNum&gt;&lt;DisplayText&gt;(Carter and Walsh 2006)&lt;/DisplayText&gt;&lt;record&gt;&lt;rec-number&gt;79&lt;/rec-number&gt;&lt;foreign-keys&gt;&lt;key app="EN" db-id="5s52p2avs9ta2pe5s9gv0asqp0artp2xfzst"&gt;79&lt;/key&gt;&lt;/foreign-keys&gt;&lt;ref-type name="Report"&gt;27&lt;/ref-type&gt;&lt;contributors&gt;&lt;authors&gt;&lt;author&gt;Carter, O.&lt;/author&gt;&lt;author&gt;Walsh, N.&lt;/author&gt;&lt;/authors&gt;&lt;/contributors&gt;&lt;titles&gt;&lt;title&gt;&lt;style face="normal" font="default" size="100%"&gt;National Recovery Plan for the Spiny Rice-flower &lt;/style&gt;&lt;style face="italic" font="default" size="100%"&gt;Pimelea spinescens&lt;/style&gt;&lt;style face="normal" font="default" size="100%"&gt; subsp. &lt;/style&gt;&lt;style face="italic" font="default" size="100%"&gt;spinescens&lt;/style&gt;&lt;/title&gt;&lt;/titles&gt;&lt;dates&gt;&lt;year&gt;2006&lt;/year&gt;&lt;/dates&gt;&lt;pub-location&gt;Melbourne, Victoira&lt;/pub-location&gt;&lt;publisher&gt;Department of Sustainability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22" w:tooltip="Carter, 2006 #79" w:history="1">
        <w:r w:rsidRPr="00832A30">
          <w:rPr>
            <w:rFonts w:asciiTheme="minorHAnsi" w:hAnsiTheme="minorHAnsi"/>
            <w:noProof/>
            <w:sz w:val="22"/>
            <w:szCs w:val="22"/>
          </w:rPr>
          <w:t>Carter and Walsh 2006</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w:t>
      </w:r>
    </w:p>
    <w:p w:rsidR="006511A9" w:rsidRPr="00832A30" w:rsidRDefault="006511A9" w:rsidP="006511A9">
      <w:pPr>
        <w:pStyle w:val="Subtitle"/>
        <w:jc w:val="left"/>
        <w:rPr>
          <w:rFonts w:asciiTheme="minorHAnsi" w:hAnsiTheme="minorHAnsi"/>
          <w:b/>
          <w:szCs w:val="22"/>
        </w:rPr>
      </w:pPr>
    </w:p>
    <w:p w:rsidR="006511A9" w:rsidRPr="00832A30" w:rsidRDefault="006511A9" w:rsidP="006511A9">
      <w:pPr>
        <w:pStyle w:val="Subtitle"/>
        <w:jc w:val="left"/>
        <w:rPr>
          <w:rFonts w:asciiTheme="minorHAnsi" w:hAnsiTheme="minorHAnsi"/>
          <w:b/>
          <w:szCs w:val="22"/>
        </w:rPr>
      </w:pPr>
      <w:r w:rsidRPr="00832A30">
        <w:rPr>
          <w:rFonts w:asciiTheme="minorHAnsi" w:hAnsiTheme="minorHAnsi"/>
          <w:b/>
          <w:szCs w:val="22"/>
        </w:rPr>
        <w:t>Conservation status of the species</w:t>
      </w:r>
    </w:p>
    <w:p w:rsidR="006511A9" w:rsidRPr="00BE4F6B" w:rsidRDefault="006511A9" w:rsidP="006511A9">
      <w:pPr>
        <w:pStyle w:val="DSEBody"/>
        <w:rPr>
          <w:sz w:val="18"/>
        </w:rPr>
      </w:pPr>
      <w:r w:rsidRPr="00832A30">
        <w:rPr>
          <w:rFonts w:asciiTheme="minorHAnsi" w:hAnsiTheme="minorHAnsi"/>
          <w:sz w:val="22"/>
          <w:szCs w:val="22"/>
        </w:rPr>
        <w:t xml:space="preserve">Spiny Rice-flower is listed as Critically Endangered (CR) under the EBPC Act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&lt;EndNote&gt;&lt;Cite&gt;&lt;Author&gt;Department of the Environment&lt;/Author&gt;&lt;Year&gt;2009&lt;/Year&gt;&lt;RecNum&gt;499&lt;/RecNum&gt;&lt;DisplayText&gt;(Department of the Environment 2009c)&lt;/DisplayText&gt;&lt;record&gt;&lt;rec-number&gt;499&lt;/rec-number&gt;&lt;foreign-keys&gt;&lt;key app="EN" db-id="5s52p2avs9ta2pe5s9gv0asqp0artp2xfzst"&gt;499&lt;/key&gt;&lt;/foreign-keys&gt;&lt;ref-type name="Web Page"&gt;12&lt;/ref-type&gt;&lt;contributors&gt;&lt;authors&gt;&lt;author&gt;Department of the Environment,&lt;/author&gt;&lt;/authors&gt;&lt;/contributors&gt;&lt;titles&gt;&lt;title&gt;EPBC Act List of Threatened Flora&lt;/title&gt;&lt;/titles&gt;&lt;volume&gt;2014&lt;/volume&gt;&lt;number&gt;10/06/2014&lt;/number&gt;&lt;dates&gt;&lt;year&gt;2009&lt;/year&gt;&lt;/dates&gt;&lt;pub-location&gt;Canberra&lt;/pub-location&gt;&lt;publisher&gt;Australian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Government&lt;/publisher&gt;&lt;urls&gt;&lt;related-urls&gt;&lt;url&gt;http://www.environment.gov.au/cgi-bin/sprat/public/publicthreatenedlist.pl?wanted=flora&lt;/url&gt;&lt;/related-urls&gt;&lt;/urls&gt;&lt;/record&gt;&lt;/Cite&gt;&lt;/EndNote&gt;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39" w:tooltip="Department of the Environment, 2009 #499" w:history="1">
        <w:r w:rsidRPr="00832A30">
          <w:rPr>
            <w:rFonts w:asciiTheme="minorHAnsi" w:hAnsiTheme="minorHAnsi"/>
            <w:noProof/>
            <w:sz w:val="22"/>
            <w:szCs w:val="22"/>
          </w:rPr>
          <w:t>Department of the Environment 2009c</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832A30">
        <w:rPr>
          <w:rFonts w:asciiTheme="minorHAnsi" w:hAnsiTheme="minorHAnsi"/>
          <w:sz w:val="22"/>
          <w:szCs w:val="22"/>
        </w:rPr>
        <w:t xml:space="preserve">. It is listed Threatened under the FFG Act and Vulnerable (v) in the DELWP advisory list </w:t>
      </w:r>
      <w:r w:rsidRPr="00832A30">
        <w:rPr>
          <w:rFonts w:asciiTheme="minorHAnsi" w:hAnsiTheme="minorHAnsi"/>
          <w:sz w:val="22"/>
          <w:szCs w:val="22"/>
        </w:rPr>
        <w:fldChar w:fldCharType="begin"/>
      </w:r>
      <w:r w:rsidRPr="00832A30">
        <w:rPr>
          <w:rFonts w:asciiTheme="minorHAnsi" w:hAnsiTheme="minorHAnsi"/>
          <w:sz w:val="22"/>
          <w:szCs w:val="22"/>
        </w:rPr>
        <w:instrText xml:space="preserve"> ADDIN EN.CITE &lt;EndNote&gt;&lt;Cite&gt;&lt;Author&gt;DSE&lt;/Author&gt;&lt;Year&gt;2005&lt;/Year&gt;&lt;RecNum&gt;201&lt;/RecNum&gt;&lt;DisplayText&gt;(DSE 2005b)&lt;/DisplayText&gt;&lt;record&gt;&lt;rec-number&gt;201&lt;/rec-number&gt;&lt;foreign-keys&gt;&lt;key app="EN" db-id="5s52p2avs9ta2pe5s9gv0asqp0artp2xfzst"&gt;201&lt;/key&gt;&lt;/foreign-keys&gt;&lt;ref-type name="Report"&gt;27&lt;/ref-type&gt;&lt;contributors&gt;&lt;authors&gt;&lt;author&gt;DSE&lt;/author&gt;&lt;/authors&gt;&lt;/contributors&gt;&lt;titles&gt;&lt;title&gt;Advisory List of Rare or Threatened Plants in Victoria - 2005&lt;/title&gt;&lt;/titles&gt;&lt;dates&gt;&lt;year&gt;2005&lt;/year&gt;&lt;/dates&gt;&lt;pub-location&gt;East Melbourne, Victoria&lt;/pub-location&gt;&lt;publisher&gt;Department of Sustainability and Environment&lt;/publisher&gt;&lt;urls&gt;&lt;/urls&gt;&lt;/record&gt;&lt;/Cite&gt;&lt;/EndNote&gt;</w:instrText>
      </w:r>
      <w:r w:rsidRPr="00832A30">
        <w:rPr>
          <w:rFonts w:asciiTheme="minorHAnsi" w:hAnsiTheme="minorHAnsi"/>
          <w:sz w:val="22"/>
          <w:szCs w:val="22"/>
        </w:rPr>
        <w:fldChar w:fldCharType="separate"/>
      </w:r>
      <w:r w:rsidRPr="00832A30">
        <w:rPr>
          <w:rFonts w:asciiTheme="minorHAnsi" w:hAnsiTheme="minorHAnsi"/>
          <w:noProof/>
          <w:sz w:val="22"/>
          <w:szCs w:val="22"/>
        </w:rPr>
        <w:t>(</w:t>
      </w:r>
      <w:hyperlink w:anchor="_ENREF_66" w:tooltip="DSE, 2005 #201" w:history="1">
        <w:r w:rsidRPr="00832A30">
          <w:rPr>
            <w:rFonts w:asciiTheme="minorHAnsi" w:hAnsiTheme="minorHAnsi"/>
            <w:noProof/>
            <w:sz w:val="22"/>
            <w:szCs w:val="22"/>
          </w:rPr>
          <w:t>DEPI 2014d</w:t>
        </w:r>
      </w:hyperlink>
      <w:r w:rsidRPr="00832A30">
        <w:rPr>
          <w:rFonts w:asciiTheme="minorHAnsi" w:hAnsiTheme="minorHAnsi"/>
          <w:noProof/>
          <w:sz w:val="22"/>
          <w:szCs w:val="22"/>
        </w:rPr>
        <w:t>)</w:t>
      </w:r>
      <w:r w:rsidRPr="00832A30">
        <w:rPr>
          <w:rFonts w:asciiTheme="minorHAnsi" w:hAnsiTheme="minorHAnsi"/>
          <w:sz w:val="22"/>
          <w:szCs w:val="22"/>
        </w:rPr>
        <w:fldChar w:fldCharType="end"/>
      </w:r>
      <w:r w:rsidRPr="00BE4F6B">
        <w:rPr>
          <w:sz w:val="18"/>
        </w:rPr>
        <w:t>.</w:t>
      </w:r>
    </w:p>
    <w:p w:rsidR="006511A9" w:rsidRDefault="006511A9" w:rsidP="006511A9">
      <w:pPr>
        <w:pStyle w:val="HB"/>
      </w:pPr>
      <w:bookmarkStart w:id="206" w:name="_Toc361142026"/>
      <w:bookmarkStart w:id="207" w:name="_Toc381366363"/>
    </w:p>
    <w:p w:rsidR="006511A9" w:rsidRDefault="006511A9" w:rsidP="006511A9">
      <w:pPr>
        <w:pStyle w:val="Body"/>
      </w:pPr>
    </w:p>
    <w:p w:rsidR="006511A9" w:rsidRDefault="006511A9" w:rsidP="006511A9">
      <w:pPr>
        <w:pStyle w:val="Body"/>
      </w:pPr>
    </w:p>
    <w:p w:rsidR="006511A9" w:rsidRPr="008543E5" w:rsidRDefault="006511A9" w:rsidP="006511A9">
      <w:pPr>
        <w:pStyle w:val="Body"/>
      </w:pPr>
    </w:p>
    <w:p w:rsidR="006511A9" w:rsidRDefault="006511A9" w:rsidP="006511A9">
      <w:pPr>
        <w:pStyle w:val="HB"/>
      </w:pPr>
      <w:bookmarkStart w:id="208" w:name="_Toc416787152"/>
      <w:r>
        <w:lastRenderedPageBreak/>
        <w:t>Key performance indicators</w:t>
      </w:r>
      <w:bookmarkEnd w:id="208"/>
    </w:p>
    <w:p w:rsidR="006511A9" w:rsidRPr="004C7B06" w:rsidRDefault="006511A9" w:rsidP="006511A9">
      <w:pPr>
        <w:pStyle w:val="Caption0"/>
      </w:pPr>
    </w:p>
    <w:p w:rsidR="006511A9" w:rsidRPr="00DE0C2C" w:rsidRDefault="006511A9" w:rsidP="006511A9">
      <w:pPr>
        <w:pStyle w:val="TableTitle"/>
        <w:rPr>
          <w:sz w:val="16"/>
          <w:szCs w:val="16"/>
        </w:rPr>
      </w:pPr>
      <w:bookmarkStart w:id="209" w:name="_Toc416701951"/>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16</w:t>
      </w:r>
      <w:r w:rsidRPr="00DE0C2C">
        <w:rPr>
          <w:sz w:val="16"/>
          <w:szCs w:val="16"/>
        </w:rPr>
        <w:fldChar w:fldCharType="end"/>
      </w:r>
      <w:r w:rsidRPr="00DE0C2C">
        <w:rPr>
          <w:sz w:val="16"/>
          <w:szCs w:val="16"/>
        </w:rPr>
        <w:t xml:space="preserve"> </w:t>
      </w:r>
      <w:r>
        <w:rPr>
          <w:sz w:val="16"/>
          <w:szCs w:val="16"/>
        </w:rPr>
        <w:t>KPI</w:t>
      </w:r>
      <w:r w:rsidRPr="00DE0C2C">
        <w:rPr>
          <w:sz w:val="16"/>
          <w:szCs w:val="16"/>
        </w:rPr>
        <w:t xml:space="preserve"> to demonstrate no substantial negative change in the population of Spiny Rice-flower</w:t>
      </w:r>
      <w:r>
        <w:rPr>
          <w:sz w:val="16"/>
          <w:szCs w:val="16"/>
        </w:rPr>
        <w:t xml:space="preserve"> and population of Spiny Rice-flower is self-sustaining</w:t>
      </w:r>
      <w:r w:rsidRPr="00DE0C2C">
        <w:rPr>
          <w:sz w:val="16"/>
          <w:szCs w:val="16"/>
        </w:rPr>
        <w:t>.</w:t>
      </w:r>
      <w:bookmarkEnd w:id="209"/>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jc w:val="center"/>
        </w:trPr>
        <w:tc>
          <w:tcPr>
            <w:tcW w:w="1662" w:type="dxa"/>
            <w:shd w:val="clear" w:color="auto" w:fill="31849B"/>
          </w:tcPr>
          <w:p w:rsidR="006511A9" w:rsidRPr="00DE0C2C" w:rsidRDefault="006511A9" w:rsidP="002C29F7">
            <w:pPr>
              <w:pStyle w:val="TblHd"/>
              <w:rPr>
                <w:sz w:val="16"/>
                <w:szCs w:val="16"/>
              </w:rPr>
            </w:pPr>
            <w:r w:rsidRPr="00DE0C2C">
              <w:rPr>
                <w:sz w:val="16"/>
                <w:szCs w:val="16"/>
              </w:rPr>
              <w:t>KPI:</w:t>
            </w:r>
          </w:p>
        </w:tc>
        <w:tc>
          <w:tcPr>
            <w:tcW w:w="8203" w:type="dxa"/>
            <w:gridSpan w:val="2"/>
            <w:shd w:val="clear" w:color="auto" w:fill="31849B"/>
          </w:tcPr>
          <w:p w:rsidR="006511A9" w:rsidRPr="00DE0C2C" w:rsidRDefault="006511A9" w:rsidP="002C29F7">
            <w:pPr>
              <w:pStyle w:val="TblHd"/>
              <w:rPr>
                <w:sz w:val="16"/>
                <w:szCs w:val="16"/>
              </w:rPr>
            </w:pPr>
            <w:r w:rsidRPr="00DE0C2C">
              <w:rPr>
                <w:sz w:val="16"/>
                <w:szCs w:val="16"/>
              </w:rPr>
              <w:t xml:space="preserve">Number of years that recruits form over 10% of the populations </w:t>
            </w:r>
            <w:r>
              <w:rPr>
                <w:sz w:val="16"/>
                <w:szCs w:val="16"/>
              </w:rPr>
              <w:t>over a ten</w:t>
            </w:r>
            <w:r w:rsidRPr="00DE0C2C">
              <w:rPr>
                <w:sz w:val="16"/>
                <w:szCs w:val="16"/>
              </w:rPr>
              <w:t xml:space="preserve"> year period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Measure</w:t>
            </w:r>
          </w:p>
        </w:tc>
        <w:tc>
          <w:tcPr>
            <w:tcW w:w="1868" w:type="dxa"/>
          </w:tcPr>
          <w:p w:rsidR="006511A9" w:rsidRPr="00DE0C2C" w:rsidRDefault="006511A9" w:rsidP="002C29F7">
            <w:pPr>
              <w:pStyle w:val="TblBdy"/>
              <w:rPr>
                <w:sz w:val="16"/>
                <w:szCs w:val="16"/>
              </w:rPr>
            </w:pPr>
            <w:r w:rsidRPr="00DE0C2C">
              <w:rPr>
                <w:sz w:val="16"/>
                <w:szCs w:val="16"/>
              </w:rPr>
              <w:t>Baseline</w:t>
            </w:r>
          </w:p>
        </w:tc>
        <w:tc>
          <w:tcPr>
            <w:tcW w:w="6335" w:type="dxa"/>
          </w:tcPr>
          <w:p w:rsidR="006511A9" w:rsidRPr="00DE0C2C" w:rsidRDefault="006511A9" w:rsidP="002C29F7">
            <w:pPr>
              <w:pStyle w:val="TblBdy"/>
              <w:rPr>
                <w:sz w:val="16"/>
                <w:szCs w:val="16"/>
              </w:rPr>
            </w:pPr>
            <w:r w:rsidRPr="00DE0C2C">
              <w:rPr>
                <w:sz w:val="16"/>
                <w:szCs w:val="16"/>
              </w:rPr>
              <w:t>Not applicable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Data collection</w:t>
            </w:r>
          </w:p>
        </w:tc>
        <w:tc>
          <w:tcPr>
            <w:tcW w:w="6335" w:type="dxa"/>
          </w:tcPr>
          <w:p w:rsidR="006511A9" w:rsidRPr="00DE0C2C" w:rsidRDefault="006511A9" w:rsidP="002C29F7">
            <w:pPr>
              <w:pStyle w:val="TblBdy"/>
              <w:rPr>
                <w:sz w:val="16"/>
                <w:szCs w:val="16"/>
              </w:rPr>
            </w:pPr>
            <w:r>
              <w:rPr>
                <w:sz w:val="16"/>
                <w:szCs w:val="16"/>
              </w:rPr>
              <w:t>Calculated from a</w:t>
            </w:r>
            <w:r w:rsidRPr="00DE0C2C">
              <w:rPr>
                <w:sz w:val="16"/>
                <w:szCs w:val="16"/>
              </w:rPr>
              <w:t xml:space="preserve">nnual population counts </w:t>
            </w:r>
            <w:r>
              <w:rPr>
                <w:sz w:val="16"/>
                <w:szCs w:val="16"/>
              </w:rPr>
              <w:t xml:space="preserve">for </w:t>
            </w:r>
            <w:r w:rsidRPr="002C0104">
              <w:rPr>
                <w:sz w:val="16"/>
                <w:szCs w:val="16"/>
              </w:rPr>
              <w:t>each conservation area using plots monitored between May to August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14013C" w:rsidP="002C29F7">
            <w:pPr>
              <w:pStyle w:val="TblBdy"/>
              <w:rPr>
                <w:sz w:val="16"/>
                <w:szCs w:val="16"/>
              </w:rPr>
            </w:pPr>
            <w:r>
              <w:rPr>
                <w:sz w:val="16"/>
                <w:szCs w:val="16"/>
              </w:rPr>
              <w:t>Data management</w:t>
            </w:r>
          </w:p>
        </w:tc>
        <w:tc>
          <w:tcPr>
            <w:tcW w:w="6335" w:type="dxa"/>
          </w:tcPr>
          <w:p w:rsidR="006511A9" w:rsidRPr="00DE0C2C" w:rsidRDefault="006511A9" w:rsidP="002C29F7">
            <w:pPr>
              <w:pStyle w:val="TblBdy"/>
              <w:rPr>
                <w:sz w:val="16"/>
                <w:szCs w:val="16"/>
              </w:rPr>
            </w:pPr>
            <w:r w:rsidRPr="00DE0C2C">
              <w:rPr>
                <w:sz w:val="16"/>
                <w:szCs w:val="16"/>
              </w:rPr>
              <w:t>Victorian Biodiversity Atlas (VBA)</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Target</w:t>
            </w:r>
          </w:p>
        </w:tc>
        <w:tc>
          <w:tcPr>
            <w:tcW w:w="6335" w:type="dxa"/>
          </w:tcPr>
          <w:p w:rsidR="006511A9" w:rsidRPr="00DE0C2C" w:rsidRDefault="006511A9" w:rsidP="002C29F7">
            <w:pPr>
              <w:pStyle w:val="TblBdy"/>
              <w:rPr>
                <w:sz w:val="16"/>
                <w:szCs w:val="16"/>
              </w:rPr>
            </w:pPr>
            <w:r w:rsidRPr="00DE0C2C">
              <w:rPr>
                <w:sz w:val="16"/>
                <w:szCs w:val="16"/>
              </w:rPr>
              <w:t>Recruits form more than 10% of the population</w:t>
            </w:r>
            <w:r>
              <w:rPr>
                <w:sz w:val="16"/>
                <w:szCs w:val="16"/>
              </w:rPr>
              <w:t xml:space="preserve"> in each conservation area</w:t>
            </w:r>
            <w:r w:rsidRPr="00DE0C2C">
              <w:rPr>
                <w:sz w:val="16"/>
                <w:szCs w:val="16"/>
              </w:rPr>
              <w:t xml:space="preserve"> at least once in previous ten years</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Frequency</w:t>
            </w:r>
          </w:p>
        </w:tc>
        <w:tc>
          <w:tcPr>
            <w:tcW w:w="6335" w:type="dxa"/>
          </w:tcPr>
          <w:p w:rsidR="006511A9" w:rsidRPr="00DE0C2C" w:rsidRDefault="006511A9" w:rsidP="002C29F7">
            <w:pPr>
              <w:pStyle w:val="TblBdy"/>
              <w:rPr>
                <w:sz w:val="16"/>
                <w:szCs w:val="16"/>
              </w:rPr>
            </w:pPr>
            <w:r w:rsidRPr="00DE0C2C">
              <w:rPr>
                <w:sz w:val="16"/>
                <w:szCs w:val="16"/>
              </w:rPr>
              <w:t>Annually</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Reporting</w:t>
            </w:r>
          </w:p>
        </w:tc>
        <w:tc>
          <w:tcPr>
            <w:tcW w:w="1868" w:type="dxa"/>
          </w:tcPr>
          <w:p w:rsidR="006511A9" w:rsidRPr="00DE0C2C" w:rsidRDefault="006511A9" w:rsidP="002C29F7">
            <w:pPr>
              <w:pStyle w:val="TblBdy"/>
              <w:rPr>
                <w:sz w:val="16"/>
                <w:szCs w:val="16"/>
              </w:rPr>
            </w:pPr>
            <w:r w:rsidRPr="00DE0C2C">
              <w:rPr>
                <w:sz w:val="16"/>
                <w:szCs w:val="16"/>
              </w:rPr>
              <w:t>Forum</w:t>
            </w:r>
          </w:p>
        </w:tc>
        <w:tc>
          <w:tcPr>
            <w:tcW w:w="6335" w:type="dxa"/>
          </w:tcPr>
          <w:p w:rsidR="006511A9" w:rsidRPr="00DE0C2C" w:rsidRDefault="006511A9" w:rsidP="002C29F7">
            <w:pPr>
              <w:pStyle w:val="TblBdy"/>
              <w:rPr>
                <w:sz w:val="16"/>
                <w:szCs w:val="16"/>
              </w:rPr>
            </w:pPr>
            <w:r w:rsidRPr="00DE0C2C">
              <w:rPr>
                <w:sz w:val="16"/>
                <w:szCs w:val="16"/>
              </w:rPr>
              <w:t>Five yearly Report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Start Date</w:t>
            </w:r>
          </w:p>
        </w:tc>
        <w:tc>
          <w:tcPr>
            <w:tcW w:w="6335" w:type="dxa"/>
          </w:tcPr>
          <w:p w:rsidR="006511A9" w:rsidRPr="00DE0C2C" w:rsidRDefault="006511A9" w:rsidP="002C29F7">
            <w:pPr>
              <w:pStyle w:val="TblBdy"/>
              <w:rPr>
                <w:sz w:val="16"/>
                <w:szCs w:val="16"/>
              </w:rPr>
            </w:pPr>
            <w:r>
              <w:rPr>
                <w:sz w:val="16"/>
                <w:szCs w:val="16"/>
              </w:rPr>
              <w:t>Ten</w:t>
            </w:r>
            <w:r w:rsidRPr="00D01710">
              <w:rPr>
                <w:sz w:val="16"/>
                <w:szCs w:val="16"/>
              </w:rPr>
              <w:t xml:space="preserve"> years after securing the land</w:t>
            </w:r>
            <w:r w:rsidRPr="00DE0C2C">
              <w:rPr>
                <w:sz w:val="16"/>
                <w:szCs w:val="16"/>
              </w:rPr>
              <w:t xml:space="preserve"> </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Responsibility</w:t>
            </w:r>
          </w:p>
        </w:tc>
        <w:tc>
          <w:tcPr>
            <w:tcW w:w="6335" w:type="dxa"/>
          </w:tcPr>
          <w:p w:rsidR="006511A9" w:rsidRPr="00DE0C2C" w:rsidRDefault="006511A9" w:rsidP="002C29F7">
            <w:pPr>
              <w:pStyle w:val="TblBdy"/>
              <w:rPr>
                <w:sz w:val="16"/>
                <w:szCs w:val="16"/>
              </w:rPr>
            </w:pPr>
            <w:r w:rsidRPr="00DE0C2C">
              <w:rPr>
                <w:sz w:val="16"/>
                <w:szCs w:val="16"/>
              </w:rPr>
              <w:t>Department of Environment</w:t>
            </w:r>
            <w:r>
              <w:rPr>
                <w:sz w:val="16"/>
                <w:szCs w:val="16"/>
              </w:rPr>
              <w:t>, Land, Water and Planning</w:t>
            </w:r>
          </w:p>
        </w:tc>
      </w:tr>
      <w:tr w:rsidR="006511A9" w:rsidRPr="006E2EED" w:rsidTr="002C29F7">
        <w:trPr>
          <w:cantSplit/>
          <w:jc w:val="center"/>
        </w:trPr>
        <w:tc>
          <w:tcPr>
            <w:tcW w:w="1662" w:type="dxa"/>
            <w:shd w:val="clear" w:color="auto" w:fill="31849B"/>
          </w:tcPr>
          <w:p w:rsidR="006511A9" w:rsidRPr="00DE0C2C" w:rsidRDefault="006511A9" w:rsidP="002C29F7">
            <w:pPr>
              <w:pStyle w:val="TblHd"/>
              <w:rPr>
                <w:sz w:val="16"/>
                <w:szCs w:val="16"/>
              </w:rPr>
            </w:pPr>
            <w:r w:rsidRPr="00DE0C2C">
              <w:rPr>
                <w:sz w:val="16"/>
                <w:szCs w:val="16"/>
              </w:rPr>
              <w:t>KPI:</w:t>
            </w:r>
          </w:p>
        </w:tc>
        <w:tc>
          <w:tcPr>
            <w:tcW w:w="8203" w:type="dxa"/>
            <w:gridSpan w:val="2"/>
            <w:shd w:val="clear" w:color="auto" w:fill="31849B"/>
          </w:tcPr>
          <w:p w:rsidR="006511A9" w:rsidRPr="00DE0C2C" w:rsidRDefault="006511A9" w:rsidP="002965FA">
            <w:pPr>
              <w:pStyle w:val="TblHd"/>
              <w:rPr>
                <w:sz w:val="16"/>
                <w:szCs w:val="16"/>
              </w:rPr>
            </w:pPr>
            <w:r w:rsidRPr="00DE0C2C">
              <w:rPr>
                <w:sz w:val="16"/>
                <w:szCs w:val="16"/>
              </w:rPr>
              <w:t>Five year</w:t>
            </w:r>
            <w:r>
              <w:rPr>
                <w:sz w:val="16"/>
                <w:szCs w:val="16"/>
              </w:rPr>
              <w:t xml:space="preserve"> </w:t>
            </w:r>
            <w:r w:rsidR="002965FA">
              <w:rPr>
                <w:sz w:val="16"/>
                <w:szCs w:val="16"/>
              </w:rPr>
              <w:t>mean</w:t>
            </w:r>
            <w:r>
              <w:rPr>
                <w:sz w:val="16"/>
                <w:szCs w:val="16"/>
              </w:rPr>
              <w:t xml:space="preserve"> population</w:t>
            </w:r>
            <w:r w:rsidRPr="003D273B">
              <w:rPr>
                <w:sz w:val="16"/>
                <w:szCs w:val="16"/>
              </w:rPr>
              <w:t xml:space="preserve"> density</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Measure</w:t>
            </w:r>
          </w:p>
        </w:tc>
        <w:tc>
          <w:tcPr>
            <w:tcW w:w="1868" w:type="dxa"/>
          </w:tcPr>
          <w:p w:rsidR="006511A9" w:rsidRPr="00DE0C2C" w:rsidRDefault="006511A9" w:rsidP="002C29F7">
            <w:pPr>
              <w:pStyle w:val="TblBdy"/>
              <w:rPr>
                <w:sz w:val="16"/>
                <w:szCs w:val="16"/>
              </w:rPr>
            </w:pPr>
            <w:r w:rsidRPr="00DE0C2C">
              <w:rPr>
                <w:sz w:val="16"/>
                <w:szCs w:val="16"/>
              </w:rPr>
              <w:t>Baseline</w:t>
            </w:r>
          </w:p>
        </w:tc>
        <w:tc>
          <w:tcPr>
            <w:tcW w:w="6335" w:type="dxa"/>
          </w:tcPr>
          <w:p w:rsidR="006511A9" w:rsidRPr="00DA74C0" w:rsidRDefault="00814FEC" w:rsidP="002C29F7">
            <w:pPr>
              <w:pStyle w:val="TblBdy"/>
              <w:rPr>
                <w:sz w:val="16"/>
                <w:szCs w:val="16"/>
              </w:rPr>
            </w:pPr>
            <w:r>
              <w:rPr>
                <w:sz w:val="16"/>
                <w:szCs w:val="16"/>
              </w:rPr>
              <w:t>M</w:t>
            </w:r>
            <w:r w:rsidR="006511A9" w:rsidRPr="00DA74C0">
              <w:rPr>
                <w:sz w:val="16"/>
                <w:szCs w:val="16"/>
              </w:rPr>
              <w:t>e</w:t>
            </w:r>
            <w:r>
              <w:rPr>
                <w:sz w:val="16"/>
                <w:szCs w:val="16"/>
              </w:rPr>
              <w:t>an</w:t>
            </w:r>
            <w:r w:rsidR="006511A9" w:rsidRPr="00DA74C0">
              <w:rPr>
                <w:sz w:val="16"/>
                <w:szCs w:val="16"/>
              </w:rPr>
              <w:t xml:space="preserve"> population density (plants per plot) in each Conservation Area for the first five years after securing each are</w:t>
            </w:r>
            <w:r w:rsidR="006511A9">
              <w:rPr>
                <w:sz w:val="16"/>
                <w:szCs w:val="16"/>
              </w:rPr>
              <w:t>a</w:t>
            </w:r>
            <w:r w:rsidR="00E11A87">
              <w:rPr>
                <w:sz w:val="16"/>
                <w:szCs w:val="16"/>
              </w:rPr>
              <w:t xml:space="preserve"> of land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Data collection</w:t>
            </w:r>
          </w:p>
        </w:tc>
        <w:tc>
          <w:tcPr>
            <w:tcW w:w="6335" w:type="dxa"/>
          </w:tcPr>
          <w:p w:rsidR="006511A9" w:rsidRPr="00DA74C0" w:rsidRDefault="006511A9" w:rsidP="002C29F7">
            <w:pPr>
              <w:pStyle w:val="TblBdy"/>
              <w:rPr>
                <w:sz w:val="16"/>
                <w:szCs w:val="16"/>
              </w:rPr>
            </w:pPr>
            <w:r w:rsidRPr="00DA74C0">
              <w:rPr>
                <w:sz w:val="16"/>
                <w:szCs w:val="16"/>
              </w:rPr>
              <w:t>Calculated from annual population counts using transects monitored between May to August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14013C" w:rsidP="002C29F7">
            <w:pPr>
              <w:pStyle w:val="TblBdy"/>
              <w:rPr>
                <w:sz w:val="16"/>
                <w:szCs w:val="16"/>
              </w:rPr>
            </w:pPr>
            <w:r>
              <w:rPr>
                <w:sz w:val="16"/>
                <w:szCs w:val="16"/>
              </w:rPr>
              <w:t>Data management</w:t>
            </w:r>
          </w:p>
        </w:tc>
        <w:tc>
          <w:tcPr>
            <w:tcW w:w="6335" w:type="dxa"/>
          </w:tcPr>
          <w:p w:rsidR="006511A9" w:rsidRPr="00DA74C0" w:rsidRDefault="006511A9" w:rsidP="002C29F7">
            <w:pPr>
              <w:pStyle w:val="TblBdy"/>
              <w:rPr>
                <w:sz w:val="16"/>
                <w:szCs w:val="16"/>
              </w:rPr>
            </w:pPr>
            <w:r w:rsidRPr="00DA74C0">
              <w:rPr>
                <w:sz w:val="16"/>
                <w:szCs w:val="16"/>
              </w:rPr>
              <w:t>Victorian Biodiversity Atlas (VBA)</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Target</w:t>
            </w:r>
          </w:p>
        </w:tc>
        <w:tc>
          <w:tcPr>
            <w:tcW w:w="6335" w:type="dxa"/>
          </w:tcPr>
          <w:p w:rsidR="006511A9" w:rsidRPr="00DA74C0" w:rsidRDefault="006511A9" w:rsidP="002C29F7">
            <w:pPr>
              <w:pStyle w:val="TblBdy"/>
              <w:rPr>
                <w:sz w:val="16"/>
                <w:szCs w:val="16"/>
              </w:rPr>
            </w:pPr>
            <w:r w:rsidRPr="00DA74C0">
              <w:rPr>
                <w:sz w:val="16"/>
                <w:szCs w:val="16"/>
              </w:rPr>
              <w:t>Five year mean population density remains above the baseline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Pr>
                <w:sz w:val="16"/>
                <w:szCs w:val="16"/>
              </w:rPr>
              <w:t xml:space="preserve">Confidence Interval </w:t>
            </w:r>
          </w:p>
        </w:tc>
        <w:tc>
          <w:tcPr>
            <w:tcW w:w="6335" w:type="dxa"/>
          </w:tcPr>
          <w:p w:rsidR="006511A9" w:rsidRPr="00DA74C0" w:rsidRDefault="006511A9" w:rsidP="002C29F7">
            <w:pPr>
              <w:pStyle w:val="TblBdy"/>
              <w:rPr>
                <w:sz w:val="16"/>
                <w:szCs w:val="16"/>
              </w:rPr>
            </w:pPr>
            <w:r w:rsidRPr="00DA74C0">
              <w:rPr>
                <w:sz w:val="16"/>
                <w:szCs w:val="16"/>
              </w:rPr>
              <w:t>The upper 95% confidence interval for the five year mean remains above the baseline</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Frequency</w:t>
            </w:r>
          </w:p>
        </w:tc>
        <w:tc>
          <w:tcPr>
            <w:tcW w:w="6335" w:type="dxa"/>
          </w:tcPr>
          <w:p w:rsidR="006511A9" w:rsidRPr="00DE0C2C" w:rsidRDefault="006511A9" w:rsidP="002C29F7">
            <w:pPr>
              <w:pStyle w:val="TblBdy"/>
              <w:rPr>
                <w:sz w:val="16"/>
                <w:szCs w:val="16"/>
              </w:rPr>
            </w:pPr>
            <w:r w:rsidRPr="00DE0C2C">
              <w:rPr>
                <w:sz w:val="16"/>
                <w:szCs w:val="16"/>
              </w:rPr>
              <w:t>Annually</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r w:rsidRPr="00DE0C2C">
              <w:rPr>
                <w:sz w:val="16"/>
                <w:szCs w:val="16"/>
              </w:rPr>
              <w:t>Reporting</w:t>
            </w:r>
          </w:p>
        </w:tc>
        <w:tc>
          <w:tcPr>
            <w:tcW w:w="1868" w:type="dxa"/>
          </w:tcPr>
          <w:p w:rsidR="006511A9" w:rsidRPr="00DE0C2C" w:rsidRDefault="006511A9" w:rsidP="002C29F7">
            <w:pPr>
              <w:pStyle w:val="TblBdy"/>
              <w:rPr>
                <w:sz w:val="16"/>
                <w:szCs w:val="16"/>
              </w:rPr>
            </w:pPr>
            <w:r w:rsidRPr="00DE0C2C">
              <w:rPr>
                <w:sz w:val="16"/>
                <w:szCs w:val="16"/>
              </w:rPr>
              <w:t>Forum</w:t>
            </w:r>
          </w:p>
        </w:tc>
        <w:tc>
          <w:tcPr>
            <w:tcW w:w="6335" w:type="dxa"/>
          </w:tcPr>
          <w:p w:rsidR="006511A9" w:rsidRPr="00DE0C2C" w:rsidRDefault="006511A9" w:rsidP="002C29F7">
            <w:pPr>
              <w:pStyle w:val="TblBdy"/>
              <w:rPr>
                <w:sz w:val="16"/>
                <w:szCs w:val="16"/>
              </w:rPr>
            </w:pPr>
            <w:r w:rsidRPr="00DE0C2C">
              <w:rPr>
                <w:sz w:val="16"/>
                <w:szCs w:val="16"/>
              </w:rPr>
              <w:t>Five yearly Report</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Start Date</w:t>
            </w:r>
          </w:p>
        </w:tc>
        <w:tc>
          <w:tcPr>
            <w:tcW w:w="6335" w:type="dxa"/>
          </w:tcPr>
          <w:p w:rsidR="006511A9" w:rsidRPr="00DE0C2C" w:rsidRDefault="006511A9" w:rsidP="002C29F7">
            <w:pPr>
              <w:pStyle w:val="TblBdy"/>
              <w:rPr>
                <w:sz w:val="16"/>
                <w:szCs w:val="16"/>
              </w:rPr>
            </w:pPr>
            <w:r>
              <w:rPr>
                <w:sz w:val="16"/>
                <w:szCs w:val="16"/>
              </w:rPr>
              <w:t>Ten</w:t>
            </w:r>
            <w:r w:rsidRPr="00D01710">
              <w:rPr>
                <w:sz w:val="16"/>
                <w:szCs w:val="16"/>
              </w:rPr>
              <w:t xml:space="preserve"> years after securing the land</w:t>
            </w:r>
          </w:p>
        </w:tc>
      </w:tr>
      <w:tr w:rsidR="006511A9" w:rsidRPr="006E2EED" w:rsidTr="002C29F7">
        <w:trPr>
          <w:cantSplit/>
          <w:jc w:val="center"/>
        </w:trPr>
        <w:tc>
          <w:tcPr>
            <w:tcW w:w="1662" w:type="dxa"/>
          </w:tcPr>
          <w:p w:rsidR="006511A9" w:rsidRPr="00DE0C2C" w:rsidRDefault="006511A9" w:rsidP="002C29F7">
            <w:pPr>
              <w:pStyle w:val="TblBdy"/>
              <w:rPr>
                <w:sz w:val="16"/>
                <w:szCs w:val="16"/>
              </w:rPr>
            </w:pPr>
          </w:p>
        </w:tc>
        <w:tc>
          <w:tcPr>
            <w:tcW w:w="1868" w:type="dxa"/>
          </w:tcPr>
          <w:p w:rsidR="006511A9" w:rsidRPr="00DE0C2C" w:rsidRDefault="006511A9" w:rsidP="002C29F7">
            <w:pPr>
              <w:pStyle w:val="TblBdy"/>
              <w:rPr>
                <w:sz w:val="16"/>
                <w:szCs w:val="16"/>
              </w:rPr>
            </w:pPr>
            <w:r w:rsidRPr="00DE0C2C">
              <w:rPr>
                <w:sz w:val="16"/>
                <w:szCs w:val="16"/>
              </w:rPr>
              <w:t>Responsibility</w:t>
            </w:r>
          </w:p>
        </w:tc>
        <w:tc>
          <w:tcPr>
            <w:tcW w:w="6335" w:type="dxa"/>
          </w:tcPr>
          <w:p w:rsidR="006511A9" w:rsidRPr="00DE0C2C" w:rsidRDefault="006511A9" w:rsidP="002C29F7">
            <w:pPr>
              <w:pStyle w:val="TblBdy"/>
              <w:rPr>
                <w:sz w:val="16"/>
                <w:szCs w:val="16"/>
              </w:rPr>
            </w:pPr>
            <w:r w:rsidRPr="00DE0C2C">
              <w:rPr>
                <w:sz w:val="16"/>
                <w:szCs w:val="16"/>
              </w:rPr>
              <w:t>Department of Environment</w:t>
            </w:r>
            <w:r w:rsidR="00AD623C">
              <w:rPr>
                <w:sz w:val="16"/>
                <w:szCs w:val="16"/>
              </w:rPr>
              <w:t>, Land, Water and Pl</w:t>
            </w:r>
            <w:r>
              <w:rPr>
                <w:sz w:val="16"/>
                <w:szCs w:val="16"/>
              </w:rPr>
              <w:t>anning</w:t>
            </w:r>
          </w:p>
        </w:tc>
      </w:tr>
    </w:tbl>
    <w:p w:rsidR="006511A9" w:rsidRDefault="006511A9" w:rsidP="006511A9">
      <w:pPr>
        <w:pStyle w:val="Subtitle"/>
        <w:jc w:val="left"/>
        <w:rPr>
          <w:b/>
          <w:sz w:val="18"/>
        </w:rPr>
      </w:pPr>
    </w:p>
    <w:p w:rsidR="006511A9" w:rsidRDefault="006511A9" w:rsidP="00683BD9">
      <w:pPr>
        <w:pStyle w:val="HB"/>
      </w:pPr>
      <w:bookmarkStart w:id="210" w:name="_Toc416787153"/>
      <w:r>
        <w:t>Other data collection</w:t>
      </w:r>
      <w:bookmarkEnd w:id="210"/>
    </w:p>
    <w:p w:rsidR="006511A9" w:rsidRPr="008543E5" w:rsidRDefault="006511A9" w:rsidP="006511A9"/>
    <w:p w:rsidR="006511A9" w:rsidRPr="00DE0C2C" w:rsidRDefault="006511A9" w:rsidP="006511A9">
      <w:pPr>
        <w:pStyle w:val="TableTitle"/>
        <w:rPr>
          <w:sz w:val="16"/>
          <w:szCs w:val="16"/>
        </w:rPr>
      </w:pPr>
      <w:bookmarkStart w:id="211" w:name="_Toc416701952"/>
      <w:r w:rsidRPr="00DE0C2C">
        <w:rPr>
          <w:sz w:val="16"/>
          <w:szCs w:val="16"/>
        </w:rPr>
        <w:t xml:space="preserve">Table </w:t>
      </w:r>
      <w:r w:rsidRPr="00DE0C2C">
        <w:rPr>
          <w:sz w:val="16"/>
          <w:szCs w:val="16"/>
        </w:rPr>
        <w:fldChar w:fldCharType="begin"/>
      </w:r>
      <w:r w:rsidRPr="00DE0C2C">
        <w:rPr>
          <w:sz w:val="16"/>
          <w:szCs w:val="16"/>
        </w:rPr>
        <w:instrText xml:space="preserve"> SEQ Table \* ARABIC </w:instrText>
      </w:r>
      <w:r w:rsidRPr="00DE0C2C">
        <w:rPr>
          <w:sz w:val="16"/>
          <w:szCs w:val="16"/>
        </w:rPr>
        <w:fldChar w:fldCharType="separate"/>
      </w:r>
      <w:r w:rsidR="001A3942">
        <w:rPr>
          <w:noProof/>
          <w:sz w:val="16"/>
          <w:szCs w:val="16"/>
        </w:rPr>
        <w:t>17</w:t>
      </w:r>
      <w:r w:rsidRPr="00DE0C2C">
        <w:rPr>
          <w:sz w:val="16"/>
          <w:szCs w:val="16"/>
        </w:rPr>
        <w:fldChar w:fldCharType="end"/>
      </w:r>
      <w:r w:rsidRPr="00DE0C2C">
        <w:rPr>
          <w:sz w:val="16"/>
          <w:szCs w:val="16"/>
        </w:rPr>
        <w:t xml:space="preserve"> Other data collection to support analysis of cause of change in the population of Spiny Rice-flower.</w:t>
      </w:r>
      <w:bookmarkEnd w:id="211"/>
    </w:p>
    <w:tbl>
      <w:tblPr>
        <w:tblW w:w="4872"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868"/>
        <w:gridCol w:w="7744"/>
      </w:tblGrid>
      <w:tr w:rsidR="00CB2949" w:rsidRPr="000D7979" w:rsidTr="00A6066B">
        <w:trPr>
          <w:cantSplit/>
          <w:jc w:val="center"/>
        </w:trPr>
        <w:tc>
          <w:tcPr>
            <w:tcW w:w="9612" w:type="dxa"/>
            <w:gridSpan w:val="2"/>
            <w:shd w:val="clear" w:color="auto" w:fill="31849B"/>
          </w:tcPr>
          <w:p w:rsidR="00CB2949" w:rsidRPr="00DE0C2C" w:rsidRDefault="00CB2949" w:rsidP="002C29F7">
            <w:pPr>
              <w:pStyle w:val="TblHd"/>
              <w:rPr>
                <w:sz w:val="16"/>
                <w:szCs w:val="16"/>
              </w:rPr>
            </w:pPr>
          </w:p>
        </w:tc>
      </w:tr>
      <w:tr w:rsidR="00DC0B73" w:rsidRPr="000D7979" w:rsidTr="00A6066B">
        <w:trPr>
          <w:cantSplit/>
          <w:jc w:val="center"/>
          <w:ins w:id="212" w:author="Author"/>
        </w:trPr>
        <w:tc>
          <w:tcPr>
            <w:tcW w:w="1868" w:type="dxa"/>
          </w:tcPr>
          <w:p w:rsidR="00DC0B73" w:rsidRDefault="00DC0B73" w:rsidP="002C29F7">
            <w:pPr>
              <w:pStyle w:val="TblBdy"/>
              <w:rPr>
                <w:ins w:id="213" w:author="Author"/>
                <w:sz w:val="16"/>
                <w:szCs w:val="16"/>
              </w:rPr>
            </w:pPr>
            <w:ins w:id="214" w:author="Author">
              <w:r>
                <w:rPr>
                  <w:sz w:val="16"/>
                  <w:szCs w:val="16"/>
                </w:rPr>
                <w:t>Data</w:t>
              </w:r>
            </w:ins>
          </w:p>
        </w:tc>
        <w:tc>
          <w:tcPr>
            <w:tcW w:w="7744" w:type="dxa"/>
          </w:tcPr>
          <w:p w:rsidR="00DC0B73" w:rsidRPr="00DE0C2C" w:rsidRDefault="00DC0B73" w:rsidP="00A6066B">
            <w:pPr>
              <w:pStyle w:val="TblBdy"/>
              <w:rPr>
                <w:ins w:id="215" w:author="Author"/>
                <w:sz w:val="16"/>
                <w:szCs w:val="16"/>
              </w:rPr>
            </w:pPr>
            <w:ins w:id="216" w:author="Author">
              <w:r>
                <w:rPr>
                  <w:sz w:val="16"/>
                  <w:szCs w:val="16"/>
                </w:rPr>
                <w:t xml:space="preserve">The gender of each plant within the plots (Male, Female, unknown due to lack of flowers, </w:t>
              </w:r>
              <w:proofErr w:type="spellStart"/>
              <w:r>
                <w:rPr>
                  <w:sz w:val="16"/>
                  <w:szCs w:val="16"/>
                </w:rPr>
                <w:t>Hermaphrodyte</w:t>
              </w:r>
              <w:proofErr w:type="spellEnd"/>
              <w:r>
                <w:rPr>
                  <w:sz w:val="16"/>
                  <w:szCs w:val="16"/>
                </w:rPr>
                <w:t xml:space="preserve"> with </w:t>
              </w:r>
              <w:proofErr w:type="spellStart"/>
              <w:r>
                <w:rPr>
                  <w:sz w:val="16"/>
                  <w:szCs w:val="16"/>
                </w:rPr>
                <w:t>propertoin</w:t>
              </w:r>
              <w:proofErr w:type="spellEnd"/>
              <w:r>
                <w:rPr>
                  <w:sz w:val="16"/>
                  <w:szCs w:val="16"/>
                </w:rPr>
                <w:t xml:space="preserve"> of male and female flowers estimated)</w:t>
              </w:r>
            </w:ins>
          </w:p>
        </w:tc>
      </w:tr>
      <w:tr w:rsidR="00DC0B73" w:rsidRPr="000D7979" w:rsidTr="00A6066B">
        <w:trPr>
          <w:cantSplit/>
          <w:jc w:val="center"/>
          <w:ins w:id="217" w:author="Author"/>
        </w:trPr>
        <w:tc>
          <w:tcPr>
            <w:tcW w:w="1868" w:type="dxa"/>
          </w:tcPr>
          <w:p w:rsidR="00DC0B73" w:rsidRDefault="00DC0B73" w:rsidP="002C29F7">
            <w:pPr>
              <w:pStyle w:val="TblBdy"/>
              <w:rPr>
                <w:ins w:id="218" w:author="Author"/>
                <w:sz w:val="16"/>
                <w:szCs w:val="16"/>
              </w:rPr>
            </w:pPr>
            <w:ins w:id="219" w:author="Author">
              <w:r>
                <w:rPr>
                  <w:sz w:val="16"/>
                  <w:szCs w:val="16"/>
                </w:rPr>
                <w:t>Frequency</w:t>
              </w:r>
            </w:ins>
          </w:p>
        </w:tc>
        <w:tc>
          <w:tcPr>
            <w:tcW w:w="7744" w:type="dxa"/>
          </w:tcPr>
          <w:p w:rsidR="00DC0B73" w:rsidRPr="00DE0C2C" w:rsidRDefault="00DC0B73" w:rsidP="00A6066B">
            <w:pPr>
              <w:pStyle w:val="TblBdy"/>
              <w:rPr>
                <w:ins w:id="220" w:author="Author"/>
                <w:sz w:val="16"/>
                <w:szCs w:val="16"/>
              </w:rPr>
            </w:pPr>
            <w:ins w:id="221" w:author="Author">
              <w:r>
                <w:rPr>
                  <w:sz w:val="16"/>
                  <w:szCs w:val="16"/>
                </w:rPr>
                <w:t>Annually</w:t>
              </w:r>
            </w:ins>
          </w:p>
        </w:tc>
      </w:tr>
      <w:tr w:rsidR="00DC0B73" w:rsidRPr="000D7979" w:rsidTr="00A6066B">
        <w:trPr>
          <w:cantSplit/>
          <w:jc w:val="center"/>
          <w:ins w:id="222" w:author="Author"/>
        </w:trPr>
        <w:tc>
          <w:tcPr>
            <w:tcW w:w="1868" w:type="dxa"/>
          </w:tcPr>
          <w:p w:rsidR="00DC0B73" w:rsidRDefault="00DC0B73" w:rsidP="002C29F7">
            <w:pPr>
              <w:pStyle w:val="TblBdy"/>
              <w:rPr>
                <w:ins w:id="223" w:author="Author"/>
                <w:sz w:val="16"/>
                <w:szCs w:val="16"/>
              </w:rPr>
            </w:pPr>
            <w:ins w:id="224" w:author="Author">
              <w:r>
                <w:rPr>
                  <w:sz w:val="16"/>
                  <w:szCs w:val="16"/>
                </w:rPr>
                <w:t>Data management</w:t>
              </w:r>
            </w:ins>
          </w:p>
        </w:tc>
        <w:tc>
          <w:tcPr>
            <w:tcW w:w="7744" w:type="dxa"/>
          </w:tcPr>
          <w:p w:rsidR="00DC0B73" w:rsidRPr="00DE0C2C" w:rsidRDefault="00DC0B73" w:rsidP="00A6066B">
            <w:pPr>
              <w:pStyle w:val="TblBdy"/>
              <w:rPr>
                <w:ins w:id="225" w:author="Author"/>
                <w:sz w:val="16"/>
                <w:szCs w:val="16"/>
              </w:rPr>
            </w:pPr>
            <w:ins w:id="226" w:author="Author">
              <w:r w:rsidRPr="00DE0C2C">
                <w:rPr>
                  <w:sz w:val="16"/>
                  <w:szCs w:val="16"/>
                </w:rPr>
                <w:t>Native Vegetation Information Management System (NVIM)</w:t>
              </w:r>
            </w:ins>
          </w:p>
        </w:tc>
      </w:tr>
      <w:tr w:rsidR="00CB2949" w:rsidRPr="000D7979" w:rsidTr="00A6066B">
        <w:trPr>
          <w:cantSplit/>
          <w:jc w:val="center"/>
        </w:trPr>
        <w:tc>
          <w:tcPr>
            <w:tcW w:w="1868" w:type="dxa"/>
          </w:tcPr>
          <w:p w:rsidR="00CB2949" w:rsidRPr="00DE0C2C" w:rsidRDefault="00CB2949" w:rsidP="002C29F7">
            <w:pPr>
              <w:pStyle w:val="TblBdy"/>
              <w:rPr>
                <w:sz w:val="16"/>
                <w:szCs w:val="16"/>
              </w:rPr>
            </w:pPr>
            <w:r>
              <w:rPr>
                <w:sz w:val="16"/>
                <w:szCs w:val="16"/>
              </w:rPr>
              <w:t>Data</w:t>
            </w:r>
          </w:p>
        </w:tc>
        <w:tc>
          <w:tcPr>
            <w:tcW w:w="7744" w:type="dxa"/>
          </w:tcPr>
          <w:p w:rsidR="00CB2949" w:rsidRPr="00DE0C2C" w:rsidRDefault="00CB2949" w:rsidP="00A6066B">
            <w:pPr>
              <w:pStyle w:val="TblBdy"/>
              <w:rPr>
                <w:sz w:val="16"/>
                <w:szCs w:val="16"/>
              </w:rPr>
            </w:pPr>
            <w:r w:rsidRPr="00DE0C2C">
              <w:rPr>
                <w:sz w:val="16"/>
                <w:szCs w:val="16"/>
              </w:rPr>
              <w:t xml:space="preserve">Cover of bare ground </w:t>
            </w:r>
          </w:p>
        </w:tc>
      </w:tr>
      <w:tr w:rsidR="00CB2949" w:rsidRPr="000D7979" w:rsidTr="00A6066B">
        <w:trPr>
          <w:cantSplit/>
          <w:jc w:val="center"/>
        </w:trPr>
        <w:tc>
          <w:tcPr>
            <w:tcW w:w="1868" w:type="dxa"/>
          </w:tcPr>
          <w:p w:rsidR="00CB2949" w:rsidRPr="00DE0C2C" w:rsidRDefault="00CB2949" w:rsidP="002C29F7">
            <w:pPr>
              <w:pStyle w:val="TblBdy"/>
              <w:rPr>
                <w:sz w:val="16"/>
                <w:szCs w:val="16"/>
              </w:rPr>
            </w:pPr>
            <w:r w:rsidRPr="00DE0C2C">
              <w:rPr>
                <w:sz w:val="16"/>
                <w:szCs w:val="16"/>
              </w:rPr>
              <w:t>Frequency</w:t>
            </w:r>
          </w:p>
        </w:tc>
        <w:tc>
          <w:tcPr>
            <w:tcW w:w="7744" w:type="dxa"/>
          </w:tcPr>
          <w:p w:rsidR="00CB2949" w:rsidRPr="00DE0C2C" w:rsidRDefault="00CB2949" w:rsidP="002C29F7">
            <w:pPr>
              <w:pStyle w:val="TblBdy"/>
              <w:rPr>
                <w:sz w:val="16"/>
                <w:szCs w:val="16"/>
              </w:rPr>
            </w:pPr>
            <w:r w:rsidRPr="00DE0C2C">
              <w:rPr>
                <w:sz w:val="16"/>
                <w:szCs w:val="16"/>
              </w:rPr>
              <w:t>Annually</w:t>
            </w:r>
          </w:p>
        </w:tc>
      </w:tr>
      <w:tr w:rsidR="00CB2949" w:rsidRPr="000D7979" w:rsidTr="00A6066B">
        <w:trPr>
          <w:cantSplit/>
          <w:jc w:val="center"/>
        </w:trPr>
        <w:tc>
          <w:tcPr>
            <w:tcW w:w="1868" w:type="dxa"/>
          </w:tcPr>
          <w:p w:rsidR="00CB2949" w:rsidRPr="00DE0C2C" w:rsidRDefault="00CB2949" w:rsidP="002C29F7">
            <w:pPr>
              <w:pStyle w:val="TblBdy"/>
              <w:rPr>
                <w:sz w:val="16"/>
                <w:szCs w:val="16"/>
              </w:rPr>
            </w:pPr>
            <w:r>
              <w:rPr>
                <w:sz w:val="16"/>
                <w:szCs w:val="16"/>
              </w:rPr>
              <w:t>Data management</w:t>
            </w:r>
          </w:p>
        </w:tc>
        <w:tc>
          <w:tcPr>
            <w:tcW w:w="7744" w:type="dxa"/>
          </w:tcPr>
          <w:p w:rsidR="00CB2949" w:rsidRPr="00DE0C2C" w:rsidRDefault="00CB2949" w:rsidP="002C29F7">
            <w:pPr>
              <w:pStyle w:val="TblBdy"/>
              <w:rPr>
                <w:sz w:val="16"/>
                <w:szCs w:val="16"/>
              </w:rPr>
            </w:pPr>
            <w:r w:rsidRPr="00DE0C2C">
              <w:rPr>
                <w:sz w:val="16"/>
                <w:szCs w:val="16"/>
              </w:rPr>
              <w:t>Native Vegetation Information Management System (NVIM) - Undertaken as part of the monitoring for the NTG outcome</w:t>
            </w:r>
          </w:p>
        </w:tc>
      </w:tr>
      <w:tr w:rsidR="00CB2949" w:rsidRPr="006E2EED" w:rsidTr="00A6066B">
        <w:trPr>
          <w:cantSplit/>
          <w:jc w:val="center"/>
        </w:trPr>
        <w:tc>
          <w:tcPr>
            <w:tcW w:w="1868" w:type="dxa"/>
          </w:tcPr>
          <w:p w:rsidR="00CB2949" w:rsidRPr="00DE0C2C" w:rsidRDefault="00CB2949" w:rsidP="002C29F7">
            <w:pPr>
              <w:pStyle w:val="TblBdy"/>
              <w:rPr>
                <w:sz w:val="16"/>
                <w:szCs w:val="16"/>
              </w:rPr>
            </w:pPr>
            <w:r>
              <w:rPr>
                <w:sz w:val="16"/>
                <w:szCs w:val="16"/>
              </w:rPr>
              <w:t>Data</w:t>
            </w:r>
          </w:p>
        </w:tc>
        <w:tc>
          <w:tcPr>
            <w:tcW w:w="7744" w:type="dxa"/>
          </w:tcPr>
          <w:p w:rsidR="00CB2949" w:rsidRPr="00DE0C2C" w:rsidRDefault="00CB2949" w:rsidP="002C29F7">
            <w:pPr>
              <w:pStyle w:val="TblBdy"/>
              <w:rPr>
                <w:sz w:val="16"/>
                <w:szCs w:val="16"/>
              </w:rPr>
            </w:pPr>
            <w:r w:rsidRPr="00DE0C2C">
              <w:rPr>
                <w:sz w:val="16"/>
                <w:szCs w:val="16"/>
              </w:rPr>
              <w:t>Cover of weeds</w:t>
            </w:r>
          </w:p>
        </w:tc>
      </w:tr>
      <w:tr w:rsidR="00CB2949" w:rsidRPr="006E2EED" w:rsidTr="00A6066B">
        <w:trPr>
          <w:cantSplit/>
          <w:jc w:val="center"/>
        </w:trPr>
        <w:tc>
          <w:tcPr>
            <w:tcW w:w="1868" w:type="dxa"/>
          </w:tcPr>
          <w:p w:rsidR="00CB2949" w:rsidRPr="00DE0C2C" w:rsidRDefault="00CB2949" w:rsidP="002C29F7">
            <w:pPr>
              <w:pStyle w:val="TblBdy"/>
              <w:rPr>
                <w:sz w:val="16"/>
                <w:szCs w:val="16"/>
              </w:rPr>
            </w:pPr>
            <w:r w:rsidRPr="00DE0C2C">
              <w:rPr>
                <w:sz w:val="16"/>
                <w:szCs w:val="16"/>
              </w:rPr>
              <w:t>Frequency</w:t>
            </w:r>
          </w:p>
        </w:tc>
        <w:tc>
          <w:tcPr>
            <w:tcW w:w="7744" w:type="dxa"/>
          </w:tcPr>
          <w:p w:rsidR="00CB2949" w:rsidRPr="00DE0C2C" w:rsidRDefault="00CB2949" w:rsidP="002C29F7">
            <w:pPr>
              <w:pStyle w:val="TblBdy"/>
              <w:rPr>
                <w:sz w:val="16"/>
                <w:szCs w:val="16"/>
              </w:rPr>
            </w:pPr>
            <w:r w:rsidRPr="00DE0C2C">
              <w:rPr>
                <w:sz w:val="16"/>
                <w:szCs w:val="16"/>
              </w:rPr>
              <w:t>Annually</w:t>
            </w:r>
          </w:p>
        </w:tc>
      </w:tr>
      <w:tr w:rsidR="00CB2949" w:rsidRPr="006E2EED" w:rsidTr="00A6066B">
        <w:trPr>
          <w:cantSplit/>
          <w:jc w:val="center"/>
        </w:trPr>
        <w:tc>
          <w:tcPr>
            <w:tcW w:w="1868" w:type="dxa"/>
          </w:tcPr>
          <w:p w:rsidR="00CB2949" w:rsidRPr="00DE0C2C" w:rsidRDefault="00CB2949" w:rsidP="002C29F7">
            <w:pPr>
              <w:pStyle w:val="TblBdy"/>
              <w:rPr>
                <w:sz w:val="16"/>
                <w:szCs w:val="16"/>
              </w:rPr>
            </w:pPr>
            <w:r>
              <w:rPr>
                <w:sz w:val="16"/>
                <w:szCs w:val="16"/>
              </w:rPr>
              <w:t>Data management</w:t>
            </w:r>
          </w:p>
        </w:tc>
        <w:tc>
          <w:tcPr>
            <w:tcW w:w="7744" w:type="dxa"/>
          </w:tcPr>
          <w:p w:rsidR="00CB2949" w:rsidRPr="00DE0C2C" w:rsidRDefault="00CB2949" w:rsidP="002C29F7">
            <w:pPr>
              <w:pStyle w:val="TblBdy"/>
              <w:rPr>
                <w:sz w:val="16"/>
                <w:szCs w:val="16"/>
              </w:rPr>
            </w:pPr>
            <w:r w:rsidRPr="00DE0C2C">
              <w:rPr>
                <w:sz w:val="16"/>
                <w:szCs w:val="16"/>
              </w:rPr>
              <w:t>Native Vegetation Information Management System (NVIM) - Undertaken as part of the monitoring for the NTG outcome</w:t>
            </w:r>
          </w:p>
        </w:tc>
      </w:tr>
      <w:tr w:rsidR="00CB2949" w:rsidRPr="00375A05" w:rsidTr="00A6066B">
        <w:trPr>
          <w:cantSplit/>
          <w:jc w:val="center"/>
        </w:trPr>
        <w:tc>
          <w:tcPr>
            <w:tcW w:w="1868" w:type="dxa"/>
          </w:tcPr>
          <w:p w:rsidR="00CB2949" w:rsidRPr="00DE0C2C" w:rsidRDefault="00CB2949" w:rsidP="002C29F7">
            <w:pPr>
              <w:pStyle w:val="TblBdy"/>
              <w:rPr>
                <w:sz w:val="16"/>
                <w:szCs w:val="16"/>
              </w:rPr>
            </w:pPr>
            <w:r>
              <w:rPr>
                <w:sz w:val="16"/>
                <w:szCs w:val="16"/>
              </w:rPr>
              <w:t>Data</w:t>
            </w:r>
          </w:p>
        </w:tc>
        <w:tc>
          <w:tcPr>
            <w:tcW w:w="7744" w:type="dxa"/>
          </w:tcPr>
          <w:p w:rsidR="00CB2949" w:rsidRPr="00DE0C2C" w:rsidRDefault="00CB2949" w:rsidP="002C29F7">
            <w:pPr>
              <w:pStyle w:val="TblBdy"/>
              <w:rPr>
                <w:sz w:val="16"/>
                <w:szCs w:val="16"/>
              </w:rPr>
            </w:pPr>
            <w:r w:rsidRPr="00DE0C2C">
              <w:rPr>
                <w:sz w:val="16"/>
                <w:szCs w:val="16"/>
              </w:rPr>
              <w:t>Identity of dominant species (top 5 ranked by cover)</w:t>
            </w:r>
          </w:p>
        </w:tc>
      </w:tr>
      <w:tr w:rsidR="00CB2949" w:rsidRPr="00375A05" w:rsidTr="00A6066B">
        <w:trPr>
          <w:cantSplit/>
          <w:jc w:val="center"/>
        </w:trPr>
        <w:tc>
          <w:tcPr>
            <w:tcW w:w="1868" w:type="dxa"/>
          </w:tcPr>
          <w:p w:rsidR="00CB2949" w:rsidRPr="00DE0C2C" w:rsidRDefault="00CB2949" w:rsidP="002C29F7">
            <w:pPr>
              <w:pStyle w:val="TblBdy"/>
              <w:rPr>
                <w:sz w:val="16"/>
                <w:szCs w:val="16"/>
              </w:rPr>
            </w:pPr>
            <w:r w:rsidRPr="00DE0C2C">
              <w:rPr>
                <w:sz w:val="16"/>
                <w:szCs w:val="16"/>
              </w:rPr>
              <w:lastRenderedPageBreak/>
              <w:t>Frequency</w:t>
            </w:r>
          </w:p>
        </w:tc>
        <w:tc>
          <w:tcPr>
            <w:tcW w:w="7744" w:type="dxa"/>
          </w:tcPr>
          <w:p w:rsidR="00CB2949" w:rsidRPr="00DE0C2C" w:rsidRDefault="00CB2949" w:rsidP="002C29F7">
            <w:pPr>
              <w:pStyle w:val="TblBdy"/>
              <w:rPr>
                <w:sz w:val="16"/>
                <w:szCs w:val="16"/>
              </w:rPr>
            </w:pPr>
            <w:r w:rsidRPr="00DE0C2C">
              <w:rPr>
                <w:sz w:val="16"/>
                <w:szCs w:val="16"/>
              </w:rPr>
              <w:t>Annually</w:t>
            </w:r>
          </w:p>
        </w:tc>
      </w:tr>
      <w:tr w:rsidR="00CB2949" w:rsidRPr="00375A05" w:rsidTr="00A6066B">
        <w:trPr>
          <w:cantSplit/>
          <w:jc w:val="center"/>
        </w:trPr>
        <w:tc>
          <w:tcPr>
            <w:tcW w:w="1868" w:type="dxa"/>
          </w:tcPr>
          <w:p w:rsidR="00CB2949" w:rsidRPr="00DE0C2C" w:rsidRDefault="00CB2949" w:rsidP="002C29F7">
            <w:pPr>
              <w:pStyle w:val="TblBdy"/>
              <w:rPr>
                <w:sz w:val="16"/>
                <w:szCs w:val="16"/>
              </w:rPr>
            </w:pPr>
            <w:r>
              <w:rPr>
                <w:sz w:val="16"/>
                <w:szCs w:val="16"/>
              </w:rPr>
              <w:t>Data management</w:t>
            </w:r>
          </w:p>
        </w:tc>
        <w:tc>
          <w:tcPr>
            <w:tcW w:w="7744" w:type="dxa"/>
          </w:tcPr>
          <w:p w:rsidR="00CB2949" w:rsidRPr="00DE0C2C" w:rsidRDefault="00CB2949" w:rsidP="002C29F7">
            <w:pPr>
              <w:pStyle w:val="TblBdy"/>
              <w:rPr>
                <w:sz w:val="16"/>
                <w:szCs w:val="16"/>
              </w:rPr>
            </w:pPr>
            <w:r w:rsidRPr="00DE0C2C">
              <w:rPr>
                <w:sz w:val="16"/>
                <w:szCs w:val="16"/>
              </w:rPr>
              <w:t>Native Vegetation Information Management System (NVIM) - Undertaken as part of the monitoring for the NTG outcome</w:t>
            </w:r>
          </w:p>
        </w:tc>
      </w:tr>
      <w:tr w:rsidR="00A6066B" w:rsidRPr="00375A05" w:rsidTr="00A6066B">
        <w:trPr>
          <w:cantSplit/>
          <w:jc w:val="center"/>
        </w:trPr>
        <w:tc>
          <w:tcPr>
            <w:tcW w:w="1868" w:type="dxa"/>
          </w:tcPr>
          <w:p w:rsidR="00A6066B" w:rsidRPr="00DE0C2C" w:rsidRDefault="00A6066B" w:rsidP="00A6066B">
            <w:pPr>
              <w:pStyle w:val="TblBdy"/>
              <w:rPr>
                <w:sz w:val="16"/>
                <w:szCs w:val="16"/>
              </w:rPr>
            </w:pPr>
            <w:r>
              <w:rPr>
                <w:sz w:val="16"/>
                <w:szCs w:val="16"/>
              </w:rPr>
              <w:t>Data</w:t>
            </w:r>
          </w:p>
        </w:tc>
        <w:tc>
          <w:tcPr>
            <w:tcW w:w="7744" w:type="dxa"/>
          </w:tcPr>
          <w:p w:rsidR="00A6066B" w:rsidRPr="00DE0C2C" w:rsidRDefault="00A6066B" w:rsidP="00A6066B">
            <w:pPr>
              <w:pStyle w:val="TblBdy"/>
              <w:rPr>
                <w:sz w:val="16"/>
                <w:szCs w:val="16"/>
              </w:rPr>
            </w:pPr>
            <w:r>
              <w:rPr>
                <w:sz w:val="16"/>
                <w:szCs w:val="16"/>
              </w:rPr>
              <w:t>Height of biomass</w:t>
            </w:r>
          </w:p>
        </w:tc>
      </w:tr>
      <w:tr w:rsidR="00A6066B" w:rsidRPr="00375A05" w:rsidTr="00A6066B">
        <w:trPr>
          <w:cantSplit/>
          <w:jc w:val="center"/>
        </w:trPr>
        <w:tc>
          <w:tcPr>
            <w:tcW w:w="1868" w:type="dxa"/>
          </w:tcPr>
          <w:p w:rsidR="00A6066B" w:rsidRPr="00DE0C2C" w:rsidRDefault="00A6066B" w:rsidP="00A6066B">
            <w:pPr>
              <w:pStyle w:val="TblBdy"/>
              <w:rPr>
                <w:sz w:val="16"/>
                <w:szCs w:val="16"/>
              </w:rPr>
            </w:pPr>
            <w:r w:rsidRPr="00DE0C2C">
              <w:rPr>
                <w:sz w:val="16"/>
                <w:szCs w:val="16"/>
              </w:rPr>
              <w:t>Frequency</w:t>
            </w:r>
          </w:p>
        </w:tc>
        <w:tc>
          <w:tcPr>
            <w:tcW w:w="7744" w:type="dxa"/>
          </w:tcPr>
          <w:p w:rsidR="00A6066B" w:rsidRPr="00DE0C2C" w:rsidRDefault="00A6066B" w:rsidP="00A6066B">
            <w:pPr>
              <w:pStyle w:val="TblBdy"/>
              <w:rPr>
                <w:sz w:val="16"/>
                <w:szCs w:val="16"/>
              </w:rPr>
            </w:pPr>
            <w:r w:rsidRPr="00DE0C2C">
              <w:rPr>
                <w:sz w:val="16"/>
                <w:szCs w:val="16"/>
              </w:rPr>
              <w:t>Annually</w:t>
            </w:r>
          </w:p>
        </w:tc>
      </w:tr>
      <w:tr w:rsidR="00A6066B" w:rsidRPr="00375A05" w:rsidTr="00A6066B">
        <w:trPr>
          <w:cantSplit/>
          <w:jc w:val="center"/>
        </w:trPr>
        <w:tc>
          <w:tcPr>
            <w:tcW w:w="1868" w:type="dxa"/>
          </w:tcPr>
          <w:p w:rsidR="00A6066B" w:rsidRPr="00DE0C2C" w:rsidRDefault="00A6066B" w:rsidP="00A6066B">
            <w:pPr>
              <w:pStyle w:val="TblBdy"/>
              <w:rPr>
                <w:sz w:val="16"/>
                <w:szCs w:val="16"/>
              </w:rPr>
            </w:pPr>
            <w:r>
              <w:rPr>
                <w:sz w:val="16"/>
                <w:szCs w:val="16"/>
              </w:rPr>
              <w:t>Data management</w:t>
            </w:r>
          </w:p>
        </w:tc>
        <w:tc>
          <w:tcPr>
            <w:tcW w:w="7744" w:type="dxa"/>
          </w:tcPr>
          <w:p w:rsidR="00A6066B" w:rsidRPr="00DE0C2C" w:rsidRDefault="00A6066B" w:rsidP="00A6066B">
            <w:pPr>
              <w:pStyle w:val="TblBdy"/>
              <w:rPr>
                <w:sz w:val="16"/>
                <w:szCs w:val="16"/>
              </w:rPr>
            </w:pPr>
            <w:r w:rsidRPr="00DE0C2C">
              <w:rPr>
                <w:sz w:val="16"/>
                <w:szCs w:val="16"/>
              </w:rPr>
              <w:t>Native Vegetation Information Management System (NVIM) - Undertaken as part of the monitoring for the NTG outcome</w:t>
            </w:r>
          </w:p>
        </w:tc>
      </w:tr>
    </w:tbl>
    <w:p w:rsidR="006511A9" w:rsidRPr="00BF28CC" w:rsidRDefault="006511A9" w:rsidP="006511A9">
      <w:pPr>
        <w:pStyle w:val="HB"/>
      </w:pPr>
      <w:bookmarkStart w:id="227" w:name="_Toc416787154"/>
      <w:bookmarkEnd w:id="204"/>
      <w:bookmarkEnd w:id="205"/>
      <w:bookmarkEnd w:id="206"/>
      <w:bookmarkEnd w:id="207"/>
      <w:r w:rsidRPr="0053735B">
        <w:t>Monitoring protocol</w:t>
      </w:r>
      <w:bookmarkEnd w:id="227"/>
    </w:p>
    <w:p w:rsidR="006511A9" w:rsidRPr="005F1E08" w:rsidRDefault="006511A9" w:rsidP="006511A9">
      <w:pPr>
        <w:pStyle w:val="HC"/>
      </w:pPr>
      <w:r w:rsidRPr="005F1E08">
        <w:t>Annual survey</w:t>
      </w:r>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t>Annual surveys will take place between 1 May - 31 August. Every known population of Spiny Rice-flower will be sampled by at least two permanent 5 x 5 m plots.  The numbers of plots in each conservation area are shown in Table 26. Plots will be randomly located, with the constraint that every plot must contain at least one individual Spiny Rice-flower.</w:t>
      </w:r>
    </w:p>
    <w:p w:rsidR="006511A9" w:rsidRDefault="006511A9" w:rsidP="006511A9">
      <w:pPr>
        <w:pStyle w:val="Caption0"/>
      </w:pPr>
    </w:p>
    <w:p w:rsidR="006511A9" w:rsidRPr="009F2EAE" w:rsidRDefault="006511A9" w:rsidP="006511A9">
      <w:pPr>
        <w:pStyle w:val="TableTitle"/>
        <w:rPr>
          <w:sz w:val="16"/>
          <w:szCs w:val="16"/>
        </w:rPr>
      </w:pPr>
      <w:bookmarkStart w:id="228" w:name="_Toc416701953"/>
      <w:r w:rsidRPr="009F2EAE">
        <w:rPr>
          <w:sz w:val="16"/>
          <w:szCs w:val="16"/>
        </w:rPr>
        <w:t xml:space="preserve">Table </w:t>
      </w:r>
      <w:r w:rsidRPr="009F2EAE">
        <w:rPr>
          <w:sz w:val="16"/>
          <w:szCs w:val="16"/>
        </w:rPr>
        <w:fldChar w:fldCharType="begin"/>
      </w:r>
      <w:r w:rsidRPr="009F2EAE">
        <w:rPr>
          <w:sz w:val="16"/>
          <w:szCs w:val="16"/>
        </w:rPr>
        <w:instrText xml:space="preserve"> SEQ Table \* ARABIC </w:instrText>
      </w:r>
      <w:r w:rsidRPr="009F2EAE">
        <w:rPr>
          <w:sz w:val="16"/>
          <w:szCs w:val="16"/>
        </w:rPr>
        <w:fldChar w:fldCharType="separate"/>
      </w:r>
      <w:r w:rsidR="001A3942">
        <w:rPr>
          <w:noProof/>
          <w:sz w:val="16"/>
          <w:szCs w:val="16"/>
        </w:rPr>
        <w:t>18</w:t>
      </w:r>
      <w:r w:rsidRPr="009F2EAE">
        <w:rPr>
          <w:sz w:val="16"/>
          <w:szCs w:val="16"/>
        </w:rPr>
        <w:fldChar w:fldCharType="end"/>
      </w:r>
      <w:r w:rsidRPr="009F2EAE">
        <w:rPr>
          <w:sz w:val="16"/>
          <w:szCs w:val="16"/>
        </w:rPr>
        <w:t xml:space="preserve"> Distribution of monitoring plots among Conservation Areas for Spiny Rice-flower.</w:t>
      </w:r>
      <w:bookmarkEnd w:id="228"/>
    </w:p>
    <w:tbl>
      <w:tblPr>
        <w:tblW w:w="4134" w:type="pct"/>
        <w:tblBorders>
          <w:bottom w:val="single" w:sz="4" w:space="0" w:color="215868" w:themeColor="accent5" w:themeShade="80"/>
          <w:insideH w:val="single" w:sz="4" w:space="0" w:color="215868" w:themeColor="accent5" w:themeShade="80"/>
        </w:tblBorders>
        <w:tblLayout w:type="fixed"/>
        <w:tblLook w:val="00A0" w:firstRow="1" w:lastRow="0" w:firstColumn="1" w:lastColumn="0" w:noHBand="0" w:noVBand="0"/>
      </w:tblPr>
      <w:tblGrid>
        <w:gridCol w:w="4190"/>
        <w:gridCol w:w="3958"/>
      </w:tblGrid>
      <w:tr w:rsidR="006511A9" w:rsidRPr="00D01710" w:rsidTr="002C29F7">
        <w:trPr>
          <w:trHeight w:hRule="exact" w:val="284"/>
        </w:trPr>
        <w:tc>
          <w:tcPr>
            <w:tcW w:w="4190" w:type="dxa"/>
            <w:shd w:val="clear" w:color="auto" w:fill="31849B"/>
          </w:tcPr>
          <w:p w:rsidR="006511A9" w:rsidRPr="00D01710" w:rsidRDefault="006511A9" w:rsidP="002C29F7">
            <w:pPr>
              <w:pStyle w:val="TblHd"/>
              <w:rPr>
                <w:sz w:val="18"/>
                <w:szCs w:val="18"/>
              </w:rPr>
            </w:pPr>
            <w:r w:rsidRPr="00D01710">
              <w:rPr>
                <w:sz w:val="18"/>
                <w:szCs w:val="18"/>
              </w:rPr>
              <w:t>Conservation Area</w:t>
            </w:r>
          </w:p>
        </w:tc>
        <w:tc>
          <w:tcPr>
            <w:tcW w:w="3958" w:type="dxa"/>
            <w:shd w:val="clear" w:color="auto" w:fill="31849B"/>
          </w:tcPr>
          <w:p w:rsidR="006511A9" w:rsidRPr="00D01710" w:rsidRDefault="006511A9" w:rsidP="002C29F7">
            <w:pPr>
              <w:pStyle w:val="TblHd"/>
              <w:jc w:val="center"/>
              <w:rPr>
                <w:sz w:val="18"/>
                <w:szCs w:val="18"/>
              </w:rPr>
            </w:pPr>
            <w:r w:rsidRPr="00D01710">
              <w:rPr>
                <w:sz w:val="18"/>
                <w:szCs w:val="18"/>
              </w:rPr>
              <w:t>Number of plots</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1</w:t>
            </w:r>
          </w:p>
        </w:tc>
        <w:tc>
          <w:tcPr>
            <w:tcW w:w="3958" w:type="dxa"/>
          </w:tcPr>
          <w:p w:rsidR="006511A9" w:rsidRPr="00D01710" w:rsidRDefault="006511A9" w:rsidP="002C29F7">
            <w:pPr>
              <w:pStyle w:val="TblBdy"/>
              <w:jc w:val="center"/>
              <w:rPr>
                <w:sz w:val="18"/>
                <w:szCs w:val="18"/>
              </w:rPr>
            </w:pPr>
            <w:r w:rsidRPr="00D01710">
              <w:rPr>
                <w:sz w:val="18"/>
                <w:szCs w:val="18"/>
              </w:rPr>
              <w:t>5</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2</w:t>
            </w:r>
          </w:p>
        </w:tc>
        <w:tc>
          <w:tcPr>
            <w:tcW w:w="3958" w:type="dxa"/>
          </w:tcPr>
          <w:p w:rsidR="006511A9" w:rsidRPr="00D01710" w:rsidRDefault="006511A9" w:rsidP="002C29F7">
            <w:pPr>
              <w:pStyle w:val="TblBdy"/>
              <w:jc w:val="center"/>
              <w:rPr>
                <w:sz w:val="18"/>
                <w:szCs w:val="18"/>
              </w:rPr>
            </w:pPr>
            <w:r w:rsidRPr="00D01710">
              <w:rPr>
                <w:sz w:val="18"/>
                <w:szCs w:val="18"/>
              </w:rPr>
              <w:t>5</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3 (NC)</w:t>
            </w:r>
          </w:p>
        </w:tc>
        <w:tc>
          <w:tcPr>
            <w:tcW w:w="3958" w:type="dxa"/>
          </w:tcPr>
          <w:p w:rsidR="006511A9" w:rsidRPr="00D01710" w:rsidRDefault="006511A9" w:rsidP="002C29F7">
            <w:pPr>
              <w:pStyle w:val="TblBdy"/>
              <w:jc w:val="center"/>
              <w:rPr>
                <w:sz w:val="18"/>
                <w:szCs w:val="18"/>
              </w:rPr>
            </w:pPr>
            <w:r w:rsidRPr="00D01710">
              <w:rPr>
                <w:sz w:val="18"/>
                <w:szCs w:val="18"/>
              </w:rPr>
              <w:t>5</w:t>
            </w:r>
          </w:p>
        </w:tc>
      </w:tr>
      <w:tr w:rsidR="006511A9" w:rsidRPr="00D01710" w:rsidTr="002C29F7">
        <w:trPr>
          <w:trHeight w:hRule="exact" w:val="284"/>
        </w:trPr>
        <w:tc>
          <w:tcPr>
            <w:tcW w:w="4190" w:type="dxa"/>
            <w:vAlign w:val="center"/>
          </w:tcPr>
          <w:p w:rsidR="006511A9" w:rsidRPr="00D45AC2" w:rsidRDefault="006511A9" w:rsidP="002C29F7">
            <w:pPr>
              <w:pStyle w:val="TblBdy"/>
              <w:rPr>
                <w:sz w:val="18"/>
                <w:szCs w:val="18"/>
              </w:rPr>
            </w:pPr>
            <w:r w:rsidRPr="00D45AC2">
              <w:rPr>
                <w:sz w:val="18"/>
                <w:szCs w:val="18"/>
              </w:rPr>
              <w:t xml:space="preserve">   4</w:t>
            </w:r>
          </w:p>
        </w:tc>
        <w:tc>
          <w:tcPr>
            <w:tcW w:w="3958" w:type="dxa"/>
          </w:tcPr>
          <w:p w:rsidR="006511A9" w:rsidRPr="00D01710" w:rsidRDefault="006511A9" w:rsidP="002C29F7">
            <w:pPr>
              <w:pStyle w:val="TblBdy"/>
              <w:jc w:val="center"/>
              <w:rPr>
                <w:sz w:val="18"/>
                <w:szCs w:val="18"/>
              </w:rPr>
            </w:pPr>
            <w:r w:rsidRPr="00D01710">
              <w:rPr>
                <w:sz w:val="18"/>
                <w:szCs w:val="18"/>
              </w:rPr>
              <w:t>5</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5</w:t>
            </w:r>
          </w:p>
        </w:tc>
        <w:tc>
          <w:tcPr>
            <w:tcW w:w="3958" w:type="dxa"/>
          </w:tcPr>
          <w:p w:rsidR="006511A9" w:rsidRPr="00D01710" w:rsidRDefault="006511A9" w:rsidP="002C29F7">
            <w:pPr>
              <w:pStyle w:val="TblBdy"/>
              <w:jc w:val="center"/>
              <w:rPr>
                <w:sz w:val="18"/>
                <w:szCs w:val="18"/>
              </w:rPr>
            </w:pPr>
            <w:r w:rsidRPr="00D01710">
              <w:rPr>
                <w:sz w:val="18"/>
                <w:szCs w:val="18"/>
              </w:rPr>
              <w:t>8</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10 (NC &amp; PL)</w:t>
            </w:r>
          </w:p>
        </w:tc>
        <w:tc>
          <w:tcPr>
            <w:tcW w:w="3958" w:type="dxa"/>
          </w:tcPr>
          <w:p w:rsidR="006511A9" w:rsidRPr="00D01710" w:rsidRDefault="006511A9" w:rsidP="002C29F7">
            <w:pPr>
              <w:pStyle w:val="TblBdy"/>
              <w:jc w:val="center"/>
              <w:rPr>
                <w:sz w:val="18"/>
                <w:szCs w:val="18"/>
              </w:rPr>
            </w:pPr>
            <w:r w:rsidRPr="00D01710">
              <w:rPr>
                <w:sz w:val="18"/>
                <w:szCs w:val="18"/>
              </w:rPr>
              <w:t>2</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11</w:t>
            </w:r>
          </w:p>
        </w:tc>
        <w:tc>
          <w:tcPr>
            <w:tcW w:w="3958" w:type="dxa"/>
          </w:tcPr>
          <w:p w:rsidR="006511A9" w:rsidRPr="00D01710" w:rsidRDefault="006511A9" w:rsidP="002C29F7">
            <w:pPr>
              <w:pStyle w:val="TblBdy"/>
              <w:jc w:val="center"/>
              <w:rPr>
                <w:sz w:val="18"/>
                <w:szCs w:val="18"/>
              </w:rPr>
            </w:pPr>
            <w:r w:rsidRPr="00D01710">
              <w:rPr>
                <w:sz w:val="18"/>
                <w:szCs w:val="18"/>
              </w:rPr>
              <w:t>2</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12</w:t>
            </w:r>
          </w:p>
        </w:tc>
        <w:tc>
          <w:tcPr>
            <w:tcW w:w="3958" w:type="dxa"/>
          </w:tcPr>
          <w:p w:rsidR="006511A9" w:rsidRPr="00D01710" w:rsidRDefault="006511A9" w:rsidP="002C29F7">
            <w:pPr>
              <w:pStyle w:val="TblBdy"/>
              <w:jc w:val="center"/>
              <w:rPr>
                <w:sz w:val="18"/>
                <w:szCs w:val="18"/>
              </w:rPr>
            </w:pPr>
            <w:r w:rsidRPr="00D01710">
              <w:rPr>
                <w:sz w:val="18"/>
                <w:szCs w:val="18"/>
              </w:rPr>
              <w:t>3</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Western Grassland Reserve</w:t>
            </w:r>
          </w:p>
        </w:tc>
        <w:tc>
          <w:tcPr>
            <w:tcW w:w="3958" w:type="dxa"/>
          </w:tcPr>
          <w:p w:rsidR="006511A9" w:rsidRPr="00D01710" w:rsidRDefault="006511A9" w:rsidP="002C29F7">
            <w:pPr>
              <w:pStyle w:val="TblBdy"/>
              <w:jc w:val="center"/>
              <w:rPr>
                <w:sz w:val="18"/>
                <w:szCs w:val="18"/>
              </w:rPr>
            </w:pPr>
            <w:r w:rsidRPr="00D01710">
              <w:rPr>
                <w:sz w:val="18"/>
                <w:szCs w:val="18"/>
              </w:rPr>
              <w:t>TBC (&lt;20)</w:t>
            </w:r>
          </w:p>
        </w:tc>
      </w:tr>
      <w:tr w:rsidR="006511A9" w:rsidRPr="00D01710" w:rsidTr="002C29F7">
        <w:trPr>
          <w:trHeight w:hRule="exact" w:val="284"/>
        </w:trPr>
        <w:tc>
          <w:tcPr>
            <w:tcW w:w="4190" w:type="dxa"/>
          </w:tcPr>
          <w:p w:rsidR="006511A9" w:rsidRPr="00D45AC2" w:rsidRDefault="006511A9" w:rsidP="002C29F7">
            <w:pPr>
              <w:pStyle w:val="TblBdy"/>
              <w:rPr>
                <w:sz w:val="18"/>
                <w:szCs w:val="18"/>
              </w:rPr>
            </w:pPr>
            <w:r w:rsidRPr="00D45AC2">
              <w:rPr>
                <w:sz w:val="18"/>
                <w:szCs w:val="18"/>
              </w:rPr>
              <w:t xml:space="preserve">   TOTAL</w:t>
            </w:r>
          </w:p>
        </w:tc>
        <w:tc>
          <w:tcPr>
            <w:tcW w:w="3958" w:type="dxa"/>
          </w:tcPr>
          <w:p w:rsidR="006511A9" w:rsidRPr="00D01710" w:rsidRDefault="006511A9" w:rsidP="002C29F7">
            <w:pPr>
              <w:pStyle w:val="TblBdy"/>
              <w:jc w:val="center"/>
              <w:rPr>
                <w:sz w:val="18"/>
                <w:szCs w:val="18"/>
              </w:rPr>
            </w:pPr>
            <w:r w:rsidRPr="00D01710">
              <w:rPr>
                <w:sz w:val="18"/>
                <w:szCs w:val="18"/>
              </w:rPr>
              <w:t>35+</w:t>
            </w:r>
          </w:p>
        </w:tc>
      </w:tr>
    </w:tbl>
    <w:p w:rsidR="006511A9" w:rsidRPr="00F94546" w:rsidRDefault="006511A9" w:rsidP="006511A9">
      <w:pPr>
        <w:rPr>
          <w:rFonts w:cs="Calibri"/>
          <w:szCs w:val="22"/>
        </w:rPr>
      </w:pPr>
    </w:p>
    <w:p w:rsidR="000E0E4D" w:rsidRDefault="006511A9" w:rsidP="006511A9">
      <w:pPr>
        <w:pStyle w:val="DSEBody"/>
        <w:rPr>
          <w:ins w:id="229" w:author="Author"/>
          <w:rFonts w:asciiTheme="minorHAnsi" w:hAnsiTheme="minorHAnsi"/>
          <w:sz w:val="22"/>
          <w:szCs w:val="22"/>
        </w:rPr>
      </w:pPr>
      <w:r w:rsidRPr="00814FEC">
        <w:rPr>
          <w:rFonts w:asciiTheme="minorHAnsi" w:hAnsiTheme="minorHAnsi"/>
          <w:sz w:val="22"/>
          <w:szCs w:val="22"/>
        </w:rPr>
        <w:t xml:space="preserve">Within </w:t>
      </w:r>
      <w:r w:rsidR="000667EE">
        <w:rPr>
          <w:rFonts w:asciiTheme="minorHAnsi" w:hAnsiTheme="minorHAnsi"/>
          <w:sz w:val="22"/>
          <w:szCs w:val="22"/>
        </w:rPr>
        <w:t>each</w:t>
      </w:r>
      <w:r w:rsidRPr="00814FEC">
        <w:rPr>
          <w:rFonts w:asciiTheme="minorHAnsi" w:hAnsiTheme="minorHAnsi"/>
          <w:sz w:val="22"/>
          <w:szCs w:val="22"/>
        </w:rPr>
        <w:t xml:space="preserve"> plots the number of individual plants will be counted, distinguishing </w:t>
      </w:r>
      <w:r w:rsidR="000E0E4D">
        <w:rPr>
          <w:rFonts w:asciiTheme="minorHAnsi" w:hAnsiTheme="minorHAnsi"/>
          <w:sz w:val="22"/>
          <w:szCs w:val="22"/>
        </w:rPr>
        <w:t>the gender of the plant (male, fema</w:t>
      </w:r>
      <w:del w:id="230" w:author="Author">
        <w:r w:rsidR="000E0E4D" w:rsidDel="00DC0B73">
          <w:rPr>
            <w:rFonts w:asciiTheme="minorHAnsi" w:hAnsiTheme="minorHAnsi"/>
            <w:sz w:val="22"/>
            <w:szCs w:val="22"/>
          </w:rPr>
          <w:delText>i</w:delText>
        </w:r>
      </w:del>
      <w:r w:rsidR="000E0E4D">
        <w:rPr>
          <w:rFonts w:asciiTheme="minorHAnsi" w:hAnsiTheme="minorHAnsi"/>
          <w:sz w:val="22"/>
          <w:szCs w:val="22"/>
        </w:rPr>
        <w:t>l</w:t>
      </w:r>
      <w:ins w:id="231" w:author="Author">
        <w:r w:rsidR="00DC0B73">
          <w:rPr>
            <w:rFonts w:asciiTheme="minorHAnsi" w:hAnsiTheme="minorHAnsi"/>
            <w:sz w:val="22"/>
            <w:szCs w:val="22"/>
          </w:rPr>
          <w:t>e</w:t>
        </w:r>
      </w:ins>
      <w:r w:rsidR="000E0E4D">
        <w:rPr>
          <w:rFonts w:asciiTheme="minorHAnsi" w:hAnsiTheme="minorHAnsi"/>
          <w:sz w:val="22"/>
          <w:szCs w:val="22"/>
        </w:rPr>
        <w:t xml:space="preserve">, </w:t>
      </w:r>
      <w:ins w:id="232" w:author="Author">
        <w:r w:rsidR="00DC0B73">
          <w:rPr>
            <w:rFonts w:asciiTheme="minorHAnsi" w:hAnsiTheme="minorHAnsi"/>
            <w:sz w:val="22"/>
            <w:szCs w:val="22"/>
          </w:rPr>
          <w:t xml:space="preserve">hermaphrodite (with </w:t>
        </w:r>
        <w:proofErr w:type="spellStart"/>
        <w:r w:rsidR="00DC0B73">
          <w:rPr>
            <w:rFonts w:asciiTheme="minorHAnsi" w:hAnsiTheme="minorHAnsi"/>
            <w:sz w:val="22"/>
            <w:szCs w:val="22"/>
          </w:rPr>
          <w:t>proprtion</w:t>
        </w:r>
        <w:proofErr w:type="spellEnd"/>
        <w:r w:rsidR="00DC0B73">
          <w:rPr>
            <w:rFonts w:asciiTheme="minorHAnsi" w:hAnsiTheme="minorHAnsi"/>
            <w:sz w:val="22"/>
            <w:szCs w:val="22"/>
          </w:rPr>
          <w:t xml:space="preserve"> of male and female flowers recorded), </w:t>
        </w:r>
      </w:ins>
      <w:r w:rsidR="000E0E4D">
        <w:rPr>
          <w:rFonts w:asciiTheme="minorHAnsi" w:hAnsiTheme="minorHAnsi"/>
          <w:sz w:val="22"/>
          <w:szCs w:val="22"/>
        </w:rPr>
        <w:t>unknown)</w:t>
      </w:r>
      <w:r w:rsidR="00124792">
        <w:rPr>
          <w:rFonts w:asciiTheme="minorHAnsi" w:hAnsiTheme="minorHAnsi"/>
          <w:sz w:val="22"/>
          <w:szCs w:val="22"/>
        </w:rPr>
        <w:t xml:space="preserve"> </w:t>
      </w:r>
      <w:r w:rsidRPr="00814FEC">
        <w:rPr>
          <w:rFonts w:asciiTheme="minorHAnsi" w:hAnsiTheme="minorHAnsi"/>
          <w:sz w:val="22"/>
          <w:szCs w:val="22"/>
        </w:rPr>
        <w:t xml:space="preserve">and </w:t>
      </w:r>
      <w:r w:rsidR="000E0E4D">
        <w:rPr>
          <w:rFonts w:asciiTheme="minorHAnsi" w:hAnsiTheme="minorHAnsi"/>
          <w:sz w:val="22"/>
          <w:szCs w:val="22"/>
        </w:rPr>
        <w:t>life-stage (recruit</w:t>
      </w:r>
      <w:ins w:id="233" w:author="Author">
        <w:r w:rsidR="00DC0B73">
          <w:rPr>
            <w:rFonts w:asciiTheme="minorHAnsi" w:hAnsiTheme="minorHAnsi"/>
            <w:sz w:val="22"/>
            <w:szCs w:val="22"/>
          </w:rPr>
          <w:t xml:space="preserve"> less than 1 year old and not previously recorded</w:t>
        </w:r>
      </w:ins>
      <w:r w:rsidR="000E0E4D">
        <w:rPr>
          <w:rFonts w:asciiTheme="minorHAnsi" w:hAnsiTheme="minorHAnsi"/>
          <w:sz w:val="22"/>
          <w:szCs w:val="22"/>
        </w:rPr>
        <w:t xml:space="preserve">, </w:t>
      </w:r>
      <w:r w:rsidRPr="00814FEC">
        <w:rPr>
          <w:rFonts w:asciiTheme="minorHAnsi" w:hAnsiTheme="minorHAnsi"/>
          <w:sz w:val="22"/>
          <w:szCs w:val="22"/>
        </w:rPr>
        <w:t>mature</w:t>
      </w:r>
      <w:ins w:id="234" w:author="Author">
        <w:r w:rsidR="00DC0B73">
          <w:rPr>
            <w:rFonts w:asciiTheme="minorHAnsi" w:hAnsiTheme="minorHAnsi"/>
            <w:sz w:val="22"/>
            <w:szCs w:val="22"/>
          </w:rPr>
          <w:t xml:space="preserve"> individual</w:t>
        </w:r>
      </w:ins>
      <w:r w:rsidR="000E0E4D">
        <w:rPr>
          <w:rFonts w:asciiTheme="minorHAnsi" w:hAnsiTheme="minorHAnsi"/>
          <w:sz w:val="22"/>
          <w:szCs w:val="22"/>
        </w:rPr>
        <w:t>)</w:t>
      </w:r>
      <w:r w:rsidRPr="00814FEC">
        <w:rPr>
          <w:rFonts w:asciiTheme="minorHAnsi" w:hAnsiTheme="minorHAnsi"/>
          <w:sz w:val="22"/>
          <w:szCs w:val="22"/>
        </w:rPr>
        <w:t xml:space="preserve">, along with the percentage of mature plants flowering. </w:t>
      </w:r>
    </w:p>
    <w:p w:rsidR="00DC0B73" w:rsidRDefault="00DC0B73" w:rsidP="006511A9">
      <w:pPr>
        <w:pStyle w:val="DSEBody"/>
        <w:rPr>
          <w:rFonts w:asciiTheme="minorHAnsi" w:hAnsiTheme="minorHAnsi"/>
          <w:sz w:val="22"/>
          <w:szCs w:val="22"/>
        </w:rPr>
      </w:pPr>
      <w:ins w:id="235" w:author="Author">
        <w:r>
          <w:rPr>
            <w:rFonts w:asciiTheme="minorHAnsi" w:hAnsiTheme="minorHAnsi"/>
            <w:sz w:val="22"/>
            <w:szCs w:val="22"/>
          </w:rPr>
          <w:t>I</w:t>
        </w:r>
        <w:r>
          <w:rPr>
            <w:rFonts w:asciiTheme="minorHAnsi" w:hAnsiTheme="minorHAnsi"/>
            <w:sz w:val="22"/>
            <w:szCs w:val="22"/>
          </w:rPr>
          <w:t xml:space="preserve">ndividual </w:t>
        </w:r>
        <w:r>
          <w:rPr>
            <w:rFonts w:asciiTheme="minorHAnsi" w:hAnsiTheme="minorHAnsi"/>
            <w:sz w:val="22"/>
            <w:szCs w:val="22"/>
          </w:rPr>
          <w:t xml:space="preserve">Spiny Rice-flower plants </w:t>
        </w:r>
        <w:r>
          <w:rPr>
            <w:rFonts w:asciiTheme="minorHAnsi" w:hAnsiTheme="minorHAnsi"/>
            <w:sz w:val="22"/>
            <w:szCs w:val="22"/>
          </w:rPr>
          <w:t xml:space="preserve">may have multiple stems growing from ground level.  It may be difficult to </w:t>
        </w:r>
        <w:r>
          <w:rPr>
            <w:rFonts w:asciiTheme="minorHAnsi" w:hAnsiTheme="minorHAnsi"/>
            <w:sz w:val="22"/>
            <w:szCs w:val="22"/>
          </w:rPr>
          <w:t>determine whether a</w:t>
        </w:r>
        <w:r>
          <w:rPr>
            <w:rFonts w:asciiTheme="minorHAnsi" w:hAnsiTheme="minorHAnsi"/>
            <w:sz w:val="22"/>
            <w:szCs w:val="22"/>
          </w:rPr>
          <w:t xml:space="preserve"> clump </w:t>
        </w:r>
        <w:r>
          <w:rPr>
            <w:rFonts w:asciiTheme="minorHAnsi" w:hAnsiTheme="minorHAnsi"/>
            <w:sz w:val="22"/>
            <w:szCs w:val="22"/>
          </w:rPr>
          <w:t xml:space="preserve">of stems </w:t>
        </w:r>
        <w:r>
          <w:rPr>
            <w:rFonts w:asciiTheme="minorHAnsi" w:hAnsiTheme="minorHAnsi"/>
            <w:sz w:val="22"/>
            <w:szCs w:val="22"/>
          </w:rPr>
          <w:t xml:space="preserve">is a single individual or multiple individuals, without extensive and destructive excavation or genetic analysis. For the purposes of plant counts, it is assumed that all stems within 10 cm of each other are the same individual.  This is a conservative approach, and may under-estimate the number of plants in some cases.  </w:t>
        </w:r>
        <w:r>
          <w:rPr>
            <w:rFonts w:asciiTheme="minorHAnsi" w:hAnsiTheme="minorHAnsi"/>
            <w:sz w:val="22"/>
            <w:szCs w:val="22"/>
          </w:rPr>
          <w:t xml:space="preserve">Recruits are expected to be </w:t>
        </w:r>
        <w:proofErr w:type="spellStart"/>
        <w:r>
          <w:rPr>
            <w:rFonts w:asciiTheme="minorHAnsi" w:hAnsiTheme="minorHAnsi"/>
            <w:sz w:val="22"/>
            <w:szCs w:val="22"/>
          </w:rPr>
          <w:t>recogniseable</w:t>
        </w:r>
        <w:proofErr w:type="spellEnd"/>
        <w:r>
          <w:rPr>
            <w:rFonts w:asciiTheme="minorHAnsi" w:hAnsiTheme="minorHAnsi"/>
            <w:sz w:val="22"/>
            <w:szCs w:val="22"/>
          </w:rPr>
          <w:t xml:space="preserve"> during the monitoring period, since they would normally retain their cotyledons during winter and early spring.  It is acknowledged that, as they grow into larger plants, recruits growing very close to established plants will no longer be counted as individuals. </w:t>
        </w:r>
      </w:ins>
    </w:p>
    <w:p w:rsidR="00E54116" w:rsidRDefault="00E54116" w:rsidP="00E54116">
      <w:pPr>
        <w:pStyle w:val="DSEBody"/>
        <w:rPr>
          <w:rFonts w:asciiTheme="minorHAnsi" w:hAnsiTheme="minorHAnsi"/>
          <w:sz w:val="22"/>
          <w:szCs w:val="22"/>
        </w:rPr>
      </w:pPr>
      <w:r w:rsidRPr="00A14E0A">
        <w:rPr>
          <w:rFonts w:asciiTheme="minorHAnsi" w:hAnsiTheme="minorHAnsi"/>
          <w:sz w:val="22"/>
          <w:szCs w:val="22"/>
        </w:rPr>
        <w:t xml:space="preserve">The cover of vegetation (by species) within each plot </w:t>
      </w:r>
      <w:r>
        <w:rPr>
          <w:rFonts w:asciiTheme="minorHAnsi" w:hAnsiTheme="minorHAnsi"/>
          <w:sz w:val="22"/>
          <w:szCs w:val="22"/>
        </w:rPr>
        <w:t>will be measured</w:t>
      </w:r>
      <w:r w:rsidRPr="00A14E0A">
        <w:rPr>
          <w:rFonts w:asciiTheme="minorHAnsi" w:hAnsiTheme="minorHAnsi"/>
          <w:sz w:val="22"/>
          <w:szCs w:val="22"/>
        </w:rPr>
        <w:t xml:space="preserve"> using a point-intercept method.  Four lines </w:t>
      </w:r>
      <w:r>
        <w:rPr>
          <w:rFonts w:asciiTheme="minorHAnsi" w:hAnsiTheme="minorHAnsi"/>
          <w:sz w:val="22"/>
          <w:szCs w:val="22"/>
        </w:rPr>
        <w:t>will be</w:t>
      </w:r>
      <w:r w:rsidRPr="00A14E0A">
        <w:rPr>
          <w:rFonts w:asciiTheme="minorHAnsi" w:hAnsiTheme="minorHAnsi"/>
          <w:sz w:val="22"/>
          <w:szCs w:val="22"/>
        </w:rPr>
        <w:t xml:space="preserve"> established to cover the plot (running W-E, set 50, 150, 250, 350, 450 cm from the northern edge).  Along each line, the species (or rock, bare ground, litter) touching the tape at each 40 cm interval </w:t>
      </w:r>
      <w:r>
        <w:rPr>
          <w:rFonts w:asciiTheme="minorHAnsi" w:hAnsiTheme="minorHAnsi"/>
          <w:sz w:val="22"/>
          <w:szCs w:val="22"/>
        </w:rPr>
        <w:t xml:space="preserve">will be recorded, meaning each plot is </w:t>
      </w:r>
      <w:r w:rsidRPr="00A14E0A">
        <w:rPr>
          <w:rFonts w:asciiTheme="minorHAnsi" w:hAnsiTheme="minorHAnsi"/>
          <w:sz w:val="22"/>
          <w:szCs w:val="22"/>
        </w:rPr>
        <w:t xml:space="preserve">sampled by 60 points.  This data </w:t>
      </w:r>
      <w:r>
        <w:rPr>
          <w:rFonts w:asciiTheme="minorHAnsi" w:hAnsiTheme="minorHAnsi"/>
          <w:sz w:val="22"/>
          <w:szCs w:val="22"/>
        </w:rPr>
        <w:t>will provide the</w:t>
      </w:r>
      <w:r w:rsidRPr="00A14E0A">
        <w:rPr>
          <w:rFonts w:asciiTheme="minorHAnsi" w:hAnsiTheme="minorHAnsi"/>
          <w:sz w:val="22"/>
          <w:szCs w:val="22"/>
        </w:rPr>
        <w:t xml:space="preserve"> list </w:t>
      </w:r>
      <w:r>
        <w:rPr>
          <w:rFonts w:asciiTheme="minorHAnsi" w:hAnsiTheme="minorHAnsi"/>
          <w:sz w:val="22"/>
          <w:szCs w:val="22"/>
        </w:rPr>
        <w:t xml:space="preserve">of </w:t>
      </w:r>
      <w:r w:rsidRPr="00A14E0A">
        <w:rPr>
          <w:rFonts w:asciiTheme="minorHAnsi" w:hAnsiTheme="minorHAnsi"/>
          <w:sz w:val="22"/>
          <w:szCs w:val="22"/>
        </w:rPr>
        <w:t>the five most abundant species in each plot, the</w:t>
      </w:r>
      <w:r w:rsidR="000667EE">
        <w:rPr>
          <w:rFonts w:asciiTheme="minorHAnsi" w:hAnsiTheme="minorHAnsi"/>
          <w:sz w:val="22"/>
          <w:szCs w:val="22"/>
        </w:rPr>
        <w:t xml:space="preserve"> cover of weeds </w:t>
      </w:r>
      <w:r>
        <w:rPr>
          <w:rFonts w:asciiTheme="minorHAnsi" w:hAnsiTheme="minorHAnsi"/>
          <w:sz w:val="22"/>
          <w:szCs w:val="22"/>
        </w:rPr>
        <w:t>and the</w:t>
      </w:r>
      <w:r w:rsidRPr="00A14E0A">
        <w:rPr>
          <w:rFonts w:asciiTheme="minorHAnsi" w:hAnsiTheme="minorHAnsi"/>
          <w:sz w:val="22"/>
          <w:szCs w:val="22"/>
        </w:rPr>
        <w:t xml:space="preserve"> cover of bare g</w:t>
      </w:r>
      <w:r>
        <w:rPr>
          <w:rFonts w:asciiTheme="minorHAnsi" w:hAnsiTheme="minorHAnsi"/>
          <w:sz w:val="22"/>
          <w:szCs w:val="22"/>
        </w:rPr>
        <w:t>round</w:t>
      </w:r>
      <w:r w:rsidR="000667EE">
        <w:rPr>
          <w:rFonts w:asciiTheme="minorHAnsi" w:hAnsiTheme="minorHAnsi"/>
          <w:sz w:val="22"/>
          <w:szCs w:val="22"/>
        </w:rPr>
        <w:t xml:space="preserve"> (</w:t>
      </w:r>
      <w:proofErr w:type="spellStart"/>
      <w:r w:rsidR="000667EE">
        <w:rPr>
          <w:rFonts w:asciiTheme="minorHAnsi" w:hAnsiTheme="minorHAnsi"/>
          <w:sz w:val="22"/>
          <w:szCs w:val="22"/>
        </w:rPr>
        <w:t>bareground</w:t>
      </w:r>
      <w:proofErr w:type="spellEnd"/>
      <w:r w:rsidR="000667EE">
        <w:rPr>
          <w:rFonts w:asciiTheme="minorHAnsi" w:hAnsiTheme="minorHAnsi"/>
          <w:sz w:val="22"/>
          <w:szCs w:val="22"/>
        </w:rPr>
        <w:t xml:space="preserve"> +litter+ rock)</w:t>
      </w:r>
      <w:r>
        <w:rPr>
          <w:rFonts w:asciiTheme="minorHAnsi" w:hAnsiTheme="minorHAnsi"/>
          <w:sz w:val="22"/>
          <w:szCs w:val="22"/>
        </w:rPr>
        <w:t xml:space="preserve">. </w:t>
      </w:r>
      <w:r w:rsidRPr="00A14E0A">
        <w:rPr>
          <w:rFonts w:asciiTheme="minorHAnsi" w:hAnsiTheme="minorHAnsi"/>
          <w:sz w:val="22"/>
          <w:szCs w:val="22"/>
        </w:rPr>
        <w:t xml:space="preserve">Biomass height </w:t>
      </w:r>
      <w:r>
        <w:rPr>
          <w:rFonts w:asciiTheme="minorHAnsi" w:hAnsiTheme="minorHAnsi"/>
          <w:sz w:val="22"/>
          <w:szCs w:val="22"/>
        </w:rPr>
        <w:t>will be</w:t>
      </w:r>
      <w:r w:rsidRPr="00A14E0A">
        <w:rPr>
          <w:rFonts w:asciiTheme="minorHAnsi" w:hAnsiTheme="minorHAnsi"/>
          <w:sz w:val="22"/>
          <w:szCs w:val="22"/>
        </w:rPr>
        <w:t xml:space="preserve"> estimated on a simple 3-point ordinal scale (Low</w:t>
      </w:r>
      <w:r w:rsidR="005E6FAA">
        <w:rPr>
          <w:rFonts w:asciiTheme="minorHAnsi" w:hAnsiTheme="minorHAnsi"/>
          <w:sz w:val="22"/>
          <w:szCs w:val="22"/>
        </w:rPr>
        <w:t>-0-20cm</w:t>
      </w:r>
      <w:r w:rsidRPr="00A14E0A">
        <w:rPr>
          <w:rFonts w:asciiTheme="minorHAnsi" w:hAnsiTheme="minorHAnsi"/>
          <w:sz w:val="22"/>
          <w:szCs w:val="22"/>
        </w:rPr>
        <w:t>, Moderate</w:t>
      </w:r>
      <w:r w:rsidR="005E6FAA">
        <w:rPr>
          <w:rFonts w:asciiTheme="minorHAnsi" w:hAnsiTheme="minorHAnsi"/>
          <w:sz w:val="22"/>
          <w:szCs w:val="22"/>
        </w:rPr>
        <w:t>-20-40cm</w:t>
      </w:r>
      <w:r w:rsidRPr="00A14E0A">
        <w:rPr>
          <w:rFonts w:asciiTheme="minorHAnsi" w:hAnsiTheme="minorHAnsi"/>
          <w:sz w:val="22"/>
          <w:szCs w:val="22"/>
        </w:rPr>
        <w:t>, High</w:t>
      </w:r>
      <w:r w:rsidR="005E6FAA">
        <w:rPr>
          <w:rFonts w:asciiTheme="minorHAnsi" w:hAnsiTheme="minorHAnsi"/>
          <w:sz w:val="22"/>
          <w:szCs w:val="22"/>
        </w:rPr>
        <w:t>-40+cm</w:t>
      </w:r>
      <w:r w:rsidRPr="00A14E0A">
        <w:rPr>
          <w:rFonts w:asciiTheme="minorHAnsi" w:hAnsiTheme="minorHAnsi"/>
          <w:sz w:val="22"/>
          <w:szCs w:val="22"/>
        </w:rPr>
        <w:t xml:space="preserve">), with reference to the maximum expected height of the grass sward in this ecosystem (tussock height ~60 cm), ignoring inflorescences.  </w:t>
      </w:r>
    </w:p>
    <w:p w:rsidR="006511A9" w:rsidRDefault="006511A9" w:rsidP="006511A9">
      <w:pPr>
        <w:pStyle w:val="HB"/>
      </w:pPr>
      <w:bookmarkStart w:id="236" w:name="_Toc361142027"/>
      <w:bookmarkStart w:id="237" w:name="_Toc381366365"/>
      <w:bookmarkStart w:id="238" w:name="_Toc416787155"/>
      <w:r>
        <w:lastRenderedPageBreak/>
        <w:t xml:space="preserve">Supporting </w:t>
      </w:r>
      <w:bookmarkEnd w:id="236"/>
      <w:bookmarkEnd w:id="237"/>
      <w:r>
        <w:t>information</w:t>
      </w:r>
      <w:bookmarkEnd w:id="238"/>
    </w:p>
    <w:p w:rsidR="006511A9" w:rsidRPr="007F5EF9" w:rsidRDefault="006511A9" w:rsidP="006511A9">
      <w:pPr>
        <w:pStyle w:val="HC"/>
      </w:pPr>
      <w:r>
        <w:t>General e</w:t>
      </w:r>
      <w:r w:rsidRPr="007F5EF9">
        <w:t>cology</w:t>
      </w:r>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t xml:space="preserve">Spiny Rice-flower inhabits grassland or open </w:t>
      </w:r>
      <w:proofErr w:type="spellStart"/>
      <w:r w:rsidRPr="00814FEC">
        <w:rPr>
          <w:rFonts w:asciiTheme="minorHAnsi" w:hAnsiTheme="minorHAnsi"/>
          <w:sz w:val="22"/>
          <w:szCs w:val="22"/>
        </w:rPr>
        <w:t>shrubland</w:t>
      </w:r>
      <w:proofErr w:type="spellEnd"/>
      <w:r w:rsidRPr="00814FEC">
        <w:rPr>
          <w:rFonts w:asciiTheme="minorHAnsi" w:hAnsiTheme="minorHAnsi"/>
          <w:sz w:val="22"/>
          <w:szCs w:val="22"/>
        </w:rPr>
        <w:t xml:space="preserve"> on heavy soils, which are generally red clays in the north and heavy grey-black clays in the south. The vegetation is often dominated by </w:t>
      </w:r>
      <w:proofErr w:type="spellStart"/>
      <w:r w:rsidRPr="00814FEC">
        <w:rPr>
          <w:rFonts w:asciiTheme="minorHAnsi" w:hAnsiTheme="minorHAnsi"/>
          <w:i/>
          <w:sz w:val="22"/>
          <w:szCs w:val="22"/>
        </w:rPr>
        <w:t>Themeda</w:t>
      </w:r>
      <w:proofErr w:type="spellEnd"/>
      <w:r w:rsidRPr="00814FEC">
        <w:rPr>
          <w:rFonts w:asciiTheme="minorHAnsi" w:hAnsiTheme="minorHAnsi"/>
          <w:i/>
          <w:sz w:val="22"/>
          <w:szCs w:val="22"/>
        </w:rPr>
        <w:t xml:space="preserve"> </w:t>
      </w:r>
      <w:proofErr w:type="spellStart"/>
      <w:r w:rsidRPr="00814FEC">
        <w:rPr>
          <w:rFonts w:asciiTheme="minorHAnsi" w:hAnsiTheme="minorHAnsi"/>
          <w:i/>
          <w:sz w:val="22"/>
          <w:szCs w:val="22"/>
        </w:rPr>
        <w:t>triandra</w:t>
      </w:r>
      <w:proofErr w:type="spellEnd"/>
      <w:r w:rsidRPr="00814FEC">
        <w:rPr>
          <w:rFonts w:asciiTheme="minorHAnsi" w:hAnsiTheme="minorHAnsi"/>
          <w:sz w:val="22"/>
          <w:szCs w:val="22"/>
        </w:rPr>
        <w:t xml:space="preserve">. This species usually occurs on flat ground but can be found on slight rises or in wettish depressions </w:t>
      </w: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&lt;EndNote&gt;&lt;Cite&gt;&lt;Author&gt;Carter&lt;/Author&gt;&lt;Year&gt;2006&lt;/Year&gt;&lt;RecNum&gt;79&lt;/RecNum&gt;&lt;DisplayText&gt;(Carter and Walsh 2006)&lt;/DisplayText&gt;&lt;record&gt;&lt;rec-number&gt;79&lt;/rec-number&gt;&lt;foreign-keys&gt;&lt;key app="EN" db-id="5s52p2avs9ta2pe5s9gv0asqp0artp2xfzst"&gt;79&lt;/key&gt;&lt;/foreign-keys&gt;&lt;ref-type name="Report"&gt;27&lt;/ref-type&gt;&lt;contributors&gt;&lt;authors&gt;&lt;author&gt;Carter, O.&lt;/author&gt;&lt;author&gt;Walsh, N.&lt;/author&gt;&lt;/authors&gt;&lt;/contributors&gt;&lt;titles&gt;&lt;title&gt;&lt;style face="normal" font="default" size="100%"&gt;National Recovery Plan for the Spiny Rice-flower &lt;/style&gt;&lt;style face="italic" font="default" size="100%"&gt;Pimelea spinescens&lt;/style&gt;&lt;style face="normal" font="default" size="100%"&gt; subsp. &lt;/style&gt;&lt;style face="italic" font="default" size="100%"&gt;spinescens&lt;/style&gt;&lt;/title&gt;&lt;/titles&gt;&lt;dates&gt;&lt;year&gt;2006&lt;/year&gt;&lt;/dates&gt;&lt;pub-location&gt;Melbourne, Victoira&lt;/pub-location&gt;&lt;publisher&gt;Department of Sustainability and Environment&lt;/publisher&gt;&lt;urls&gt;&lt;/urls&gt;&lt;/record&gt;&lt;/Cite&gt;&lt;/EndNote&gt;</w:instrText>
      </w:r>
      <w:r w:rsidRPr="00814FEC">
        <w:rPr>
          <w:rFonts w:asciiTheme="minorHAnsi" w:hAnsiTheme="minorHAnsi"/>
          <w:sz w:val="22"/>
          <w:szCs w:val="22"/>
        </w:rPr>
        <w:fldChar w:fldCharType="separate"/>
      </w:r>
      <w:r w:rsidRPr="00814FEC">
        <w:rPr>
          <w:rFonts w:asciiTheme="minorHAnsi" w:hAnsiTheme="minorHAnsi"/>
          <w:noProof/>
          <w:sz w:val="22"/>
          <w:szCs w:val="22"/>
        </w:rPr>
        <w:t>(</w:t>
      </w:r>
      <w:hyperlink w:anchor="_ENREF_22" w:tooltip="Carter, 2006 #79" w:history="1">
        <w:r w:rsidRPr="00814FEC">
          <w:rPr>
            <w:rFonts w:asciiTheme="minorHAnsi" w:hAnsiTheme="minorHAnsi"/>
            <w:noProof/>
            <w:sz w:val="22"/>
            <w:szCs w:val="22"/>
          </w:rPr>
          <w:t>Carter and Walsh 2006</w:t>
        </w:r>
      </w:hyperlink>
      <w:r w:rsidRPr="00814FEC">
        <w:rPr>
          <w:rFonts w:asciiTheme="minorHAnsi" w:hAnsiTheme="minorHAnsi"/>
          <w:noProof/>
          <w:sz w:val="22"/>
          <w:szCs w:val="22"/>
        </w:rPr>
        <w:t>)</w:t>
      </w:r>
      <w:r w:rsidRPr="00814FEC">
        <w:rPr>
          <w:rFonts w:asciiTheme="minorHAnsi" w:hAnsiTheme="minorHAnsi"/>
          <w:sz w:val="22"/>
          <w:szCs w:val="22"/>
        </w:rPr>
        <w:fldChar w:fldCharType="end"/>
      </w:r>
      <w:r w:rsidRPr="00814FEC">
        <w:rPr>
          <w:rFonts w:asciiTheme="minorHAnsi" w:hAnsiTheme="minorHAnsi"/>
          <w:sz w:val="22"/>
          <w:szCs w:val="22"/>
        </w:rPr>
        <w:t>.</w:t>
      </w:r>
    </w:p>
    <w:p w:rsidR="003A5699" w:rsidRDefault="006511A9" w:rsidP="006511A9">
      <w:pPr>
        <w:pStyle w:val="DSEBody"/>
        <w:rPr>
          <w:ins w:id="239" w:author="Author"/>
          <w:rFonts w:asciiTheme="minorHAnsi" w:hAnsiTheme="minorHAnsi"/>
          <w:sz w:val="22"/>
          <w:szCs w:val="22"/>
        </w:rPr>
      </w:pPr>
      <w:r w:rsidRPr="00814FEC">
        <w:rPr>
          <w:rFonts w:asciiTheme="minorHAnsi" w:hAnsiTheme="minorHAnsi"/>
          <w:sz w:val="22"/>
          <w:szCs w:val="22"/>
        </w:rPr>
        <w:t xml:space="preserve">Spiny Rice-flower flowers in mid-winter, which is unusual for a grassland species. In mid to late spring the rice-shaped fruit appears. </w:t>
      </w:r>
      <w:ins w:id="240" w:author="Author">
        <w:r w:rsidR="003A5699">
          <w:rPr>
            <w:rFonts w:asciiTheme="minorHAnsi" w:hAnsiTheme="minorHAnsi"/>
            <w:sz w:val="22"/>
            <w:szCs w:val="22"/>
          </w:rPr>
          <w:t xml:space="preserve">Spiny Rice-flower was long considered to be </w:t>
        </w:r>
        <w:proofErr w:type="spellStart"/>
        <w:r w:rsidR="003A5699">
          <w:rPr>
            <w:rFonts w:asciiTheme="minorHAnsi" w:hAnsiTheme="minorHAnsi"/>
            <w:sz w:val="22"/>
            <w:szCs w:val="22"/>
          </w:rPr>
          <w:t>dioecious</w:t>
        </w:r>
        <w:proofErr w:type="spellEnd"/>
        <w:r w:rsidR="003A5699">
          <w:rPr>
            <w:rFonts w:asciiTheme="minorHAnsi" w:hAnsiTheme="minorHAnsi"/>
            <w:sz w:val="22"/>
            <w:szCs w:val="22"/>
          </w:rPr>
          <w:t>; with male and female flowers on separate plants, such that each plant could be assigned an unambiguous gender (</w:t>
        </w:r>
        <w:proofErr w:type="spellStart"/>
        <w:r w:rsidR="003A5699">
          <w:rPr>
            <w:rFonts w:asciiTheme="minorHAnsi" w:hAnsiTheme="minorHAnsi"/>
            <w:sz w:val="22"/>
            <w:szCs w:val="22"/>
          </w:rPr>
          <w:t>Mueck</w:t>
        </w:r>
        <w:proofErr w:type="spellEnd"/>
        <w:r w:rsidR="003A5699">
          <w:rPr>
            <w:rFonts w:asciiTheme="minorHAnsi" w:hAnsiTheme="minorHAnsi"/>
            <w:sz w:val="22"/>
            <w:szCs w:val="22"/>
          </w:rPr>
          <w:t xml:space="preserve"> 2000).  However, recent reports have acknowledged that hermaphrodite plants occur (James and Jordan 2014), and anecdotal observations suggest that individuals may adjust their gender</w:t>
        </w:r>
        <w:r w:rsidR="003A5699">
          <w:rPr>
            <w:rFonts w:asciiTheme="minorHAnsi" w:hAnsiTheme="minorHAnsi"/>
            <w:sz w:val="22"/>
            <w:szCs w:val="22"/>
          </w:rPr>
          <w:t xml:space="preserve"> balance</w:t>
        </w:r>
        <w:r w:rsidR="003A5699">
          <w:rPr>
            <w:rFonts w:asciiTheme="minorHAnsi" w:hAnsiTheme="minorHAnsi"/>
            <w:sz w:val="22"/>
            <w:szCs w:val="22"/>
          </w:rPr>
          <w:t xml:space="preserve"> from year to year</w:t>
        </w:r>
        <w:r w:rsidR="003A5699">
          <w:rPr>
            <w:rFonts w:asciiTheme="minorHAnsi" w:hAnsiTheme="minorHAnsi"/>
            <w:sz w:val="22"/>
            <w:szCs w:val="22"/>
          </w:rPr>
          <w:t>.</w:t>
        </w:r>
      </w:ins>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t xml:space="preserve">Plants are slow growing and long lived (possibly over 100 years) </w:t>
      </w:r>
      <w:r w:rsidRPr="00814FEC">
        <w:rPr>
          <w:rFonts w:asciiTheme="minorHAnsi" w:hAnsiTheme="minorHAnsi"/>
          <w:sz w:val="22"/>
          <w:szCs w:val="22"/>
        </w:rPr>
        <w:fldChar w:fldCharType="begin">
          <w:fldData xml:space="preserve">PEVuZE5vdGU+PENpdGU+PEF1dGhvcj5NdWVjazwvQXV0aG9yPjxZZWFyPjIwMDA8L1llYXI+PFJl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</w:fldData>
        </w:fldChar>
      </w:r>
      <w:r w:rsidRPr="00814FEC">
        <w:rPr>
          <w:rFonts w:asciiTheme="minorHAnsi" w:hAnsiTheme="minorHAnsi"/>
          <w:sz w:val="22"/>
          <w:szCs w:val="22"/>
        </w:rPr>
        <w:instrText xml:space="preserve"> ADDIN EN.CITE </w:instrText>
      </w:r>
      <w:r w:rsidRPr="00814FEC">
        <w:rPr>
          <w:rFonts w:asciiTheme="minorHAnsi" w:hAnsiTheme="minorHAnsi"/>
          <w:sz w:val="22"/>
          <w:szCs w:val="22"/>
        </w:rPr>
        <w:fldChar w:fldCharType="begin">
          <w:fldData xml:space="preserve">PEVuZE5vdGU+PENpdGU+PEF1dGhvcj5NdWVjazwvQXV0aG9yPjxZZWFyPjIwMDA8L1llYXI+PFJl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</w:fldData>
        </w:fldChar>
      </w:r>
      <w:r w:rsidRPr="00814FEC">
        <w:rPr>
          <w:rFonts w:asciiTheme="minorHAnsi" w:hAnsiTheme="minorHAnsi"/>
          <w:sz w:val="22"/>
          <w:szCs w:val="22"/>
        </w:rPr>
        <w:instrText xml:space="preserve"> ADDIN EN.CITE.DATA </w:instrText>
      </w:r>
      <w:r w:rsidRPr="00814FEC">
        <w:rPr>
          <w:rFonts w:asciiTheme="minorHAnsi" w:hAnsiTheme="minorHAnsi"/>
          <w:sz w:val="22"/>
          <w:szCs w:val="22"/>
        </w:rPr>
      </w:r>
      <w:r w:rsidRPr="00814FEC">
        <w:rPr>
          <w:rFonts w:asciiTheme="minorHAnsi" w:hAnsiTheme="minorHAnsi"/>
          <w:sz w:val="22"/>
          <w:szCs w:val="22"/>
        </w:rPr>
        <w:fldChar w:fldCharType="end"/>
      </w:r>
      <w:r w:rsidRPr="00814FEC">
        <w:rPr>
          <w:rFonts w:asciiTheme="minorHAnsi" w:hAnsiTheme="minorHAnsi"/>
          <w:sz w:val="22"/>
          <w:szCs w:val="22"/>
        </w:rPr>
      </w:r>
      <w:r w:rsidRPr="00814FEC">
        <w:rPr>
          <w:rFonts w:asciiTheme="minorHAnsi" w:hAnsiTheme="minorHAnsi"/>
          <w:sz w:val="22"/>
          <w:szCs w:val="22"/>
        </w:rPr>
        <w:fldChar w:fldCharType="separate"/>
      </w:r>
      <w:r w:rsidRPr="00814FEC">
        <w:rPr>
          <w:rFonts w:asciiTheme="minorHAnsi" w:hAnsiTheme="minorHAnsi"/>
          <w:noProof/>
          <w:sz w:val="22"/>
          <w:szCs w:val="22"/>
        </w:rPr>
        <w:t>(</w:t>
      </w:r>
      <w:hyperlink w:anchor="_ENREF_68" w:tooltip="DSE, 2005 #78" w:history="1">
        <w:r w:rsidRPr="00814FEC">
          <w:rPr>
            <w:rFonts w:asciiTheme="minorHAnsi" w:hAnsiTheme="minorHAnsi"/>
            <w:noProof/>
            <w:sz w:val="22"/>
            <w:szCs w:val="22"/>
          </w:rPr>
          <w:t>DSE 2005</w:t>
        </w:r>
      </w:hyperlink>
      <w:r w:rsidRPr="00814FEC">
        <w:rPr>
          <w:rFonts w:asciiTheme="minorHAnsi" w:hAnsiTheme="minorHAnsi"/>
          <w:noProof/>
          <w:sz w:val="22"/>
          <w:szCs w:val="22"/>
        </w:rPr>
        <w:t xml:space="preserve">b; </w:t>
      </w:r>
      <w:hyperlink w:anchor="_ENREF_144" w:tooltip="Mueck, 2000 #208" w:history="1">
        <w:r w:rsidRPr="00814FEC">
          <w:rPr>
            <w:rFonts w:asciiTheme="minorHAnsi" w:hAnsiTheme="minorHAnsi"/>
            <w:noProof/>
            <w:sz w:val="22"/>
            <w:szCs w:val="22"/>
          </w:rPr>
          <w:t>Mueck 2000</w:t>
        </w:r>
      </w:hyperlink>
      <w:r w:rsidRPr="00814FEC">
        <w:rPr>
          <w:rFonts w:asciiTheme="minorHAnsi" w:hAnsiTheme="minorHAnsi"/>
          <w:noProof/>
          <w:sz w:val="22"/>
          <w:szCs w:val="22"/>
        </w:rPr>
        <w:t>)</w:t>
      </w:r>
      <w:r w:rsidRPr="00814FEC">
        <w:rPr>
          <w:rFonts w:asciiTheme="minorHAnsi" w:hAnsiTheme="minorHAnsi"/>
          <w:sz w:val="22"/>
          <w:szCs w:val="22"/>
        </w:rPr>
        <w:fldChar w:fldCharType="end"/>
      </w:r>
      <w:r w:rsidRPr="00814FEC">
        <w:rPr>
          <w:rFonts w:asciiTheme="minorHAnsi" w:hAnsiTheme="minorHAnsi"/>
          <w:sz w:val="22"/>
          <w:szCs w:val="22"/>
        </w:rPr>
        <w:t>. Furthermore, low numbers of seeds are produced and the longevity of thes</w:t>
      </w:r>
      <w:bookmarkStart w:id="241" w:name="_GoBack"/>
      <w:bookmarkEnd w:id="241"/>
      <w:r w:rsidRPr="00814FEC">
        <w:rPr>
          <w:rFonts w:asciiTheme="minorHAnsi" w:hAnsiTheme="minorHAnsi"/>
          <w:sz w:val="22"/>
          <w:szCs w:val="22"/>
        </w:rPr>
        <w:t xml:space="preserve">e is unknown. Germination and seedling survival seems to be irregular and there is little evidence of recruitment in most populations. This species is fire tolerant and readily </w:t>
      </w:r>
      <w:proofErr w:type="spellStart"/>
      <w:r w:rsidRPr="00814FEC">
        <w:rPr>
          <w:rFonts w:asciiTheme="minorHAnsi" w:hAnsiTheme="minorHAnsi"/>
          <w:sz w:val="22"/>
          <w:szCs w:val="22"/>
        </w:rPr>
        <w:t>resprouts</w:t>
      </w:r>
      <w:proofErr w:type="spellEnd"/>
      <w:r w:rsidRPr="00814FEC">
        <w:rPr>
          <w:rFonts w:asciiTheme="minorHAnsi" w:hAnsiTheme="minorHAnsi"/>
          <w:sz w:val="22"/>
          <w:szCs w:val="22"/>
        </w:rPr>
        <w:t xml:space="preserve"> after a burn </w:t>
      </w: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&lt;EndNote&gt;&lt;Cite&gt;&lt;Author&gt;Mueck&lt;/Author&gt;&lt;Year&gt;2000&lt;/Year&gt;&lt;RecNum&gt;208&lt;/RecNum&gt;&lt;DisplayText&gt;(Mueck 2000)&lt;/DisplayText&gt;&lt;record&gt;&lt;rec-number&gt;208&lt;/rec-number&gt;&lt;foreign-keys&gt;&lt;key app="EN" db-id="5s52p2avs9ta2pe5s9gv0asqp0artp2xfzst"&gt;208&lt;/key&gt;&lt;/foreign-keys&gt;&lt;ref-type name="Journal Article"&gt;17&lt;/ref-type&gt;&lt;contributors&gt;&lt;authors&gt;&lt;author&gt;Mueck, S. G.&lt;/author&gt;&lt;/authors&gt;&lt;/contributors&gt;&lt;auth-address&gt;Biosis Research Pty Ltd., P.O. Box 489, Port Melbourne, Vic. 3207, Australia&lt;/auth-address&gt;&lt;titles&gt;&lt;title&gt;&lt;style face="normal" font="default" size="100%"&gt;Translocation of Plains Rice-flower (&lt;/style&gt;&lt;style face="italic" font="default" size="100%"&gt;Pimelea spinescens&lt;/style&gt;&lt;style face="normal" font="default" size="100%"&gt; ssp. &lt;/style&gt;&lt;style face="italic" font="default" size="100%"&gt;spinescens&lt;/style&gt;&lt;style face="normal" font="default" size="100%"&gt;), Laverton, Victoria&lt;/style&gt;&lt;/title&gt;&lt;secondary-title&gt;Ecological Management and Restoration&lt;/secondary-title&gt;&lt;/titles&gt;&lt;periodical&gt;&lt;full-title&gt;Ecological Management and Restoration&lt;/full-title&gt;&lt;/periodical&gt;&lt;pages&gt;111-116&lt;/pages&gt;&lt;volume&gt;1&lt;/volume&gt;&lt;number&gt;2&lt;/number&gt;&lt;keywords&gt;&lt;keyword&gt;Cuttings, Endangered, Grassland, Rare species, Relocation, Transplant, Tree spade, Senecio&lt;/keyword&gt;&lt;/keywords&gt;&lt;dates&gt;&lt;year&gt;2000&lt;/year&gt;&lt;/dates&gt;&lt;isbn&gt;14427001 (ISSN)&lt;/isbn&gt;&lt;urls&gt;&lt;related-urls&gt;&lt;url&gt;http://www.scopus.com/inward/record.url?eid=2-s2.0-0346747489&amp;amp;partnerID=40&amp;amp;md5=c1add9c442494933f4f0d2e893cb0b04&lt;/url&gt;&lt;/related-urls&gt;&lt;/urls&gt;&lt;/record&gt;&lt;/Cite&gt;&lt;/EndNote&gt;</w:instrText>
      </w:r>
      <w:r w:rsidRPr="00814FEC">
        <w:rPr>
          <w:rFonts w:asciiTheme="minorHAnsi" w:hAnsiTheme="minorHAnsi"/>
          <w:sz w:val="22"/>
          <w:szCs w:val="22"/>
        </w:rPr>
        <w:fldChar w:fldCharType="separate"/>
      </w:r>
      <w:r w:rsidRPr="00814FEC">
        <w:rPr>
          <w:rFonts w:asciiTheme="minorHAnsi" w:hAnsiTheme="minorHAnsi"/>
          <w:sz w:val="22"/>
          <w:szCs w:val="22"/>
        </w:rPr>
        <w:t>(</w:t>
      </w:r>
      <w:hyperlink w:anchor="_ENREF_144" w:tooltip="Mueck, 2000 #208" w:history="1">
        <w:r w:rsidRPr="00814FEC">
          <w:rPr>
            <w:rFonts w:asciiTheme="minorHAnsi" w:hAnsiTheme="minorHAnsi"/>
            <w:sz w:val="22"/>
            <w:szCs w:val="22"/>
          </w:rPr>
          <w:t>Mueck 2000</w:t>
        </w:r>
      </w:hyperlink>
      <w:r w:rsidRPr="00814FEC">
        <w:rPr>
          <w:rFonts w:asciiTheme="minorHAnsi" w:hAnsiTheme="minorHAnsi"/>
          <w:sz w:val="22"/>
          <w:szCs w:val="22"/>
        </w:rPr>
        <w:t>)</w:t>
      </w:r>
      <w:r w:rsidRPr="00814FEC">
        <w:rPr>
          <w:rFonts w:asciiTheme="minorHAnsi" w:hAnsiTheme="minorHAnsi"/>
          <w:sz w:val="22"/>
          <w:szCs w:val="22"/>
        </w:rPr>
        <w:fldChar w:fldCharType="end"/>
      </w:r>
      <w:r w:rsidRPr="00814FEC">
        <w:rPr>
          <w:rFonts w:asciiTheme="minorHAnsi" w:hAnsiTheme="minorHAnsi"/>
          <w:sz w:val="22"/>
          <w:szCs w:val="22"/>
        </w:rPr>
        <w:t>.</w:t>
      </w:r>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t>Genetic diversity within populations is high in this species, but this is probably a legacy of greater connectivity in the past, and its erosion may be slow due to the longevity of plants and possible soil seed banks retaining genetic information from previous generations (</w:t>
      </w:r>
      <w:hyperlink w:anchor="_ENREF_1" w:tooltip="James, 2014 #522" w:history="1">
        <w:r w:rsidRPr="00814FEC">
          <w:rPr>
            <w:rFonts w:asciiTheme="minorHAnsi" w:hAnsiTheme="minorHAnsi"/>
            <w:sz w:val="22"/>
            <w:szCs w:val="22"/>
          </w:rPr>
          <w:t>James and Jordan 2014</w:t>
        </w:r>
      </w:hyperlink>
      <w:r w:rsidRPr="00814FEC">
        <w:rPr>
          <w:rFonts w:asciiTheme="minorHAnsi" w:hAnsiTheme="minorHAnsi"/>
          <w:sz w:val="22"/>
          <w:szCs w:val="22"/>
        </w:rPr>
        <w:t xml:space="preserve">). This diversity could be maintained by sourcing seed from different areas, particularly from drier areas, as this might help protect against the effects of climate change (S. </w:t>
      </w:r>
      <w:proofErr w:type="spellStart"/>
      <w:r w:rsidRPr="00814FEC">
        <w:rPr>
          <w:rFonts w:asciiTheme="minorHAnsi" w:hAnsiTheme="minorHAnsi"/>
          <w:sz w:val="22"/>
          <w:szCs w:val="22"/>
        </w:rPr>
        <w:t>Mueck</w:t>
      </w:r>
      <w:proofErr w:type="spellEnd"/>
      <w:r w:rsidRPr="00814FEC">
        <w:rPr>
          <w:rFonts w:asciiTheme="minorHAnsi" w:hAnsiTheme="minorHAnsi"/>
          <w:sz w:val="22"/>
          <w:szCs w:val="22"/>
        </w:rPr>
        <w:t xml:space="preserve">, D. Reynolds, V. </w:t>
      </w:r>
      <w:proofErr w:type="spellStart"/>
      <w:r w:rsidRPr="00814FEC">
        <w:rPr>
          <w:rFonts w:asciiTheme="minorHAnsi" w:hAnsiTheme="minorHAnsi"/>
          <w:sz w:val="22"/>
          <w:szCs w:val="22"/>
        </w:rPr>
        <w:t>Cragie</w:t>
      </w:r>
      <w:proofErr w:type="spellEnd"/>
      <w:r w:rsidRPr="00814FEC">
        <w:rPr>
          <w:rFonts w:asciiTheme="minorHAnsi" w:hAnsiTheme="minorHAnsi"/>
          <w:sz w:val="22"/>
          <w:szCs w:val="22"/>
        </w:rPr>
        <w:t xml:space="preserve"> &amp; N. Walsh, pers. comm.).</w:t>
      </w:r>
    </w:p>
    <w:p w:rsidR="006511A9" w:rsidRPr="00814FEC" w:rsidRDefault="006511A9" w:rsidP="006511A9">
      <w:pPr>
        <w:pStyle w:val="DSEBody"/>
        <w:rPr>
          <w:rFonts w:asciiTheme="minorHAnsi" w:hAnsiTheme="minorHAnsi"/>
          <w:sz w:val="22"/>
          <w:szCs w:val="22"/>
        </w:rPr>
      </w:pPr>
    </w:p>
    <w:p w:rsidR="006511A9" w:rsidRPr="00814FEC" w:rsidRDefault="006511A9" w:rsidP="006511A9">
      <w:pPr>
        <w:pStyle w:val="HC"/>
        <w:rPr>
          <w:rFonts w:asciiTheme="minorHAnsi" w:hAnsiTheme="minorHAnsi"/>
          <w:sz w:val="22"/>
          <w:szCs w:val="22"/>
        </w:rPr>
      </w:pPr>
      <w:r w:rsidRPr="00814FEC">
        <w:rPr>
          <w:rFonts w:asciiTheme="minorHAnsi" w:hAnsiTheme="minorHAnsi"/>
          <w:sz w:val="22"/>
          <w:szCs w:val="22"/>
        </w:rPr>
        <w:t>Land use legacies and threats</w:t>
      </w:r>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t xml:space="preserve">The main threats to this species are detailed in </w:t>
      </w: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&lt;EndNote&gt;&lt;Cite&gt;&lt;Author&gt;Carter&lt;/Author&gt;&lt;Year&gt;2006&lt;/Year&gt;&lt;RecNum&gt;79&lt;/RecNum&gt;&lt;DisplayText&gt;(Carter and Walsh 2006)&lt;/DisplayText&gt;&lt;record&gt;&lt;rec-number&gt;79&lt;/rec-number&gt;&lt;foreign-keys&gt;&lt;key app="EN" db-id="5s52p2avs9ta2pe5s9gv0asqp0artp2xfzst"&gt;79&lt;/key&gt;&lt;/foreign-keys&gt;&lt;ref-type name="Report"&gt;27&lt;/ref-type&gt;&lt;contributors&gt;&lt;authors&gt;&lt;author&gt;Carter, O.&lt;/author&gt;&lt;author&gt;Walsh, N.&lt;/author&gt;&lt;/authors&gt;&lt;/contributors&gt;&lt;titles&gt;&lt;title&gt;&lt;style face="normal" font="default" size="100%"&gt;National Recovery Plan for the Spiny Rice-flower &lt;/style&gt;&lt;style face="italic" font="default" size="100%"&gt;Pimelea spinescens&lt;/style&gt;&lt;style face="normal" font="default" size="100%"&gt; subsp. &lt;/style&gt;&lt;style face="italic" font="default" size="100%"&gt;spinescens&lt;/style&gt;&lt;/title&gt;&lt;/titles&gt;&lt;dates&gt;&lt;year&gt;2006&lt;/year&gt;&lt;/dates&gt;&lt;pub-location&gt;Melbourne, Victoira&lt;/pub-location&gt;&lt;publisher&gt;Department of Sustainability and Environment&lt;/publisher&gt;&lt;urls&gt;&lt;/urls&gt;&lt;/record&gt;&lt;/Cite&gt;&lt;/EndNote&gt;</w:instrText>
      </w:r>
      <w:r w:rsidRPr="00814FEC">
        <w:rPr>
          <w:rFonts w:asciiTheme="minorHAnsi" w:hAnsiTheme="minorHAnsi"/>
          <w:sz w:val="22"/>
          <w:szCs w:val="22"/>
        </w:rPr>
        <w:fldChar w:fldCharType="separate"/>
      </w:r>
      <w:r w:rsidRPr="00814FEC">
        <w:rPr>
          <w:rFonts w:asciiTheme="minorHAnsi" w:hAnsiTheme="minorHAnsi"/>
          <w:noProof/>
          <w:sz w:val="22"/>
          <w:szCs w:val="22"/>
        </w:rPr>
        <w:t>(</w:t>
      </w:r>
      <w:hyperlink w:anchor="_ENREF_22" w:tooltip="Carter, 2006 #79" w:history="1">
        <w:r w:rsidRPr="00814FEC">
          <w:rPr>
            <w:rFonts w:asciiTheme="minorHAnsi" w:hAnsiTheme="minorHAnsi"/>
            <w:noProof/>
            <w:sz w:val="22"/>
            <w:szCs w:val="22"/>
          </w:rPr>
          <w:t>Carter and Walsh 2006</w:t>
        </w:r>
      </w:hyperlink>
      <w:r w:rsidRPr="00814FEC">
        <w:rPr>
          <w:rFonts w:asciiTheme="minorHAnsi" w:hAnsiTheme="minorHAnsi"/>
          <w:noProof/>
          <w:sz w:val="22"/>
          <w:szCs w:val="22"/>
        </w:rPr>
        <w:t>)</w:t>
      </w:r>
      <w:r w:rsidRPr="00814FEC">
        <w:rPr>
          <w:rFonts w:asciiTheme="minorHAnsi" w:hAnsiTheme="minorHAnsi"/>
          <w:sz w:val="22"/>
          <w:szCs w:val="22"/>
        </w:rPr>
        <w:fldChar w:fldCharType="end"/>
      </w:r>
      <w:r w:rsidRPr="00814FEC">
        <w:rPr>
          <w:rFonts w:asciiTheme="minorHAnsi" w:hAnsiTheme="minorHAnsi"/>
          <w:sz w:val="22"/>
          <w:szCs w:val="22"/>
        </w:rPr>
        <w:t xml:space="preserve"> and can be summarised as follows: </w:t>
      </w:r>
    </w:p>
    <w:p w:rsidR="006511A9" w:rsidRPr="00814FEC" w:rsidRDefault="006511A9" w:rsidP="006511A9">
      <w:pPr>
        <w:pStyle w:val="DSEBody"/>
        <w:numPr>
          <w:ilvl w:val="0"/>
          <w:numId w:val="23"/>
        </w:numPr>
        <w:rPr>
          <w:rFonts w:asciiTheme="minorHAnsi" w:hAnsiTheme="minorHAnsi"/>
          <w:sz w:val="22"/>
          <w:szCs w:val="22"/>
        </w:rPr>
      </w:pPr>
      <w:r w:rsidRPr="00814FEC">
        <w:rPr>
          <w:rFonts w:asciiTheme="minorHAnsi" w:hAnsiTheme="minorHAnsi"/>
          <w:sz w:val="22"/>
          <w:szCs w:val="22"/>
        </w:rPr>
        <w:t xml:space="preserve">A lack of fire may lead to plants being crowded </w:t>
      </w:r>
      <w:r w:rsidR="0066685C">
        <w:rPr>
          <w:rFonts w:asciiTheme="minorHAnsi" w:hAnsiTheme="minorHAnsi"/>
          <w:sz w:val="22"/>
          <w:szCs w:val="22"/>
        </w:rPr>
        <w:t>out by native grasses and weeds</w:t>
      </w:r>
    </w:p>
    <w:p w:rsidR="006511A9" w:rsidRPr="00814FEC" w:rsidRDefault="006511A9" w:rsidP="006511A9">
      <w:pPr>
        <w:pStyle w:val="DSEBody"/>
        <w:numPr>
          <w:ilvl w:val="0"/>
          <w:numId w:val="23"/>
        </w:numPr>
        <w:rPr>
          <w:rFonts w:asciiTheme="minorHAnsi" w:hAnsiTheme="minorHAnsi"/>
          <w:sz w:val="22"/>
          <w:szCs w:val="22"/>
        </w:rPr>
      </w:pPr>
      <w:r w:rsidRPr="00814FEC">
        <w:rPr>
          <w:rFonts w:asciiTheme="minorHAnsi" w:hAnsiTheme="minorHAnsi"/>
          <w:sz w:val="22"/>
          <w:szCs w:val="22"/>
        </w:rPr>
        <w:t>Heavy grazing by stock</w:t>
      </w:r>
      <w:r w:rsidR="0066685C">
        <w:rPr>
          <w:rFonts w:asciiTheme="minorHAnsi" w:hAnsiTheme="minorHAnsi"/>
          <w:sz w:val="22"/>
          <w:szCs w:val="22"/>
        </w:rPr>
        <w:t xml:space="preserve"> may remove the species</w:t>
      </w:r>
    </w:p>
    <w:p w:rsidR="006511A9" w:rsidRPr="00814FEC" w:rsidRDefault="006511A9" w:rsidP="006511A9">
      <w:pPr>
        <w:pStyle w:val="DSEBody"/>
        <w:numPr>
          <w:ilvl w:val="0"/>
          <w:numId w:val="23"/>
        </w:numPr>
        <w:rPr>
          <w:rFonts w:asciiTheme="minorHAnsi" w:hAnsiTheme="minorHAnsi"/>
          <w:sz w:val="22"/>
          <w:szCs w:val="22"/>
        </w:rPr>
      </w:pPr>
      <w:r w:rsidRPr="00814FEC">
        <w:rPr>
          <w:rFonts w:asciiTheme="minorHAnsi" w:hAnsiTheme="minorHAnsi"/>
          <w:sz w:val="22"/>
          <w:szCs w:val="22"/>
        </w:rPr>
        <w:t>Many populations occur on rail or roadside reserves and thus are threatened by maintenance activities such as slashing, grading, roa</w:t>
      </w:r>
      <w:r w:rsidR="0066685C">
        <w:rPr>
          <w:rFonts w:asciiTheme="minorHAnsi" w:hAnsiTheme="minorHAnsi"/>
          <w:sz w:val="22"/>
          <w:szCs w:val="22"/>
        </w:rPr>
        <w:t>d-widening and soil compaction</w:t>
      </w:r>
    </w:p>
    <w:p w:rsidR="006511A9" w:rsidRPr="00814FEC" w:rsidRDefault="006511A9" w:rsidP="006511A9">
      <w:pPr>
        <w:pStyle w:val="DSEBody"/>
        <w:numPr>
          <w:ilvl w:val="0"/>
          <w:numId w:val="23"/>
        </w:numPr>
        <w:rPr>
          <w:rFonts w:asciiTheme="minorHAnsi" w:hAnsiTheme="minorHAnsi"/>
          <w:sz w:val="22"/>
          <w:szCs w:val="22"/>
        </w:rPr>
      </w:pPr>
      <w:r w:rsidRPr="00814FEC">
        <w:rPr>
          <w:rFonts w:asciiTheme="minorHAnsi" w:hAnsiTheme="minorHAnsi"/>
          <w:sz w:val="22"/>
          <w:szCs w:val="22"/>
        </w:rPr>
        <w:t>Changing land use from grazing to cropping or from farming to industrial or residential use can lead to populat</w:t>
      </w:r>
      <w:r w:rsidR="0066685C">
        <w:rPr>
          <w:rFonts w:asciiTheme="minorHAnsi" w:hAnsiTheme="minorHAnsi"/>
          <w:sz w:val="22"/>
          <w:szCs w:val="22"/>
        </w:rPr>
        <w:t>ion decline or local extinction</w:t>
      </w:r>
    </w:p>
    <w:p w:rsidR="006511A9" w:rsidRPr="00814FEC" w:rsidRDefault="006511A9" w:rsidP="006511A9">
      <w:pPr>
        <w:pStyle w:val="DSEBody"/>
        <w:numPr>
          <w:ilvl w:val="0"/>
          <w:numId w:val="23"/>
        </w:numPr>
        <w:rPr>
          <w:rFonts w:asciiTheme="minorHAnsi" w:hAnsiTheme="minorHAnsi"/>
          <w:sz w:val="22"/>
          <w:szCs w:val="22"/>
        </w:rPr>
      </w:pPr>
      <w:r w:rsidRPr="00814FEC">
        <w:rPr>
          <w:rFonts w:asciiTheme="minorHAnsi" w:hAnsiTheme="minorHAnsi"/>
          <w:sz w:val="22"/>
          <w:szCs w:val="22"/>
        </w:rPr>
        <w:t>Weeds may compete with the species</w:t>
      </w:r>
      <w:r w:rsidR="0066685C">
        <w:rPr>
          <w:rFonts w:asciiTheme="minorHAnsi" w:hAnsiTheme="minorHAnsi"/>
          <w:sz w:val="22"/>
          <w:szCs w:val="22"/>
        </w:rPr>
        <w:t xml:space="preserve"> and reduce germination niches</w:t>
      </w:r>
      <w:r w:rsidR="00E11A87">
        <w:rPr>
          <w:rFonts w:asciiTheme="minorHAnsi" w:hAnsiTheme="minorHAnsi"/>
          <w:sz w:val="22"/>
          <w:szCs w:val="22"/>
        </w:rPr>
        <w:t>.</w:t>
      </w:r>
    </w:p>
    <w:p w:rsidR="006511A9" w:rsidRPr="00814FEC" w:rsidRDefault="006511A9" w:rsidP="006511A9">
      <w:pPr>
        <w:pStyle w:val="Subtitle"/>
        <w:jc w:val="left"/>
        <w:rPr>
          <w:rFonts w:asciiTheme="minorHAnsi" w:hAnsiTheme="minorHAnsi"/>
          <w:b/>
          <w:szCs w:val="22"/>
        </w:rPr>
      </w:pPr>
    </w:p>
    <w:p w:rsidR="006511A9" w:rsidRPr="00814FEC" w:rsidRDefault="006511A9" w:rsidP="006511A9">
      <w:pPr>
        <w:pStyle w:val="HC"/>
        <w:rPr>
          <w:rFonts w:asciiTheme="minorHAnsi" w:hAnsiTheme="minorHAnsi"/>
          <w:sz w:val="22"/>
          <w:szCs w:val="22"/>
        </w:rPr>
      </w:pPr>
      <w:r w:rsidRPr="00814FEC">
        <w:rPr>
          <w:rFonts w:asciiTheme="minorHAnsi" w:hAnsiTheme="minorHAnsi"/>
          <w:sz w:val="22"/>
          <w:szCs w:val="22"/>
        </w:rPr>
        <w:t>Monitoring techniques</w:t>
      </w:r>
    </w:p>
    <w:p w:rsidR="006511A9" w:rsidRPr="00814FEC" w:rsidRDefault="006511A9" w:rsidP="006511A9">
      <w:pPr>
        <w:pStyle w:val="DSEBody"/>
        <w:rPr>
          <w:rFonts w:asciiTheme="minorHAnsi" w:hAnsiTheme="minorHAnsi"/>
          <w:sz w:val="22"/>
          <w:szCs w:val="22"/>
        </w:rPr>
      </w:pP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&lt;EndNote&gt;&lt;Cite&gt;&lt;Author&gt;Garrard&lt;/Author&gt;&lt;Year&gt;2009&lt;/Year&gt;&lt;RecNum&gt;82&lt;/RecNum&gt;&lt;DisplayText&gt;(Garrard 2009a; b)&lt;/DisplayText&gt;&lt;record&gt;&lt;rec-number&gt;82&lt;/rec-number&gt;&lt;foreign-keys&gt;&lt;key app="EN" db-id="5s52p2avs9ta2pe5s9gv0asqp0artp2xfzst"&gt;82&lt;/key&gt;&lt;/foreign-keys&gt;&lt;ref-type name="Journal Article"&gt;17&lt;/ref-type&gt;&lt;contributors&gt;&lt;authors&gt;&lt;author&gt;Garrard, G.&lt;/author&gt;&lt;/authors&gt;&lt;/contributors&gt;&lt;titles&gt;&lt;title&gt;Detectability search effort, needles &amp;amp; haystacks. How hard do we need to look to find a threatened species?&lt;/title&gt;&lt;secondary-title&gt;Decision Point&lt;/secondary-title&gt;&lt;/titles&gt;&lt;periodical&gt;&lt;full-title&gt;Decision Point&lt;/full-title&gt;&lt;/periodical&gt;&lt;pages&gt;3-5&lt;/pages&gt;&lt;volume&gt;34&lt;/volume&gt;&lt;keywords&gt;&lt;keyword&gt;Spiny Rice-flower&lt;/keyword&gt;&lt;/keywords&gt;&lt;dates&gt;&lt;year&gt;2009&lt;/year&gt;&lt;/dates&gt;&lt;urls&gt;&lt;/urls&gt;&lt;/record&gt;&lt;/Cite&gt;&lt;Cite&gt;&lt;Author&gt;Garrard&lt;/Author&gt;&lt;Year&gt;2009&lt;/Year&gt;&lt;RecNum&gt;489&lt;/RecNum&gt;&lt;record&gt;&lt;rec-number&gt;489&lt;/rec-number&gt;&lt;foreign-keys&gt;&lt;key app="EN" db-id="5s52p2avs9ta2pe5s9gv0asqp0artp2xfzst"&gt;489&lt;/key&gt;&lt;/foreign-keys&gt;&lt;ref-type name="Thesis"&gt;32&lt;/ref-type&gt;&lt;contributors&gt;&lt;authors&gt;&lt;author&gt;Garrard, G.&lt;/author&gt;&lt;/authors&gt;&lt;/contributors&gt;&lt;titles&gt;&lt;title&gt;Dealing with imperfect detectability in biological surveys for native grassland management&lt;/title&gt;&lt;secondary-title&gt;School of Global Studies, Social Science and Planning&lt;/secondary-title&gt;&lt;/titles&gt;&lt;volume&gt;PhD&lt;/volume&gt;&lt;dates&gt;&lt;year&gt;2009&lt;/year&gt;&lt;/dates&gt;&lt;pub-location&gt;Melbounre&lt;/pub-location&gt;&lt;publisher&gt;RMIT University&lt;/publisher&gt;&lt;urls&gt;&lt;/urls&gt;&lt;/record&gt;&lt;/Cite&gt;&lt;/EndNote&gt;</w:instrText>
      </w:r>
      <w:r w:rsidRPr="00814FEC">
        <w:rPr>
          <w:rFonts w:asciiTheme="minorHAnsi" w:hAnsiTheme="minorHAnsi"/>
          <w:sz w:val="22"/>
          <w:szCs w:val="22"/>
        </w:rPr>
        <w:fldChar w:fldCharType="separate"/>
      </w:r>
      <w:hyperlink w:anchor="_ENREF_85" w:tooltip="Garrard, 2009 #489" w:history="1">
        <w:r w:rsidRPr="00814FEC">
          <w:rPr>
            <w:rFonts w:asciiTheme="minorHAnsi" w:hAnsiTheme="minorHAnsi"/>
            <w:noProof/>
            <w:sz w:val="22"/>
            <w:szCs w:val="22"/>
          </w:rPr>
          <w:t>Garrard (2009a</w:t>
        </w:r>
      </w:hyperlink>
      <w:r w:rsidRPr="00814FEC">
        <w:rPr>
          <w:rFonts w:asciiTheme="minorHAnsi" w:hAnsiTheme="minorHAnsi"/>
          <w:noProof/>
          <w:sz w:val="22"/>
          <w:szCs w:val="22"/>
        </w:rPr>
        <w:t xml:space="preserve">; </w:t>
      </w:r>
      <w:hyperlink w:anchor="_ENREF_86" w:tooltip="Garrard, 2009 #82" w:history="1">
        <w:r w:rsidRPr="00814FEC">
          <w:rPr>
            <w:rFonts w:asciiTheme="minorHAnsi" w:hAnsiTheme="minorHAnsi"/>
            <w:noProof/>
            <w:sz w:val="22"/>
            <w:szCs w:val="22"/>
          </w:rPr>
          <w:t>b</w:t>
        </w:r>
      </w:hyperlink>
      <w:r w:rsidRPr="00814FEC">
        <w:rPr>
          <w:rFonts w:asciiTheme="minorHAnsi" w:hAnsiTheme="minorHAnsi"/>
          <w:noProof/>
          <w:sz w:val="22"/>
          <w:szCs w:val="22"/>
        </w:rPr>
        <w:t>)</w:t>
      </w:r>
      <w:r w:rsidRPr="00814FEC">
        <w:rPr>
          <w:rFonts w:asciiTheme="minorHAnsi" w:hAnsiTheme="minorHAnsi"/>
          <w:sz w:val="22"/>
          <w:szCs w:val="22"/>
        </w:rPr>
        <w:fldChar w:fldCharType="end"/>
      </w:r>
      <w:r w:rsidRPr="00814FEC">
        <w:rPr>
          <w:rFonts w:asciiTheme="minorHAnsi" w:hAnsiTheme="minorHAnsi"/>
          <w:sz w:val="22"/>
          <w:szCs w:val="22"/>
        </w:rPr>
        <w:t xml:space="preserve"> has conducted extensive research into the survey requirements for detecting this species. Detection is positively influenced by a lower cover of Kangaroo Grass (</w:t>
      </w:r>
      <w:proofErr w:type="spellStart"/>
      <w:r w:rsidRPr="00814FEC">
        <w:rPr>
          <w:rFonts w:asciiTheme="minorHAnsi" w:hAnsiTheme="minorHAnsi"/>
          <w:i/>
          <w:sz w:val="22"/>
          <w:szCs w:val="22"/>
        </w:rPr>
        <w:t>Themeda</w:t>
      </w:r>
      <w:proofErr w:type="spellEnd"/>
      <w:r w:rsidRPr="00814FEC">
        <w:rPr>
          <w:rFonts w:asciiTheme="minorHAnsi" w:hAnsiTheme="minorHAnsi"/>
          <w:i/>
          <w:sz w:val="22"/>
          <w:szCs w:val="22"/>
        </w:rPr>
        <w:t xml:space="preserve"> </w:t>
      </w:r>
      <w:proofErr w:type="spellStart"/>
      <w:r w:rsidRPr="00814FEC">
        <w:rPr>
          <w:rFonts w:asciiTheme="minorHAnsi" w:hAnsiTheme="minorHAnsi"/>
          <w:i/>
          <w:sz w:val="22"/>
          <w:szCs w:val="22"/>
        </w:rPr>
        <w:t>triandra</w:t>
      </w:r>
      <w:proofErr w:type="spellEnd"/>
      <w:r w:rsidRPr="00814FEC">
        <w:rPr>
          <w:rFonts w:asciiTheme="minorHAnsi" w:hAnsiTheme="minorHAnsi"/>
          <w:sz w:val="22"/>
          <w:szCs w:val="22"/>
        </w:rPr>
        <w:t xml:space="preserve">) and the experience of the observer. When surveys are conducted by an experienced botanist, the average time to detection was 37 minutes per hectare at sites with 10% </w:t>
      </w:r>
      <w:proofErr w:type="spellStart"/>
      <w:r w:rsidRPr="00814FEC">
        <w:rPr>
          <w:rFonts w:asciiTheme="minorHAnsi" w:hAnsiTheme="minorHAnsi"/>
          <w:i/>
          <w:sz w:val="22"/>
          <w:szCs w:val="22"/>
        </w:rPr>
        <w:t>Themeda</w:t>
      </w:r>
      <w:proofErr w:type="spellEnd"/>
      <w:r w:rsidRPr="00814FEC">
        <w:rPr>
          <w:rFonts w:asciiTheme="minorHAnsi" w:hAnsiTheme="minorHAnsi"/>
          <w:sz w:val="22"/>
          <w:szCs w:val="22"/>
        </w:rPr>
        <w:t xml:space="preserve"> cover. This increases to 67 minutes at sites with 30% </w:t>
      </w:r>
      <w:proofErr w:type="spellStart"/>
      <w:r w:rsidRPr="00814FEC">
        <w:rPr>
          <w:rFonts w:asciiTheme="minorHAnsi" w:hAnsiTheme="minorHAnsi"/>
          <w:i/>
          <w:sz w:val="22"/>
          <w:szCs w:val="22"/>
        </w:rPr>
        <w:t>Themeda</w:t>
      </w:r>
      <w:proofErr w:type="spellEnd"/>
      <w:r w:rsidRPr="00814FEC">
        <w:rPr>
          <w:rFonts w:asciiTheme="minorHAnsi" w:hAnsiTheme="minorHAnsi"/>
          <w:sz w:val="22"/>
          <w:szCs w:val="22"/>
        </w:rPr>
        <w:t xml:space="preserve"> cover and 152 minutes at sites with 70% cover (</w:t>
      </w:r>
      <w:proofErr w:type="spellStart"/>
      <w:r w:rsidRPr="00814FEC">
        <w:rPr>
          <w:rFonts w:asciiTheme="minorHAnsi" w:hAnsiTheme="minorHAnsi"/>
          <w:sz w:val="22"/>
          <w:szCs w:val="22"/>
        </w:rPr>
        <w:t>Garrard</w:t>
      </w:r>
      <w:proofErr w:type="spellEnd"/>
      <w:r w:rsidRPr="00814FEC">
        <w:rPr>
          <w:rFonts w:asciiTheme="minorHAnsi" w:hAnsiTheme="minorHAnsi"/>
          <w:sz w:val="22"/>
          <w:szCs w:val="22"/>
        </w:rPr>
        <w:t xml:space="preserve">, pers. comm.). Under the most favourable conditions, almost 2 hours per hectare (110 minutes) is required to achieve a probability of detection of 0.95, given Spiny Rice-flower is present. The effort required to achieve the same certainty is much higher under sub-optimal conditions (i.e. less experienced observer, high </w:t>
      </w:r>
      <w:proofErr w:type="spellStart"/>
      <w:r w:rsidRPr="00814FEC">
        <w:rPr>
          <w:rFonts w:asciiTheme="minorHAnsi" w:hAnsiTheme="minorHAnsi"/>
          <w:i/>
          <w:sz w:val="22"/>
          <w:szCs w:val="22"/>
        </w:rPr>
        <w:t>Themeda</w:t>
      </w:r>
      <w:proofErr w:type="spellEnd"/>
      <w:r w:rsidRPr="00814FEC">
        <w:rPr>
          <w:rFonts w:asciiTheme="minorHAnsi" w:hAnsiTheme="minorHAnsi"/>
          <w:sz w:val="22"/>
          <w:szCs w:val="22"/>
        </w:rPr>
        <w:t xml:space="preserve"> cover).  </w:t>
      </w:r>
    </w:p>
    <w:p w:rsidR="006511A9" w:rsidRPr="00814FEC" w:rsidRDefault="006511A9" w:rsidP="006511A9">
      <w:pPr>
        <w:pStyle w:val="Body"/>
        <w:rPr>
          <w:rFonts w:asciiTheme="minorHAnsi" w:hAnsiTheme="minorHAnsi"/>
          <w:sz w:val="22"/>
          <w:szCs w:val="22"/>
        </w:rPr>
      </w:pPr>
    </w:p>
    <w:p w:rsidR="006511A9" w:rsidRPr="00814FEC" w:rsidRDefault="006511A9" w:rsidP="006511A9">
      <w:pPr>
        <w:pStyle w:val="HC"/>
        <w:rPr>
          <w:rFonts w:asciiTheme="minorHAnsi" w:hAnsiTheme="minorHAnsi"/>
          <w:sz w:val="22"/>
          <w:szCs w:val="22"/>
        </w:rPr>
      </w:pPr>
      <w:r w:rsidRPr="00814FEC">
        <w:rPr>
          <w:rFonts w:asciiTheme="minorHAnsi" w:hAnsiTheme="minorHAnsi"/>
          <w:sz w:val="22"/>
          <w:szCs w:val="22"/>
        </w:rPr>
        <w:t>Important conservation documents and resources</w:t>
      </w:r>
    </w:p>
    <w:p w:rsidR="006511A9" w:rsidRPr="00814FEC" w:rsidRDefault="0066685C" w:rsidP="006511A9">
      <w:pPr>
        <w:pStyle w:val="DSEBody"/>
        <w:numPr>
          <w:ilvl w:val="0"/>
          <w:numId w:val="21"/>
        </w:numPr>
        <w:rPr>
          <w:rFonts w:asciiTheme="minorHAnsi" w:hAnsiTheme="minorHAnsi"/>
          <w:sz w:val="22"/>
          <w:szCs w:val="22"/>
        </w:rPr>
      </w:pPr>
      <w:r>
        <w:rPr>
          <w:rFonts w:asciiTheme="minorHAnsi" w:hAnsiTheme="minorHAnsi"/>
          <w:sz w:val="22"/>
          <w:szCs w:val="22"/>
        </w:rPr>
        <w:t>FFG Act Action Statement</w:t>
      </w:r>
    </w:p>
    <w:p w:rsidR="006511A9" w:rsidRPr="00814FEC" w:rsidRDefault="006511A9" w:rsidP="006511A9">
      <w:pPr>
        <w:pStyle w:val="DSEBody"/>
        <w:numPr>
          <w:ilvl w:val="0"/>
          <w:numId w:val="21"/>
        </w:numPr>
        <w:rPr>
          <w:rFonts w:asciiTheme="minorHAnsi" w:hAnsiTheme="minorHAnsi"/>
          <w:sz w:val="22"/>
          <w:szCs w:val="22"/>
        </w:rPr>
      </w:pPr>
      <w:r w:rsidRPr="00814FEC">
        <w:rPr>
          <w:rFonts w:asciiTheme="minorHAnsi" w:hAnsiTheme="minorHAnsi"/>
          <w:sz w:val="22"/>
          <w:szCs w:val="22"/>
        </w:rPr>
        <w:t xml:space="preserve">National Recovery Plan </w:t>
      </w: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&lt;EndNote&gt;&lt;Cite&gt;&lt;Author&gt;Carter&lt;/Author&gt;&lt;Year&gt;2006&lt;/Year&gt;&lt;RecNum&gt;79&lt;/RecNum&gt;&lt;DisplayText&gt;(Carter and Walsh 2006)&lt;/DisplayText&gt;&lt;record&gt;&lt;rec-number&gt;79&lt;/rec-number&gt;&lt;foreign-keys&gt;&lt;key app="EN" db-id="5s52p2avs9ta2pe5s9gv0asqp0artp2xfzst"&gt;79&lt;/key&gt;&lt;/foreign-keys&gt;&lt;ref-type name="Report"&gt;27&lt;/ref-type&gt;&lt;contributors&gt;&lt;authors&gt;&lt;author&gt;Carter, O.&lt;/author&gt;&lt;author&gt;Walsh, N.&lt;/author&gt;&lt;/authors&gt;&lt;/contributors&gt;&lt;titles&gt;&lt;title&gt;&lt;style face="normal" font="default" size="100%"&gt;National Recovery Plan for the Spiny Rice-flower &lt;/style&gt;&lt;style face="italic" font="default" size="100%"&gt;Pimelea spinescens&lt;/style&gt;&lt;style face="normal" font="default" size="100%"&gt; subsp. &lt;/style&gt;&lt;style face="italic" font="default" size="100%"&gt;spinescens&lt;/style&gt;&lt;/title&gt;&lt;/titles&gt;&lt;dates&gt;&lt;year&gt;2006&lt;/year&gt;&lt;/dates&gt;&lt;pub-location&gt;Melbourne, Victoira&lt;/pub-location&gt;&lt;publisher&gt;Department of Sustainability and Environment&lt;/publisher&gt;&lt;urls&gt;&lt;/urls&gt;&lt;/record&gt;&lt;/Cite&gt;&lt;/EndNote&gt;</w:instrText>
      </w:r>
      <w:r w:rsidRPr="00814FEC">
        <w:rPr>
          <w:rFonts w:asciiTheme="minorHAnsi" w:hAnsiTheme="minorHAnsi"/>
          <w:sz w:val="22"/>
          <w:szCs w:val="22"/>
        </w:rPr>
        <w:fldChar w:fldCharType="separate"/>
      </w:r>
      <w:r w:rsidRPr="00814FEC">
        <w:rPr>
          <w:rFonts w:asciiTheme="minorHAnsi" w:hAnsiTheme="minorHAnsi"/>
          <w:noProof/>
          <w:sz w:val="22"/>
          <w:szCs w:val="22"/>
        </w:rPr>
        <w:t>(</w:t>
      </w:r>
      <w:hyperlink w:anchor="_ENREF_22" w:tooltip="Carter, 2006 #79" w:history="1">
        <w:r w:rsidRPr="00814FEC">
          <w:rPr>
            <w:rFonts w:asciiTheme="minorHAnsi" w:hAnsiTheme="minorHAnsi"/>
            <w:noProof/>
            <w:sz w:val="22"/>
            <w:szCs w:val="22"/>
          </w:rPr>
          <w:t>Carter and Walsh 2006</w:t>
        </w:r>
      </w:hyperlink>
      <w:r w:rsidRPr="00814FEC">
        <w:rPr>
          <w:rFonts w:asciiTheme="minorHAnsi" w:hAnsiTheme="minorHAnsi"/>
          <w:noProof/>
          <w:sz w:val="22"/>
          <w:szCs w:val="22"/>
        </w:rPr>
        <w:t>)</w:t>
      </w:r>
      <w:r w:rsidRPr="00814FEC">
        <w:rPr>
          <w:rFonts w:asciiTheme="minorHAnsi" w:hAnsiTheme="minorHAnsi"/>
          <w:sz w:val="22"/>
          <w:szCs w:val="22"/>
        </w:rPr>
        <w:fldChar w:fldCharType="end"/>
      </w:r>
    </w:p>
    <w:p w:rsidR="006511A9" w:rsidRPr="00814FEC" w:rsidRDefault="006511A9" w:rsidP="006511A9">
      <w:pPr>
        <w:pStyle w:val="DSEBody"/>
        <w:numPr>
          <w:ilvl w:val="0"/>
          <w:numId w:val="21"/>
        </w:numPr>
        <w:rPr>
          <w:rFonts w:asciiTheme="minorHAnsi" w:hAnsiTheme="minorHAnsi"/>
          <w:sz w:val="22"/>
          <w:szCs w:val="22"/>
        </w:rPr>
      </w:pPr>
      <w:r w:rsidRPr="00814FEC">
        <w:rPr>
          <w:rFonts w:asciiTheme="minorHAnsi" w:hAnsiTheme="minorHAnsi"/>
          <w:sz w:val="22"/>
          <w:szCs w:val="22"/>
        </w:rPr>
        <w:t xml:space="preserve">EPBC Act Significant Impact Guidelines </w:t>
      </w:r>
      <w:r w:rsidRPr="00814FEC">
        <w:rPr>
          <w:rFonts w:asciiTheme="minorHAnsi" w:hAnsiTheme="minorHAnsi"/>
          <w:sz w:val="22"/>
          <w:szCs w:val="22"/>
        </w:rPr>
        <w:fldChar w:fldCharType="begin"/>
      </w:r>
      <w:r w:rsidRPr="00814FEC">
        <w:rPr>
          <w:rFonts w:asciiTheme="minorHAnsi" w:hAnsiTheme="minorHAnsi"/>
          <w:sz w:val="22"/>
          <w:szCs w:val="22"/>
        </w:rPr>
        <w:instrText xml:space="preserve"> ADDIN EN.CITE &lt;EndNote&gt;&lt;Cite&gt;&lt;Author&gt;DEWHA&lt;/Author&gt;&lt;Year&gt;2009&lt;/Year&gt;&lt;RecNum&gt;80&lt;/RecNum&gt;&lt;DisplayText&gt;(DEWHA 2009a)&lt;/DisplayText&gt;&lt;record&gt;&lt;rec-number&gt;80&lt;/rec-number&gt;&lt;foreign-keys&gt;&lt;key app="EN" db-id="5s52p2avs9ta2pe5s9gv0asqp0artp2xfzst"&gt;80&lt;/key&gt;&lt;/foreign-keys&gt;&lt;ref-type name="Report"&gt;27&lt;/ref-type&gt;&lt;contributors&gt;&lt;authors&gt;&lt;author&gt;DEWHA&lt;/author&gt;&lt;/authors&gt;&lt;/contributors&gt;&lt;titles&gt;&lt;title&gt;&lt;style face="normal" font="default" size="100%"&gt;Significant impact guidelines for the critically endangered spiny rice&lt;/style&gt;&lt;style face="normal" font="default" charset="128" size="100%"&gt;</w:instrText>
      </w:r>
      <w:r w:rsidRPr="00814FEC">
        <w:rPr>
          <w:rFonts w:ascii="MS Gothic" w:eastAsia="MS Gothic" w:hAnsi="MS Gothic" w:cs="MS Gothic" w:hint="eastAsia"/>
          <w:sz w:val="22"/>
          <w:szCs w:val="22"/>
        </w:rPr>
        <w:instrText>‑</w:instrText>
      </w:r>
      <w:r w:rsidRPr="00814FEC">
        <w:rPr>
          <w:rFonts w:asciiTheme="minorHAnsi" w:hAnsiTheme="minorHAnsi"/>
          <w:sz w:val="22"/>
          <w:szCs w:val="22"/>
        </w:rPr>
        <w:instrText>&lt;/style&gt;&lt;style face="normal" font="default" size="100%"&gt;flower (&lt;/style&gt;&lt;style face="italic" font="default" size="100%"&gt;Pimelea spinescens&lt;/style&gt;&lt;style face="normal" font="default" size="100%"&gt; subsp. &lt;/style&gt;&lt;style face="italic" font="default" size="100%"&gt;spinescens&lt;/style&gt;&lt;style face="normal" font="default" size="100%"&gt;)&lt;/style&gt;&lt;/title&gt;&lt;/titles&gt;&lt;dates&gt;&lt;year&gt;2009&lt;/year&gt;&lt;/dates&gt;&lt;pub-location&gt;Canberra, ACT&lt;/pub-location&gt;&lt;publisher&gt;Department of the Environment, Water, Heritage and the Arts&lt;/publisher&gt;&lt;urls&gt;&lt;/urls&gt;&lt;/record&gt;&lt;/Cite&gt;&lt;/EndNote&gt;</w:instrText>
      </w:r>
      <w:r w:rsidRPr="00814FEC">
        <w:rPr>
          <w:rFonts w:asciiTheme="minorHAnsi" w:hAnsiTheme="minorHAnsi"/>
          <w:sz w:val="22"/>
          <w:szCs w:val="22"/>
        </w:rPr>
        <w:fldChar w:fldCharType="separate"/>
      </w:r>
      <w:r w:rsidRPr="00814FEC">
        <w:rPr>
          <w:rFonts w:asciiTheme="minorHAnsi" w:hAnsiTheme="minorHAnsi"/>
          <w:noProof/>
          <w:sz w:val="22"/>
          <w:szCs w:val="22"/>
        </w:rPr>
        <w:t>(</w:t>
      </w:r>
      <w:hyperlink w:anchor="_ENREF_51" w:tooltip="DEWHA, 2009 #80" w:history="1">
        <w:r w:rsidRPr="00814FEC">
          <w:rPr>
            <w:rFonts w:asciiTheme="minorHAnsi" w:hAnsiTheme="minorHAnsi"/>
            <w:noProof/>
            <w:sz w:val="22"/>
            <w:szCs w:val="22"/>
          </w:rPr>
          <w:t>DEWHA 2009a</w:t>
        </w:r>
      </w:hyperlink>
      <w:r w:rsidRPr="00814FEC">
        <w:rPr>
          <w:rFonts w:asciiTheme="minorHAnsi" w:hAnsiTheme="minorHAnsi"/>
          <w:noProof/>
          <w:sz w:val="22"/>
          <w:szCs w:val="22"/>
        </w:rPr>
        <w:t>)</w:t>
      </w:r>
      <w:r w:rsidRPr="00814FEC">
        <w:rPr>
          <w:rFonts w:asciiTheme="minorHAnsi" w:hAnsiTheme="minorHAnsi"/>
          <w:sz w:val="22"/>
          <w:szCs w:val="22"/>
        </w:rPr>
        <w:fldChar w:fldCharType="end"/>
      </w:r>
    </w:p>
    <w:p w:rsidR="006511A9" w:rsidRPr="00814FEC" w:rsidRDefault="006511A9" w:rsidP="006511A9">
      <w:pPr>
        <w:pStyle w:val="DSEBody"/>
        <w:numPr>
          <w:ilvl w:val="0"/>
          <w:numId w:val="21"/>
        </w:numPr>
        <w:rPr>
          <w:rFonts w:asciiTheme="minorHAnsi" w:hAnsiTheme="minorHAnsi"/>
          <w:sz w:val="22"/>
          <w:szCs w:val="22"/>
        </w:rPr>
      </w:pPr>
      <w:r w:rsidRPr="00814FEC">
        <w:rPr>
          <w:rFonts w:asciiTheme="minorHAnsi" w:hAnsiTheme="minorHAnsi"/>
          <w:sz w:val="22"/>
          <w:szCs w:val="22"/>
        </w:rPr>
        <w:lastRenderedPageBreak/>
        <w:t xml:space="preserve">The </w:t>
      </w:r>
      <w:proofErr w:type="spellStart"/>
      <w:r w:rsidRPr="00814FEC">
        <w:rPr>
          <w:rFonts w:asciiTheme="minorHAnsi" w:hAnsiTheme="minorHAnsi"/>
          <w:i/>
          <w:sz w:val="22"/>
          <w:szCs w:val="22"/>
        </w:rPr>
        <w:t>Pimelea</w:t>
      </w:r>
      <w:proofErr w:type="spellEnd"/>
      <w:r w:rsidRPr="00814FEC">
        <w:rPr>
          <w:rFonts w:asciiTheme="minorHAnsi" w:hAnsiTheme="minorHAnsi"/>
          <w:i/>
          <w:sz w:val="22"/>
          <w:szCs w:val="22"/>
        </w:rPr>
        <w:t xml:space="preserve"> </w:t>
      </w:r>
      <w:proofErr w:type="spellStart"/>
      <w:r w:rsidRPr="00814FEC">
        <w:rPr>
          <w:rFonts w:asciiTheme="minorHAnsi" w:hAnsiTheme="minorHAnsi"/>
          <w:i/>
          <w:sz w:val="22"/>
          <w:szCs w:val="22"/>
        </w:rPr>
        <w:t>spinescens</w:t>
      </w:r>
      <w:proofErr w:type="spellEnd"/>
      <w:r w:rsidR="0066685C">
        <w:rPr>
          <w:rFonts w:asciiTheme="minorHAnsi" w:hAnsiTheme="minorHAnsi"/>
          <w:sz w:val="22"/>
          <w:szCs w:val="22"/>
        </w:rPr>
        <w:t xml:space="preserve"> recovery team</w:t>
      </w:r>
      <w:r w:rsidR="00E11A87">
        <w:rPr>
          <w:rFonts w:asciiTheme="minorHAnsi" w:hAnsiTheme="minorHAnsi"/>
          <w:sz w:val="22"/>
          <w:szCs w:val="22"/>
        </w:rPr>
        <w:t>.</w:t>
      </w:r>
    </w:p>
    <w:p w:rsidR="006511A9" w:rsidRPr="00814FEC" w:rsidRDefault="006511A9" w:rsidP="006511A9">
      <w:pPr>
        <w:pStyle w:val="Body"/>
        <w:rPr>
          <w:rFonts w:asciiTheme="minorHAnsi" w:hAnsiTheme="minorHAnsi"/>
          <w:sz w:val="22"/>
          <w:szCs w:val="22"/>
        </w:rPr>
      </w:pPr>
    </w:p>
    <w:p w:rsidR="006511A9" w:rsidRPr="007D06D3" w:rsidRDefault="006511A9" w:rsidP="006511A9">
      <w:pPr>
        <w:pStyle w:val="HA"/>
      </w:pPr>
      <w:bookmarkStart w:id="242" w:name="_Toc381366366"/>
      <w:r>
        <w:rPr>
          <w:b/>
          <w:bCs/>
          <w:color w:val="76923C"/>
          <w:kern w:val="32"/>
          <w:sz w:val="36"/>
          <w:szCs w:val="36"/>
          <w:lang w:val="en-AU"/>
        </w:rPr>
        <w:br w:type="page"/>
      </w:r>
      <w:bookmarkStart w:id="243" w:name="_Toc416787156"/>
      <w:r w:rsidRPr="007D06D3">
        <w:lastRenderedPageBreak/>
        <w:t>Golden Sun Moth (</w:t>
      </w:r>
      <w:proofErr w:type="spellStart"/>
      <w:r w:rsidRPr="0053735B">
        <w:rPr>
          <w:i/>
        </w:rPr>
        <w:t>Synemon</w:t>
      </w:r>
      <w:proofErr w:type="spellEnd"/>
      <w:r w:rsidRPr="0053735B">
        <w:rPr>
          <w:i/>
        </w:rPr>
        <w:t xml:space="preserve"> </w:t>
      </w:r>
      <w:proofErr w:type="spellStart"/>
      <w:r w:rsidRPr="0053735B">
        <w:rPr>
          <w:i/>
        </w:rPr>
        <w:t>plana</w:t>
      </w:r>
      <w:proofErr w:type="spellEnd"/>
      <w:r w:rsidRPr="007D06D3">
        <w:t>)</w:t>
      </w:r>
      <w:bookmarkEnd w:id="242"/>
      <w:r>
        <w:t xml:space="preserve"> persists</w:t>
      </w:r>
      <w:bookmarkEnd w:id="243"/>
    </w:p>
    <w:p w:rsidR="006511A9" w:rsidRDefault="006511A9" w:rsidP="006511A9">
      <w:pPr>
        <w:pStyle w:val="HB"/>
      </w:pPr>
      <w:bookmarkStart w:id="244" w:name="_Toc358878126"/>
      <w:bookmarkStart w:id="245" w:name="_Toc358878247"/>
      <w:bookmarkStart w:id="246" w:name="_Toc361142029"/>
      <w:bookmarkStart w:id="247" w:name="_Toc381366367"/>
      <w:bookmarkStart w:id="248" w:name="_Toc416787157"/>
      <w:r>
        <w:t>Introduction</w:t>
      </w:r>
      <w:bookmarkEnd w:id="244"/>
      <w:bookmarkEnd w:id="245"/>
      <w:bookmarkEnd w:id="246"/>
      <w:bookmarkEnd w:id="247"/>
      <w:bookmarkEnd w:id="248"/>
    </w:p>
    <w:p w:rsidR="006511A9" w:rsidRPr="002C702B" w:rsidRDefault="006511A9" w:rsidP="006511A9">
      <w:pPr>
        <w:pStyle w:val="HC"/>
      </w:pPr>
      <w:r>
        <w:t>The o</w:t>
      </w:r>
      <w:r w:rsidRPr="002C702B">
        <w:t>utcome</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The Victorian Government has committed to ensuring that the Golden Sun Moth persists within the program area. This will be achieved through a range of outputs particularly the establishment and management of a network of Conservation Areas outside the Urban Growth Boundary (UGB).</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The outcome will be measured in the following conservation areas:</w:t>
      </w:r>
    </w:p>
    <w:p w:rsidR="006511A9" w:rsidRPr="00D01710" w:rsidRDefault="006511A9" w:rsidP="006511A9">
      <w:pPr>
        <w:pStyle w:val="DSEBody"/>
        <w:numPr>
          <w:ilvl w:val="0"/>
          <w:numId w:val="21"/>
        </w:numPr>
        <w:rPr>
          <w:rFonts w:asciiTheme="minorHAnsi" w:hAnsiTheme="minorHAnsi"/>
          <w:sz w:val="22"/>
          <w:szCs w:val="22"/>
        </w:rPr>
      </w:pPr>
      <w:r w:rsidRPr="00D01710">
        <w:rPr>
          <w:rFonts w:asciiTheme="minorHAnsi" w:hAnsiTheme="minorHAnsi"/>
          <w:sz w:val="22"/>
          <w:szCs w:val="22"/>
        </w:rPr>
        <w:t>Western Grassland Reserve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_Ref399338062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17</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Default="006511A9" w:rsidP="006511A9">
      <w:pPr>
        <w:pStyle w:val="DSEBody"/>
        <w:numPr>
          <w:ilvl w:val="0"/>
          <w:numId w:val="21"/>
        </w:numPr>
        <w:spacing w:after="0"/>
        <w:rPr>
          <w:sz w:val="18"/>
        </w:rPr>
      </w:pPr>
      <w:r w:rsidRPr="00D01710">
        <w:rPr>
          <w:rFonts w:asciiTheme="minorHAnsi" w:hAnsiTheme="minorHAnsi"/>
          <w:sz w:val="22"/>
          <w:szCs w:val="22"/>
        </w:rPr>
        <w:t>Conservation Areas</w:t>
      </w:r>
      <w:r w:rsidRPr="00D01710">
        <w:rPr>
          <w:rStyle w:val="FootnoteReference"/>
          <w:rFonts w:asciiTheme="minorHAnsi" w:hAnsiTheme="minorHAnsi"/>
          <w:sz w:val="22"/>
          <w:szCs w:val="22"/>
        </w:rPr>
        <w:footnoteReference w:id="6"/>
      </w:r>
      <w:r w:rsidRPr="00D01710">
        <w:rPr>
          <w:rFonts w:asciiTheme="minorHAnsi" w:hAnsiTheme="minorHAnsi"/>
          <w:sz w:val="22"/>
          <w:szCs w:val="22"/>
        </w:rPr>
        <w:t>: 4, 13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_Ref399338080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18</w:t>
      </w:r>
      <w:r w:rsidRPr="00D01710">
        <w:rPr>
          <w:rFonts w:asciiTheme="minorHAnsi" w:hAnsiTheme="minorHAnsi"/>
          <w:sz w:val="22"/>
          <w:szCs w:val="22"/>
        </w:rPr>
        <w:fldChar w:fldCharType="end"/>
      </w:r>
      <w:r w:rsidRPr="00D01710">
        <w:rPr>
          <w:rFonts w:asciiTheme="minorHAnsi" w:hAnsiTheme="minorHAnsi"/>
          <w:sz w:val="22"/>
          <w:szCs w:val="22"/>
        </w:rPr>
        <w:t>), 23 (NC), 26, 27, 33A (NC) and 34C (NC)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_Ref399338084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19</w:t>
      </w:r>
      <w:r w:rsidRPr="00D01710">
        <w:rPr>
          <w:rFonts w:asciiTheme="minorHAnsi" w:hAnsiTheme="minorHAnsi"/>
          <w:sz w:val="22"/>
          <w:szCs w:val="22"/>
        </w:rPr>
        <w:fldChar w:fldCharType="end"/>
      </w:r>
      <w:r>
        <w:rPr>
          <w:sz w:val="18"/>
        </w:rPr>
        <w:t>)</w:t>
      </w:r>
      <w:r w:rsidR="00E11A87">
        <w:rPr>
          <w:sz w:val="18"/>
        </w:rPr>
        <w:t>.</w:t>
      </w:r>
    </w:p>
    <w:p w:rsidR="006511A9" w:rsidRDefault="006511A9" w:rsidP="006511A9">
      <w:pPr>
        <w:pStyle w:val="DSEBody"/>
        <w:spacing w:after="0"/>
        <w:rPr>
          <w:sz w:val="18"/>
        </w:rPr>
      </w:pPr>
      <w:r>
        <w:rPr>
          <w:noProof/>
          <w:sz w:val="18"/>
          <w:lang w:eastAsia="en-AU"/>
        </w:rPr>
        <w:drawing>
          <wp:inline distT="0" distB="0" distL="0" distR="0" wp14:anchorId="5C577939" wp14:editId="22D26610">
            <wp:extent cx="6118860" cy="4323715"/>
            <wp:effectExtent l="0" t="0" r="0" b="635"/>
            <wp:docPr id="43" name="Picture 43" descr="WG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GR_onl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rPr>
          <w:sz w:val="18"/>
        </w:rPr>
      </w:pPr>
      <w:bookmarkStart w:id="249" w:name="_Ref399338062"/>
      <w:bookmarkStart w:id="250" w:name="_Toc416701859"/>
      <w:r>
        <w:t xml:space="preserve">Figure </w:t>
      </w:r>
      <w:fldSimple w:instr=" SEQ Figure \* ARABIC ">
        <w:r w:rsidR="001A3942">
          <w:rPr>
            <w:noProof/>
          </w:rPr>
          <w:t>17</w:t>
        </w:r>
      </w:fldSimple>
      <w:bookmarkEnd w:id="249"/>
      <w:r>
        <w:t>: Golden Sun Moth- Western Grassland Reserve</w:t>
      </w:r>
      <w:bookmarkEnd w:id="250"/>
    </w:p>
    <w:p w:rsidR="006511A9" w:rsidRDefault="006511A9" w:rsidP="006511A9">
      <w:pPr>
        <w:pStyle w:val="Subtitle"/>
        <w:spacing w:after="0"/>
        <w:jc w:val="left"/>
        <w:rPr>
          <w:b/>
          <w:color w:val="C0504D"/>
          <w:sz w:val="18"/>
        </w:rPr>
      </w:pPr>
      <w:r>
        <w:rPr>
          <w:b/>
          <w:noProof/>
          <w:color w:val="C0504D"/>
          <w:sz w:val="18"/>
          <w:lang w:eastAsia="en-AU"/>
        </w:rPr>
        <w:lastRenderedPageBreak/>
        <w:drawing>
          <wp:inline distT="0" distB="0" distL="0" distR="0" wp14:anchorId="7CA22BEE" wp14:editId="747C4B89">
            <wp:extent cx="6118860" cy="4323715"/>
            <wp:effectExtent l="0" t="0" r="0" b="635"/>
            <wp:docPr id="42" name="Picture 42" descr="J_100k_pa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_100k_part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51" w:name="_Ref399338080"/>
      <w:bookmarkStart w:id="252" w:name="_Toc416701860"/>
      <w:r>
        <w:t xml:space="preserve">Figure </w:t>
      </w:r>
      <w:fldSimple w:instr=" SEQ Figure \* ARABIC ">
        <w:r w:rsidR="001A3942">
          <w:rPr>
            <w:noProof/>
          </w:rPr>
          <w:t>18</w:t>
        </w:r>
      </w:fldSimple>
      <w:bookmarkEnd w:id="251"/>
      <w:r>
        <w:t>:</w:t>
      </w:r>
      <w:r w:rsidRPr="007B6800">
        <w:t xml:space="preserve"> </w:t>
      </w:r>
      <w:r>
        <w:t>Golden Sun Moth- Conservation Areas, Western Growth Corridor</w:t>
      </w:r>
      <w:bookmarkEnd w:id="252"/>
      <w:r>
        <w:t xml:space="preserve"> </w:t>
      </w:r>
    </w:p>
    <w:p w:rsidR="006511A9" w:rsidRDefault="006511A9" w:rsidP="006511A9">
      <w:pPr>
        <w:pStyle w:val="Subtitle"/>
        <w:spacing w:after="0"/>
        <w:jc w:val="left"/>
        <w:rPr>
          <w:b/>
          <w:color w:val="C0504D"/>
          <w:sz w:val="18"/>
        </w:rPr>
      </w:pPr>
      <w:r>
        <w:rPr>
          <w:b/>
          <w:noProof/>
          <w:color w:val="C0504D"/>
          <w:sz w:val="18"/>
          <w:lang w:eastAsia="en-AU"/>
        </w:rPr>
        <w:drawing>
          <wp:inline distT="0" distB="0" distL="0" distR="0" wp14:anchorId="5F6AAD32" wp14:editId="1A833CB2">
            <wp:extent cx="6118860" cy="4323715"/>
            <wp:effectExtent l="0" t="0" r="0" b="635"/>
            <wp:docPr id="41" name="Picture 41" descr="J_100k_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_100k_part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53" w:name="_Ref399338084"/>
      <w:bookmarkStart w:id="254" w:name="_Toc416701861"/>
      <w:r>
        <w:t xml:space="preserve">Figure </w:t>
      </w:r>
      <w:fldSimple w:instr=" SEQ Figure \* ARABIC ">
        <w:r w:rsidR="001A3942">
          <w:rPr>
            <w:noProof/>
          </w:rPr>
          <w:t>19</w:t>
        </w:r>
      </w:fldSimple>
      <w:bookmarkEnd w:id="253"/>
      <w:r>
        <w:t>: Golden Sun Moth- Conservation Areas, Northern Growth Corridor</w:t>
      </w:r>
      <w:bookmarkEnd w:id="254"/>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lastRenderedPageBreak/>
        <w:t>Description of the species</w:t>
      </w:r>
    </w:p>
    <w:p w:rsidR="006511A9" w:rsidRPr="00D01710" w:rsidRDefault="006511A9" w:rsidP="006511A9">
      <w:pPr>
        <w:pStyle w:val="DSEBody"/>
        <w:rPr>
          <w:rFonts w:asciiTheme="minorHAnsi" w:hAnsiTheme="minorHAnsi"/>
          <w:sz w:val="22"/>
          <w:szCs w:val="22"/>
        </w:rPr>
      </w:pPr>
      <w:bookmarkStart w:id="255" w:name="_Toc358878128"/>
      <w:bookmarkStart w:id="256" w:name="_Toc358878249"/>
      <w:r w:rsidRPr="00D01710">
        <w:rPr>
          <w:rFonts w:asciiTheme="minorHAnsi" w:hAnsiTheme="minorHAnsi"/>
          <w:sz w:val="22"/>
          <w:szCs w:val="22"/>
        </w:rPr>
        <w:t xml:space="preserve">Golden Sun Moth </w:t>
      </w:r>
      <w:proofErr w:type="spellStart"/>
      <w:r w:rsidRPr="00D01710">
        <w:rPr>
          <w:rFonts w:asciiTheme="minorHAnsi" w:hAnsiTheme="minorHAnsi"/>
          <w:i/>
          <w:sz w:val="22"/>
          <w:szCs w:val="22"/>
        </w:rPr>
        <w:t>Synemon</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plana</w:t>
      </w:r>
      <w:proofErr w:type="spellEnd"/>
      <w:r w:rsidRPr="00D01710">
        <w:rPr>
          <w:rFonts w:asciiTheme="minorHAnsi" w:hAnsiTheme="minorHAnsi"/>
          <w:sz w:val="22"/>
          <w:szCs w:val="22"/>
        </w:rPr>
        <w:t xml:space="preserve"> (Lepidoptera: Castaneda) is a medium-sized day-flying moth with a wingspan of approximately 3 cm. Adults lack functional mouthparts and cannot feed. Females have an extensible ovipositor and reduced hindwings, both sexes have clubbed antennae. Colouration varies between the sexes with males having pale grey underwings with brown spots and the females white with black spots on the edge. The upper forewings are dark brown with grey scales in males and dark grey with pale grey scales in females. The hindwings are bronze/brown with dark brown patches in the male and bright orange with black spots on the edge in females. The colouration along with reduced female hindwings is unique within the genus and can be used to distinguish </w:t>
      </w:r>
      <w:r w:rsidRPr="00D01710">
        <w:rPr>
          <w:rFonts w:asciiTheme="minorHAnsi" w:hAnsiTheme="minorHAnsi"/>
          <w:i/>
          <w:sz w:val="22"/>
          <w:szCs w:val="22"/>
        </w:rPr>
        <w:t xml:space="preserve">S. </w:t>
      </w:r>
      <w:proofErr w:type="spellStart"/>
      <w:r w:rsidRPr="00D01710">
        <w:rPr>
          <w:rFonts w:asciiTheme="minorHAnsi" w:hAnsiTheme="minorHAnsi"/>
          <w:i/>
          <w:sz w:val="22"/>
          <w:szCs w:val="22"/>
        </w:rPr>
        <w:t>plana</w:t>
      </w:r>
      <w:proofErr w:type="spellEnd"/>
      <w:r w:rsidRPr="00D01710">
        <w:rPr>
          <w:rFonts w:asciiTheme="minorHAnsi" w:hAnsiTheme="minorHAnsi"/>
          <w:sz w:val="22"/>
          <w:szCs w:val="22"/>
        </w:rPr>
        <w:t xml:space="preserve"> from other members of the genus </w:t>
      </w:r>
      <w:proofErr w:type="spellStart"/>
      <w:r w:rsidRPr="00D01710">
        <w:rPr>
          <w:rFonts w:asciiTheme="minorHAnsi" w:hAnsiTheme="minorHAnsi"/>
          <w:i/>
          <w:sz w:val="22"/>
          <w:szCs w:val="22"/>
        </w:rPr>
        <w:t>Synemon</w:t>
      </w:r>
      <w:proofErr w:type="spellEnd"/>
      <w:r w:rsidRPr="00D01710">
        <w:rPr>
          <w:rFonts w:asciiTheme="minorHAnsi" w:hAnsiTheme="minorHAnsi"/>
          <w:sz w:val="22"/>
          <w:szCs w:val="22"/>
        </w:rPr>
        <w:t xml:space="preserve"> (Department of the Environment 2012c). </w:t>
      </w:r>
    </w:p>
    <w:p w:rsidR="006511A9" w:rsidRPr="00D01710" w:rsidRDefault="006511A9" w:rsidP="006511A9">
      <w:pPr>
        <w:pStyle w:val="Subtitle"/>
        <w:jc w:val="left"/>
        <w:rPr>
          <w:rFonts w:asciiTheme="minorHAnsi" w:hAnsiTheme="minorHAnsi"/>
          <w:b/>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Distribution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Golden Sun Moth is found in south-eastern NSW, the ACT and Victoria. In Victoria populations have been found across the Victorian Volcanic Plain including in the west and north of Melbourne </w:t>
      </w:r>
      <w:r w:rsidRPr="00D01710">
        <w:rPr>
          <w:rFonts w:asciiTheme="minorHAnsi" w:hAnsiTheme="minorHAnsi"/>
          <w:sz w:val="22"/>
          <w:szCs w:val="22"/>
        </w:rPr>
        <w:fldChar w:fldCharType="begin">
          <w:fldData xml:space="preserve">PEVuZE5vdGU+PENpdGU+PEF1dGhvcj5Ccm93bjwvQXV0aG9yPjxZZWFyPjIwMTA8L1llYXI+PFJl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</w:fldData>
        </w:fldChar>
      </w:r>
      <w:r w:rsidRPr="00D01710">
        <w:rPr>
          <w:rFonts w:asciiTheme="minorHAnsi" w:hAnsiTheme="minorHAnsi"/>
          <w:sz w:val="22"/>
          <w:szCs w:val="22"/>
        </w:rPr>
        <w:instrText xml:space="preserve"> ADDIN EN.CITE </w:instrText>
      </w:r>
      <w:r w:rsidRPr="00D01710">
        <w:rPr>
          <w:rFonts w:asciiTheme="minorHAnsi" w:hAnsiTheme="minorHAnsi"/>
          <w:sz w:val="22"/>
          <w:szCs w:val="22"/>
        </w:rPr>
        <w:fldChar w:fldCharType="begin">
          <w:fldData xml:space="preserve">PEVuZE5vdGU+PENpdGU+PEF1dGhvcj5Ccm93bjwvQXV0aG9yPjxZZWFyPjIwMTA8L1llYXI+PFJl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</w:fldData>
        </w:fldChar>
      </w:r>
      <w:r w:rsidRPr="00D01710">
        <w:rPr>
          <w:rFonts w:asciiTheme="minorHAnsi" w:hAnsiTheme="minorHAnsi"/>
          <w:sz w:val="22"/>
          <w:szCs w:val="22"/>
        </w:rPr>
        <w:instrText xml:space="preserve"> ADDIN EN.CITE.DATA </w:instrText>
      </w:r>
      <w:r w:rsidRPr="00D01710">
        <w:rPr>
          <w:rFonts w:asciiTheme="minorHAnsi" w:hAnsiTheme="minorHAnsi"/>
          <w:sz w:val="22"/>
          <w:szCs w:val="22"/>
        </w:rPr>
      </w:r>
      <w:r w:rsidRPr="00D01710">
        <w:rPr>
          <w:rFonts w:asciiTheme="minorHAnsi" w:hAnsiTheme="minorHAnsi"/>
          <w:sz w:val="22"/>
          <w:szCs w:val="22"/>
        </w:rPr>
        <w:fldChar w:fldCharType="end"/>
      </w:r>
      <w:r w:rsidRPr="00D01710">
        <w:rPr>
          <w:rFonts w:asciiTheme="minorHAnsi" w:hAnsiTheme="minorHAnsi"/>
          <w:sz w:val="22"/>
          <w:szCs w:val="22"/>
        </w:rPr>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6" w:tooltip="Brown, 2010 #36" w:history="1">
        <w:r w:rsidRPr="00D01710">
          <w:rPr>
            <w:rFonts w:asciiTheme="minorHAnsi" w:hAnsiTheme="minorHAnsi"/>
            <w:noProof/>
            <w:sz w:val="22"/>
            <w:szCs w:val="22"/>
          </w:rPr>
          <w:t>Brown and Tolsma 2010</w:t>
        </w:r>
      </w:hyperlink>
      <w:r w:rsidRPr="00D01710">
        <w:rPr>
          <w:rFonts w:asciiTheme="minorHAnsi" w:hAnsiTheme="minorHAnsi"/>
          <w:noProof/>
          <w:sz w:val="22"/>
          <w:szCs w:val="22"/>
        </w:rPr>
        <w:t xml:space="preserve">; </w:t>
      </w:r>
      <w:hyperlink w:anchor="_ENREF_17" w:tooltip="Brown, 2011 #35" w:history="1">
        <w:r w:rsidRPr="00D01710">
          <w:rPr>
            <w:rFonts w:asciiTheme="minorHAnsi" w:hAnsiTheme="minorHAnsi"/>
            <w:noProof/>
            <w:sz w:val="22"/>
            <w:szCs w:val="22"/>
          </w:rPr>
          <w:t>Brown</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2011</w:t>
        </w:r>
      </w:hyperlink>
      <w:r w:rsidRPr="00D01710">
        <w:rPr>
          <w:rFonts w:asciiTheme="minorHAnsi" w:hAnsiTheme="minorHAnsi"/>
          <w:noProof/>
          <w:sz w:val="22"/>
          <w:szCs w:val="22"/>
        </w:rPr>
        <w:t xml:space="preserve">; </w:t>
      </w:r>
      <w:hyperlink w:anchor="_ENREF_74" w:tooltip="DSE, 2011 #54" w:history="1">
        <w:r w:rsidRPr="00D01710">
          <w:rPr>
            <w:rFonts w:asciiTheme="minorHAnsi" w:hAnsiTheme="minorHAnsi"/>
            <w:noProof/>
            <w:sz w:val="22"/>
            <w:szCs w:val="22"/>
          </w:rPr>
          <w:t>DSE 2011</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Distribution on private land is poorly understood despite extensive attempts to survey due to the difficulty of getting access to conduct surveys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&lt;EndNote&gt;&lt;Cite&gt;&lt;Author&gt;Brown&lt;/Author&gt;&lt;Year&gt;2011&lt;/Year&gt;&lt;RecNum&gt;35&lt;/RecNum&gt;&lt;DisplayText&gt;(Brown&lt;style face="italic"&gt; et al.&lt;/style&gt; 2011)&lt;/DisplayText&gt;&lt;record&gt;&lt;rec-number&gt;35&lt;/rec-number&gt;&lt;foreign-keys&gt;&lt;key app="EN" db-id="5s52p2avs9ta2pe5s9gv0asqp0artp2xfzst"&gt;35&lt;/key&gt;&lt;/foreign-keys&gt;&lt;ref-type name="Report"&gt;27&lt;/ref-type&gt;&lt;contributors&gt;&lt;authors&gt;&lt;author&gt;Brown, G.W.&lt;/author&gt;&lt;author&gt;Tolsma, A.D.&lt;/author&gt;&lt;author&gt;McNabb, E.G.&lt;/author&gt;&lt;/authors&gt;&lt;/contributors&gt;&lt;titles&gt;&lt;title&gt;&lt;style face="normal" font="default" size="100%"&gt;A survey for the Golden Sun Moth &lt;/style&gt;&lt;style face="italic" font="default" size="100%"&gt;Synemon plana&lt;/style&gt;&lt;style face="normal" font="default" size="100%"&gt; on the Victorian Volcanic Plains, 2010-11&lt;/style&gt;&lt;/title&gt;&lt;secondary-title&gt;Arthur Rylah Institute for Environmental Research&lt;/secondary-title&gt;&lt;/titles&gt;&lt;dates&gt;&lt;year&gt;2011&lt;/year&gt;&lt;/dates&gt;&lt;pub-location&gt;Heidelberg,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7" w:tooltip="Brown, 2011 #35" w:history="1">
        <w:r w:rsidRPr="00D01710">
          <w:rPr>
            <w:rFonts w:asciiTheme="minorHAnsi" w:hAnsiTheme="minorHAnsi"/>
            <w:noProof/>
            <w:sz w:val="22"/>
            <w:szCs w:val="22"/>
          </w:rPr>
          <w:t>Brown</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2011</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HC"/>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Conservation status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Golden Sun Moth is listed as Critically Endangered (CR) under the EPBC Act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Environment&lt;/Author&gt;&lt;Year&gt;2009&lt;/Year&gt;&lt;RecNum&gt;498&lt;/RecNum&gt;&lt;DisplayText&gt;(Department of the Environment 2009a)&lt;/DisplayText&gt;&lt;record&gt;&lt;rec-number&gt;498&lt;/rec-number&gt;&lt;foreign-keys&gt;&lt;key app="EN" db-id="5s52p2avs9ta2pe5s9gv0asqp0artp2xfzst"&gt;498&lt;/key&gt;&lt;/foreign-keys&gt;&lt;ref-type name="Web Page"&gt;12&lt;/ref-type&gt;&lt;contributors&gt;&lt;authors&gt;&lt;author&gt;Department of the Environment,&lt;/author&gt;&lt;/authors&gt;&lt;/contributors&gt;&lt;titles&gt;&lt;title&gt;EPBC Act List of Threatened Fauna&lt;/title&gt;&lt;/titles&gt;&lt;volume&gt;2014&lt;/volume&gt;&lt;number&gt;10/06/2014&lt;/number&gt;&lt;dates&gt;&lt;year&gt;2009&lt;/year&gt;&lt;/dates&gt;&lt;pub-location&gt;Canberra&lt;/pub-location&gt;&lt;publisher&gt;Australian Government&lt;/publisher&gt;&lt;urls&gt;&lt;related-urls&gt;&lt;url&gt;http://www.environment.gov.au/cgi-bin/sprat/public/publicthreatenedlist.pl?wanted=fauna&lt;/url&gt;&lt;/related-urls&gt;&lt;/urls&gt;&lt;/record&gt;&lt;/Cite&gt;&lt;/EndNote&gt;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37" w:tooltip="Department of the Environment, 2009 #498" w:history="1">
        <w:r w:rsidRPr="00D01710">
          <w:rPr>
            <w:rFonts w:asciiTheme="minorHAnsi" w:hAnsiTheme="minorHAnsi"/>
            <w:noProof/>
            <w:sz w:val="22"/>
            <w:szCs w:val="22"/>
          </w:rPr>
          <w:t>Department of the Environment 2009a</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It is listed Threatened under the FFG Act and Critically Endangered (CR) in the DSE advisory list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76" w:tooltip="DSE, 2013 #225" w:history="1">
        <w:r w:rsidRPr="00D01710">
          <w:rPr>
            <w:rFonts w:asciiTheme="minorHAnsi" w:hAnsiTheme="minorHAnsi"/>
            <w:noProof/>
            <w:sz w:val="22"/>
            <w:szCs w:val="22"/>
          </w:rPr>
          <w:t>DSE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Body"/>
        <w:rPr>
          <w:rFonts w:asciiTheme="minorHAnsi" w:hAnsiTheme="minorHAnsi"/>
          <w:b/>
          <w:sz w:val="22"/>
          <w:szCs w:val="22"/>
        </w:rPr>
      </w:pPr>
    </w:p>
    <w:p w:rsidR="006511A9" w:rsidRDefault="006511A9" w:rsidP="006511A9">
      <w:pPr>
        <w:pStyle w:val="HB"/>
      </w:pPr>
      <w:bookmarkStart w:id="257" w:name="_Toc416787158"/>
      <w:bookmarkStart w:id="258" w:name="_Toc358877382"/>
      <w:bookmarkStart w:id="259" w:name="_Toc361142032"/>
      <w:bookmarkStart w:id="260" w:name="_Toc381366370"/>
      <w:bookmarkStart w:id="261" w:name="_Toc358878130"/>
      <w:bookmarkStart w:id="262" w:name="_Toc358878251"/>
      <w:bookmarkEnd w:id="255"/>
      <w:bookmarkEnd w:id="256"/>
      <w:r>
        <w:t>Key performance indicators</w:t>
      </w:r>
      <w:bookmarkEnd w:id="257"/>
    </w:p>
    <w:p w:rsidR="006511A9" w:rsidRPr="004C7B06" w:rsidRDefault="006511A9" w:rsidP="006511A9">
      <w:pPr>
        <w:pStyle w:val="Caption0"/>
      </w:pPr>
    </w:p>
    <w:p w:rsidR="006511A9" w:rsidRPr="00735D54" w:rsidRDefault="006511A9" w:rsidP="006511A9">
      <w:pPr>
        <w:pStyle w:val="TableTitle"/>
        <w:rPr>
          <w:sz w:val="16"/>
          <w:szCs w:val="16"/>
        </w:rPr>
      </w:pPr>
      <w:bookmarkStart w:id="263" w:name="_Toc416701954"/>
      <w:r w:rsidRPr="00735D54">
        <w:rPr>
          <w:sz w:val="16"/>
          <w:szCs w:val="16"/>
        </w:rPr>
        <w:t xml:space="preserve">Table </w:t>
      </w:r>
      <w:r w:rsidRPr="00735D54">
        <w:rPr>
          <w:sz w:val="16"/>
          <w:szCs w:val="16"/>
        </w:rPr>
        <w:fldChar w:fldCharType="begin"/>
      </w:r>
      <w:r w:rsidRPr="00735D54">
        <w:rPr>
          <w:sz w:val="16"/>
          <w:szCs w:val="16"/>
        </w:rPr>
        <w:instrText xml:space="preserve"> SEQ Table \* ARABIC </w:instrText>
      </w:r>
      <w:r w:rsidRPr="00735D54">
        <w:rPr>
          <w:sz w:val="16"/>
          <w:szCs w:val="16"/>
        </w:rPr>
        <w:fldChar w:fldCharType="separate"/>
      </w:r>
      <w:r w:rsidR="001A3942">
        <w:rPr>
          <w:noProof/>
          <w:sz w:val="16"/>
          <w:szCs w:val="16"/>
        </w:rPr>
        <w:t>19</w:t>
      </w:r>
      <w:r w:rsidRPr="00735D54">
        <w:rPr>
          <w:sz w:val="16"/>
          <w:szCs w:val="16"/>
        </w:rPr>
        <w:fldChar w:fldCharType="end"/>
      </w:r>
      <w:r w:rsidRPr="00735D54">
        <w:rPr>
          <w:sz w:val="16"/>
          <w:szCs w:val="16"/>
        </w:rPr>
        <w:t xml:space="preserve"> </w:t>
      </w:r>
      <w:r>
        <w:rPr>
          <w:sz w:val="16"/>
          <w:szCs w:val="16"/>
        </w:rPr>
        <w:t>KPI</w:t>
      </w:r>
      <w:r w:rsidRPr="00735D54">
        <w:rPr>
          <w:sz w:val="16"/>
          <w:szCs w:val="16"/>
        </w:rPr>
        <w:t xml:space="preserve"> to demonstrate the persistence of the Golden Sun Moth.</w:t>
      </w:r>
      <w:bookmarkEnd w:id="263"/>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tblHeader/>
          <w:jc w:val="center"/>
        </w:trPr>
        <w:tc>
          <w:tcPr>
            <w:tcW w:w="1662" w:type="dxa"/>
            <w:shd w:val="clear" w:color="auto" w:fill="31849B"/>
          </w:tcPr>
          <w:p w:rsidR="006511A9" w:rsidRPr="00735D54" w:rsidRDefault="006511A9" w:rsidP="002C29F7">
            <w:pPr>
              <w:pStyle w:val="TblHd"/>
              <w:rPr>
                <w:sz w:val="16"/>
                <w:szCs w:val="16"/>
              </w:rPr>
            </w:pPr>
            <w:r w:rsidRPr="00735D54">
              <w:rPr>
                <w:sz w:val="16"/>
                <w:szCs w:val="16"/>
              </w:rPr>
              <w:t>KPI:</w:t>
            </w:r>
          </w:p>
        </w:tc>
        <w:tc>
          <w:tcPr>
            <w:tcW w:w="8203" w:type="dxa"/>
            <w:gridSpan w:val="2"/>
            <w:shd w:val="clear" w:color="auto" w:fill="31849B"/>
          </w:tcPr>
          <w:p w:rsidR="006511A9" w:rsidRPr="00735D54" w:rsidRDefault="006511A9" w:rsidP="002C29F7">
            <w:pPr>
              <w:pStyle w:val="TblHd"/>
              <w:rPr>
                <w:sz w:val="16"/>
                <w:szCs w:val="16"/>
              </w:rPr>
            </w:pPr>
            <w:r w:rsidRPr="00735D54">
              <w:rPr>
                <w:sz w:val="16"/>
                <w:szCs w:val="16"/>
              </w:rPr>
              <w:t>Proportion of monitored sites that are occupied</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r w:rsidRPr="00735D54">
              <w:rPr>
                <w:sz w:val="16"/>
                <w:szCs w:val="16"/>
              </w:rPr>
              <w:t>Measure</w:t>
            </w:r>
          </w:p>
        </w:tc>
        <w:tc>
          <w:tcPr>
            <w:tcW w:w="1868" w:type="dxa"/>
          </w:tcPr>
          <w:p w:rsidR="006511A9" w:rsidRPr="00735D54" w:rsidRDefault="006511A9" w:rsidP="002C29F7">
            <w:pPr>
              <w:pStyle w:val="TblBdy"/>
              <w:rPr>
                <w:sz w:val="16"/>
                <w:szCs w:val="16"/>
              </w:rPr>
            </w:pPr>
            <w:r w:rsidRPr="00735D54">
              <w:rPr>
                <w:sz w:val="16"/>
                <w:szCs w:val="16"/>
              </w:rPr>
              <w:t>Baseline</w:t>
            </w:r>
          </w:p>
        </w:tc>
        <w:tc>
          <w:tcPr>
            <w:tcW w:w="6335" w:type="dxa"/>
          </w:tcPr>
          <w:p w:rsidR="006511A9" w:rsidRPr="00735D54" w:rsidRDefault="006511A9" w:rsidP="002C29F7">
            <w:pPr>
              <w:pStyle w:val="TblBdy"/>
              <w:rPr>
                <w:sz w:val="16"/>
                <w:szCs w:val="16"/>
              </w:rPr>
            </w:pPr>
            <w:r>
              <w:rPr>
                <w:sz w:val="16"/>
                <w:szCs w:val="16"/>
              </w:rPr>
              <w:t>F</w:t>
            </w:r>
            <w:r w:rsidRPr="00735D54">
              <w:rPr>
                <w:sz w:val="16"/>
                <w:szCs w:val="16"/>
              </w:rPr>
              <w:t xml:space="preserve">ive year mean </w:t>
            </w:r>
            <w:r>
              <w:rPr>
                <w:sz w:val="16"/>
                <w:szCs w:val="16"/>
              </w:rPr>
              <w:t>proportion of sites occupied</w:t>
            </w:r>
            <w:r w:rsidRPr="00735D54">
              <w:rPr>
                <w:sz w:val="16"/>
                <w:szCs w:val="16"/>
              </w:rPr>
              <w:t xml:space="preserve"> established </w:t>
            </w:r>
            <w:r>
              <w:rPr>
                <w:sz w:val="16"/>
                <w:szCs w:val="16"/>
              </w:rPr>
              <w:t>after</w:t>
            </w:r>
            <w:r w:rsidRPr="00735D54">
              <w:rPr>
                <w:sz w:val="16"/>
                <w:szCs w:val="16"/>
              </w:rPr>
              <w:t xml:space="preserve"> the first five </w:t>
            </w:r>
            <w:r>
              <w:rPr>
                <w:sz w:val="16"/>
                <w:szCs w:val="16"/>
              </w:rPr>
              <w:t>years since securing the land</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sidRPr="00735D54">
              <w:rPr>
                <w:sz w:val="16"/>
                <w:szCs w:val="16"/>
              </w:rPr>
              <w:t>Data collection</w:t>
            </w:r>
          </w:p>
        </w:tc>
        <w:tc>
          <w:tcPr>
            <w:tcW w:w="6335" w:type="dxa"/>
          </w:tcPr>
          <w:p w:rsidR="006511A9" w:rsidRPr="00735D54" w:rsidRDefault="006511A9" w:rsidP="002C29F7">
            <w:pPr>
              <w:pStyle w:val="TblBdy"/>
              <w:rPr>
                <w:sz w:val="16"/>
                <w:szCs w:val="16"/>
              </w:rPr>
            </w:pPr>
            <w:r>
              <w:rPr>
                <w:sz w:val="16"/>
                <w:szCs w:val="16"/>
              </w:rPr>
              <w:t>Calculated from t</w:t>
            </w:r>
            <w:r w:rsidRPr="00735D54">
              <w:rPr>
                <w:sz w:val="16"/>
                <w:szCs w:val="16"/>
              </w:rPr>
              <w:t>ransects to identify occupied sites, conducted between November and January</w:t>
            </w:r>
            <w:r>
              <w:rPr>
                <w:sz w:val="16"/>
                <w:szCs w:val="16"/>
              </w:rPr>
              <w:t xml:space="preserve"> annually</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14013C" w:rsidP="002C29F7">
            <w:pPr>
              <w:pStyle w:val="TblBdy"/>
              <w:rPr>
                <w:sz w:val="16"/>
                <w:szCs w:val="16"/>
              </w:rPr>
            </w:pPr>
            <w:r>
              <w:rPr>
                <w:sz w:val="16"/>
                <w:szCs w:val="16"/>
              </w:rPr>
              <w:t>Data management</w:t>
            </w:r>
          </w:p>
        </w:tc>
        <w:tc>
          <w:tcPr>
            <w:tcW w:w="6335" w:type="dxa"/>
          </w:tcPr>
          <w:p w:rsidR="006511A9" w:rsidRPr="00735D54" w:rsidRDefault="006511A9" w:rsidP="002C29F7">
            <w:pPr>
              <w:pStyle w:val="TblBdy"/>
              <w:rPr>
                <w:sz w:val="16"/>
                <w:szCs w:val="16"/>
              </w:rPr>
            </w:pPr>
            <w:r w:rsidRPr="00735D54">
              <w:rPr>
                <w:sz w:val="16"/>
                <w:szCs w:val="16"/>
              </w:rPr>
              <w:t>Victorian Biodiversity Atlas (VBA)</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sidRPr="00735D54">
              <w:rPr>
                <w:sz w:val="16"/>
                <w:szCs w:val="16"/>
              </w:rPr>
              <w:t>Target</w:t>
            </w:r>
          </w:p>
        </w:tc>
        <w:tc>
          <w:tcPr>
            <w:tcW w:w="6335" w:type="dxa"/>
          </w:tcPr>
          <w:p w:rsidR="006511A9" w:rsidRPr="00735D54" w:rsidRDefault="006511A9" w:rsidP="002C29F7">
            <w:pPr>
              <w:pStyle w:val="TblBdy"/>
              <w:rPr>
                <w:sz w:val="16"/>
                <w:szCs w:val="16"/>
              </w:rPr>
            </w:pPr>
            <w:r>
              <w:rPr>
                <w:sz w:val="16"/>
                <w:szCs w:val="16"/>
              </w:rPr>
              <w:t>F</w:t>
            </w:r>
            <w:r w:rsidRPr="00735D54">
              <w:rPr>
                <w:sz w:val="16"/>
                <w:szCs w:val="16"/>
              </w:rPr>
              <w:t xml:space="preserve">ive year mean </w:t>
            </w:r>
            <w:r>
              <w:rPr>
                <w:sz w:val="16"/>
                <w:szCs w:val="16"/>
              </w:rPr>
              <w:t xml:space="preserve">proportion of sites </w:t>
            </w:r>
            <w:r w:rsidRPr="00735D54">
              <w:rPr>
                <w:sz w:val="16"/>
                <w:szCs w:val="16"/>
              </w:rPr>
              <w:t>occup</w:t>
            </w:r>
            <w:r>
              <w:rPr>
                <w:sz w:val="16"/>
                <w:szCs w:val="16"/>
              </w:rPr>
              <w:t>ied</w:t>
            </w:r>
            <w:r w:rsidRPr="00735D54">
              <w:rPr>
                <w:sz w:val="16"/>
                <w:szCs w:val="16"/>
              </w:rPr>
              <w:t xml:space="preserve"> remains above the baseline</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Pr>
                <w:sz w:val="16"/>
                <w:szCs w:val="16"/>
              </w:rPr>
              <w:t xml:space="preserve">Confidence interval </w:t>
            </w:r>
          </w:p>
        </w:tc>
        <w:tc>
          <w:tcPr>
            <w:tcW w:w="6335" w:type="dxa"/>
          </w:tcPr>
          <w:p w:rsidR="006511A9" w:rsidRPr="00735D54" w:rsidRDefault="006511A9" w:rsidP="002C29F7">
            <w:pPr>
              <w:pStyle w:val="TblBdy"/>
              <w:rPr>
                <w:sz w:val="16"/>
                <w:szCs w:val="16"/>
              </w:rPr>
            </w:pPr>
            <w:r>
              <w:rPr>
                <w:sz w:val="16"/>
                <w:szCs w:val="16"/>
              </w:rPr>
              <w:t>The upper 95% confidence interval for the five year mean proportion of sites occupied remains above the baseline</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sidRPr="00735D54">
              <w:rPr>
                <w:sz w:val="16"/>
                <w:szCs w:val="16"/>
              </w:rPr>
              <w:t>Frequency</w:t>
            </w:r>
          </w:p>
        </w:tc>
        <w:tc>
          <w:tcPr>
            <w:tcW w:w="6335" w:type="dxa"/>
          </w:tcPr>
          <w:p w:rsidR="006511A9" w:rsidRPr="00735D54" w:rsidRDefault="006511A9" w:rsidP="002C29F7">
            <w:pPr>
              <w:pStyle w:val="TblBdy"/>
              <w:rPr>
                <w:sz w:val="16"/>
                <w:szCs w:val="16"/>
              </w:rPr>
            </w:pPr>
            <w:r w:rsidRPr="00735D54">
              <w:rPr>
                <w:sz w:val="16"/>
                <w:szCs w:val="16"/>
              </w:rPr>
              <w:t>Annually</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r w:rsidRPr="00735D54">
              <w:rPr>
                <w:sz w:val="16"/>
                <w:szCs w:val="16"/>
              </w:rPr>
              <w:t>Reporting</w:t>
            </w:r>
          </w:p>
        </w:tc>
        <w:tc>
          <w:tcPr>
            <w:tcW w:w="1868" w:type="dxa"/>
          </w:tcPr>
          <w:p w:rsidR="006511A9" w:rsidRPr="00735D54" w:rsidRDefault="006511A9" w:rsidP="002C29F7">
            <w:pPr>
              <w:pStyle w:val="TblBdy"/>
              <w:rPr>
                <w:sz w:val="16"/>
                <w:szCs w:val="16"/>
              </w:rPr>
            </w:pPr>
            <w:r w:rsidRPr="00735D54">
              <w:rPr>
                <w:sz w:val="16"/>
                <w:szCs w:val="16"/>
              </w:rPr>
              <w:t>Forum</w:t>
            </w:r>
          </w:p>
        </w:tc>
        <w:tc>
          <w:tcPr>
            <w:tcW w:w="6335" w:type="dxa"/>
          </w:tcPr>
          <w:p w:rsidR="006511A9" w:rsidRPr="00735D54" w:rsidRDefault="006511A9" w:rsidP="002C29F7">
            <w:pPr>
              <w:pStyle w:val="TblBdy"/>
              <w:rPr>
                <w:sz w:val="16"/>
                <w:szCs w:val="16"/>
              </w:rPr>
            </w:pPr>
            <w:r w:rsidRPr="00735D54">
              <w:rPr>
                <w:sz w:val="16"/>
                <w:szCs w:val="16"/>
              </w:rPr>
              <w:t>Five yearly Report</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sidRPr="00735D54">
              <w:rPr>
                <w:sz w:val="16"/>
                <w:szCs w:val="16"/>
              </w:rPr>
              <w:t>Start Date</w:t>
            </w:r>
          </w:p>
        </w:tc>
        <w:tc>
          <w:tcPr>
            <w:tcW w:w="6335" w:type="dxa"/>
          </w:tcPr>
          <w:p w:rsidR="006511A9" w:rsidRPr="00735D54" w:rsidRDefault="00C20413" w:rsidP="002C29F7">
            <w:pPr>
              <w:pStyle w:val="TblBdy"/>
              <w:rPr>
                <w:sz w:val="16"/>
                <w:szCs w:val="16"/>
              </w:rPr>
            </w:pPr>
            <w:r>
              <w:rPr>
                <w:sz w:val="16"/>
                <w:szCs w:val="16"/>
              </w:rPr>
              <w:t>Ten</w:t>
            </w:r>
            <w:r w:rsidR="006511A9" w:rsidRPr="00735D54">
              <w:rPr>
                <w:sz w:val="16"/>
                <w:szCs w:val="16"/>
              </w:rPr>
              <w:t xml:space="preserve"> years after securing the land</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sidRPr="00735D54">
              <w:rPr>
                <w:sz w:val="16"/>
                <w:szCs w:val="16"/>
              </w:rPr>
              <w:t>Responsibility</w:t>
            </w:r>
          </w:p>
        </w:tc>
        <w:tc>
          <w:tcPr>
            <w:tcW w:w="6335" w:type="dxa"/>
          </w:tcPr>
          <w:p w:rsidR="006511A9" w:rsidRPr="00735D54" w:rsidRDefault="006511A9" w:rsidP="002C29F7">
            <w:pPr>
              <w:pStyle w:val="TblBdy"/>
              <w:rPr>
                <w:sz w:val="16"/>
                <w:szCs w:val="16"/>
              </w:rPr>
            </w:pPr>
            <w:r w:rsidRPr="00735D54">
              <w:rPr>
                <w:sz w:val="16"/>
                <w:szCs w:val="16"/>
              </w:rPr>
              <w:t>Department of Environment</w:t>
            </w:r>
            <w:r>
              <w:rPr>
                <w:sz w:val="16"/>
                <w:szCs w:val="16"/>
              </w:rPr>
              <w:t>, Land, Water and Planning</w:t>
            </w:r>
          </w:p>
        </w:tc>
      </w:tr>
    </w:tbl>
    <w:p w:rsidR="006511A9" w:rsidRDefault="006511A9" w:rsidP="006511A9">
      <w:pPr>
        <w:pStyle w:val="Subtitle"/>
        <w:jc w:val="left"/>
        <w:rPr>
          <w:b/>
          <w:sz w:val="18"/>
        </w:rPr>
      </w:pPr>
    </w:p>
    <w:p w:rsidR="008306DE" w:rsidRDefault="008306DE" w:rsidP="006511A9">
      <w:pPr>
        <w:pStyle w:val="HB"/>
      </w:pPr>
    </w:p>
    <w:p w:rsidR="008306DE" w:rsidRDefault="008306DE" w:rsidP="006511A9">
      <w:pPr>
        <w:pStyle w:val="HB"/>
      </w:pPr>
    </w:p>
    <w:p w:rsidR="008306DE" w:rsidRDefault="008306DE" w:rsidP="006511A9">
      <w:pPr>
        <w:pStyle w:val="HB"/>
      </w:pPr>
    </w:p>
    <w:p w:rsidR="008306DE" w:rsidRDefault="008306DE" w:rsidP="006511A9">
      <w:pPr>
        <w:pStyle w:val="HB"/>
      </w:pPr>
    </w:p>
    <w:p w:rsidR="006511A9" w:rsidRDefault="006511A9" w:rsidP="006511A9">
      <w:pPr>
        <w:pStyle w:val="HB"/>
      </w:pPr>
      <w:bookmarkStart w:id="264" w:name="_Toc416787159"/>
      <w:r>
        <w:lastRenderedPageBreak/>
        <w:t>Other data collection</w:t>
      </w:r>
      <w:bookmarkEnd w:id="264"/>
    </w:p>
    <w:p w:rsidR="006511A9" w:rsidRDefault="006511A9" w:rsidP="006511A9">
      <w:pPr>
        <w:pStyle w:val="Body"/>
      </w:pPr>
    </w:p>
    <w:p w:rsidR="006511A9" w:rsidRDefault="006511A9" w:rsidP="006511A9">
      <w:pPr>
        <w:pStyle w:val="TableTitle"/>
        <w:rPr>
          <w:sz w:val="16"/>
          <w:szCs w:val="16"/>
        </w:rPr>
      </w:pPr>
      <w:bookmarkStart w:id="265" w:name="_Toc416701955"/>
      <w:r w:rsidRPr="00735D54">
        <w:rPr>
          <w:sz w:val="16"/>
          <w:szCs w:val="16"/>
        </w:rPr>
        <w:t xml:space="preserve">Table </w:t>
      </w:r>
      <w:r w:rsidRPr="00735D54">
        <w:rPr>
          <w:sz w:val="16"/>
          <w:szCs w:val="16"/>
        </w:rPr>
        <w:fldChar w:fldCharType="begin"/>
      </w:r>
      <w:r w:rsidRPr="00735D54">
        <w:rPr>
          <w:sz w:val="16"/>
          <w:szCs w:val="16"/>
        </w:rPr>
        <w:instrText xml:space="preserve"> SEQ Table \* ARABIC </w:instrText>
      </w:r>
      <w:r w:rsidRPr="00735D54">
        <w:rPr>
          <w:sz w:val="16"/>
          <w:szCs w:val="16"/>
        </w:rPr>
        <w:fldChar w:fldCharType="separate"/>
      </w:r>
      <w:r w:rsidR="001A3942">
        <w:rPr>
          <w:noProof/>
          <w:sz w:val="16"/>
          <w:szCs w:val="16"/>
        </w:rPr>
        <w:t>20</w:t>
      </w:r>
      <w:r w:rsidRPr="00735D54">
        <w:rPr>
          <w:sz w:val="16"/>
          <w:szCs w:val="16"/>
        </w:rPr>
        <w:fldChar w:fldCharType="end"/>
      </w:r>
      <w:r w:rsidRPr="00735D54">
        <w:rPr>
          <w:sz w:val="16"/>
          <w:szCs w:val="16"/>
        </w:rPr>
        <w:t xml:space="preserve"> Other data collection to support analysis of cause of change in the Golden Sun Moth.</w:t>
      </w:r>
      <w:bookmarkEnd w:id="265"/>
    </w:p>
    <w:p w:rsidR="008306DE" w:rsidRPr="00735D54" w:rsidRDefault="008306DE" w:rsidP="006511A9">
      <w:pPr>
        <w:pStyle w:val="TableTitle"/>
        <w:rPr>
          <w:sz w:val="16"/>
          <w:szCs w:val="16"/>
        </w:rPr>
      </w:pPr>
    </w:p>
    <w:tbl>
      <w:tblPr>
        <w:tblW w:w="4804" w:type="pct"/>
        <w:jc w:val="center"/>
        <w:tblInd w:w="-1274" w:type="dxa"/>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2472"/>
        <w:gridCol w:w="7006"/>
      </w:tblGrid>
      <w:tr w:rsidR="008306DE" w:rsidRPr="000D7979" w:rsidTr="008306DE">
        <w:trPr>
          <w:cantSplit/>
          <w:jc w:val="center"/>
        </w:trPr>
        <w:tc>
          <w:tcPr>
            <w:tcW w:w="9478" w:type="dxa"/>
            <w:gridSpan w:val="2"/>
            <w:shd w:val="clear" w:color="auto" w:fill="31849B"/>
          </w:tcPr>
          <w:p w:rsidR="008306DE" w:rsidRPr="00735D54" w:rsidRDefault="008306DE" w:rsidP="002C29F7">
            <w:pPr>
              <w:pStyle w:val="TblHd"/>
              <w:rPr>
                <w:sz w:val="16"/>
                <w:szCs w:val="16"/>
              </w:rPr>
            </w:pP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w:t>
            </w:r>
          </w:p>
        </w:tc>
        <w:tc>
          <w:tcPr>
            <w:tcW w:w="7006" w:type="dxa"/>
          </w:tcPr>
          <w:p w:rsidR="008306DE" w:rsidRPr="00735D54" w:rsidRDefault="008306DE" w:rsidP="002C29F7">
            <w:pPr>
              <w:pStyle w:val="TblBdy"/>
              <w:rPr>
                <w:sz w:val="16"/>
                <w:szCs w:val="16"/>
              </w:rPr>
            </w:pPr>
            <w:r w:rsidRPr="00735D54">
              <w:rPr>
                <w:sz w:val="16"/>
                <w:szCs w:val="16"/>
              </w:rPr>
              <w:t>Cover of bare ground</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sidRPr="00735D54">
              <w:rPr>
                <w:sz w:val="16"/>
                <w:szCs w:val="16"/>
              </w:rPr>
              <w:t>Frequency</w:t>
            </w:r>
          </w:p>
        </w:tc>
        <w:tc>
          <w:tcPr>
            <w:tcW w:w="7006" w:type="dxa"/>
          </w:tcPr>
          <w:p w:rsidR="008306DE" w:rsidRPr="00735D54" w:rsidRDefault="008306DE" w:rsidP="002C29F7">
            <w:pPr>
              <w:pStyle w:val="TblBdy"/>
              <w:rPr>
                <w:sz w:val="16"/>
                <w:szCs w:val="16"/>
              </w:rPr>
            </w:pPr>
            <w:r w:rsidRPr="00735D54">
              <w:rPr>
                <w:sz w:val="16"/>
                <w:szCs w:val="16"/>
              </w:rPr>
              <w:t>Annually</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 management</w:t>
            </w:r>
          </w:p>
        </w:tc>
        <w:tc>
          <w:tcPr>
            <w:tcW w:w="7006" w:type="dxa"/>
          </w:tcPr>
          <w:p w:rsidR="008306DE" w:rsidRPr="00735D54" w:rsidRDefault="008306DE" w:rsidP="002C29F7">
            <w:pPr>
              <w:pStyle w:val="TblBdy"/>
              <w:rPr>
                <w:sz w:val="16"/>
                <w:szCs w:val="16"/>
              </w:rPr>
            </w:pPr>
            <w:r w:rsidRPr="00735D54">
              <w:rPr>
                <w:sz w:val="16"/>
                <w:szCs w:val="16"/>
              </w:rPr>
              <w:t>Native Vegetation Information Management System (NVIM) - Undertaken as part monitoring for the NTG outcome</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w:t>
            </w:r>
          </w:p>
        </w:tc>
        <w:tc>
          <w:tcPr>
            <w:tcW w:w="7006" w:type="dxa"/>
          </w:tcPr>
          <w:p w:rsidR="008306DE" w:rsidRPr="00735D54" w:rsidRDefault="008306DE" w:rsidP="002C29F7">
            <w:pPr>
              <w:pStyle w:val="TblBdy"/>
              <w:rPr>
                <w:sz w:val="16"/>
                <w:szCs w:val="16"/>
              </w:rPr>
            </w:pPr>
            <w:r w:rsidRPr="00735D54">
              <w:rPr>
                <w:sz w:val="16"/>
                <w:szCs w:val="16"/>
              </w:rPr>
              <w:t>Cover of weeds</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sidRPr="00735D54">
              <w:rPr>
                <w:sz w:val="16"/>
                <w:szCs w:val="16"/>
              </w:rPr>
              <w:t>Frequency</w:t>
            </w:r>
          </w:p>
        </w:tc>
        <w:tc>
          <w:tcPr>
            <w:tcW w:w="7006" w:type="dxa"/>
          </w:tcPr>
          <w:p w:rsidR="008306DE" w:rsidRPr="00735D54" w:rsidRDefault="008306DE" w:rsidP="002C29F7">
            <w:pPr>
              <w:pStyle w:val="TblBdy"/>
              <w:rPr>
                <w:sz w:val="16"/>
                <w:szCs w:val="16"/>
              </w:rPr>
            </w:pPr>
            <w:r w:rsidRPr="00735D54">
              <w:rPr>
                <w:sz w:val="16"/>
                <w:szCs w:val="16"/>
              </w:rPr>
              <w:t>Annually</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 management</w:t>
            </w:r>
          </w:p>
        </w:tc>
        <w:tc>
          <w:tcPr>
            <w:tcW w:w="7006" w:type="dxa"/>
          </w:tcPr>
          <w:p w:rsidR="008306DE" w:rsidRPr="00735D54" w:rsidRDefault="008306DE" w:rsidP="002C29F7">
            <w:pPr>
              <w:pStyle w:val="TblBdy"/>
              <w:rPr>
                <w:sz w:val="16"/>
                <w:szCs w:val="16"/>
              </w:rPr>
            </w:pPr>
            <w:r w:rsidRPr="00735D54">
              <w:rPr>
                <w:sz w:val="16"/>
                <w:szCs w:val="16"/>
              </w:rPr>
              <w:t>Native Vegetation Information Management System (NVIM) - Undertaken as part monitoring for the NTG outcome</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w:t>
            </w:r>
          </w:p>
        </w:tc>
        <w:tc>
          <w:tcPr>
            <w:tcW w:w="7006" w:type="dxa"/>
          </w:tcPr>
          <w:p w:rsidR="008306DE" w:rsidRPr="00735D54" w:rsidRDefault="008306DE" w:rsidP="002C29F7">
            <w:pPr>
              <w:pStyle w:val="TblBdy"/>
              <w:rPr>
                <w:sz w:val="16"/>
                <w:szCs w:val="16"/>
              </w:rPr>
            </w:pPr>
            <w:r w:rsidRPr="00735D54">
              <w:rPr>
                <w:sz w:val="16"/>
                <w:szCs w:val="16"/>
              </w:rPr>
              <w:t>Weather conditions during survey (temperature, cloud cover, wind speed and direction).</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sidRPr="00735D54">
              <w:rPr>
                <w:sz w:val="16"/>
                <w:szCs w:val="16"/>
              </w:rPr>
              <w:t>Frequency</w:t>
            </w:r>
          </w:p>
        </w:tc>
        <w:tc>
          <w:tcPr>
            <w:tcW w:w="7006" w:type="dxa"/>
          </w:tcPr>
          <w:p w:rsidR="008306DE" w:rsidRPr="00735D54" w:rsidRDefault="008306DE" w:rsidP="002C29F7">
            <w:pPr>
              <w:pStyle w:val="TblBdy"/>
              <w:rPr>
                <w:sz w:val="16"/>
                <w:szCs w:val="16"/>
              </w:rPr>
            </w:pPr>
            <w:r w:rsidRPr="00735D54">
              <w:rPr>
                <w:sz w:val="16"/>
                <w:szCs w:val="16"/>
              </w:rPr>
              <w:t>Annually</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 management</w:t>
            </w:r>
          </w:p>
        </w:tc>
        <w:tc>
          <w:tcPr>
            <w:tcW w:w="7006" w:type="dxa"/>
          </w:tcPr>
          <w:p w:rsidR="008306DE" w:rsidRPr="00735D54" w:rsidRDefault="008306DE" w:rsidP="002C29F7">
            <w:pPr>
              <w:pStyle w:val="TblBdy"/>
              <w:rPr>
                <w:sz w:val="16"/>
                <w:szCs w:val="16"/>
              </w:rPr>
            </w:pPr>
            <w:r w:rsidRPr="00735D54">
              <w:rPr>
                <w:sz w:val="16"/>
                <w:szCs w:val="16"/>
              </w:rPr>
              <w:t>Native Vegetation Information Management System (NVIM)</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w:t>
            </w:r>
          </w:p>
        </w:tc>
        <w:tc>
          <w:tcPr>
            <w:tcW w:w="7006" w:type="dxa"/>
          </w:tcPr>
          <w:p w:rsidR="008306DE" w:rsidRPr="00735D54" w:rsidRDefault="008306DE" w:rsidP="002C29F7">
            <w:pPr>
              <w:pStyle w:val="TblBdy"/>
              <w:rPr>
                <w:sz w:val="16"/>
                <w:szCs w:val="16"/>
              </w:rPr>
            </w:pPr>
            <w:r w:rsidRPr="00735D54">
              <w:rPr>
                <w:sz w:val="16"/>
                <w:szCs w:val="16"/>
              </w:rPr>
              <w:t>The dominant grass at each plot</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sidRPr="00735D54">
              <w:rPr>
                <w:sz w:val="16"/>
                <w:szCs w:val="16"/>
              </w:rPr>
              <w:t>Frequency</w:t>
            </w:r>
          </w:p>
        </w:tc>
        <w:tc>
          <w:tcPr>
            <w:tcW w:w="7006" w:type="dxa"/>
          </w:tcPr>
          <w:p w:rsidR="008306DE" w:rsidRPr="00735D54" w:rsidRDefault="008306DE" w:rsidP="002C29F7">
            <w:pPr>
              <w:pStyle w:val="TblBdy"/>
              <w:rPr>
                <w:sz w:val="16"/>
                <w:szCs w:val="16"/>
              </w:rPr>
            </w:pPr>
            <w:r w:rsidRPr="00735D54">
              <w:rPr>
                <w:sz w:val="16"/>
                <w:szCs w:val="16"/>
              </w:rPr>
              <w:t>Annually</w:t>
            </w:r>
          </w:p>
        </w:tc>
      </w:tr>
      <w:tr w:rsidR="008306DE" w:rsidRPr="000D7979" w:rsidTr="00CB2949">
        <w:trPr>
          <w:cantSplit/>
          <w:jc w:val="center"/>
        </w:trPr>
        <w:tc>
          <w:tcPr>
            <w:tcW w:w="2472" w:type="dxa"/>
          </w:tcPr>
          <w:p w:rsidR="008306DE" w:rsidRPr="00735D54" w:rsidRDefault="008306DE" w:rsidP="002C29F7">
            <w:pPr>
              <w:pStyle w:val="TblBdy"/>
              <w:rPr>
                <w:sz w:val="16"/>
                <w:szCs w:val="16"/>
              </w:rPr>
            </w:pPr>
            <w:r>
              <w:rPr>
                <w:sz w:val="16"/>
                <w:szCs w:val="16"/>
              </w:rPr>
              <w:t>Data management</w:t>
            </w:r>
          </w:p>
        </w:tc>
        <w:tc>
          <w:tcPr>
            <w:tcW w:w="7006" w:type="dxa"/>
          </w:tcPr>
          <w:p w:rsidR="008306DE" w:rsidRPr="00735D54" w:rsidRDefault="008306DE" w:rsidP="002C29F7">
            <w:pPr>
              <w:pStyle w:val="TblBdy"/>
              <w:rPr>
                <w:sz w:val="16"/>
                <w:szCs w:val="16"/>
              </w:rPr>
            </w:pPr>
            <w:r w:rsidRPr="00735D54">
              <w:rPr>
                <w:sz w:val="16"/>
                <w:szCs w:val="16"/>
              </w:rPr>
              <w:t>Native Vegetation Information Management System (NVIM)</w:t>
            </w:r>
          </w:p>
        </w:tc>
      </w:tr>
    </w:tbl>
    <w:p w:rsidR="006511A9" w:rsidRDefault="006511A9" w:rsidP="006511A9">
      <w:pPr>
        <w:pStyle w:val="DSEHB"/>
      </w:pPr>
    </w:p>
    <w:p w:rsidR="006511A9" w:rsidRPr="00535B8A" w:rsidRDefault="006511A9" w:rsidP="00535B8A">
      <w:pPr>
        <w:pStyle w:val="HB"/>
      </w:pPr>
      <w:bookmarkStart w:id="266" w:name="_Toc416787160"/>
      <w:bookmarkEnd w:id="258"/>
      <w:bookmarkEnd w:id="259"/>
      <w:bookmarkEnd w:id="260"/>
      <w:r w:rsidRPr="00535B8A">
        <w:t>Monitoring protocol</w:t>
      </w:r>
      <w:bookmarkEnd w:id="266"/>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Surveys for this species will be conducted annually, during the male flight season (November – January) Optimal survey conditions are between 11am and 3pm, with temperatures 20-35°C, cloud cover &lt; 25% and light winds.  </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Surveys will be undertaken in permanent 400 x 400m (8 ha) plots, distributed among the Conservation Areas such that each area is sampled by 2 – 5 plots:    </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4 – 2 plots</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13 – 2 plots</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23 – 3 plots</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26 – 5 plots</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27 – 2 plots</w:t>
      </w:r>
    </w:p>
    <w:p w:rsidR="006511A9" w:rsidRPr="00D01710" w:rsidRDefault="006511A9" w:rsidP="00146EEB">
      <w:pPr>
        <w:pStyle w:val="DSEBody"/>
        <w:numPr>
          <w:ilvl w:val="0"/>
          <w:numId w:val="45"/>
        </w:numPr>
        <w:rPr>
          <w:rFonts w:asciiTheme="minorHAnsi" w:hAnsiTheme="minorHAnsi"/>
          <w:sz w:val="22"/>
          <w:szCs w:val="22"/>
        </w:rPr>
      </w:pPr>
      <w:r w:rsidRPr="00D01710">
        <w:rPr>
          <w:rFonts w:asciiTheme="minorHAnsi" w:hAnsiTheme="minorHAnsi"/>
          <w:sz w:val="22"/>
          <w:szCs w:val="22"/>
        </w:rPr>
        <w:t>Conservation Area 33 – 3 plots</w:t>
      </w:r>
      <w:r w:rsidR="00E11A87">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 Western Grassland Reserve will be divided into 250 ha grids, and a single 8 ha plot allocated within each grid (random, excluding states </w:t>
      </w:r>
      <w:r w:rsidR="004B450F">
        <w:rPr>
          <w:rFonts w:asciiTheme="minorHAnsi" w:hAnsiTheme="minorHAnsi"/>
          <w:sz w:val="22"/>
          <w:szCs w:val="22"/>
        </w:rPr>
        <w:t xml:space="preserve">‘De-rocked Grassland’, </w:t>
      </w:r>
      <w:r w:rsidRPr="00D01710">
        <w:rPr>
          <w:rFonts w:asciiTheme="minorHAnsi" w:hAnsiTheme="minorHAnsi"/>
          <w:sz w:val="22"/>
          <w:szCs w:val="22"/>
        </w:rPr>
        <w:t xml:space="preserve">‘De-rocked </w:t>
      </w:r>
      <w:r w:rsidR="004B450F">
        <w:rPr>
          <w:rFonts w:asciiTheme="minorHAnsi" w:hAnsiTheme="minorHAnsi"/>
          <w:sz w:val="22"/>
          <w:szCs w:val="22"/>
        </w:rPr>
        <w:t>nutrient-enriched</w:t>
      </w:r>
      <w:r w:rsidRPr="00D01710">
        <w:rPr>
          <w:rFonts w:asciiTheme="minorHAnsi" w:hAnsiTheme="minorHAnsi"/>
          <w:sz w:val="22"/>
          <w:szCs w:val="22"/>
        </w:rPr>
        <w:t xml:space="preserve"> pasture’ and ‘Crop’).</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In each plot, transects will be established 20 m apart and searched for moths.  Searching will continue until one individual has been detected or the whole plot searched. </w:t>
      </w:r>
    </w:p>
    <w:p w:rsidR="006511A9" w:rsidRPr="00D01710" w:rsidRDefault="006511A9" w:rsidP="006511A9">
      <w:pPr>
        <w:autoSpaceDE w:val="0"/>
        <w:autoSpaceDN w:val="0"/>
        <w:adjustRightInd w:val="0"/>
        <w:spacing w:after="120"/>
        <w:rPr>
          <w:rFonts w:asciiTheme="minorHAnsi" w:hAnsiTheme="minorHAnsi" w:cs="Arial"/>
          <w:color w:val="000000"/>
          <w:szCs w:val="22"/>
          <w:lang w:eastAsia="en-AU"/>
        </w:rPr>
      </w:pPr>
      <w:r w:rsidRPr="00D01710">
        <w:rPr>
          <w:rFonts w:asciiTheme="minorHAnsi" w:hAnsiTheme="minorHAnsi" w:cs="Arial"/>
          <w:color w:val="000000"/>
          <w:szCs w:val="22"/>
          <w:lang w:eastAsia="en-AU"/>
        </w:rPr>
        <w:t xml:space="preserve">An initial study is required to determine detection probability for this species. In each plot transects 20 m apart will be established and searched for moths.  Searching will continue until one individual has been detected or the whole plot searched. The time to first detection or the total time taken to survey the plot (in the absence of detection) will be recorded. This information will allow for the determination of detection probability (see </w:t>
      </w:r>
      <w:proofErr w:type="spellStart"/>
      <w:r w:rsidRPr="00D01710">
        <w:rPr>
          <w:rFonts w:asciiTheme="minorHAnsi" w:hAnsiTheme="minorHAnsi" w:cs="Arial"/>
          <w:color w:val="000000"/>
          <w:szCs w:val="22"/>
          <w:lang w:eastAsia="en-AU"/>
        </w:rPr>
        <w:t>Garrard</w:t>
      </w:r>
      <w:proofErr w:type="spellEnd"/>
      <w:r w:rsidRPr="00D01710">
        <w:rPr>
          <w:rFonts w:asciiTheme="minorHAnsi" w:hAnsiTheme="minorHAnsi" w:cs="Arial"/>
          <w:i/>
          <w:iCs/>
          <w:color w:val="000000"/>
          <w:szCs w:val="22"/>
          <w:lang w:eastAsia="en-AU"/>
        </w:rPr>
        <w:t xml:space="preserve"> et al.</w:t>
      </w:r>
      <w:r w:rsidRPr="00D01710">
        <w:rPr>
          <w:rFonts w:asciiTheme="minorHAnsi" w:hAnsiTheme="minorHAnsi" w:cs="Arial"/>
          <w:color w:val="000000"/>
          <w:szCs w:val="22"/>
          <w:lang w:eastAsia="en-AU"/>
        </w:rPr>
        <w:t xml:space="preserve"> 2008 for an explanation).</w:t>
      </w:r>
    </w:p>
    <w:p w:rsidR="006511A9" w:rsidRPr="00D01710" w:rsidRDefault="006511A9" w:rsidP="006511A9">
      <w:pPr>
        <w:pStyle w:val="DSEBody"/>
        <w:rPr>
          <w:rFonts w:asciiTheme="minorHAnsi" w:hAnsiTheme="minorHAnsi"/>
          <w:color w:val="000000"/>
          <w:sz w:val="22"/>
          <w:szCs w:val="22"/>
          <w:lang w:eastAsia="en-AU"/>
        </w:rPr>
      </w:pPr>
      <w:r w:rsidRPr="00D01710">
        <w:rPr>
          <w:rFonts w:asciiTheme="minorHAnsi" w:hAnsiTheme="minorHAnsi"/>
          <w:color w:val="000000"/>
          <w:sz w:val="22"/>
          <w:szCs w:val="22"/>
          <w:lang w:eastAsia="en-AU"/>
        </w:rPr>
        <w:lastRenderedPageBreak/>
        <w:t>At subsequent surveys the plot will be searched until one individual is detected (with time to detection recorded) or search time is sufficient to achieve a 95% probability of detection as calculated from the initial survey.</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The KPI and methodology is based on an assumption that the Golden Sun Moth occurs across much of the Western Grassland Reserve and that it is therefore valid to measure occupancy. Should results of initial surveys across the Western Grassland Reserve indicate that the moth population is more restricted in area suggesting that occupancy is not a useful measure, this KPI and methodology will be reviewed.</w:t>
      </w:r>
    </w:p>
    <w:p w:rsidR="006511A9" w:rsidRPr="00D01710" w:rsidRDefault="006511A9" w:rsidP="006511A9">
      <w:pPr>
        <w:pStyle w:val="DSEBody"/>
        <w:rPr>
          <w:rFonts w:asciiTheme="minorHAnsi" w:hAnsiTheme="minorHAnsi"/>
          <w:b/>
          <w:sz w:val="22"/>
          <w:szCs w:val="22"/>
        </w:rPr>
      </w:pPr>
    </w:p>
    <w:p w:rsidR="006511A9" w:rsidRDefault="006511A9" w:rsidP="006511A9">
      <w:pPr>
        <w:pStyle w:val="HB"/>
      </w:pPr>
      <w:bookmarkStart w:id="267" w:name="_Toc361142033"/>
      <w:bookmarkStart w:id="268" w:name="_Toc381366372"/>
      <w:bookmarkStart w:id="269" w:name="_Toc416787161"/>
      <w:bookmarkEnd w:id="261"/>
      <w:bookmarkEnd w:id="262"/>
      <w:r>
        <w:t xml:space="preserve">Supporting </w:t>
      </w:r>
      <w:bookmarkEnd w:id="267"/>
      <w:bookmarkEnd w:id="268"/>
      <w:r>
        <w:t>information</w:t>
      </w:r>
      <w:bookmarkEnd w:id="269"/>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General ecology</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In Victoria the Golden Sun Moth is associated with native grasslands, grassy woodlands and areas of non-native pasture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&lt;EndNote&gt;&lt;Cite&gt;&lt;Author&gt;Brown&lt;/Author&gt;&lt;Year&gt;2012&lt;/Year&gt;&lt;RecNum&gt;20&lt;/RecNum&gt;&lt;DisplayText&gt;(Brown&lt;style face="italic"&gt; et al.&lt;/style&gt; 2012)&lt;/DisplayText&gt;&lt;record&gt;&lt;rec-number&gt;20&lt;/rec-number&gt;&lt;foreign-keys&gt;&lt;key app="EN" db-id="5s52p2avs9ta2pe5s9gv0asqp0artp2xfzst"&gt;20&lt;/key&gt;&lt;/foreign-keys&gt;&lt;ref-type name="Journal Article"&gt;17&lt;/ref-type&gt;&lt;contributors&gt;&lt;authors&gt;&lt;author&gt;Brown, Geoff&lt;/author&gt;&lt;author&gt;Tolsma, Arn&lt;/author&gt;&lt;author&gt;McNabb, Ed&lt;/author&gt;&lt;/authors&gt;&lt;/contributors&gt;&lt;titles&gt;&lt;title&gt;&lt;style face="normal" font="default" size="100%"&gt;Ecological aspects of new populations of the threatened Golden sun moth &lt;/style&gt;&lt;style face="italic" font="default" size="100%"&gt;Synemon plana&lt;/style&gt;&lt;style face="normal" font="default" size="100%"&gt; on the Victorian Volcanic Plains&lt;/style&gt;&lt;/title&gt;&lt;secondary-title&gt;Victorian Naturalist (Blackburn)&lt;/secondary-title&gt;&lt;/titles&gt;&lt;periodical&gt;&lt;full-title&gt;Victorian Naturalist (Blackburn)&lt;/full-title&gt;&lt;/periodical&gt;&lt;pages&gt;77-85&lt;/pages&gt;&lt;volume&gt;129&lt;/volume&gt;&lt;number&gt;3&lt;/number&gt;&lt;dates&gt;&lt;year&gt;2012&lt;/year&gt;&lt;pub-dates&gt;&lt;date&gt;Jun&lt;/date&gt;&lt;/pub-dates&gt;&lt;/dates&gt;&lt;isbn&gt;0042-5184&lt;/isbn&gt;&lt;accession-num&gt;BCI:BCI201200600978&lt;/accession-num&gt;&lt;urls&gt;&lt;related-urls&gt;&lt;url&gt;&amp;lt;Go to ISI&amp;gt;://BCI:BCI201200600978&lt;/url&gt;&lt;/related-urls&gt;&lt;/urls&gt;&lt;/record&gt;&lt;/Cite&gt;&lt;/EndNote&gt;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4" w:tooltip="Brown, 2012 #20" w:history="1">
        <w:r w:rsidRPr="00D01710">
          <w:rPr>
            <w:rFonts w:asciiTheme="minorHAnsi" w:hAnsiTheme="minorHAnsi"/>
            <w:sz w:val="22"/>
            <w:szCs w:val="22"/>
          </w:rPr>
          <w:t xml:space="preserve">Brown </w:t>
        </w:r>
        <w:r w:rsidRPr="00606D14">
          <w:rPr>
            <w:rFonts w:asciiTheme="minorHAnsi" w:hAnsiTheme="minorHAnsi"/>
            <w:i/>
            <w:sz w:val="22"/>
            <w:szCs w:val="22"/>
          </w:rPr>
          <w:t>et al</w:t>
        </w:r>
        <w:r w:rsidRPr="00D01710">
          <w:rPr>
            <w:rFonts w:asciiTheme="minorHAnsi" w:hAnsiTheme="minorHAnsi"/>
            <w:sz w:val="22"/>
            <w:szCs w:val="22"/>
          </w:rPr>
          <w:t>. 2012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and may be found in paddocks and roadsides. Some studies have noted a positive relationship between the cover of Wallaby Grasses (</w:t>
      </w:r>
      <w:proofErr w:type="spellStart"/>
      <w:r w:rsidRPr="00D01710">
        <w:rPr>
          <w:rFonts w:asciiTheme="minorHAnsi" w:hAnsiTheme="minorHAnsi"/>
          <w:i/>
          <w:sz w:val="22"/>
          <w:szCs w:val="22"/>
        </w:rPr>
        <w:t>Rytidosperma</w:t>
      </w:r>
      <w:proofErr w:type="spellEnd"/>
      <w:r w:rsidRPr="00D01710">
        <w:rPr>
          <w:rFonts w:asciiTheme="minorHAnsi" w:hAnsiTheme="minorHAnsi"/>
          <w:sz w:val="22"/>
          <w:szCs w:val="22"/>
        </w:rPr>
        <w:t xml:space="preserve"> spp.) and the abundance of Golden Sun Moth, e.g.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&lt;EndNote&gt;&lt;Cite&gt;&lt;Author&gt;O&amp;apos;Dwyer&lt;/Author&gt;&lt;Year&gt;1999&lt;/Year&gt;&lt;RecNum&gt;30&lt;/RecNum&gt;&lt;DisplayText&gt;(O&amp;apos;Dwyer and Attiwill 1999)&lt;/DisplayText&gt;&lt;record&gt;&lt;rec-number&gt;30&lt;/rec-number&gt;&lt;foreign-keys&gt;&lt;key app="EN" db-id="5s52p2avs9ta2pe5s9gv0asqp0artp2xfzst"&gt;30&lt;/key&gt;&lt;/foreign-keys&gt;&lt;ref-type name="Journal Article"&gt;17&lt;/ref-type&gt;&lt;contributors&gt;&lt;authors&gt;&lt;author&gt;O&amp;apos;Dwyer, C.&lt;/author&gt;&lt;author&gt;Attiwill, P. M.&lt;/author&gt;&lt;/authors&gt;&lt;/contributors&gt;&lt;titles&gt;&lt;title&gt;&lt;style face="normal" font="default" size="100%"&gt;A comparative study of habitats of the Golden Sun Moth &lt;/style&gt;&lt;style face="italic" font="default" size="100%"&gt;Synemon plana&lt;/style&gt;&lt;style face="normal" font="default" size="100%"&gt; Walker (Lepidoptera : Castniidae): implications for restoration&lt;/style&gt;&lt;/title&gt;&lt;secondary-title&gt;Biological Conservation&lt;/secondary-title&gt;&lt;/titles&gt;&lt;periodical&gt;&lt;full-title&gt;Biological Conservation&lt;/full-title&gt;&lt;/periodical&gt;&lt;pages&gt;131-141&lt;/pages&gt;&lt;volume&gt;89&lt;/volume&gt;&lt;number&gt;2&lt;/number&gt;&lt;dates&gt;&lt;year&gt;1999&lt;/year&gt;&lt;pub-dates&gt;&lt;date&gt;Jul&lt;/date&gt;&lt;/pub-dates&gt;&lt;/dates&gt;&lt;isbn&gt;0006-3207&lt;/isbn&gt;&lt;accession-num&gt;WOS:000079378100003&lt;/accession-num&gt;&lt;urls&gt;&lt;related-urls&gt;&lt;url&gt;&amp;lt;Go to ISI&amp;gt;://WOS:000079378100003&lt;/url&gt;&lt;/related-urls&gt;&lt;/urls&gt;&lt;electronic-resource-num&gt;10.1016/s0006-3207(98)00157-8&lt;/electronic-resource-num&gt;&lt;/record&gt;&lt;/Cite&gt;&lt;/EndNote&gt;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47" w:tooltip="O'Dwyer, 1999 #30" w:history="1">
        <w:r w:rsidRPr="00D01710">
          <w:rPr>
            <w:rFonts w:asciiTheme="minorHAnsi" w:hAnsiTheme="minorHAnsi"/>
            <w:noProof/>
            <w:sz w:val="22"/>
            <w:szCs w:val="22"/>
          </w:rPr>
          <w:t>O'Dwyer and Attiwill 1999</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However, the species has also been found at sites where Wallaby Grasses are absent and the site is dominated by other species including </w:t>
      </w:r>
      <w:proofErr w:type="spellStart"/>
      <w:r w:rsidRPr="00D01710">
        <w:rPr>
          <w:rFonts w:asciiTheme="minorHAnsi" w:hAnsiTheme="minorHAnsi"/>
          <w:i/>
          <w:sz w:val="22"/>
          <w:szCs w:val="22"/>
        </w:rPr>
        <w:t>Themeda</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triandra</w:t>
      </w:r>
      <w:proofErr w:type="spellEnd"/>
      <w:r w:rsidRPr="00D01710">
        <w:rPr>
          <w:rFonts w:asciiTheme="minorHAnsi" w:hAnsiTheme="minorHAnsi"/>
          <w:sz w:val="22"/>
          <w:szCs w:val="22"/>
        </w:rPr>
        <w:t xml:space="preserve"> and </w:t>
      </w:r>
      <w:proofErr w:type="spellStart"/>
      <w:r w:rsidRPr="00D01710">
        <w:rPr>
          <w:rFonts w:asciiTheme="minorHAnsi" w:hAnsiTheme="minorHAnsi"/>
          <w:i/>
          <w:sz w:val="22"/>
          <w:szCs w:val="22"/>
        </w:rPr>
        <w:t>Austrosipa</w:t>
      </w:r>
      <w:proofErr w:type="spellEnd"/>
      <w:r w:rsidRPr="00D01710">
        <w:rPr>
          <w:rFonts w:asciiTheme="minorHAnsi" w:hAnsiTheme="minorHAnsi"/>
          <w:sz w:val="22"/>
          <w:szCs w:val="22"/>
        </w:rPr>
        <w:t xml:space="preserve"> spp. or introduced grasses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&lt;EndNote&gt;&lt;Cite&gt;&lt;Author&gt;Brown&lt;/Author&gt;&lt;Year&gt;2011&lt;/Year&gt;&lt;RecNum&gt;35&lt;/RecNum&gt;&lt;DisplayText&gt;(Brown&lt;style face="italic"&gt; et al.&lt;/style&gt; 2011)&lt;/DisplayText&gt;&lt;record&gt;&lt;rec-number&gt;35&lt;/rec-number&gt;&lt;foreign-keys&gt;&lt;key app="EN" db-id="5s52p2avs9ta2pe5s9gv0asqp0artp2xfzst"&gt;35&lt;/key&gt;&lt;/foreign-keys&gt;&lt;ref-type name="Report"&gt;27&lt;/ref-type&gt;&lt;contributors&gt;&lt;authors&gt;&lt;author&gt;Brown, G.W.&lt;/author&gt;&lt;author&gt;Tolsma, A.D.&lt;/author&gt;&lt;author&gt;McNabb, E.G.&lt;/author&gt;&lt;/authors&gt;&lt;/contributors&gt;&lt;titles&gt;&lt;title&gt;&lt;style face="normal" font="default" size="100%"&gt;A survey for the Golden Sun Moth &lt;/style&gt;&lt;style face="italic" font="default" size="100%"&gt;Synemon plana&lt;/style&gt;&lt;style face="normal" font="default" size="100%"&gt; on the Victorian Volcanic Plains, 2010-11&lt;/style&gt;&lt;/title&gt;&lt;secondary-title&gt;Arthur Rylah Institute for Environmental Research&lt;/secondary-title&gt;&lt;/titles&gt;&lt;dates&gt;&lt;year&gt;2011&lt;/year&gt;&lt;/dates&gt;&lt;pub-location&gt;Heidelberg,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7" w:tooltip="Brown, 2011 #35" w:history="1">
        <w:r w:rsidRPr="00D01710">
          <w:rPr>
            <w:rFonts w:asciiTheme="minorHAnsi" w:hAnsiTheme="minorHAnsi"/>
            <w:sz w:val="22"/>
            <w:szCs w:val="22"/>
          </w:rPr>
          <w:t xml:space="preserve">Brown </w:t>
        </w:r>
        <w:r w:rsidRPr="00606D14">
          <w:rPr>
            <w:rFonts w:asciiTheme="minorHAnsi" w:hAnsiTheme="minorHAnsi"/>
            <w:i/>
            <w:sz w:val="22"/>
            <w:szCs w:val="22"/>
          </w:rPr>
          <w:t>et al</w:t>
        </w:r>
        <w:r w:rsidRPr="00D01710">
          <w:rPr>
            <w:rFonts w:asciiTheme="minorHAnsi" w:hAnsiTheme="minorHAnsi"/>
            <w:sz w:val="22"/>
            <w:szCs w:val="22"/>
          </w:rPr>
          <w:t>. 2011</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Nevertheless, the presence of Wallaby Grasses probably indicates good habitat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&lt;EndNote&gt;&lt;Cite&gt;&lt;Author&gt;Brown&lt;/Author&gt;&lt;Year&gt;2012&lt;/Year&gt;&lt;RecNum&gt;20&lt;/RecNum&gt;&lt;DisplayText&gt;(Brown&lt;style face="italic"&gt; et al.&lt;/style&gt; 2012)&lt;/DisplayText&gt;&lt;record&gt;&lt;rec-number&gt;20&lt;/rec-number&gt;&lt;foreign-keys&gt;&lt;key app="EN" db-id="5s52p2avs9ta2pe5s9gv0asqp0artp2xfzst"&gt;20&lt;/key&gt;&lt;/foreign-keys&gt;&lt;ref-type name="Journal Article"&gt;17&lt;/ref-type&gt;&lt;contributors&gt;&lt;authors&gt;&lt;author&gt;Brown, Geoff&lt;/author&gt;&lt;author&gt;Tolsma, Arn&lt;/author&gt;&lt;author&gt;McNabb, Ed&lt;/author&gt;&lt;/authors&gt;&lt;/contributors&gt;&lt;titles&gt;&lt;title&gt;&lt;style face="normal" font="default" size="100%"&gt;Ecological aspects of new populations of the threatened Golden sun moth &lt;/style&gt;&lt;style face="italic" font="default" size="100%"&gt;Synemon plana&lt;/style&gt;&lt;style face="normal" font="default" size="100%"&gt; on the Victorian Volcanic Plains&lt;/style&gt;&lt;/title&gt;&lt;secondary-title&gt;Victorian Naturalist (Blackburn)&lt;/secondary-title&gt;&lt;/titles&gt;&lt;periodical&gt;&lt;full-title&gt;Victorian Naturalist (Blackburn)&lt;/full-title&gt;&lt;/periodical&gt;&lt;pages&gt;77-85&lt;/pages&gt;&lt;volume&gt;129&lt;/volume&gt;&lt;number&gt;3&lt;/number&gt;&lt;dates&gt;&lt;year&gt;2012&lt;/year&gt;&lt;pub-dates&gt;&lt;date&gt;Jun&lt;/date&gt;&lt;/pub-dates&gt;&lt;/dates&gt;&lt;isbn&gt;0042-5184&lt;/isbn&gt;&lt;accession-num&gt;BCI:BCI201200600978&lt;/accession-num&gt;&lt;urls&gt;&lt;related-urls&gt;&lt;url&gt;&amp;lt;Go to ISI&amp;gt;://BCI:BCI201200600978&lt;/url&gt;&lt;/related-urls&gt;&lt;/urls&gt;&lt;/record&gt;&lt;/Cite&gt;&lt;/EndNote&gt;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4" w:tooltip="Brown, 2012 #20" w:history="1">
        <w:r w:rsidRPr="00D01710">
          <w:rPr>
            <w:rFonts w:asciiTheme="minorHAnsi" w:hAnsiTheme="minorHAnsi"/>
            <w:sz w:val="22"/>
            <w:szCs w:val="22"/>
          </w:rPr>
          <w:t xml:space="preserve">Brown </w:t>
        </w:r>
        <w:r w:rsidRPr="00606D14">
          <w:rPr>
            <w:rFonts w:asciiTheme="minorHAnsi" w:hAnsiTheme="minorHAnsi"/>
            <w:i/>
            <w:sz w:val="22"/>
            <w:szCs w:val="22"/>
          </w:rPr>
          <w:t>et al</w:t>
        </w:r>
        <w:r w:rsidRPr="00D01710">
          <w:rPr>
            <w:rFonts w:asciiTheme="minorHAnsi" w:hAnsiTheme="minorHAnsi"/>
            <w:sz w:val="22"/>
            <w:szCs w:val="22"/>
          </w:rPr>
          <w:t>. 2012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Open tussock structure and bare ground are also presumed to be important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&lt;EndNote&gt;&lt;Cite&gt;&lt;Author&gt;Brown&lt;/Author&gt;&lt;Year&gt;2010&lt;/Year&gt;&lt;RecNum&gt;36&lt;/RecNum&gt;&lt;DisplayText&gt;(Brown and Tolsma 2010)&lt;/DisplayText&gt;&lt;record&gt;&lt;rec-number&gt;36&lt;/rec-number&gt;&lt;foreign-keys&gt;&lt;key app="EN" db-id="5s52p2avs9ta2pe5s9gv0asqp0artp2xfzst"&gt;36&lt;/key&gt;&lt;/foreign-keys&gt;&lt;ref-type name="Report"&gt;27&lt;/ref-type&gt;&lt;contributors&gt;&lt;authors&gt;&lt;author&gt;Brown, G.W.&lt;/author&gt;&lt;author&gt;Tolsma, A.D.&lt;/author&gt;&lt;/authors&gt;&lt;/contributors&gt;&lt;titles&gt;&lt;title&gt;&lt;style face="normal" font="default" size="100%"&gt;A survey for the Golden Sun Moth &lt;/style&gt;&lt;style face="italic" font="default" size="100%"&gt;Synemon plana&lt;/style&gt;&lt;style face="normal" font="default" size="100%"&gt; on the Victorian Volcanic Plains, 2009&lt;/style&gt;&lt;/title&gt;&lt;secondary-title&gt;Arthur Rylah Institute for Environmental Research&lt;/secondary-title&gt;&lt;/titles&gt;&lt;dates&gt;&lt;year&gt;2010&lt;/year&gt;&lt;/dates&gt;&lt;pub-location&gt;Heidelberg,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6" w:tooltip="Brown, 2010 #36" w:history="1">
        <w:r w:rsidRPr="00D01710">
          <w:rPr>
            <w:rFonts w:asciiTheme="minorHAnsi" w:hAnsiTheme="minorHAnsi"/>
            <w:noProof/>
            <w:sz w:val="22"/>
            <w:szCs w:val="22"/>
          </w:rPr>
          <w:t>Brown and Tolsma 2010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Caterpillars of this species are thought to feed on roots of Wallaby Grasses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&lt;EndNote&gt;&lt;Cite&gt;&lt;Author&gt;Douglas&lt;/Author&gt;&lt;Year&gt;2004&lt;/Year&gt;&lt;RecNum&gt;24&lt;/RecNum&gt;&lt;DisplayText&gt;(Douglas 2004)&lt;/DisplayText&gt;&lt;record&gt;&lt;rec-number&gt;24&lt;/rec-number&gt;&lt;foreign-keys&gt;&lt;key app="EN" db-id="5s52p2avs9ta2pe5s9gv0asqp0artp2xfzst"&gt;24&lt;/key&gt;&lt;/foreign-keys&gt;&lt;ref-type name="Journal Article"&gt;17&lt;/ref-type&gt;&lt;contributors&gt;&lt;authors&gt;&lt;author&gt;Douglas, Fabian&lt;/author&gt;&lt;/authors&gt;&lt;/contributors&gt;&lt;titles&gt;&lt;title&gt;&lt;style face="normal" font="default" size="100%"&gt;A dedicated reserve for conservation of two species of &lt;/style&gt;&lt;style face="italic" font="default" size="100%"&gt;Synemon&lt;/style&gt;&lt;style face="normal" font="default" size="100%"&gt; (Lepidoptera: Castniidae) in Australia&lt;/style&gt;&lt;/title&gt;&lt;secondary-title&gt;Journal of Insect Conservation&lt;/secondary-title&gt;&lt;/titles&gt;&lt;periodical&gt;&lt;full-title&gt;Journal of Insect Conservation&lt;/full-title&gt;&lt;/periodical&gt;&lt;pages&gt;221-228&lt;/pages&gt;&lt;volume&gt;8&lt;/volume&gt;&lt;number&gt;2-3&lt;/number&gt;&lt;dates&gt;&lt;year&gt;2004&lt;/year&gt;&lt;pub-dates&gt;&lt;date&gt;Jun&lt;/date&gt;&lt;/pub-dates&gt;&lt;/dates&gt;&lt;isbn&gt;1366-638X&lt;/isbn&gt;&lt;accession-num&gt;WOS:000208371600015&lt;/accession-num&gt;&lt;urls&gt;&lt;related-urls&gt;&lt;url&gt;&amp;lt;Go to ISI&amp;gt;://WOS:000208371600015&lt;/url&gt;&lt;/related-urls&gt;&lt;/urls&gt;&lt;electronic-resource-num&gt;10.1023/B:JICO.0000045820.07107.de&lt;/electronic-resource-num&gt;&lt;/record&gt;&lt;/Cite&gt;&lt;/EndNote&gt;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59" w:tooltip="Douglas, 2004 #24" w:history="1">
        <w:r w:rsidRPr="00D01710">
          <w:rPr>
            <w:rFonts w:asciiTheme="minorHAnsi" w:hAnsiTheme="minorHAnsi"/>
            <w:sz w:val="22"/>
            <w:szCs w:val="22"/>
          </w:rPr>
          <w:t>Douglas 2004</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however, they may also feed on Chilean Needle Grass (</w:t>
      </w:r>
      <w:proofErr w:type="spellStart"/>
      <w:r w:rsidRPr="00D01710">
        <w:rPr>
          <w:rFonts w:asciiTheme="minorHAnsi" w:hAnsiTheme="minorHAnsi"/>
          <w:i/>
          <w:sz w:val="22"/>
          <w:szCs w:val="22"/>
        </w:rPr>
        <w:t>Nassella</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neesiana</w:t>
      </w:r>
      <w:proofErr w:type="spellEnd"/>
      <w:r w:rsidRPr="00D01710">
        <w:rPr>
          <w:rFonts w:asciiTheme="minorHAnsi" w:hAnsiTheme="minorHAnsi"/>
          <w:sz w:val="22"/>
          <w:szCs w:val="22"/>
        </w:rPr>
        <w:t xml:space="preserv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&lt;EndNote&gt;&lt;Cite&gt;&lt;Author&gt;Braby&lt;/Author&gt;&lt;Year&gt;2006&lt;/Year&gt;&lt;RecNum&gt;23&lt;/RecNum&gt;&lt;DisplayText&gt;(Braby and Dunford 2006)&lt;/DisplayText&gt;&lt;record&gt;&lt;rec-number&gt;23&lt;/rec-number&gt;&lt;foreign-keys&gt;&lt;key app="EN" db-id="5s52p2avs9ta2pe5s9gv0asqp0artp2xfzst"&gt;23&lt;/key&gt;&lt;/foreign-keys&gt;&lt;ref-type name="Journal Article"&gt;17&lt;/ref-type&gt;&lt;contributors&gt;&lt;authors&gt;&lt;author&gt;Braby, M. F.&lt;/author&gt;&lt;author&gt;Dunford, M.&lt;/author&gt;&lt;/authors&gt;&lt;/contributors&gt;&lt;titles&gt;&lt;title&gt;&lt;style face="normal" font="default" size="100%"&gt;Field observations on the ecology of the Golden Sun Moth, &lt;/style&gt;&lt;style face="italic" font="default" size="100%"&gt;Synemon plana&lt;/style&gt;&lt;style face="normal" font="default" size="100%"&gt; Walker (Lepidoptera: Castniidae)&lt;/style&gt;&lt;/title&gt;&lt;secondary-title&gt;Australian Entomologist&lt;/secondary-title&gt;&lt;/titles&gt;&lt;periodical&gt;&lt;full-title&gt;Australian Entomologist&lt;/full-title&gt;&lt;/periodical&gt;&lt;pages&gt;103-110&lt;/pages&gt;&lt;volume&gt;33&lt;/volume&gt;&lt;number&gt;Part 2&lt;/number&gt;&lt;dates&gt;&lt;year&gt;2006&lt;/year&gt;&lt;pub-dates&gt;&lt;date&gt;Jun 16&lt;/date&gt;&lt;/pub-dates&gt;&lt;/dates&gt;&lt;isbn&gt;1320-6133&lt;/isbn&gt;&lt;accession-num&gt;BCI:BCI200600482542&lt;/accession-num&gt;&lt;urls&gt;&lt;related-urls&gt;&lt;url&gt;&amp;lt;Go to ISI&amp;gt;://BCI:BCI200600482542&lt;/url&gt;&lt;/related-urls&gt;&lt;/urls&gt;&lt;/record&gt;&lt;/Cite&gt;&lt;/EndNote&gt;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 w:tooltip="Braby, 2006 #23" w:history="1">
        <w:r w:rsidRPr="00D01710">
          <w:rPr>
            <w:rFonts w:asciiTheme="minorHAnsi" w:hAnsiTheme="minorHAnsi"/>
            <w:noProof/>
            <w:sz w:val="22"/>
            <w:szCs w:val="22"/>
          </w:rPr>
          <w:t>Braby and Dunford 2006</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Soils are variable (sands, clays and loams) with a pH slightly acidic to basic and available Phosphorus below 14 </w:t>
      </w:r>
      <w:proofErr w:type="spellStart"/>
      <w:r w:rsidRPr="00D01710">
        <w:rPr>
          <w:rFonts w:asciiTheme="minorHAnsi" w:hAnsiTheme="minorHAnsi"/>
          <w:sz w:val="22"/>
          <w:szCs w:val="22"/>
        </w:rPr>
        <w:t>μg</w:t>
      </w:r>
      <w:proofErr w:type="spellEnd"/>
      <w:r w:rsidRPr="00D01710">
        <w:rPr>
          <w:rFonts w:asciiTheme="minorHAnsi" w:hAnsiTheme="minorHAnsi"/>
          <w:sz w:val="22"/>
          <w:szCs w:val="22"/>
        </w:rPr>
        <w:t xml:space="preserve">/g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&lt;EndNote&gt;&lt;Cite&gt;&lt;Author&gt;O&amp;apos;Dwyer&lt;/Author&gt;&lt;Year&gt;1999&lt;/Year&gt;&lt;RecNum&gt;30&lt;/RecNum&gt;&lt;DisplayText&gt;(O&amp;apos;Dwyer and Attiwill 1999)&lt;/DisplayText&gt;&lt;record&gt;&lt;rec-number&gt;30&lt;/rec-number&gt;&lt;foreign-keys&gt;&lt;key app="EN" db-id="5s52p2avs9ta2pe5s9gv0asqp0artp2xfzst"&gt;30&lt;/key&gt;&lt;/foreign-keys&gt;&lt;ref-type name="Journal Article"&gt;17&lt;/ref-type&gt;&lt;contributors&gt;&lt;authors&gt;&lt;author&gt;O&amp;apos;Dwyer, C.&lt;/author&gt;&lt;author&gt;Attiwill, P. M.&lt;/author&gt;&lt;/authors&gt;&lt;/contributors&gt;&lt;titles&gt;&lt;title&gt;&lt;style face="normal" font="default" size="100%"&gt;A comparative study of habitats of the Golden Sun Moth &lt;/style&gt;&lt;style face="italic" font="default" size="100%"&gt;Synemon plana&lt;/style&gt;&lt;style face="normal" font="default" size="100%"&gt; Walker (Lepidoptera : Castniidae): implications for restoration&lt;/style&gt;&lt;/title&gt;&lt;secondary-title&gt;Biological Conservation&lt;/secondary-title&gt;&lt;/titles&gt;&lt;periodical&gt;&lt;full-title&gt;Biological Conservation&lt;/full-title&gt;&lt;/periodical&gt;&lt;pages&gt;131-141&lt;/pages&gt;&lt;volume&gt;89&lt;/volume&gt;&lt;number&gt;2&lt;/number&gt;&lt;dates&gt;&lt;year&gt;1999&lt;/year&gt;&lt;pub-dates&gt;&lt;date&gt;Jul&lt;/date&gt;&lt;/pub-dates&gt;&lt;/dates&gt;&lt;isbn&gt;0006-3207&lt;/isbn&gt;&lt;accession-num&gt;WOS:000079378100003&lt;/accession-num&gt;&lt;urls&gt;&lt;related-urls&gt;&lt;url&gt;&amp;lt;Go to ISI&amp;gt;://WOS:000079378100003&lt;/url&gt;&lt;/related-urls&gt;&lt;/urls&gt;&lt;electronic-resource-num&gt;10.1016/s0006-3207(98)00157-8&lt;/electronic-resource-num&gt;&lt;/record&gt;&lt;/Cite&gt;&lt;/EndNote&gt;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47" w:tooltip="O'Dwyer, 1999 #30" w:history="1">
        <w:r w:rsidRPr="00D01710">
          <w:rPr>
            <w:rFonts w:asciiTheme="minorHAnsi" w:hAnsiTheme="minorHAnsi"/>
            <w:noProof/>
            <w:sz w:val="22"/>
            <w:szCs w:val="22"/>
          </w:rPr>
          <w:t>O'Dwyer and Attiwill 1999</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There is a considerable degree of genetic difference between populations, which should be considered distinct conservation units. This is not surprising in a short-lived species with limited dispersal.  It is not clear what the population structure is in the Melbourne area as it has not been sampled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&lt;EndNote&gt;&lt;Cite&gt;&lt;Author&gt;Clarke&lt;/Author&gt;&lt;Year&gt;2000&lt;/Year&gt;&lt;RecNum&gt;27&lt;/RecNum&gt;&lt;DisplayText&gt;(Clarke and O&amp;apos;Dwyer 2000)&lt;/DisplayText&gt;&lt;record&gt;&lt;rec-number&gt;27&lt;/rec-number&gt;&lt;foreign-keys&gt;&lt;key app="EN" db-id="5s52p2avs9ta2pe5s9gv0asqp0artp2xfzst"&gt;27&lt;/key&gt;&lt;/foreign-keys&gt;&lt;ref-type name="Journal Article"&gt;17&lt;/ref-type&gt;&lt;contributors&gt;&lt;authors&gt;&lt;author&gt;Clarke, G. M.&lt;/author&gt;&lt;author&gt;O&amp;apos;Dwyer, C.&lt;/author&gt;&lt;/authors&gt;&lt;/contributors&gt;&lt;titles&gt;&lt;title&gt;&lt;style face="normal" font="default" size="100%"&gt;Genetic variability and population structure of the endangered Golden Sun Moth, &lt;/style&gt;&lt;style face="italic" font="default" size="100%"&gt;Synemon plana&lt;/style&gt;&lt;/title&gt;&lt;secondary-title&gt;Biological Conservation&lt;/secondary-title&gt;&lt;/titles&gt;&lt;periodical&gt;&lt;full-title&gt;Biological Conservation&lt;/full-title&gt;&lt;/periodical&gt;&lt;pages&gt;371-381&lt;/pages&gt;&lt;volume&gt;92&lt;/volume&gt;&lt;number&gt;3&lt;/number&gt;&lt;dates&gt;&lt;year&gt;2000&lt;/year&gt;&lt;pub-dates&gt;&lt;date&gt;Mar&lt;/date&gt;&lt;/pub-dates&gt;&lt;/dates&gt;&lt;isbn&gt;0006-3207&lt;/isbn&gt;&lt;accession-num&gt;WOS:000085249000011&lt;/accession-num&gt;&lt;urls&gt;&lt;related-urls&gt;&lt;url&gt;&amp;lt;Go to ISI&amp;gt;://WOS:000085249000011&lt;/url&gt;&lt;/related-urls&gt;&lt;/urls&gt;&lt;electronic-resource-num&gt;10.1016/s0006-3207(99)00110-x&lt;/electronic-resource-num&gt;&lt;/record&gt;&lt;/Cite&gt;&lt;/EndNote&gt;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4" w:tooltip="Clarke, 2000 #27" w:history="1">
        <w:r w:rsidRPr="00D01710">
          <w:rPr>
            <w:rFonts w:asciiTheme="minorHAnsi" w:hAnsiTheme="minorHAnsi"/>
            <w:noProof/>
            <w:sz w:val="22"/>
            <w:szCs w:val="22"/>
          </w:rPr>
          <w:t>Clarke and O'Dwyer 2000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although Victorian populations are distinct from NSW and ACT populations and are classified in group 1 (of 5) </w:t>
      </w:r>
      <w:r w:rsidRPr="00D01710">
        <w:rPr>
          <w:rFonts w:asciiTheme="minorHAnsi" w:hAnsiTheme="minorHAnsi"/>
          <w:sz w:val="22"/>
          <w:szCs w:val="22"/>
        </w:rPr>
        <w:fldChar w:fldCharType="begin">
          <w:fldData xml:space="preserve">PEVuZE5vdGU+PENpdGU+PEF1dGhvcj5DbGFya2U8L0F1dGhvcj48WWVhcj4yMDAzPC9ZZWFyPjxS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</w:fldData>
        </w:fldChar>
      </w:r>
      <w:r w:rsidRPr="00D01710">
        <w:rPr>
          <w:rFonts w:asciiTheme="minorHAnsi" w:hAnsiTheme="minorHAnsi"/>
          <w:sz w:val="22"/>
          <w:szCs w:val="22"/>
        </w:rPr>
        <w:instrText xml:space="preserve"> ADDIN EN.CITE </w:instrText>
      </w:r>
      <w:r w:rsidRPr="00D01710">
        <w:rPr>
          <w:rFonts w:asciiTheme="minorHAnsi" w:hAnsiTheme="minorHAnsi"/>
          <w:sz w:val="22"/>
          <w:szCs w:val="22"/>
        </w:rPr>
        <w:fldChar w:fldCharType="begin">
          <w:fldData xml:space="preserve">PEVuZE5vdGU+PENpdGU+PEF1dGhvcj5DbGFya2U8L0F1dGhvcj48WWVhcj4yMDAzPC9ZZWFyPjxS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</w:fldData>
        </w:fldChar>
      </w:r>
      <w:r w:rsidRPr="00D01710">
        <w:rPr>
          <w:rFonts w:asciiTheme="minorHAnsi" w:hAnsiTheme="minorHAnsi"/>
          <w:sz w:val="22"/>
          <w:szCs w:val="22"/>
        </w:rPr>
        <w:instrText xml:space="preserve"> ADDIN EN.CITE.DATA </w:instrText>
      </w:r>
      <w:r w:rsidRPr="00D01710">
        <w:rPr>
          <w:rFonts w:asciiTheme="minorHAnsi" w:hAnsiTheme="minorHAnsi"/>
          <w:sz w:val="22"/>
          <w:szCs w:val="22"/>
        </w:rPr>
      </w:r>
      <w:r w:rsidRPr="00D01710">
        <w:rPr>
          <w:rFonts w:asciiTheme="minorHAnsi" w:hAnsiTheme="minorHAnsi"/>
          <w:sz w:val="22"/>
          <w:szCs w:val="22"/>
        </w:rPr>
        <w:fldChar w:fldCharType="end"/>
      </w:r>
      <w:r w:rsidRPr="00D01710">
        <w:rPr>
          <w:rFonts w:asciiTheme="minorHAnsi" w:hAnsiTheme="minorHAnsi"/>
          <w:sz w:val="22"/>
          <w:szCs w:val="22"/>
        </w:rPr>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5" w:tooltip="Clarke, 2003 #25" w:history="1">
        <w:r w:rsidRPr="00D01710">
          <w:rPr>
            <w:rFonts w:asciiTheme="minorHAnsi" w:hAnsiTheme="minorHAnsi"/>
            <w:noProof/>
            <w:sz w:val="22"/>
            <w:szCs w:val="22"/>
          </w:rPr>
          <w:t>Clarke and Whyte 2003</w:t>
        </w:r>
      </w:hyperlink>
      <w:r w:rsidRPr="00D01710">
        <w:rPr>
          <w:rFonts w:asciiTheme="minorHAnsi" w:hAnsiTheme="minorHAnsi"/>
          <w:noProof/>
          <w:sz w:val="22"/>
          <w:szCs w:val="22"/>
        </w:rPr>
        <w:t xml:space="preserve">; </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This southern population may be distinct enough to merit classification as a separate race or subspecies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&lt;EndNote&gt;&lt;Cite&gt;&lt;Author&gt;Clarke&lt;/Author&gt;&lt;Year&gt;2000&lt;/Year&gt;&lt;RecNum&gt;27&lt;/RecNum&gt;&lt;DisplayText&gt;(Clarke and O&amp;apos;Dwyer 2000)&lt;/DisplayText&gt;&lt;record&gt;&lt;rec-number&gt;27&lt;/rec-number&gt;&lt;foreign-keys&gt;&lt;key app="EN" db-id="5s52p2avs9ta2pe5s9gv0asqp0artp2xfzst"&gt;27&lt;/key&gt;&lt;/foreign-keys&gt;&lt;ref-type name="Journal Article"&gt;17&lt;/ref-type&gt;&lt;contributors&gt;&lt;authors&gt;&lt;author&gt;Clarke, G. M.&lt;/author&gt;&lt;author&gt;O&amp;apos;Dwyer, C.&lt;/author&gt;&lt;/authors&gt;&lt;/contributors&gt;&lt;titles&gt;&lt;title&gt;&lt;style face="normal" font="default" size="100%"&gt;Genetic variability and population structure of the endangered Golden Sun Moth, &lt;/style&gt;&lt;style face="italic" font="default" size="100%"&gt;Synemon plana&lt;/style&gt;&lt;/title&gt;&lt;secondary-title&gt;Biological Conservation&lt;/secondary-title&gt;&lt;/titles&gt;&lt;periodical&gt;&lt;full-title&gt;Biological Conservation&lt;/full-title&gt;&lt;/periodical&gt;&lt;pages&gt;371-381&lt;/pages&gt;&lt;volume&gt;92&lt;/volume&gt;&lt;number&gt;3&lt;/number&gt;&lt;dates&gt;&lt;year&gt;2000&lt;/year&gt;&lt;pub-dates&gt;&lt;date&gt;Mar&lt;/date&gt;&lt;/pub-dates&gt;&lt;/dates&gt;&lt;isbn&gt;0006-3207&lt;/isbn&gt;&lt;accession-num&gt;WOS:000085249000011&lt;/accession-num&gt;&lt;urls&gt;&lt;related-urls&gt;&lt;url&gt;&amp;lt;Go to ISI&amp;gt;://WOS:000085249000011&lt;/url&gt;&lt;/related-urls&gt;&lt;/urls&gt;&lt;electronic-resource-num&gt;10.1016/s0006-3207(99)00110-x&lt;/electronic-resource-num&gt;&lt;/record&gt;&lt;/Cite&gt;&lt;/EndNote&gt;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4" w:tooltip="Clarke, 2000 #27" w:history="1">
        <w:r w:rsidRPr="00D01710">
          <w:rPr>
            <w:rFonts w:asciiTheme="minorHAnsi" w:hAnsiTheme="minorHAnsi"/>
            <w:noProof/>
            <w:sz w:val="22"/>
            <w:szCs w:val="22"/>
          </w:rPr>
          <w:t>Clarke and O'Dwyer 2000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There is little information about population fluctuations over time, but dispersal ability is limited (males can fly about 100 m away from suitable habitat) and therefore populations &gt;200 m apart are considered isolated and the probability of re-colonisation of isolated patches is low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&lt;EndNote&gt;&lt;Cite&gt;&lt;Author&gt;Clarke&lt;/Author&gt;&lt;Year&gt;2000&lt;/Year&gt;&lt;RecNum&gt;27&lt;/RecNum&gt;&lt;DisplayText&gt;(Clarke and O&amp;apos;Dwyer 2000)&lt;/DisplayText&gt;&lt;record&gt;&lt;rec-number&gt;27&lt;/rec-number&gt;&lt;foreign-keys&gt;&lt;key app="EN" db-id="5s52p2avs9ta2pe5s9gv0asqp0artp2xfzst"&gt;27&lt;/key&gt;&lt;/foreign-keys&gt;&lt;ref-type name="Journal Article"&gt;17&lt;/ref-type&gt;&lt;contributors&gt;&lt;authors&gt;&lt;author&gt;Clarke, G. M.&lt;/author&gt;&lt;author&gt;O&amp;apos;Dwyer, C.&lt;/author&gt;&lt;/authors&gt;&lt;/contributors&gt;&lt;titles&gt;&lt;title&gt;&lt;style face="normal" font="default" size="100%"&gt;Genetic variability and population structure of the endangered Golden Sun Moth, &lt;/style&gt;&lt;style face="italic" font="default" size="100%"&gt;Synemon plana&lt;/style&gt;&lt;/title&gt;&lt;secondary-title&gt;Biological Conservation&lt;/secondary-title&gt;&lt;/titles&gt;&lt;periodical&gt;&lt;full-title&gt;Biological Conservation&lt;/full-title&gt;&lt;/periodical&gt;&lt;pages&gt;371-381&lt;/pages&gt;&lt;volume&gt;92&lt;/volume&gt;&lt;number&gt;3&lt;/number&gt;&lt;dates&gt;&lt;year&gt;2000&lt;/year&gt;&lt;pub-dates&gt;&lt;date&gt;Mar&lt;/date&gt;&lt;/pub-dates&gt;&lt;/dates&gt;&lt;isbn&gt;0006-3207&lt;/isbn&gt;&lt;accession-num&gt;WOS:000085249000011&lt;/accession-num&gt;&lt;urls&gt;&lt;related-urls&gt;&lt;url&gt;&amp;lt;Go to ISI&amp;gt;://WOS:000085249000011&lt;/url&gt;&lt;/related-urls&gt;&lt;/urls&gt;&lt;electronic-resource-num&gt;10.1016/s0006-3207(99)00110-x&lt;/electronic-resource-num&gt;&lt;/record&gt;&lt;/Cite&gt;&lt;/EndNote&gt;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4" w:tooltip="Clarke, 2000 #27" w:history="1">
        <w:r w:rsidRPr="00D01710">
          <w:rPr>
            <w:rFonts w:asciiTheme="minorHAnsi" w:hAnsiTheme="minorHAnsi"/>
            <w:noProof/>
            <w:sz w:val="22"/>
            <w:szCs w:val="22"/>
          </w:rPr>
          <w:t>Clarke and O'Dwyer 2000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A limited dispersal ability means that areas where the species has become extinct are unlikely to be recolonised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Environment&lt;/Author&gt;&lt;Year&gt;2012&lt;/Year&gt;&lt;RecNum&gt;153&lt;/RecNum&gt;&lt;DisplayText&gt;(Department of the Environment 2012c)&lt;/DisplayText&gt;&lt;record&gt;&lt;rec-number&gt;153&lt;/rec-number&gt;&lt;foreign-keys&gt;&lt;key app="EN" db-id="5s52p2avs9ta2pe5s9gv0asqp0artp2xfzst"&gt;153&lt;/key&gt;&lt;/foreign-keys&gt;&lt;ref-type name="Web Page"&gt;12&lt;/ref-type&gt;&lt;contributors&gt;&lt;authors&gt;&lt;author&gt;Department of the Environment,&lt;/author&gt;&lt;/authors&gt;&lt;/contributors&gt;&lt;titles&gt;&lt;title&gt;&lt;style face="italic" font="default" size="100%"&gt;Synemon plana&lt;/style&gt;&lt;style face="normal" font="default" size="100%"&gt; — Golden Sun Moth&lt;/style&gt;&lt;/title&gt;&lt;/titles&gt;&lt;volume&gt;2012&lt;/volume&gt;&lt;number&gt;05/11/2012&lt;/number&gt;&lt;dates&gt;&lt;year&gt;2012&lt;/year&gt;&lt;/dates&gt;&lt;pub-location&gt;Canberra, ACT&lt;/pub-location&gt;&lt;publisher&gt;Department of the Environment&lt;/publisher&gt;&lt;urls&gt;&lt;related-urls&gt;&lt;url&gt;http://www.environment.gov.au/cgi-bin/sprat/public/publicspecies.pl?taxon_id=25234&lt;/url&gt;&lt;/related-urls&gt;&lt;/urls&gt;&lt;/record&gt;&lt;/Cite&gt;&lt;/EndNote&gt;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Monitoring techniques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Climatic conditions most suitable for male flight (females are semi-flightless) are relatively still, clear, sunny days, &gt;20°C (&gt;30°C is better), between 10 am and 3 pm. Previous surveys have used transects 20 m apart in paddocks or roadside transects on either side of the road. Most animals are detected in light winds, with temperatures between 20-35°C and cloud cover of 0-25%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&lt;EndNote&gt;&lt;Cite&gt;&lt;Author&gt;Brown&lt;/Author&gt;&lt;Year&gt;2012&lt;/Year&gt;&lt;RecNum&gt;20&lt;/RecNum&gt;&lt;DisplayText&gt;(Brown&lt;style face="italic"&gt; et al.&lt;/style&gt; 2012)&lt;/DisplayText&gt;&lt;record&gt;&lt;rec-number&gt;20&lt;/rec-number&gt;&lt;foreign-keys&gt;&lt;key app="EN" db-id="5s52p2avs9ta2pe5s9gv0asqp0artp2xfzst"&gt;20&lt;/key&gt;&lt;/foreign-keys&gt;&lt;ref-type name="Journal Article"&gt;17&lt;/ref-type&gt;&lt;contributors&gt;&lt;authors&gt;&lt;author&gt;Brown, Geoff&lt;/author&gt;&lt;author&gt;Tolsma, Arn&lt;/author&gt;&lt;author&gt;McNabb, Ed&lt;/author&gt;&lt;/authors&gt;&lt;/contributors&gt;&lt;titles&gt;&lt;title&gt;&lt;style face="normal" font="default" size="100%"&gt;Ecological aspects of new populations of the threatened Golden sun moth &lt;/style&gt;&lt;style face="italic" font="default" size="100%"&gt;Synemon plana&lt;/style&gt;&lt;style face="normal" font="default" size="100%"&gt; on the Victorian Volcanic Plains&lt;/style&gt;&lt;/title&gt;&lt;secondary-title&gt;Victorian Naturalist (Blackburn)&lt;/secondary-title&gt;&lt;/titles&gt;&lt;periodical&gt;&lt;full-title&gt;Victorian Naturalist (Blackburn)&lt;/full-title&gt;&lt;/periodical&gt;&lt;pages&gt;77-85&lt;/pages&gt;&lt;volume&gt;129&lt;/volume&gt;&lt;number&gt;3&lt;/number&gt;&lt;dates&gt;&lt;year&gt;2012&lt;/year&gt;&lt;pub-dates&gt;&lt;date&gt;Jun&lt;/date&gt;&lt;/pub-dates&gt;&lt;/dates&gt;&lt;isbn&gt;0042-5184&lt;/isbn&gt;&lt;accession-num&gt;BCI:BCI201200600978&lt;/accession-num&gt;&lt;urls&gt;&lt;related-urls&gt;&lt;url&gt;&amp;lt;Go to ISI&amp;gt;://BCI:BCI201200600978&lt;/url&gt;&lt;/related-urls&gt;&lt;/urls&gt;&lt;/record&gt;&lt;/Cite&gt;&lt;/EndNote&gt;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4" w:tooltip="Brown, 2012 #20" w:history="1">
        <w:r w:rsidRPr="00D01710">
          <w:rPr>
            <w:rFonts w:asciiTheme="minorHAnsi" w:hAnsiTheme="minorHAnsi"/>
            <w:sz w:val="22"/>
            <w:szCs w:val="22"/>
          </w:rPr>
          <w:t xml:space="preserve">Brown </w:t>
        </w:r>
        <w:r w:rsidRPr="00606D14">
          <w:rPr>
            <w:rFonts w:asciiTheme="minorHAnsi" w:hAnsiTheme="minorHAnsi"/>
            <w:i/>
            <w:sz w:val="22"/>
            <w:szCs w:val="22"/>
          </w:rPr>
          <w:t>et al</w:t>
        </w:r>
        <w:r w:rsidRPr="00D01710">
          <w:rPr>
            <w:rFonts w:asciiTheme="minorHAnsi" w:hAnsiTheme="minorHAnsi"/>
            <w:sz w:val="22"/>
            <w:szCs w:val="22"/>
          </w:rPr>
          <w:t>. 2012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The male flight period is November– January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&lt;EndNote&gt;&lt;Cite&gt;&lt;Author&gt;Douglas&lt;/Author&gt;&lt;Year&gt;2004&lt;/Year&gt;&lt;RecNum&gt;24&lt;/RecNum&gt;&lt;DisplayText&gt;(Douglas 2004)&lt;/DisplayText&gt;&lt;record&gt;&lt;rec-number&gt;24&lt;/rec-number&gt;&lt;foreign-keys&gt;&lt;key app="EN" db-id="5s52p2avs9ta2pe5s9gv0asqp0artp2xfzst"&gt;24&lt;/key&gt;&lt;/foreign-keys&gt;&lt;ref-type name="Journal Article"&gt;17&lt;/ref-type&gt;&lt;contributors&gt;&lt;authors&gt;&lt;author&gt;Douglas, Fabian&lt;/author&gt;&lt;/authors&gt;&lt;/contributors&gt;&lt;titles&gt;&lt;title&gt;&lt;style face="normal" font="default" size="100%"&gt;A dedicated reserve for conservation of two species of &lt;/style&gt;&lt;style face="italic" font="default" size="100%"&gt;Synemon&lt;/style&gt;&lt;style face="normal" font="default" size="100%"&gt; (Lepidoptera: Castniidae) in Australia&lt;/style&gt;&lt;/title&gt;&lt;secondary-title&gt;Journal of Insect Conservation&lt;/secondary-title&gt;&lt;/titles&gt;&lt;periodical&gt;&lt;full-title&gt;Journal of Insect Conservation&lt;/full-title&gt;&lt;/periodical&gt;&lt;pages&gt;221-228&lt;/pages&gt;&lt;volume&gt;8&lt;/volume&gt;&lt;number&gt;2-3&lt;/number&gt;&lt;dates&gt;&lt;year&gt;2004&lt;/year&gt;&lt;pub-dates&gt;&lt;date&gt;Jun&lt;/date&gt;&lt;/pub-dates&gt;&lt;/dates&gt;&lt;isbn&gt;1366-638X&lt;/isbn&gt;&lt;accession-num&gt;WOS:000208371600015&lt;/accession-num&gt;&lt;urls&gt;&lt;related-urls&gt;&lt;url&gt;&amp;lt;Go to ISI&amp;gt;://WOS:000208371600015&lt;/url&gt;&lt;/related-urls&gt;&lt;/urls&gt;&lt;electronic-resource-num&gt;10.1023/B:JICO.0000045820.07107.de&lt;/electronic-resource-num&gt;&lt;/record&gt;&lt;/Cite&gt;&lt;/EndNote&gt;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59" w:tooltip="Douglas, 2004 #24" w:history="1">
        <w:r w:rsidRPr="00D01710">
          <w:rPr>
            <w:rFonts w:asciiTheme="minorHAnsi" w:hAnsiTheme="minorHAnsi"/>
            <w:sz w:val="22"/>
            <w:szCs w:val="22"/>
          </w:rPr>
          <w:t>Douglas 2004</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Males only make short flights (generally a few tens of metres) of short durations.  Direct counts (on one occasion) reflect only the number of males flying at the time as of the count as most individuals will not be flying. The moths live for 2-3 years but not all animals will be active in each annual cohort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&lt;EndNote&gt;&lt;Cite&gt;&lt;Author&gt;Gibson&lt;/Author&gt;&lt;Year&gt;2007&lt;/Year&gt;&lt;RecNum&gt;22&lt;/RecNum&gt;&lt;DisplayText&gt;(Gibson and New 2007)&lt;/DisplayText&gt;&lt;record&gt;&lt;rec-number&gt;22&lt;/rec-number&gt;&lt;foreign-keys&gt;&lt;key app="EN" db-id="5s52p2avs9ta2pe5s9gv0asqp0artp2xfzst"&gt;22&lt;/key&gt;&lt;/foreign-keys&gt;&lt;ref-type name="Journal Article"&gt;17&lt;/ref-type&gt;&lt;contributors&gt;&lt;authors&gt;&lt;author&gt;Gibson, L.&lt;/author&gt;&lt;author&gt;New, T. R.&lt;/author&gt;&lt;/authors&gt;&lt;/contributors&gt;&lt;titles&gt;&lt;title&gt;&lt;style face="normal" font="default" size="100%"&gt;Problems in studying populations of the golden sun-moth, &lt;/style&gt;&lt;style face="italic" font="default" size="100%"&gt;Synemon plana&lt;/style&gt;&lt;style face="normal" font="default" size="100%"&gt; (Lepidoptera : Castniidae), in south eastern Australia&lt;/style&gt;&lt;/title&gt;&lt;secondary-title&gt;Journal of Insect Conservation&lt;/secondary-title&gt;&lt;/titles&gt;&lt;periodical&gt;&lt;full-title&gt;Journal of Insect Conservation&lt;/full-title&gt;&lt;/periodical&gt;&lt;pages&gt;309-313&lt;/pages&gt;&lt;volume&gt;11&lt;/volume&gt;&lt;number&gt;3&lt;/number&gt;&lt;dates&gt;&lt;year&gt;2007&lt;/year&gt;&lt;pub-dates&gt;&lt;date&gt;Sep&lt;/date&gt;&lt;/pub-dates&gt;&lt;/dates&gt;&lt;isbn&gt;1366-638X&lt;/isbn&gt;&lt;accession-num&gt;WOS:000247307600009&lt;/accession-num&gt;&lt;urls&gt;&lt;related-urls&gt;&lt;url&gt;&amp;lt;Go to ISI&amp;gt;://WOS:000247307600009&lt;/url&gt;&lt;/related-urls&gt;&lt;/urls&gt;&lt;electronic-resource-num&gt;10.1007/s10841-006-9037-6&lt;/electronic-resource-num&gt;&lt;/record&gt;&lt;/Cite&gt;&lt;/EndNote&gt;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90" w:tooltip="Gibson, 2007 #22" w:history="1">
        <w:r w:rsidRPr="00D01710">
          <w:rPr>
            <w:rFonts w:asciiTheme="minorHAnsi" w:hAnsiTheme="minorHAnsi"/>
            <w:noProof/>
            <w:sz w:val="22"/>
            <w:szCs w:val="22"/>
          </w:rPr>
          <w:t>Gibson and New 2007</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Both spot counts and transects are effective survey techniques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&lt;EndNote&gt;&lt;Cite&gt;&lt;Author&gt;Gibson&lt;/Author&gt;&lt;Year&gt;2007&lt;/Year&gt;&lt;RecNum&gt;22&lt;/RecNum&gt;&lt;DisplayText&gt;(Gibson and New 2007)&lt;/DisplayText&gt;&lt;record&gt;&lt;rec-number&gt;22&lt;/rec-number&gt;&lt;foreign-keys&gt;&lt;key app="EN" db-id="5s52p2avs9ta2pe5s9gv0asqp0artp2xfzst"&gt;22&lt;/key&gt;&lt;/foreign-keys&gt;&lt;ref-type name="Journal Article"&gt;17&lt;/ref-type&gt;&lt;contributors&gt;&lt;authors&gt;&lt;author&gt;Gibson, L.&lt;/author&gt;&lt;author&gt;New, T. R.&lt;/author&gt;&lt;/authors&gt;&lt;/contributors&gt;&lt;titles&gt;&lt;title&gt;&lt;style face="normal" font="default" size="100%"&gt;Problems in studying populations of the golden sun-moth, &lt;/style&gt;&lt;style face="italic" font="default" size="100%"&gt;Synemon plana&lt;/style&gt;&lt;style face="normal" font="default" size="100%"&gt; (Lepidoptera : Castniidae), in south eastern Australia&lt;/style&gt;&lt;/title&gt;&lt;secondary-title&gt;Journal of Insect Conservation&lt;/secondary-title&gt;&lt;/titles&gt;&lt;periodical&gt;&lt;full-title&gt;Journal of Insect Conservation&lt;/full-title&gt;&lt;/periodical&gt;&lt;pages&gt;309-313&lt;/pages&gt;&lt;volume&gt;11&lt;/volume&gt;&lt;number&gt;3&lt;/number&gt;&lt;dates&gt;&lt;year&gt;2007&lt;/year&gt;&lt;pub-dates&gt;&lt;date&gt;Sep&lt;/date&gt;&lt;/pub-dates&gt;&lt;/dates&gt;&lt;isbn&gt;1366-638X&lt;/isbn&gt;&lt;accession-num&gt;WOS:000247307600009&lt;/accession-num&gt;&lt;urls&gt;&lt;related-urls&gt;&lt;url&gt;&amp;lt;Go to ISI&amp;gt;://WOS:000247307600009&lt;/url&gt;&lt;/related-urls&gt;&lt;/urls&gt;&lt;electronic-resource-num&gt;10.1007/s10841-006-9037-6&lt;/electronic-resource-num&gt;&lt;/record&gt;&lt;/Cite&gt;&lt;/EndNote&gt;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90" w:tooltip="Gibson, 2007 #22" w:history="1">
        <w:r w:rsidRPr="00D01710">
          <w:rPr>
            <w:rFonts w:asciiTheme="minorHAnsi" w:hAnsiTheme="minorHAnsi"/>
            <w:noProof/>
            <w:sz w:val="22"/>
            <w:szCs w:val="22"/>
          </w:rPr>
          <w:t>Gibson and New 2007</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However, for sites to be compared counts must be made under the same conditions, using the same technique.</w:t>
      </w:r>
    </w:p>
    <w:p w:rsidR="006511A9" w:rsidRPr="00D01710" w:rsidRDefault="006511A9" w:rsidP="006511A9">
      <w:pPr>
        <w:pStyle w:val="DSEBody"/>
        <w:rPr>
          <w:rFonts w:asciiTheme="minorHAnsi" w:hAnsiTheme="minorHAnsi"/>
          <w:sz w:val="22"/>
          <w:szCs w:val="22"/>
        </w:rPr>
      </w:pPr>
    </w:p>
    <w:p w:rsidR="00CB2949" w:rsidRDefault="00CB2949" w:rsidP="006511A9">
      <w:pPr>
        <w:pStyle w:val="Subtitle"/>
        <w:jc w:val="left"/>
        <w:rPr>
          <w:rFonts w:asciiTheme="minorHAnsi" w:hAnsiTheme="minorHAnsi"/>
          <w:b/>
          <w:szCs w:val="22"/>
        </w:rPr>
      </w:pPr>
    </w:p>
    <w:p w:rsidR="00CB2949" w:rsidRDefault="00CB2949" w:rsidP="006511A9">
      <w:pPr>
        <w:pStyle w:val="Subtitle"/>
        <w:jc w:val="left"/>
        <w:rPr>
          <w:rFonts w:asciiTheme="minorHAnsi" w:hAnsiTheme="minorHAnsi"/>
          <w:b/>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lastRenderedPageBreak/>
        <w:t>Land use legacies and threats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The main threats to this species are:</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Habitat loss and d</w:t>
      </w:r>
      <w:r w:rsidR="00E11A87">
        <w:rPr>
          <w:rFonts w:asciiTheme="minorHAnsi" w:hAnsiTheme="minorHAnsi"/>
          <w:sz w:val="22"/>
          <w:szCs w:val="22"/>
        </w:rPr>
        <w:t>egradation and soil disturbance</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Management regimes that result in the loss of Wallaby Grasses and bare ground, such as too much or too little grazing, the application of fertilizers, the introduction of exotic species and mowing and slashing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Environment&lt;/Author&gt;&lt;Year&gt;2012&lt;/Year&gt;&lt;RecNum&gt;153&lt;/RecNum&gt;&lt;DisplayText&gt;(Department of the Environment 2012c)&lt;/DisplayText&gt;&lt;record&gt;&lt;rec-number&gt;153&lt;/rec-number&gt;&lt;foreign-keys&gt;&lt;key app="EN" db-id="5s52p2avs9ta2pe5s9gv0asqp0artp2xfzst"&gt;153&lt;/key&gt;&lt;/foreign-keys&gt;&lt;ref-type name="Web Page"&gt;12&lt;/ref-type&gt;&lt;contributors&gt;&lt;authors&gt;&lt;author&gt;Department of the Environment,&lt;/author&gt;&lt;/authors&gt;&lt;/contributors&gt;&lt;titles&gt;&lt;title&gt;&lt;style face="italic" font="default" size="100%"&gt;Synemon plana&lt;/style&gt;&lt;style face="normal" font="default" size="100%"&gt; — Golden Sun Moth&lt;/style&gt;&lt;/title&gt;&lt;/titles&gt;&lt;volume&gt;2012&lt;/volume&gt;&lt;number&gt;05/11/2012&lt;/number&gt;&lt;dates&gt;&lt;year&gt;2012&lt;/year&gt;&lt;/dates&gt;&lt;pub-location&gt;Canberra, ACT&lt;/pub-location&gt;&lt;publisher&gt;Department of the Environment&lt;/publisher&gt;&lt;urls&gt;&lt;related-urls&gt;&lt;url&gt;http://www.environment.gov.au/cgi-bin/sprat/public/publicspecies.pl?taxon_id=25234&lt;/url&gt;&lt;/related-urls&gt;&lt;/urls&gt;&lt;/record&gt;&lt;/Cite&gt;&lt;/EndNote&gt;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Soil disturbance (e.g. cultivation, ripping rabbit burrows) can kill moth larvae and remove Wallaby Grasses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Environment&lt;/Author&gt;&lt;Year&gt;2012&lt;/Year&gt;&lt;RecNum&gt;153&lt;/RecNum&gt;&lt;DisplayText&gt;(Department of the Environment 2012c)&lt;/DisplayText&gt;&lt;record&gt;&lt;rec-number&gt;153&lt;/rec-number&gt;&lt;foreign-keys&gt;&lt;key app="EN" db-id="5s52p2avs9ta2pe5s9gv0asqp0artp2xfzst"&gt;153&lt;/key&gt;&lt;/foreign-keys&gt;&lt;ref-type name="Web Page"&gt;12&lt;/ref-type&gt;&lt;contributors&gt;&lt;authors&gt;&lt;author&gt;Department of the Environment,&lt;/author&gt;&lt;/authors&gt;&lt;/contributors&gt;&lt;titles&gt;&lt;title&gt;&lt;style face="italic" font="default" size="100%"&gt;Synemon plana&lt;/style&gt;&lt;style face="normal" font="default" size="100%"&gt; — Golden Sun Moth&lt;/style&gt;&lt;/title&gt;&lt;/titles&gt;&lt;volume&gt;2012&lt;/volume&gt;&lt;number&gt;05/11/2012&lt;/number&gt;&lt;dates&gt;&lt;year&gt;2012&lt;/year&gt;&lt;/dates&gt;&lt;pub-location&gt;Canberra, ACT&lt;/pub-location&gt;&lt;publisher&gt;Department of the Environment&lt;/publisher&gt;&lt;urls&gt;&lt;related-urls&gt;&lt;url&gt;http://www.environment.gov.au/cgi-bin/sprat/public/publicspecies.pl?taxon_id=25234&lt;/url&gt;&lt;/related-urls&gt;&lt;/urls&gt;&lt;/record&gt;&lt;/Cite&gt;&lt;/EndNote&gt;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Fire, although the nature of this threat is not well understood.  The species may be fire tolerant outside the male flight period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&lt;EndNote&gt;&lt;Cite&gt;&lt;Author&gt;Douglas&lt;/Author&gt;&lt;Year&gt;2004&lt;/Year&gt;&lt;RecNum&gt;24&lt;/RecNum&gt;&lt;DisplayText&gt;(Douglas 2004)&lt;/DisplayText&gt;&lt;record&gt;&lt;rec-number&gt;24&lt;/rec-number&gt;&lt;foreign-keys&gt;&lt;key app="EN" db-id="5s52p2avs9ta2pe5s9gv0asqp0artp2xfzst"&gt;24&lt;/key&gt;&lt;/foreign-keys&gt;&lt;ref-type name="Journal Article"&gt;17&lt;/ref-type&gt;&lt;contributors&gt;&lt;authors&gt;&lt;author&gt;Douglas, Fabian&lt;/author&gt;&lt;/authors&gt;&lt;/contributors&gt;&lt;titles&gt;&lt;title&gt;&lt;style face="normal" font="default" size="100%"&gt;A dedicated reserve for conservation of two species of &lt;/style&gt;&lt;style face="italic" font="default" size="100%"&gt;Synemon&lt;/style&gt;&lt;style face="normal" font="default" size="100%"&gt; (Lepidoptera: Castniidae) in Australia&lt;/style&gt;&lt;/title&gt;&lt;secondary-title&gt;Journal of Insect Conservation&lt;/secondary-title&gt;&lt;/titles&gt;&lt;periodical&gt;&lt;full-title&gt;Journal of Insect Conservation&lt;/full-title&gt;&lt;/periodical&gt;&lt;pages&gt;221-228&lt;/pages&gt;&lt;volume&gt;8&lt;/volume&gt;&lt;number&gt;2-3&lt;/number&gt;&lt;dates&gt;&lt;year&gt;2004&lt;/year&gt;&lt;pub-dates&gt;&lt;date&gt;Jun&lt;/date&gt;&lt;/pub-dates&gt;&lt;/dates&gt;&lt;isbn&gt;1366-638X&lt;/isbn&gt;&lt;accession-num&gt;WOS:000208371600015&lt;/accession-num&gt;&lt;urls&gt;&lt;related-urls&gt;&lt;url&gt;&amp;lt;Go to ISI&amp;gt;://WOS:000208371600015&lt;/url&gt;&lt;/related-urls&gt;&lt;/urls&gt;&lt;electronic-resource-num&gt;10.1023/B:JICO.0000045820.07107.de&lt;/electronic-resource-num&gt;&lt;/record&gt;&lt;/Cite&gt;&lt;/EndNote&gt;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59" w:tooltip="Douglas, 2004 #24" w:history="1">
        <w:r w:rsidRPr="00D01710">
          <w:rPr>
            <w:rFonts w:asciiTheme="minorHAnsi" w:hAnsiTheme="minorHAnsi"/>
            <w:sz w:val="22"/>
            <w:szCs w:val="22"/>
          </w:rPr>
          <w:t>Douglas 2004</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Indeed, controlled burning (outside the male flight period) my help to maintain suitable habitat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Environment&lt;/Author&gt;&lt;Year&gt;2012&lt;/Year&gt;&lt;RecNum&gt;153&lt;/RecNum&gt;&lt;DisplayText&gt;(Department of the Environment 2012c)&lt;/DisplayText&gt;&lt;record&gt;&lt;rec-number&gt;153&lt;/rec-number&gt;&lt;foreign-keys&gt;&lt;key app="EN" db-id="5s52p2avs9ta2pe5s9gv0asqp0artp2xfzst"&gt;153&lt;/key&gt;&lt;/foreign-keys&gt;&lt;ref-type name="Web Page"&gt;12&lt;/ref-type&gt;&lt;contributors&gt;&lt;authors&gt;&lt;author&gt;Department of the Environment,&lt;/author&gt;&lt;/authors&gt;&lt;/contributors&gt;&lt;titles&gt;&lt;title&gt;&lt;style face="italic" font="default" size="100%"&gt;Synemon plana&lt;/style&gt;&lt;style face="normal" font="default" size="100%"&gt; — Golden Sun Moth&lt;/style&gt;&lt;/title&gt;&lt;/titles&gt;&lt;volume&gt;2012&lt;/volume&gt;&lt;number&gt;05/11/2012&lt;/number&gt;&lt;dates&gt;&lt;year&gt;2012&lt;/year&gt;&lt;/dates&gt;&lt;pub-location&gt;Canberra, ACT&lt;/pub-location&gt;&lt;publisher&gt;Department of the Environment&lt;/publisher&gt;&lt;urls&gt;&lt;related-urls&gt;&lt;url&gt;http://www.environment.gov.au/cgi-bin/sprat/public/publicspecies.pl?taxon_id=25234&lt;/url&gt;&lt;/related-urls&gt;&lt;/urls&gt;&lt;/record&gt;&lt;/Cite&gt;&lt;/EndNote&gt;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The invasion of weeds including exotic annual grasses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Environment&lt;/Author&gt;&lt;Year&gt;2012&lt;/Year&gt;&lt;RecNum&gt;153&lt;/RecNum&gt;&lt;DisplayText&gt;(Department of the Environment 2012c)&lt;/DisplayText&gt;&lt;record&gt;&lt;rec-number&gt;153&lt;/rec-number&gt;&lt;foreign-keys&gt;&lt;key app="EN" db-id="5s52p2avs9ta2pe5s9gv0asqp0artp2xfzst"&gt;153&lt;/key&gt;&lt;/foreign-keys&gt;&lt;ref-type name="Web Page"&gt;12&lt;/ref-type&gt;&lt;contributors&gt;&lt;authors&gt;&lt;author&gt;Department of the Environment,&lt;/author&gt;&lt;/authors&gt;&lt;/contributors&gt;&lt;titles&gt;&lt;title&gt;&lt;style face="italic" font="default" size="100%"&gt;Synemon plana&lt;/style&gt;&lt;style face="normal" font="default" size="100%"&gt; — Golden Sun Moth&lt;/style&gt;&lt;/title&gt;&lt;/titles&gt;&lt;volume&gt;2012&lt;/volume&gt;&lt;number&gt;05/11/2012&lt;/number&gt;&lt;dates&gt;&lt;year&gt;2012&lt;/year&gt;&lt;/dates&gt;&lt;pub-location&gt;Canberra, ACT&lt;/pub-location&gt;&lt;publisher&gt;Department of the Environment&lt;/publisher&gt;&lt;urls&gt;&lt;related-urls&gt;&lt;url&gt;http://www.environment.gov.au/cgi-bin/sprat/public/publicspecies.pl?taxon_id=25234&lt;/url&gt;&lt;/related-urls&gt;&lt;/urls&gt;&lt;/record&gt;&lt;/Cite&gt;&lt;/EndNote&gt;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2" w:tooltip="Department of the Environment, 2012 #153" w:history="1">
        <w:r w:rsidRPr="00D01710">
          <w:rPr>
            <w:rFonts w:asciiTheme="minorHAnsi" w:hAnsiTheme="minorHAnsi"/>
            <w:noProof/>
            <w:sz w:val="22"/>
            <w:szCs w:val="22"/>
          </w:rPr>
          <w:t>Department of the Environment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Body"/>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Important conservation documents and resources</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FFG Act Action Statement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&lt;EndNote&gt;&lt;Cite&gt;&lt;Author&gt;DSE&lt;/Author&gt;&lt;Year&gt;2004&lt;/Year&gt;&lt;RecNum&gt;142&lt;/RecNum&gt;&lt;DisplayText&gt;(DSE 2004)&lt;/DisplayText&gt;&lt;record&gt;&lt;rec-number&gt;142&lt;/rec-number&gt;&lt;foreign-keys&gt;&lt;key app="EN" db-id="5s52p2avs9ta2pe5s9gv0asqp0artp2xfzst"&gt;142&lt;/key&gt;&lt;/foreign-keys&gt;&lt;ref-type name="Report"&gt;27&lt;/ref-type&gt;&lt;contributors&gt;&lt;authors&gt;&lt;author&gt;DSE&lt;/author&gt;&lt;/authors&gt;&lt;/contributors&gt;&lt;titles&gt;&lt;title&gt;&lt;style face="normal" font="default" size="100%"&gt;Golden Sun Moth &lt;/style&gt;&lt;style face="italic" font="default" size="100%"&gt;Synemon plana&lt;/style&gt;&lt;/title&gt;&lt;secondary-title&gt;Action Statement Flora and Fauna Guarantee Act 1988 No. 106&lt;/secondary-title&gt;&lt;/titles&gt;&lt;dates&gt;&lt;year&gt;2004&lt;/year&gt;&lt;/dates&gt;&lt;pub-location&gt;East Melbounre,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64" w:tooltip="DSE, 2004 #142" w:history="1">
        <w:r w:rsidRPr="00D01710">
          <w:rPr>
            <w:rFonts w:asciiTheme="minorHAnsi" w:hAnsiTheme="minorHAnsi"/>
            <w:sz w:val="22"/>
            <w:szCs w:val="22"/>
          </w:rPr>
          <w:t>DSE 2004</w:t>
        </w:r>
      </w:hyperlink>
      <w:r w:rsidRPr="00D01710">
        <w:rPr>
          <w:rFonts w:asciiTheme="minorHAnsi" w:hAnsiTheme="minorHAnsi"/>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EPBC Act Significant Impact Guidelines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&lt;EndNote&gt;&lt;Cite&gt;&lt;Author&gt;DEWHA&lt;/Author&gt;&lt;Year&gt;2009&lt;/Year&gt;&lt;RecNum&gt;139&lt;/RecNum&gt;&lt;DisplayText&gt;(DEWHA 2009c)&lt;/DisplayText&gt;&lt;record&gt;&lt;rec-number&gt;139&lt;/rec-number&gt;&lt;foreign-keys&gt;&lt;key app="EN" db-id="5s52p2avs9ta2pe5s9gv0asqp0artp2xfzst"&gt;139&lt;/key&gt;&lt;/foreign-keys&gt;&lt;ref-type name="Report"&gt;27&lt;/ref-type&gt;&lt;contributors&gt;&lt;authors&gt;&lt;author&gt;DEWHA&lt;/author&gt;&lt;/authors&gt;&lt;/contributors&gt;&lt;titles&gt;&lt;title&gt;&lt;style face="normal" font="default" size="100%"&gt;Significant impact guidelines for the critically endangered golden sun moth (&lt;/style&gt;&lt;style face="italic" font="default" size="100%"&gt;Synemon plana&lt;/style&gt;&lt;style face="normal" font="default" size="100%"&gt;)&lt;/style&gt;&lt;/title&gt;&lt;secondary-title&gt;Nationally threatened species and ecological communitites EPBC Act policy statement 3.12&lt;/secondary-title&gt;&lt;/titles&gt;&lt;dates&gt;&lt;year&gt;2009&lt;/year&gt;&lt;/dates&gt;&lt;publisher&gt;Department of the Environment, Water, Heritage and the Arts&lt;/publisher&gt;&lt;urls&gt;&lt;/urls&gt;&lt;/record&gt;&lt;/Cite&gt;&lt;/EndNote&gt;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53" w:tooltip="DEWHA, 2009 #139" w:history="1">
        <w:r w:rsidRPr="00D01710">
          <w:rPr>
            <w:rFonts w:asciiTheme="minorHAnsi" w:hAnsiTheme="minorHAnsi"/>
            <w:noProof/>
            <w:sz w:val="22"/>
            <w:szCs w:val="22"/>
          </w:rPr>
          <w:t>DEWHA 2009c</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Sub-regional Species Strategy for the Golden Sun Moth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&lt;EndNote&gt;&lt;Cite&gt;&lt;Author&gt;DEPI&lt;/Author&gt;&lt;Year&gt;2013&lt;/Year&gt;&lt;RecNum&gt;252&lt;/RecNum&gt;&lt;DisplayText&gt;(DEPI 2013d)&lt;/DisplayText&gt;&lt;record&gt;&lt;rec-number&gt;252&lt;/rec-number&gt;&lt;foreign-keys&gt;&lt;key app="EN" db-id="5s52p2avs9ta2pe5s9gv0asqp0artp2xfzst"&gt;252&lt;/key&gt;&lt;/foreign-keys&gt;&lt;ref-type name="Report"&gt;27&lt;/ref-type&gt;&lt;contributors&gt;&lt;authors&gt;&lt;author&gt;DEPI&lt;/author&gt;&lt;/authors&gt;&lt;/contributors&gt;&lt;titles&gt;&lt;title&gt;Sub-regional Species Strategy for the Golden Sun Moth&lt;/title&gt;&lt;/titles&gt;&lt;dates&gt;&lt;year&gt;2013&lt;/year&gt;&lt;/dates&gt;&lt;pub-location&gt;Melbourne, Victoria&lt;/pub-location&gt;&lt;publisher&gt;Department of Environment and Primary Industries&lt;/publisher&gt;&lt;urls&gt;&lt;/urls&gt;&lt;/record&gt;&lt;/Cite&gt;&lt;/EndNote&gt;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8" w:tooltip="DEPI, 2013 #252" w:history="1">
        <w:r w:rsidRPr="00D01710">
          <w:rPr>
            <w:rFonts w:asciiTheme="minorHAnsi" w:hAnsiTheme="minorHAnsi"/>
            <w:noProof/>
            <w:sz w:val="22"/>
            <w:szCs w:val="22"/>
          </w:rPr>
          <w:t>DEPI 2013d</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00E11A87">
        <w:rPr>
          <w:rFonts w:asciiTheme="minorHAnsi" w:hAnsiTheme="minorHAnsi"/>
          <w:sz w:val="22"/>
          <w:szCs w:val="22"/>
        </w:rPr>
        <w:t>.</w:t>
      </w:r>
    </w:p>
    <w:p w:rsidR="006511A9" w:rsidRPr="00161572" w:rsidRDefault="006511A9" w:rsidP="006511A9">
      <w:pPr>
        <w:pStyle w:val="HA"/>
      </w:pPr>
      <w:bookmarkStart w:id="270" w:name="_Toc381366373"/>
      <w:r>
        <w:rPr>
          <w:b/>
          <w:bCs/>
          <w:color w:val="76923C"/>
          <w:kern w:val="32"/>
          <w:sz w:val="36"/>
          <w:szCs w:val="36"/>
          <w:lang w:val="en-AU"/>
        </w:rPr>
        <w:br w:type="page"/>
      </w:r>
      <w:bookmarkStart w:id="271" w:name="_Toc416787162"/>
      <w:bookmarkEnd w:id="270"/>
      <w:r w:rsidRPr="00161572">
        <w:lastRenderedPageBreak/>
        <w:t xml:space="preserve">Growling </w:t>
      </w:r>
      <w:r>
        <w:t>Grass Frog (</w:t>
      </w:r>
      <w:proofErr w:type="spellStart"/>
      <w:r w:rsidRPr="00A714E4">
        <w:rPr>
          <w:i/>
        </w:rPr>
        <w:t>Litoria</w:t>
      </w:r>
      <w:proofErr w:type="spellEnd"/>
      <w:r w:rsidRPr="00A714E4">
        <w:rPr>
          <w:i/>
        </w:rPr>
        <w:t xml:space="preserve"> </w:t>
      </w:r>
      <w:proofErr w:type="spellStart"/>
      <w:r w:rsidRPr="00A714E4">
        <w:rPr>
          <w:i/>
        </w:rPr>
        <w:t>raniformis</w:t>
      </w:r>
      <w:proofErr w:type="spellEnd"/>
      <w:r>
        <w:t>) persists</w:t>
      </w:r>
      <w:bookmarkEnd w:id="271"/>
    </w:p>
    <w:p w:rsidR="006511A9" w:rsidRDefault="006511A9" w:rsidP="006511A9">
      <w:pPr>
        <w:pStyle w:val="HB"/>
      </w:pPr>
      <w:bookmarkStart w:id="272" w:name="_Toc358878102"/>
      <w:bookmarkStart w:id="273" w:name="_Toc358878223"/>
      <w:bookmarkStart w:id="274" w:name="_Toc358905171"/>
      <w:bookmarkStart w:id="275" w:name="_Toc361142035"/>
      <w:bookmarkStart w:id="276" w:name="_Toc381366374"/>
      <w:bookmarkStart w:id="277" w:name="_Toc416787163"/>
      <w:r>
        <w:t>Introduction</w:t>
      </w:r>
      <w:bookmarkEnd w:id="272"/>
      <w:bookmarkEnd w:id="273"/>
      <w:bookmarkEnd w:id="274"/>
      <w:bookmarkEnd w:id="275"/>
      <w:bookmarkEnd w:id="276"/>
      <w:bookmarkEnd w:id="277"/>
    </w:p>
    <w:p w:rsidR="006511A9" w:rsidRPr="002C702B" w:rsidRDefault="006511A9" w:rsidP="006511A9">
      <w:pPr>
        <w:pStyle w:val="HC"/>
      </w:pPr>
      <w:r>
        <w:t>The o</w:t>
      </w:r>
      <w:r w:rsidRPr="002C702B">
        <w:t>utcome</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The Victorian Government has committed to ensuring that the Growling Grass Frog persists within the program area. This will be achieved through a range of management actions, including the establishment and management of a network of Conservation Areas inside the Urban Growth Boundary (UGB).</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The outcome will be measured in the following conservation areas:</w:t>
      </w:r>
    </w:p>
    <w:p w:rsidR="006511A9" w:rsidRPr="0086370F" w:rsidRDefault="006511A9" w:rsidP="006511A9">
      <w:pPr>
        <w:pStyle w:val="DSEBody"/>
        <w:numPr>
          <w:ilvl w:val="0"/>
          <w:numId w:val="21"/>
        </w:numPr>
        <w:spacing w:after="0"/>
        <w:ind w:left="360"/>
        <w:rPr>
          <w:b/>
          <w:sz w:val="18"/>
        </w:rPr>
      </w:pPr>
      <w:r w:rsidRPr="00D01710">
        <w:rPr>
          <w:rFonts w:asciiTheme="minorHAnsi" w:hAnsiTheme="minorHAnsi"/>
          <w:sz w:val="22"/>
          <w:szCs w:val="22"/>
        </w:rPr>
        <w:t>Conservation Areas</w:t>
      </w:r>
      <w:r w:rsidRPr="00D01710">
        <w:rPr>
          <w:rStyle w:val="FootnoteReference"/>
          <w:rFonts w:asciiTheme="minorHAnsi" w:hAnsiTheme="minorHAnsi"/>
          <w:sz w:val="22"/>
          <w:szCs w:val="22"/>
        </w:rPr>
        <w:footnoteReference w:id="7"/>
      </w:r>
      <w:r w:rsidRPr="00D01710">
        <w:rPr>
          <w:rFonts w:asciiTheme="minorHAnsi" w:hAnsiTheme="minorHAnsi"/>
          <w:sz w:val="22"/>
          <w:szCs w:val="22"/>
        </w:rPr>
        <w:t>: 14 (GGF)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_Ref399338373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20</w:t>
      </w:r>
      <w:r w:rsidRPr="00D01710">
        <w:rPr>
          <w:rFonts w:asciiTheme="minorHAnsi" w:hAnsiTheme="minorHAnsi"/>
          <w:sz w:val="22"/>
          <w:szCs w:val="22"/>
        </w:rPr>
        <w:fldChar w:fldCharType="end"/>
      </w:r>
      <w:r w:rsidRPr="00D01710">
        <w:rPr>
          <w:rFonts w:asciiTheme="minorHAnsi" w:hAnsiTheme="minorHAnsi"/>
          <w:sz w:val="22"/>
          <w:szCs w:val="22"/>
        </w:rPr>
        <w:t>), 15 (GGF)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_Ref399338377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21</w:t>
      </w:r>
      <w:r w:rsidRPr="00D01710">
        <w:rPr>
          <w:rFonts w:asciiTheme="minorHAnsi" w:hAnsiTheme="minorHAnsi"/>
          <w:sz w:val="22"/>
          <w:szCs w:val="22"/>
        </w:rPr>
        <w:fldChar w:fldCharType="end"/>
      </w:r>
      <w:r w:rsidRPr="00D01710">
        <w:rPr>
          <w:rFonts w:asciiTheme="minorHAnsi" w:hAnsiTheme="minorHAnsi"/>
          <w:sz w:val="22"/>
          <w:szCs w:val="22"/>
        </w:rPr>
        <w:t>), 21, 34, 33A, 33B, 33C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_Ref399338382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22</w:t>
      </w:r>
      <w:r w:rsidRPr="00D01710">
        <w:rPr>
          <w:rFonts w:asciiTheme="minorHAnsi" w:hAnsiTheme="minorHAnsi"/>
          <w:sz w:val="22"/>
          <w:szCs w:val="22"/>
        </w:rPr>
        <w:fldChar w:fldCharType="end"/>
      </w:r>
      <w:r w:rsidRPr="00D01710">
        <w:rPr>
          <w:rFonts w:asciiTheme="minorHAnsi" w:hAnsiTheme="minorHAnsi"/>
          <w:sz w:val="22"/>
          <w:szCs w:val="22"/>
        </w:rPr>
        <w:t>) and 36 (GGF)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_Ref399338387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Figure 23</w:t>
      </w:r>
      <w:r w:rsidRPr="00D01710">
        <w:rPr>
          <w:rFonts w:asciiTheme="minorHAnsi" w:hAnsiTheme="minorHAnsi"/>
          <w:sz w:val="22"/>
          <w:szCs w:val="22"/>
        </w:rPr>
        <w:fldChar w:fldCharType="end"/>
      </w:r>
      <w:r>
        <w:rPr>
          <w:sz w:val="18"/>
        </w:rPr>
        <w:t>)</w:t>
      </w:r>
      <w:r w:rsidR="00E11A87">
        <w:rPr>
          <w:sz w:val="18"/>
        </w:rPr>
        <w:t>.</w:t>
      </w:r>
    </w:p>
    <w:p w:rsidR="006511A9" w:rsidRDefault="006511A9" w:rsidP="006511A9">
      <w:pPr>
        <w:pStyle w:val="DSEBody"/>
        <w:spacing w:after="0"/>
        <w:rPr>
          <w:sz w:val="18"/>
        </w:rPr>
      </w:pPr>
      <w:r>
        <w:rPr>
          <w:noProof/>
          <w:sz w:val="18"/>
          <w:lang w:eastAsia="en-AU"/>
        </w:rPr>
        <w:drawing>
          <wp:inline distT="0" distB="0" distL="0" distR="0" wp14:anchorId="17BB4A91" wp14:editId="072863DD">
            <wp:extent cx="6118860" cy="4323715"/>
            <wp:effectExtent l="0" t="0" r="0" b="635"/>
            <wp:docPr id="40" name="Picture 40" descr="K_100k_pa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_100k_part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78" w:name="_Ref399338373"/>
      <w:bookmarkStart w:id="279" w:name="_Toc416701862"/>
      <w:r>
        <w:t xml:space="preserve">Figure </w:t>
      </w:r>
      <w:fldSimple w:instr=" SEQ Figure \* ARABIC ">
        <w:r w:rsidR="001A3942">
          <w:rPr>
            <w:noProof/>
          </w:rPr>
          <w:t>20</w:t>
        </w:r>
      </w:fldSimple>
      <w:bookmarkEnd w:id="278"/>
      <w:r>
        <w:t>: Growling Grass Frog: Conservation Areas, Western Growth Corridor</w:t>
      </w:r>
      <w:bookmarkEnd w:id="279"/>
      <w:r>
        <w:t xml:space="preserve"> </w:t>
      </w:r>
    </w:p>
    <w:p w:rsidR="006511A9" w:rsidRPr="0086370F" w:rsidRDefault="006511A9" w:rsidP="006511A9">
      <w:pPr>
        <w:pStyle w:val="DSEBody"/>
        <w:rPr>
          <w:b/>
          <w:sz w:val="18"/>
        </w:rPr>
      </w:pPr>
    </w:p>
    <w:p w:rsidR="006511A9" w:rsidRDefault="006511A9" w:rsidP="006511A9">
      <w:pPr>
        <w:pStyle w:val="DSEBody"/>
        <w:spacing w:after="0"/>
        <w:rPr>
          <w:b/>
          <w:sz w:val="18"/>
        </w:rPr>
      </w:pPr>
      <w:r>
        <w:rPr>
          <w:b/>
          <w:noProof/>
          <w:sz w:val="18"/>
          <w:lang w:eastAsia="en-AU"/>
        </w:rPr>
        <w:lastRenderedPageBreak/>
        <w:drawing>
          <wp:inline distT="0" distB="0" distL="0" distR="0" wp14:anchorId="338BB7D4" wp14:editId="12180FBE">
            <wp:extent cx="6118860" cy="4323715"/>
            <wp:effectExtent l="0" t="0" r="0" b="635"/>
            <wp:docPr id="39" name="Picture 39" descr="K_100k_pa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_100k_part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Default="006511A9" w:rsidP="006511A9">
      <w:pPr>
        <w:pStyle w:val="Caption"/>
        <w:spacing w:before="0" w:after="240"/>
      </w:pPr>
      <w:bookmarkStart w:id="280" w:name="_Ref399338377"/>
      <w:bookmarkStart w:id="281" w:name="_Toc416701863"/>
      <w:r>
        <w:t xml:space="preserve">Figure </w:t>
      </w:r>
      <w:fldSimple w:instr=" SEQ Figure \* ARABIC ">
        <w:r w:rsidR="001A3942">
          <w:rPr>
            <w:noProof/>
          </w:rPr>
          <w:t>21</w:t>
        </w:r>
      </w:fldSimple>
      <w:bookmarkEnd w:id="280"/>
      <w:r>
        <w:t>: Growling Grass Frog- Conservation Areas- Western Growth Corridor</w:t>
      </w:r>
      <w:bookmarkEnd w:id="281"/>
    </w:p>
    <w:p w:rsidR="006511A9" w:rsidRDefault="006511A9" w:rsidP="006511A9">
      <w:pPr>
        <w:pStyle w:val="Caption"/>
        <w:spacing w:before="0" w:after="0"/>
      </w:pPr>
      <w:r>
        <w:rPr>
          <w:noProof/>
          <w:lang w:eastAsia="en-AU"/>
        </w:rPr>
        <w:drawing>
          <wp:inline distT="0" distB="0" distL="0" distR="0" wp14:anchorId="4020A9B1" wp14:editId="401AB195">
            <wp:extent cx="6118860" cy="4323715"/>
            <wp:effectExtent l="0" t="0" r="0" b="635"/>
            <wp:docPr id="38" name="Picture 38" descr="K_175k_part1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_175k_part1v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82" w:name="_Ref399338382"/>
      <w:bookmarkStart w:id="283" w:name="_Toc416701864"/>
      <w:r>
        <w:t xml:space="preserve">Figure </w:t>
      </w:r>
      <w:fldSimple w:instr=" SEQ Figure \* ARABIC ">
        <w:r w:rsidR="001A3942">
          <w:rPr>
            <w:noProof/>
          </w:rPr>
          <w:t>22</w:t>
        </w:r>
      </w:fldSimple>
      <w:bookmarkEnd w:id="282"/>
      <w:r>
        <w:t>: Growling Grass Frog- Conservation Areas- North-Western and Northern Growth Corridor</w:t>
      </w:r>
      <w:bookmarkEnd w:id="283"/>
      <w:r>
        <w:t xml:space="preserve"> </w:t>
      </w:r>
    </w:p>
    <w:p w:rsidR="006511A9" w:rsidRDefault="006511A9" w:rsidP="006511A9">
      <w:pPr>
        <w:pStyle w:val="DSEBody"/>
        <w:spacing w:after="0"/>
        <w:rPr>
          <w:b/>
          <w:sz w:val="18"/>
        </w:rPr>
      </w:pPr>
      <w:r>
        <w:rPr>
          <w:b/>
          <w:noProof/>
          <w:sz w:val="18"/>
          <w:lang w:eastAsia="en-AU"/>
        </w:rPr>
        <w:lastRenderedPageBreak/>
        <w:drawing>
          <wp:inline distT="0" distB="0" distL="0" distR="0" wp14:anchorId="5B1B8981" wp14:editId="4A76F4AD">
            <wp:extent cx="6118860" cy="4323715"/>
            <wp:effectExtent l="0" t="0" r="0" b="635"/>
            <wp:docPr id="37" name="Picture 37" descr="K_100k_par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K_100k_part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6B4918" w:rsidRDefault="006511A9" w:rsidP="006511A9">
      <w:pPr>
        <w:pStyle w:val="Caption"/>
        <w:spacing w:before="0" w:after="240"/>
        <w:rPr>
          <w:sz w:val="18"/>
        </w:rPr>
      </w:pPr>
      <w:bookmarkStart w:id="284" w:name="_Ref399338387"/>
      <w:bookmarkStart w:id="285" w:name="_Toc416701865"/>
      <w:r>
        <w:t xml:space="preserve">Figure </w:t>
      </w:r>
      <w:fldSimple w:instr=" SEQ Figure \* ARABIC ">
        <w:r w:rsidR="001A3942">
          <w:rPr>
            <w:noProof/>
          </w:rPr>
          <w:t>23</w:t>
        </w:r>
      </w:fldSimple>
      <w:bookmarkEnd w:id="284"/>
      <w:r>
        <w:t>: Growling Grass Frog- Conservation Areas, South-Eastern Growth Corridor</w:t>
      </w:r>
      <w:bookmarkEnd w:id="285"/>
      <w:r>
        <w:t xml:space="preserve"> </w:t>
      </w:r>
    </w:p>
    <w:p w:rsidR="006511A9" w:rsidRDefault="006511A9" w:rsidP="006511A9">
      <w:pPr>
        <w:pStyle w:val="Subtitle"/>
        <w:jc w:val="left"/>
        <w:rPr>
          <w:b/>
          <w:sz w:val="18"/>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Description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 Growling Grass Frog </w:t>
      </w:r>
      <w:proofErr w:type="spellStart"/>
      <w:r w:rsidRPr="00D01710">
        <w:rPr>
          <w:rFonts w:asciiTheme="minorHAnsi" w:hAnsiTheme="minorHAnsi"/>
          <w:i/>
          <w:sz w:val="22"/>
          <w:szCs w:val="22"/>
        </w:rPr>
        <w:t>Litoria</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raniformis</w:t>
      </w:r>
      <w:proofErr w:type="spellEnd"/>
      <w:r w:rsidRPr="00D01710">
        <w:rPr>
          <w:rFonts w:asciiTheme="minorHAnsi" w:hAnsiTheme="minorHAnsi"/>
          <w:sz w:val="22"/>
          <w:szCs w:val="22"/>
        </w:rPr>
        <w:t xml:space="preserve"> (</w:t>
      </w:r>
      <w:proofErr w:type="spellStart"/>
      <w:r w:rsidRPr="00D01710">
        <w:rPr>
          <w:rFonts w:asciiTheme="minorHAnsi" w:hAnsiTheme="minorHAnsi"/>
          <w:sz w:val="22"/>
          <w:szCs w:val="22"/>
        </w:rPr>
        <w:t>Anura</w:t>
      </w:r>
      <w:proofErr w:type="spellEnd"/>
      <w:r w:rsidRPr="00D01710">
        <w:rPr>
          <w:rFonts w:asciiTheme="minorHAnsi" w:hAnsiTheme="minorHAnsi"/>
          <w:sz w:val="22"/>
          <w:szCs w:val="22"/>
        </w:rPr>
        <w:t xml:space="preserve">: </w:t>
      </w:r>
      <w:proofErr w:type="spellStart"/>
      <w:r w:rsidRPr="00D01710">
        <w:rPr>
          <w:rFonts w:asciiTheme="minorHAnsi" w:hAnsiTheme="minorHAnsi"/>
          <w:sz w:val="22"/>
          <w:szCs w:val="22"/>
        </w:rPr>
        <w:t>Hylidae</w:t>
      </w:r>
      <w:proofErr w:type="spellEnd"/>
      <w:r w:rsidRPr="00D01710">
        <w:rPr>
          <w:rFonts w:asciiTheme="minorHAnsi" w:hAnsiTheme="minorHAnsi"/>
          <w:sz w:val="22"/>
          <w:szCs w:val="22"/>
        </w:rPr>
        <w:t xml:space="preserve">) is a large semi-aquatic member of the ‘bell frog’ complex, a group of species with similar morphology and ecology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&lt;EndNote&gt;&lt;Cite&gt;&lt;Author&gt;Heard&lt;/Author&gt;&lt;Year&gt;2010&lt;/Year&gt;&lt;RecNum&gt;15&lt;/RecNum&gt;&lt;DisplayText&gt;(Heard&lt;style face="italic"&gt; et al.&lt;/style&gt; 2010)&lt;/DisplayText&gt;&lt;record&gt;&lt;rec-number&gt;15&lt;/rec-number&gt;&lt;foreign-keys&gt;&lt;key app="EN" db-id="5s52p2avs9ta2pe5s9gv0asqp0artp2xfzst"&gt;15&lt;/key&gt;&lt;/foreign-keys&gt;&lt;ref-type name="Report"&gt;27&lt;/ref-type&gt;&lt;contributors&gt;&lt;authors&gt;&lt;author&gt;Heard, G.W.&lt;/author&gt;&lt;author&gt;Scroggie, M.P.&lt;/author&gt;&lt;author&gt;Clemann, N.&lt;/author&gt;&lt;/authors&gt;&lt;/contributors&gt;&lt;titles&gt;&lt;title&gt;Guidelines for managing the endangered Growling Grass Frog in urbanising landscapes&lt;/title&gt;&lt;secondary-title&gt;Arthur Rylah Institute for Environmental Research Technical Report Series No. 208&lt;/secondary-title&gt;&lt;/titles&gt;&lt;dates&gt;&lt;year&gt;2010&lt;/year&gt;&lt;/dates&gt;&lt;pub-location&gt;Heidelberg,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00" w:tooltip="Heard, 2010 #15" w:history="1">
        <w:r w:rsidRPr="00D01710">
          <w:rPr>
            <w:rFonts w:asciiTheme="minorHAnsi" w:hAnsiTheme="minorHAnsi"/>
            <w:sz w:val="22"/>
            <w:szCs w:val="22"/>
          </w:rPr>
          <w:t xml:space="preserve">Heard </w:t>
        </w:r>
        <w:r w:rsidRPr="00606D14">
          <w:rPr>
            <w:rFonts w:asciiTheme="minorHAnsi" w:hAnsiTheme="minorHAnsi"/>
            <w:i/>
            <w:sz w:val="22"/>
            <w:szCs w:val="22"/>
          </w:rPr>
          <w:t>et al</w:t>
        </w:r>
        <w:r w:rsidRPr="00D01710">
          <w:rPr>
            <w:rFonts w:asciiTheme="minorHAnsi" w:hAnsiTheme="minorHAnsi"/>
            <w:sz w:val="22"/>
            <w:szCs w:val="22"/>
          </w:rPr>
          <w:t>. 2010</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It is the largest species in this complex with males 55-65 mm and females 60-104 mm snout-vent length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&lt;EndNote&gt;&lt;Cite&gt;&lt;Author&gt;Barker&lt;/Author&gt;&lt;Year&gt;1995&lt;/Year&gt;&lt;RecNum&gt;177&lt;/RecNum&gt;&lt;DisplayText&gt;(Barker&lt;style face="italic"&gt; et al.&lt;/style&gt; 1995)&lt;/DisplayText&gt;&lt;record&gt;&lt;rec-number&gt;177&lt;/rec-number&gt;&lt;foreign-keys&gt;&lt;key app="EN" db-id="5s52p2avs9ta2pe5s9gv0asqp0artp2xfzst"&gt;177&lt;/key&gt;&lt;/foreign-keys&gt;&lt;ref-type name="Book"&gt;6&lt;/ref-type&gt;&lt;contributors&gt;&lt;authors&gt;&lt;author&gt;Barker, J.&lt;/author&gt;&lt;author&gt;Grigg, G.&lt;/author&gt;&lt;author&gt;Tyler, M. J.&lt;/author&gt;&lt;/authors&gt;&lt;/contributors&gt;&lt;titles&gt;&lt;title&gt;A Field Guide to Australian Frogs&lt;/title&gt;&lt;/titles&gt;&lt;dates&gt;&lt;year&gt;1995&lt;/year&gt;&lt;/dates&gt;&lt;pub-location&gt;Chipping Norton, NSW&lt;/pub-location&gt;&lt;publisher&gt;Surrey Beatty&lt;/publisher&gt;&lt;urls&gt;&lt;/urls&gt;&lt;/record&gt;&lt;/Cite&gt;&lt;/EndNote&gt;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5" w:tooltip="Barker, 1995 #177" w:history="1">
        <w:r w:rsidRPr="00D01710">
          <w:rPr>
            <w:rFonts w:asciiTheme="minorHAnsi" w:hAnsiTheme="minorHAnsi"/>
            <w:sz w:val="22"/>
            <w:szCs w:val="22"/>
          </w:rPr>
          <w:t>Barker</w:t>
        </w:r>
        <w:r w:rsidRPr="00606D14">
          <w:rPr>
            <w:rFonts w:asciiTheme="minorHAnsi" w:hAnsiTheme="minorHAnsi"/>
            <w:i/>
            <w:sz w:val="22"/>
            <w:szCs w:val="22"/>
          </w:rPr>
          <w:t xml:space="preserve"> et al</w:t>
        </w:r>
        <w:r w:rsidRPr="00D01710">
          <w:rPr>
            <w:rFonts w:asciiTheme="minorHAnsi" w:hAnsiTheme="minorHAnsi"/>
            <w:sz w:val="22"/>
            <w:szCs w:val="22"/>
          </w:rPr>
          <w:t>. 1995</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The dorsum is olive to emerald green in colour with gold, brown, bronze or black mottling, and is typically warty. The ventral surface is white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&lt;EndNote&gt;&lt;Cite&gt;&lt;Author&gt;Tyler&lt;/Author&gt;&lt;Year&gt;2009&lt;/Year&gt;&lt;RecNum&gt;179&lt;/RecNum&gt;&lt;DisplayText&gt;(Tyler and Knight 2009)&lt;/DisplayText&gt;&lt;record&gt;&lt;rec-number&gt;179&lt;/rec-number&gt;&lt;foreign-keys&gt;&lt;key app="EN" db-id="5s52p2avs9ta2pe5s9gv0asqp0artp2xfzst"&gt;179&lt;/key&gt;&lt;/foreign-keys&gt;&lt;ref-type name="Book"&gt;6&lt;/ref-type&gt;&lt;contributors&gt;&lt;authors&gt;&lt;author&gt;Tyler, M. J.&lt;/author&gt;&lt;author&gt;Knight, F.&lt;/author&gt;&lt;/authors&gt;&lt;/contributors&gt;&lt;titles&gt;&lt;title&gt;Field Guide to the Frogs of Australia&lt;/title&gt;&lt;/titles&gt;&lt;dates&gt;&lt;year&gt;2009&lt;/year&gt;&lt;/dates&gt;&lt;pub-location&gt;Collingwood, Australia&lt;/pub-location&gt;&lt;publisher&gt;CSIRO Publishing&lt;/publisher&gt;&lt;urls&gt;&lt;/urls&gt;&lt;/record&gt;&lt;/Cite&gt;&lt;/EndNote&gt;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81" w:tooltip="Tyler, 2009 #179" w:history="1">
        <w:r w:rsidRPr="00D01710">
          <w:rPr>
            <w:rFonts w:asciiTheme="minorHAnsi" w:hAnsiTheme="minorHAnsi"/>
            <w:noProof/>
            <w:sz w:val="22"/>
            <w:szCs w:val="22"/>
          </w:rPr>
          <w:t>Tyler and Knight 2009</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HC"/>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Distribution of the species</w:t>
      </w:r>
    </w:p>
    <w:p w:rsidR="006511A9" w:rsidRPr="00D01710" w:rsidRDefault="006511A9" w:rsidP="006511A9">
      <w:pPr>
        <w:pStyle w:val="DSEBody"/>
        <w:rPr>
          <w:rFonts w:asciiTheme="minorHAnsi" w:hAnsiTheme="minorHAnsi"/>
          <w:sz w:val="22"/>
          <w:szCs w:val="22"/>
        </w:rPr>
      </w:pPr>
      <w:bookmarkStart w:id="286" w:name="_Toc347397968"/>
      <w:bookmarkStart w:id="287" w:name="_Toc358878103"/>
      <w:bookmarkStart w:id="288" w:name="_Toc358878224"/>
      <w:bookmarkStart w:id="289" w:name="_Toc358905172"/>
      <w:r w:rsidRPr="00D01710">
        <w:rPr>
          <w:rFonts w:asciiTheme="minorHAnsi" w:hAnsiTheme="minorHAnsi"/>
          <w:sz w:val="22"/>
          <w:szCs w:val="22"/>
        </w:rPr>
        <w:t>The Growling Grass Frog is widely distributed across lowland south eastern Australia.</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&lt;EndNote&gt;&lt;Cite&gt;&lt;Author&gt;Barker&lt;/Author&gt;&lt;Year&gt;1995&lt;/Year&gt;&lt;RecNum&gt;177&lt;/RecNum&gt;&lt;DisplayText&gt;(Barker&lt;style face="italic"&gt; et al.&lt;/style&gt; 1995)&lt;/DisplayText&gt;&lt;record&gt;&lt;rec-number&gt;177&lt;/rec-number&gt;&lt;foreign-keys&gt;&lt;key app="EN" db-id="5s52p2avs9ta2pe5s9gv0asqp0artp2xfzst"&gt;177&lt;/key&gt;&lt;/foreign-keys&gt;&lt;ref-type name="Book"&gt;6&lt;/ref-type&gt;&lt;contributors&gt;&lt;authors&gt;&lt;author&gt;Barker, J.&lt;/author&gt;&lt;author&gt;Grigg, G.&lt;/author&gt;&lt;author&gt;Tyler, M. J.&lt;/author&gt;&lt;/authors&gt;&lt;/contributors&gt;&lt;titles&gt;&lt;title&gt;A Field Guide to Australian Frogs&lt;/title&gt;&lt;/titles&gt;&lt;dates&gt;&lt;year&gt;1995&lt;/year&gt;&lt;/dates&gt;&lt;pub-location&gt;Chipping Norton, NSW&lt;/pub-location&gt;&lt;publisher&gt;Surrey Beatty&lt;/publisher&gt;&lt;urls&gt;&lt;/urls&gt;&lt;/record&gt;&lt;/Cite&gt;&lt;/EndNote&gt;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5" w:tooltip="Barker, 1995 #177" w:history="1">
        <w:r w:rsidRPr="00D01710">
          <w:rPr>
            <w:rFonts w:asciiTheme="minorHAnsi" w:hAnsiTheme="minorHAnsi"/>
            <w:sz w:val="22"/>
            <w:szCs w:val="22"/>
          </w:rPr>
          <w:t xml:space="preserve">Barker </w:t>
        </w:r>
        <w:r w:rsidRPr="00606D14">
          <w:rPr>
            <w:rFonts w:asciiTheme="minorHAnsi" w:hAnsiTheme="minorHAnsi"/>
            <w:i/>
            <w:sz w:val="22"/>
            <w:szCs w:val="22"/>
          </w:rPr>
          <w:t>et al</w:t>
        </w:r>
        <w:r w:rsidRPr="00D01710">
          <w:rPr>
            <w:rFonts w:asciiTheme="minorHAnsi" w:hAnsiTheme="minorHAnsi"/>
            <w:sz w:val="22"/>
            <w:szCs w:val="22"/>
          </w:rPr>
          <w:t>. 1995</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In Victoria it has been found in most regions with the exception of the Mallee and alpine areas.  It is declining in many parts of its geographic range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&lt;EndNote&gt;&lt;Cite&gt;&lt;Author&gt;Clemann&lt;/Author&gt;&lt;Year&gt;2013&lt;/Year&gt;&lt;RecNum&gt;232&lt;/RecNum&gt;&lt;DisplayText&gt;(Clemann and Gillespie 2013)&lt;/DisplayText&gt;&lt;record&gt;&lt;rec-number&gt;232&lt;/rec-number&gt;&lt;foreign-keys&gt;&lt;key app="EN" db-id="5s52p2avs9ta2pe5s9gv0asqp0artp2xfzst"&gt;232&lt;/key&gt;&lt;/foreign-keys&gt;&lt;ref-type name="Report"&gt;27&lt;/ref-type&gt;&lt;contributors&gt;&lt;authors&gt;&lt;author&gt;Clemann, N.&lt;/author&gt;&lt;author&gt;Gillespie, G. R.&lt;/author&gt;&lt;/authors&gt;&lt;/contributors&gt;&lt;titles&gt;&lt;title&gt;&lt;style face="normal" font="default" size="100%"&gt;National Recovery Plan for the Southern Bell Frog &lt;/style&gt;&lt;style face="italic" font="default" size="100%"&gt;Litoria raniformis&lt;/style&gt;&lt;/title&gt;&lt;/titles&gt;&lt;dates&gt;&lt;year&gt;2013&lt;/year&gt;&lt;/dates&gt;&lt;pub-location&gt;Melbrourne&lt;/pub-location&gt;&lt;publisher&gt;Victorian Government Department of Sustainability and Environment &lt;/publisher&gt;&lt;urls&gt;&lt;/urls&gt;&lt;/record&gt;&lt;/Cite&gt;&lt;/EndNote&gt;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6" w:tooltip="Clemann, 2013 #232" w:history="1">
        <w:r w:rsidRPr="00D01710">
          <w:rPr>
            <w:rFonts w:asciiTheme="minorHAnsi" w:hAnsiTheme="minorHAnsi"/>
            <w:noProof/>
            <w:sz w:val="22"/>
            <w:szCs w:val="22"/>
          </w:rPr>
          <w:t>Clemann and Gillespie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bookmarkEnd w:id="286"/>
    <w:bookmarkEnd w:id="287"/>
    <w:bookmarkEnd w:id="288"/>
    <w:bookmarkEnd w:id="289"/>
    <w:p w:rsidR="006511A9" w:rsidRPr="00D01710" w:rsidRDefault="006511A9" w:rsidP="006511A9">
      <w:pPr>
        <w:pStyle w:val="Subtitle"/>
        <w:jc w:val="left"/>
        <w:rPr>
          <w:rFonts w:asciiTheme="minorHAnsi" w:hAnsiTheme="minorHAnsi"/>
          <w:b/>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Conservation status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 Growling Grass Frog is listed as Vulnerable (VU) under the EBPC Act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76" w:tooltip="DSE, 2013 #225" w:history="1">
        <w:r w:rsidRPr="00D01710">
          <w:rPr>
            <w:rFonts w:asciiTheme="minorHAnsi" w:hAnsiTheme="minorHAnsi"/>
            <w:noProof/>
            <w:sz w:val="22"/>
            <w:szCs w:val="22"/>
          </w:rPr>
          <w:t>DSE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It is listed as Threatened under the Flora Fauna Guarantee Act and Endangered (EN) in the DELWP advisory list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76" w:tooltip="DSE, 2013 #225" w:history="1">
        <w:r w:rsidRPr="00D01710">
          <w:rPr>
            <w:rFonts w:asciiTheme="minorHAnsi" w:hAnsiTheme="minorHAnsi"/>
            <w:sz w:val="22"/>
            <w:szCs w:val="22"/>
          </w:rPr>
          <w:t>DSE 2013</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Default="006511A9" w:rsidP="006511A9">
      <w:pPr>
        <w:pStyle w:val="HB"/>
      </w:pPr>
      <w:bookmarkStart w:id="290" w:name="_Toc347397971"/>
      <w:bookmarkStart w:id="291" w:name="_Toc358878105"/>
      <w:bookmarkStart w:id="292" w:name="_Toc358878226"/>
      <w:bookmarkStart w:id="293" w:name="_Toc358905174"/>
      <w:bookmarkStart w:id="294" w:name="_Toc361142038"/>
      <w:bookmarkStart w:id="295" w:name="_Toc381366377"/>
    </w:p>
    <w:p w:rsidR="006511A9" w:rsidRDefault="006511A9" w:rsidP="006511A9">
      <w:pPr>
        <w:pStyle w:val="Body"/>
      </w:pPr>
    </w:p>
    <w:p w:rsidR="006511A9" w:rsidRDefault="006511A9" w:rsidP="006511A9">
      <w:pPr>
        <w:pStyle w:val="Body"/>
      </w:pPr>
    </w:p>
    <w:p w:rsidR="006511A9" w:rsidRDefault="006511A9" w:rsidP="006511A9">
      <w:pPr>
        <w:pStyle w:val="Body"/>
      </w:pPr>
    </w:p>
    <w:p w:rsidR="006511A9" w:rsidRDefault="006511A9" w:rsidP="006511A9">
      <w:pPr>
        <w:pStyle w:val="Body"/>
      </w:pPr>
    </w:p>
    <w:p w:rsidR="006511A9" w:rsidRDefault="006511A9" w:rsidP="006511A9">
      <w:pPr>
        <w:pStyle w:val="HB"/>
      </w:pPr>
      <w:bookmarkStart w:id="296" w:name="_Toc416787164"/>
      <w:r>
        <w:lastRenderedPageBreak/>
        <w:t>Key performance indicators</w:t>
      </w:r>
      <w:bookmarkEnd w:id="296"/>
    </w:p>
    <w:p w:rsidR="006511A9" w:rsidRPr="004C7B06" w:rsidRDefault="006511A9" w:rsidP="006511A9">
      <w:pPr>
        <w:pStyle w:val="Caption0"/>
      </w:pPr>
    </w:p>
    <w:p w:rsidR="006511A9" w:rsidRPr="00735D54" w:rsidRDefault="006511A9" w:rsidP="006511A9">
      <w:pPr>
        <w:pStyle w:val="TableTitle"/>
        <w:rPr>
          <w:sz w:val="16"/>
          <w:szCs w:val="16"/>
        </w:rPr>
      </w:pPr>
      <w:bookmarkStart w:id="297" w:name="_Toc416701956"/>
      <w:r w:rsidRPr="00735D54">
        <w:rPr>
          <w:sz w:val="16"/>
          <w:szCs w:val="16"/>
        </w:rPr>
        <w:t xml:space="preserve">Table </w:t>
      </w:r>
      <w:r w:rsidRPr="00735D54">
        <w:rPr>
          <w:sz w:val="16"/>
          <w:szCs w:val="16"/>
        </w:rPr>
        <w:fldChar w:fldCharType="begin"/>
      </w:r>
      <w:r w:rsidRPr="00735D54">
        <w:rPr>
          <w:sz w:val="16"/>
          <w:szCs w:val="16"/>
        </w:rPr>
        <w:instrText xml:space="preserve"> SEQ Table \* ARABIC </w:instrText>
      </w:r>
      <w:r w:rsidRPr="00735D54">
        <w:rPr>
          <w:sz w:val="16"/>
          <w:szCs w:val="16"/>
        </w:rPr>
        <w:fldChar w:fldCharType="separate"/>
      </w:r>
      <w:r w:rsidR="001A3942">
        <w:rPr>
          <w:noProof/>
          <w:sz w:val="16"/>
          <w:szCs w:val="16"/>
        </w:rPr>
        <w:t>21</w:t>
      </w:r>
      <w:r w:rsidRPr="00735D54">
        <w:rPr>
          <w:sz w:val="16"/>
          <w:szCs w:val="16"/>
        </w:rPr>
        <w:fldChar w:fldCharType="end"/>
      </w:r>
      <w:r w:rsidRPr="00735D54">
        <w:rPr>
          <w:sz w:val="16"/>
          <w:szCs w:val="16"/>
        </w:rPr>
        <w:t xml:space="preserve"> </w:t>
      </w:r>
      <w:r>
        <w:rPr>
          <w:sz w:val="16"/>
          <w:szCs w:val="16"/>
        </w:rPr>
        <w:t>KPI</w:t>
      </w:r>
      <w:r w:rsidRPr="00735D54">
        <w:rPr>
          <w:sz w:val="16"/>
          <w:szCs w:val="16"/>
        </w:rPr>
        <w:t xml:space="preserve"> to demonstrate the persistence of the Growling Grass Frog.</w:t>
      </w:r>
      <w:bookmarkEnd w:id="297"/>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747"/>
        <w:gridCol w:w="1937"/>
        <w:gridCol w:w="6181"/>
      </w:tblGrid>
      <w:tr w:rsidR="006511A9" w:rsidRPr="002A3182" w:rsidTr="002C29F7">
        <w:trPr>
          <w:cantSplit/>
          <w:jc w:val="center"/>
        </w:trPr>
        <w:tc>
          <w:tcPr>
            <w:tcW w:w="1747" w:type="dxa"/>
            <w:shd w:val="clear" w:color="auto" w:fill="31849B"/>
          </w:tcPr>
          <w:p w:rsidR="006511A9" w:rsidRPr="00735D54" w:rsidRDefault="006511A9" w:rsidP="002C29F7">
            <w:pPr>
              <w:pStyle w:val="TblHd"/>
              <w:rPr>
                <w:sz w:val="16"/>
                <w:szCs w:val="16"/>
              </w:rPr>
            </w:pPr>
            <w:r w:rsidRPr="00735D54">
              <w:rPr>
                <w:sz w:val="16"/>
                <w:szCs w:val="16"/>
              </w:rPr>
              <w:t>KPI:</w:t>
            </w:r>
          </w:p>
        </w:tc>
        <w:tc>
          <w:tcPr>
            <w:tcW w:w="8118" w:type="dxa"/>
            <w:gridSpan w:val="2"/>
            <w:shd w:val="clear" w:color="auto" w:fill="31849B"/>
          </w:tcPr>
          <w:p w:rsidR="006511A9" w:rsidRPr="00735D54" w:rsidRDefault="006511A9" w:rsidP="002C29F7">
            <w:pPr>
              <w:pStyle w:val="TblHd"/>
              <w:rPr>
                <w:sz w:val="16"/>
                <w:szCs w:val="16"/>
              </w:rPr>
            </w:pPr>
            <w:r w:rsidRPr="00735D54">
              <w:rPr>
                <w:sz w:val="16"/>
                <w:szCs w:val="16"/>
              </w:rPr>
              <w:t xml:space="preserve">Projected risk of extinction for each Conservation Area, estimated using a stochastic patch-occupancy model for Growling Grass Frog </w:t>
            </w:r>
            <w:proofErr w:type="spellStart"/>
            <w:r w:rsidRPr="00735D54">
              <w:rPr>
                <w:sz w:val="16"/>
                <w:szCs w:val="16"/>
              </w:rPr>
              <w:t>metapopulations</w:t>
            </w:r>
            <w:proofErr w:type="spellEnd"/>
            <w:r w:rsidRPr="00735D54">
              <w:rPr>
                <w:sz w:val="16"/>
                <w:szCs w:val="16"/>
              </w:rPr>
              <w:t>.</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r w:rsidRPr="00735D54">
              <w:rPr>
                <w:sz w:val="16"/>
                <w:szCs w:val="16"/>
              </w:rPr>
              <w:t>Measure</w:t>
            </w:r>
          </w:p>
        </w:tc>
        <w:tc>
          <w:tcPr>
            <w:tcW w:w="1937" w:type="dxa"/>
          </w:tcPr>
          <w:p w:rsidR="006511A9" w:rsidRPr="00735D54" w:rsidRDefault="006511A9" w:rsidP="002C29F7">
            <w:pPr>
              <w:pStyle w:val="TblBdy"/>
              <w:rPr>
                <w:sz w:val="16"/>
                <w:szCs w:val="16"/>
              </w:rPr>
            </w:pPr>
            <w:r w:rsidRPr="00735D54">
              <w:rPr>
                <w:sz w:val="16"/>
                <w:szCs w:val="16"/>
              </w:rPr>
              <w:t>Baseline</w:t>
            </w:r>
          </w:p>
        </w:tc>
        <w:tc>
          <w:tcPr>
            <w:tcW w:w="6181" w:type="dxa"/>
          </w:tcPr>
          <w:p w:rsidR="006511A9" w:rsidRPr="00735D54" w:rsidRDefault="006511A9" w:rsidP="00426860">
            <w:pPr>
              <w:pStyle w:val="TblBdy"/>
              <w:rPr>
                <w:sz w:val="16"/>
                <w:szCs w:val="16"/>
              </w:rPr>
            </w:pPr>
            <w:r w:rsidRPr="00735D54">
              <w:rPr>
                <w:sz w:val="16"/>
                <w:szCs w:val="16"/>
              </w:rPr>
              <w:t>The projected ri</w:t>
            </w:r>
            <w:r>
              <w:rPr>
                <w:sz w:val="16"/>
                <w:szCs w:val="16"/>
              </w:rPr>
              <w:t xml:space="preserve">sk of extinction over 50 years under the scenario of completed urban development in the </w:t>
            </w:r>
            <w:r w:rsidR="00426860">
              <w:rPr>
                <w:sz w:val="16"/>
                <w:szCs w:val="16"/>
              </w:rPr>
              <w:t>approved areas surrounding the C</w:t>
            </w:r>
            <w:r>
              <w:rPr>
                <w:sz w:val="16"/>
                <w:szCs w:val="16"/>
              </w:rPr>
              <w:t xml:space="preserve">onservation </w:t>
            </w:r>
            <w:r w:rsidR="00426860">
              <w:rPr>
                <w:sz w:val="16"/>
                <w:szCs w:val="16"/>
              </w:rPr>
              <w:t>A</w:t>
            </w:r>
            <w:r>
              <w:rPr>
                <w:sz w:val="16"/>
                <w:szCs w:val="16"/>
              </w:rPr>
              <w:t>rea</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6511A9" w:rsidP="002C29F7">
            <w:pPr>
              <w:pStyle w:val="TblBdy"/>
              <w:rPr>
                <w:sz w:val="16"/>
                <w:szCs w:val="16"/>
              </w:rPr>
            </w:pPr>
            <w:r w:rsidRPr="00735D54">
              <w:rPr>
                <w:sz w:val="16"/>
                <w:szCs w:val="16"/>
              </w:rPr>
              <w:t>Data collection</w:t>
            </w:r>
          </w:p>
        </w:tc>
        <w:tc>
          <w:tcPr>
            <w:tcW w:w="6181" w:type="dxa"/>
          </w:tcPr>
          <w:p w:rsidR="006511A9" w:rsidRPr="00735D54" w:rsidRDefault="006511A9" w:rsidP="002C29F7">
            <w:pPr>
              <w:pStyle w:val="TblBdy"/>
              <w:rPr>
                <w:sz w:val="16"/>
                <w:szCs w:val="16"/>
              </w:rPr>
            </w:pPr>
            <w:r w:rsidRPr="00735D54">
              <w:rPr>
                <w:sz w:val="16"/>
                <w:szCs w:val="16"/>
              </w:rPr>
              <w:t xml:space="preserve">Predictions of extinction risk from the stochastic patch occupancy model, incorporating all available occupancy and habitat </w:t>
            </w:r>
            <w:r w:rsidR="00E11A87">
              <w:rPr>
                <w:sz w:val="16"/>
                <w:szCs w:val="16"/>
              </w:rPr>
              <w:t>data for each Conservation Area</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14013C" w:rsidP="002C29F7">
            <w:pPr>
              <w:pStyle w:val="TblBdy"/>
              <w:rPr>
                <w:sz w:val="16"/>
                <w:szCs w:val="16"/>
              </w:rPr>
            </w:pPr>
            <w:r>
              <w:rPr>
                <w:sz w:val="16"/>
                <w:szCs w:val="16"/>
              </w:rPr>
              <w:t>Data management</w:t>
            </w:r>
          </w:p>
        </w:tc>
        <w:tc>
          <w:tcPr>
            <w:tcW w:w="6181" w:type="dxa"/>
          </w:tcPr>
          <w:p w:rsidR="006511A9" w:rsidRPr="00735D54" w:rsidRDefault="006511A9" w:rsidP="002C29F7">
            <w:pPr>
              <w:pStyle w:val="TblBdy"/>
              <w:rPr>
                <w:sz w:val="16"/>
                <w:szCs w:val="16"/>
              </w:rPr>
            </w:pPr>
            <w:r w:rsidRPr="00735D54">
              <w:rPr>
                <w:sz w:val="16"/>
                <w:szCs w:val="16"/>
              </w:rPr>
              <w:t>Stochastic patch-occupancy model for Grow</w:t>
            </w:r>
            <w:r w:rsidR="00E11A87">
              <w:rPr>
                <w:sz w:val="16"/>
                <w:szCs w:val="16"/>
              </w:rPr>
              <w:t xml:space="preserve">ling Grass Frog </w:t>
            </w:r>
            <w:proofErr w:type="spellStart"/>
            <w:r w:rsidR="00E11A87">
              <w:rPr>
                <w:sz w:val="16"/>
                <w:szCs w:val="16"/>
              </w:rPr>
              <w:t>metapopulations</w:t>
            </w:r>
            <w:proofErr w:type="spellEnd"/>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6511A9" w:rsidP="002C29F7">
            <w:pPr>
              <w:pStyle w:val="TblBdy"/>
              <w:rPr>
                <w:sz w:val="16"/>
                <w:szCs w:val="16"/>
              </w:rPr>
            </w:pPr>
            <w:r w:rsidRPr="00735D54">
              <w:rPr>
                <w:sz w:val="16"/>
                <w:szCs w:val="16"/>
              </w:rPr>
              <w:t>Target</w:t>
            </w:r>
          </w:p>
        </w:tc>
        <w:tc>
          <w:tcPr>
            <w:tcW w:w="6181" w:type="dxa"/>
          </w:tcPr>
          <w:p w:rsidR="006511A9" w:rsidRPr="00735D54" w:rsidRDefault="006511A9" w:rsidP="002C29F7">
            <w:pPr>
              <w:pStyle w:val="TblBdy"/>
              <w:rPr>
                <w:sz w:val="16"/>
                <w:szCs w:val="16"/>
              </w:rPr>
            </w:pPr>
            <w:r w:rsidRPr="00735D54">
              <w:rPr>
                <w:sz w:val="16"/>
                <w:szCs w:val="16"/>
              </w:rPr>
              <w:t>A reduction in extinction risk over time, relative to the baseline level of risk</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6511A9" w:rsidP="002C29F7">
            <w:pPr>
              <w:pStyle w:val="TblBdy"/>
              <w:rPr>
                <w:sz w:val="16"/>
                <w:szCs w:val="16"/>
              </w:rPr>
            </w:pPr>
            <w:r w:rsidRPr="00735D54">
              <w:rPr>
                <w:sz w:val="16"/>
                <w:szCs w:val="16"/>
              </w:rPr>
              <w:t>Frequency</w:t>
            </w:r>
          </w:p>
        </w:tc>
        <w:tc>
          <w:tcPr>
            <w:tcW w:w="6181" w:type="dxa"/>
          </w:tcPr>
          <w:p w:rsidR="006511A9" w:rsidRPr="00735D54" w:rsidRDefault="006511A9" w:rsidP="002C29F7">
            <w:pPr>
              <w:pStyle w:val="TblBdy"/>
              <w:rPr>
                <w:sz w:val="16"/>
                <w:szCs w:val="16"/>
              </w:rPr>
            </w:pPr>
            <w:r w:rsidRPr="00735D54">
              <w:rPr>
                <w:sz w:val="16"/>
                <w:szCs w:val="16"/>
              </w:rPr>
              <w:t>Every five years</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r w:rsidRPr="00735D54">
              <w:rPr>
                <w:sz w:val="16"/>
                <w:szCs w:val="16"/>
              </w:rPr>
              <w:t>Reporting</w:t>
            </w:r>
          </w:p>
        </w:tc>
        <w:tc>
          <w:tcPr>
            <w:tcW w:w="1937" w:type="dxa"/>
          </w:tcPr>
          <w:p w:rsidR="006511A9" w:rsidRPr="00735D54" w:rsidRDefault="006511A9" w:rsidP="002C29F7">
            <w:pPr>
              <w:pStyle w:val="TblBdy"/>
              <w:rPr>
                <w:sz w:val="16"/>
                <w:szCs w:val="16"/>
              </w:rPr>
            </w:pPr>
            <w:r w:rsidRPr="00735D54">
              <w:rPr>
                <w:sz w:val="16"/>
                <w:szCs w:val="16"/>
              </w:rPr>
              <w:t>Forum</w:t>
            </w:r>
          </w:p>
        </w:tc>
        <w:tc>
          <w:tcPr>
            <w:tcW w:w="6181" w:type="dxa"/>
          </w:tcPr>
          <w:p w:rsidR="006511A9" w:rsidRPr="00735D54" w:rsidRDefault="006511A9" w:rsidP="002C29F7">
            <w:pPr>
              <w:pStyle w:val="TblBdy"/>
              <w:rPr>
                <w:sz w:val="16"/>
                <w:szCs w:val="16"/>
              </w:rPr>
            </w:pPr>
            <w:r w:rsidRPr="00735D54">
              <w:rPr>
                <w:sz w:val="16"/>
                <w:szCs w:val="16"/>
              </w:rPr>
              <w:t>Five yearly Report</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6511A9" w:rsidP="002C29F7">
            <w:pPr>
              <w:pStyle w:val="TblBdy"/>
              <w:rPr>
                <w:sz w:val="16"/>
                <w:szCs w:val="16"/>
              </w:rPr>
            </w:pPr>
            <w:r w:rsidRPr="00735D54">
              <w:rPr>
                <w:sz w:val="16"/>
                <w:szCs w:val="16"/>
              </w:rPr>
              <w:t>Start Date</w:t>
            </w:r>
          </w:p>
        </w:tc>
        <w:tc>
          <w:tcPr>
            <w:tcW w:w="6181" w:type="dxa"/>
          </w:tcPr>
          <w:p w:rsidR="006511A9" w:rsidRPr="00735D54" w:rsidRDefault="006511A9" w:rsidP="002C29F7">
            <w:pPr>
              <w:pStyle w:val="TblBdy"/>
              <w:rPr>
                <w:sz w:val="16"/>
                <w:szCs w:val="16"/>
              </w:rPr>
            </w:pPr>
            <w:r>
              <w:rPr>
                <w:sz w:val="16"/>
                <w:szCs w:val="16"/>
              </w:rPr>
              <w:t>Five years after commencement of the Program</w:t>
            </w:r>
          </w:p>
        </w:tc>
      </w:tr>
      <w:tr w:rsidR="006511A9" w:rsidRPr="002A3182" w:rsidTr="002C29F7">
        <w:trPr>
          <w:cantSplit/>
          <w:jc w:val="center"/>
        </w:trPr>
        <w:tc>
          <w:tcPr>
            <w:tcW w:w="1747" w:type="dxa"/>
          </w:tcPr>
          <w:p w:rsidR="006511A9" w:rsidRPr="00735D54" w:rsidRDefault="006511A9" w:rsidP="002C29F7">
            <w:pPr>
              <w:pStyle w:val="TblBdy"/>
              <w:rPr>
                <w:sz w:val="16"/>
                <w:szCs w:val="16"/>
              </w:rPr>
            </w:pPr>
          </w:p>
        </w:tc>
        <w:tc>
          <w:tcPr>
            <w:tcW w:w="1937" w:type="dxa"/>
          </w:tcPr>
          <w:p w:rsidR="006511A9" w:rsidRPr="00735D54" w:rsidRDefault="006511A9" w:rsidP="002C29F7">
            <w:pPr>
              <w:pStyle w:val="TblBdy"/>
              <w:rPr>
                <w:sz w:val="16"/>
                <w:szCs w:val="16"/>
              </w:rPr>
            </w:pPr>
            <w:r w:rsidRPr="00735D54">
              <w:rPr>
                <w:sz w:val="16"/>
                <w:szCs w:val="16"/>
              </w:rPr>
              <w:t>Responsibility</w:t>
            </w:r>
          </w:p>
        </w:tc>
        <w:tc>
          <w:tcPr>
            <w:tcW w:w="6181" w:type="dxa"/>
          </w:tcPr>
          <w:p w:rsidR="006511A9" w:rsidRPr="00735D54" w:rsidRDefault="006511A9" w:rsidP="002C29F7">
            <w:pPr>
              <w:pStyle w:val="TblBdy"/>
              <w:rPr>
                <w:sz w:val="16"/>
                <w:szCs w:val="16"/>
              </w:rPr>
            </w:pPr>
            <w:r w:rsidRPr="00735D54">
              <w:rPr>
                <w:sz w:val="16"/>
                <w:szCs w:val="16"/>
              </w:rPr>
              <w:t>Department of Environment</w:t>
            </w:r>
            <w:r>
              <w:rPr>
                <w:sz w:val="16"/>
                <w:szCs w:val="16"/>
              </w:rPr>
              <w:t>, Land, Water and Planning</w:t>
            </w:r>
          </w:p>
        </w:tc>
      </w:tr>
    </w:tbl>
    <w:p w:rsidR="006511A9" w:rsidRDefault="006511A9" w:rsidP="006511A9">
      <w:pPr>
        <w:pStyle w:val="Subtitle"/>
        <w:jc w:val="left"/>
        <w:rPr>
          <w:b/>
          <w:color w:val="00B0F0"/>
          <w:sz w:val="18"/>
        </w:rPr>
      </w:pPr>
    </w:p>
    <w:p w:rsidR="006511A9" w:rsidRDefault="006511A9" w:rsidP="008306DE">
      <w:pPr>
        <w:pStyle w:val="HB"/>
      </w:pPr>
      <w:bookmarkStart w:id="298" w:name="_Toc416787165"/>
      <w:r>
        <w:t>Other data collection</w:t>
      </w:r>
      <w:bookmarkEnd w:id="298"/>
    </w:p>
    <w:p w:rsidR="008306DE" w:rsidRPr="008306DE" w:rsidRDefault="008306DE" w:rsidP="008306DE"/>
    <w:p w:rsidR="006511A9" w:rsidRPr="00735D54" w:rsidRDefault="006511A9" w:rsidP="006511A9">
      <w:pPr>
        <w:pStyle w:val="TableTitle"/>
        <w:rPr>
          <w:sz w:val="16"/>
          <w:szCs w:val="16"/>
        </w:rPr>
      </w:pPr>
      <w:bookmarkStart w:id="299" w:name="_Toc416701957"/>
      <w:r w:rsidRPr="00735D54">
        <w:rPr>
          <w:sz w:val="16"/>
          <w:szCs w:val="16"/>
        </w:rPr>
        <w:t xml:space="preserve">Table </w:t>
      </w:r>
      <w:r w:rsidRPr="00735D54">
        <w:rPr>
          <w:sz w:val="16"/>
          <w:szCs w:val="16"/>
        </w:rPr>
        <w:fldChar w:fldCharType="begin"/>
      </w:r>
      <w:r w:rsidRPr="00735D54">
        <w:rPr>
          <w:sz w:val="16"/>
          <w:szCs w:val="16"/>
        </w:rPr>
        <w:instrText xml:space="preserve"> SEQ Table \* ARABIC </w:instrText>
      </w:r>
      <w:r w:rsidRPr="00735D54">
        <w:rPr>
          <w:sz w:val="16"/>
          <w:szCs w:val="16"/>
        </w:rPr>
        <w:fldChar w:fldCharType="separate"/>
      </w:r>
      <w:r w:rsidR="001A3942">
        <w:rPr>
          <w:noProof/>
          <w:sz w:val="16"/>
          <w:szCs w:val="16"/>
        </w:rPr>
        <w:t>22</w:t>
      </w:r>
      <w:r w:rsidRPr="00735D54">
        <w:rPr>
          <w:sz w:val="16"/>
          <w:szCs w:val="16"/>
        </w:rPr>
        <w:fldChar w:fldCharType="end"/>
      </w:r>
      <w:r w:rsidRPr="00735D54">
        <w:rPr>
          <w:sz w:val="16"/>
          <w:szCs w:val="16"/>
        </w:rPr>
        <w:t xml:space="preserve"> Other data collection to support analysis of cause of change in the Growling Grass Frog.</w:t>
      </w:r>
      <w:bookmarkEnd w:id="299"/>
    </w:p>
    <w:tbl>
      <w:tblPr>
        <w:tblW w:w="4932" w:type="pct"/>
        <w:jc w:val="center"/>
        <w:tblInd w:w="-1060" w:type="dxa"/>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2886"/>
        <w:gridCol w:w="6845"/>
      </w:tblGrid>
      <w:tr w:rsidR="00EB38A6" w:rsidRPr="000D7979" w:rsidTr="00EB38A6">
        <w:trPr>
          <w:cantSplit/>
          <w:tblHeader/>
          <w:jc w:val="center"/>
        </w:trPr>
        <w:tc>
          <w:tcPr>
            <w:tcW w:w="9730" w:type="dxa"/>
            <w:gridSpan w:val="2"/>
            <w:shd w:val="clear" w:color="auto" w:fill="31849B"/>
          </w:tcPr>
          <w:p w:rsidR="00EB38A6" w:rsidRPr="00735D54" w:rsidRDefault="00EB38A6" w:rsidP="002C29F7">
            <w:pPr>
              <w:pStyle w:val="TblHd"/>
              <w:rPr>
                <w:sz w:val="16"/>
                <w:szCs w:val="16"/>
              </w:rPr>
            </w:pP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w:t>
            </w:r>
          </w:p>
        </w:tc>
        <w:tc>
          <w:tcPr>
            <w:tcW w:w="6844" w:type="dxa"/>
          </w:tcPr>
          <w:p w:rsidR="00EB38A6" w:rsidRPr="00735D54" w:rsidRDefault="00EB38A6" w:rsidP="002C29F7">
            <w:pPr>
              <w:pStyle w:val="TblBdy"/>
              <w:rPr>
                <w:sz w:val="16"/>
                <w:szCs w:val="16"/>
              </w:rPr>
            </w:pPr>
            <w:r>
              <w:rPr>
                <w:sz w:val="16"/>
                <w:szCs w:val="16"/>
              </w:rPr>
              <w:t xml:space="preserve">Wetland occupancy (%) </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Frequency</w:t>
            </w:r>
          </w:p>
        </w:tc>
        <w:tc>
          <w:tcPr>
            <w:tcW w:w="6844" w:type="dxa"/>
          </w:tcPr>
          <w:p w:rsidR="00EB38A6" w:rsidRPr="00735D54" w:rsidRDefault="00EB38A6" w:rsidP="002C29F7">
            <w:pPr>
              <w:pStyle w:val="TblBdy"/>
              <w:rPr>
                <w:sz w:val="16"/>
                <w:szCs w:val="16"/>
              </w:rPr>
            </w:pPr>
            <w:r>
              <w:rPr>
                <w:sz w:val="16"/>
                <w:szCs w:val="16"/>
              </w:rPr>
              <w:t>Annually</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 management</w:t>
            </w:r>
          </w:p>
        </w:tc>
        <w:tc>
          <w:tcPr>
            <w:tcW w:w="6844" w:type="dxa"/>
          </w:tcPr>
          <w:p w:rsidR="00EB38A6" w:rsidRPr="00735D54" w:rsidRDefault="00EB38A6" w:rsidP="002C29F7">
            <w:pPr>
              <w:pStyle w:val="TblBdy"/>
              <w:rPr>
                <w:sz w:val="16"/>
                <w:szCs w:val="16"/>
              </w:rPr>
            </w:pPr>
            <w:r>
              <w:rPr>
                <w:sz w:val="16"/>
                <w:szCs w:val="16"/>
              </w:rPr>
              <w:t>Victorian Biodiversity Atlas (VBA)</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w:t>
            </w:r>
          </w:p>
        </w:tc>
        <w:tc>
          <w:tcPr>
            <w:tcW w:w="6844" w:type="dxa"/>
          </w:tcPr>
          <w:p w:rsidR="00EB38A6" w:rsidRPr="00735D54" w:rsidRDefault="00EB38A6" w:rsidP="002C29F7">
            <w:pPr>
              <w:pStyle w:val="TblBdy"/>
              <w:rPr>
                <w:sz w:val="16"/>
                <w:szCs w:val="16"/>
              </w:rPr>
            </w:pPr>
            <w:r w:rsidRPr="00735D54">
              <w:rPr>
                <w:sz w:val="16"/>
                <w:szCs w:val="16"/>
              </w:rPr>
              <w:t>Water salinity</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sidRPr="00735D54">
              <w:rPr>
                <w:sz w:val="16"/>
                <w:szCs w:val="16"/>
              </w:rPr>
              <w:t>Frequency</w:t>
            </w:r>
          </w:p>
        </w:tc>
        <w:tc>
          <w:tcPr>
            <w:tcW w:w="6844" w:type="dxa"/>
          </w:tcPr>
          <w:p w:rsidR="00EB38A6" w:rsidRPr="00735D54" w:rsidRDefault="00EB38A6" w:rsidP="002C29F7">
            <w:pPr>
              <w:pStyle w:val="TblBdy"/>
              <w:rPr>
                <w:sz w:val="16"/>
                <w:szCs w:val="16"/>
              </w:rPr>
            </w:pPr>
            <w:r w:rsidRPr="00735D54">
              <w:rPr>
                <w:sz w:val="16"/>
                <w:szCs w:val="16"/>
              </w:rPr>
              <w:t>Annually</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 management</w:t>
            </w:r>
          </w:p>
        </w:tc>
        <w:tc>
          <w:tcPr>
            <w:tcW w:w="6844" w:type="dxa"/>
          </w:tcPr>
          <w:p w:rsidR="00EB38A6" w:rsidRPr="00735D54" w:rsidRDefault="00EB38A6" w:rsidP="002C29F7">
            <w:pPr>
              <w:pStyle w:val="TblBdy"/>
              <w:rPr>
                <w:sz w:val="16"/>
                <w:szCs w:val="16"/>
              </w:rPr>
            </w:pPr>
            <w:r w:rsidRPr="00735D54">
              <w:rPr>
                <w:sz w:val="16"/>
                <w:szCs w:val="16"/>
              </w:rPr>
              <w:t>Native Vegetation Information Management System (NVIM)</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w:t>
            </w:r>
          </w:p>
        </w:tc>
        <w:tc>
          <w:tcPr>
            <w:tcW w:w="6844" w:type="dxa"/>
          </w:tcPr>
          <w:p w:rsidR="00EB38A6" w:rsidRPr="00735D54" w:rsidRDefault="00EB38A6" w:rsidP="002C29F7">
            <w:pPr>
              <w:pStyle w:val="TblBdy"/>
              <w:rPr>
                <w:sz w:val="16"/>
                <w:szCs w:val="16"/>
              </w:rPr>
            </w:pPr>
            <w:r w:rsidRPr="00735D54">
              <w:rPr>
                <w:sz w:val="16"/>
                <w:szCs w:val="16"/>
              </w:rPr>
              <w:t>Water temperature</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sidRPr="00735D54">
              <w:rPr>
                <w:sz w:val="16"/>
                <w:szCs w:val="16"/>
              </w:rPr>
              <w:t>Frequency</w:t>
            </w:r>
          </w:p>
        </w:tc>
        <w:tc>
          <w:tcPr>
            <w:tcW w:w="6844" w:type="dxa"/>
          </w:tcPr>
          <w:p w:rsidR="00EB38A6" w:rsidRPr="00735D54" w:rsidRDefault="00EB38A6" w:rsidP="002C29F7">
            <w:pPr>
              <w:pStyle w:val="TblBdy"/>
              <w:rPr>
                <w:sz w:val="16"/>
                <w:szCs w:val="16"/>
              </w:rPr>
            </w:pPr>
            <w:r w:rsidRPr="00735D54">
              <w:rPr>
                <w:sz w:val="16"/>
                <w:szCs w:val="16"/>
              </w:rPr>
              <w:t>Annually</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 management</w:t>
            </w:r>
          </w:p>
        </w:tc>
        <w:tc>
          <w:tcPr>
            <w:tcW w:w="6844" w:type="dxa"/>
          </w:tcPr>
          <w:p w:rsidR="00EB38A6" w:rsidRPr="00735D54" w:rsidRDefault="00EB38A6" w:rsidP="002C29F7">
            <w:pPr>
              <w:pStyle w:val="TblBdy"/>
              <w:rPr>
                <w:sz w:val="16"/>
                <w:szCs w:val="16"/>
              </w:rPr>
            </w:pPr>
            <w:r w:rsidRPr="00735D54">
              <w:rPr>
                <w:sz w:val="16"/>
                <w:szCs w:val="16"/>
              </w:rPr>
              <w:t>Native Vegetation Information Management System (NVIM)</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w:t>
            </w:r>
          </w:p>
        </w:tc>
        <w:tc>
          <w:tcPr>
            <w:tcW w:w="6844" w:type="dxa"/>
          </w:tcPr>
          <w:p w:rsidR="00EB38A6" w:rsidRPr="00735D54" w:rsidRDefault="00EB38A6" w:rsidP="002C29F7">
            <w:pPr>
              <w:pStyle w:val="TblBdy"/>
              <w:rPr>
                <w:sz w:val="16"/>
                <w:szCs w:val="16"/>
              </w:rPr>
            </w:pPr>
            <w:r w:rsidRPr="00735D54">
              <w:rPr>
                <w:sz w:val="16"/>
                <w:szCs w:val="16"/>
              </w:rPr>
              <w:t>Vegetation composition / structure</w:t>
            </w:r>
          </w:p>
        </w:tc>
      </w:tr>
      <w:tr w:rsidR="00EB38A6" w:rsidRPr="002A3182" w:rsidTr="00EB38A6">
        <w:trPr>
          <w:cantSplit/>
          <w:trHeight w:val="53"/>
          <w:jc w:val="center"/>
        </w:trPr>
        <w:tc>
          <w:tcPr>
            <w:tcW w:w="2886" w:type="dxa"/>
          </w:tcPr>
          <w:p w:rsidR="00EB38A6" w:rsidRPr="00735D54" w:rsidRDefault="00EB38A6" w:rsidP="002C29F7">
            <w:pPr>
              <w:pStyle w:val="TblBdy"/>
              <w:rPr>
                <w:sz w:val="16"/>
                <w:szCs w:val="16"/>
              </w:rPr>
            </w:pPr>
            <w:r w:rsidRPr="00735D54">
              <w:rPr>
                <w:sz w:val="16"/>
                <w:szCs w:val="16"/>
              </w:rPr>
              <w:t>Frequency</w:t>
            </w:r>
          </w:p>
        </w:tc>
        <w:tc>
          <w:tcPr>
            <w:tcW w:w="6844" w:type="dxa"/>
          </w:tcPr>
          <w:p w:rsidR="00EB38A6" w:rsidRPr="00735D54" w:rsidRDefault="00EB38A6" w:rsidP="002C29F7">
            <w:pPr>
              <w:pStyle w:val="TblBdy"/>
              <w:rPr>
                <w:sz w:val="16"/>
                <w:szCs w:val="16"/>
              </w:rPr>
            </w:pPr>
            <w:r w:rsidRPr="00735D54">
              <w:rPr>
                <w:sz w:val="16"/>
                <w:szCs w:val="16"/>
              </w:rPr>
              <w:t>Annually</w:t>
            </w:r>
          </w:p>
        </w:tc>
      </w:tr>
      <w:tr w:rsidR="00EB38A6" w:rsidRPr="002A3182" w:rsidTr="00EB38A6">
        <w:trPr>
          <w:cantSplit/>
          <w:jc w:val="center"/>
        </w:trPr>
        <w:tc>
          <w:tcPr>
            <w:tcW w:w="2886" w:type="dxa"/>
          </w:tcPr>
          <w:p w:rsidR="00EB38A6" w:rsidRPr="00735D54" w:rsidRDefault="00EB38A6" w:rsidP="002C29F7">
            <w:pPr>
              <w:pStyle w:val="TblBdy"/>
              <w:rPr>
                <w:sz w:val="16"/>
                <w:szCs w:val="16"/>
              </w:rPr>
            </w:pPr>
            <w:r>
              <w:rPr>
                <w:sz w:val="16"/>
                <w:szCs w:val="16"/>
              </w:rPr>
              <w:t>Data management</w:t>
            </w:r>
          </w:p>
        </w:tc>
        <w:tc>
          <w:tcPr>
            <w:tcW w:w="6844" w:type="dxa"/>
          </w:tcPr>
          <w:p w:rsidR="00EB38A6" w:rsidRPr="00735D54" w:rsidRDefault="00EB38A6" w:rsidP="002C29F7">
            <w:pPr>
              <w:pStyle w:val="TblBdy"/>
              <w:rPr>
                <w:sz w:val="16"/>
                <w:szCs w:val="16"/>
              </w:rPr>
            </w:pPr>
            <w:r w:rsidRPr="00735D54">
              <w:rPr>
                <w:sz w:val="16"/>
                <w:szCs w:val="16"/>
              </w:rPr>
              <w:t>Native Vegetation Information Management System (NVIM)</w:t>
            </w:r>
          </w:p>
        </w:tc>
      </w:tr>
    </w:tbl>
    <w:p w:rsidR="006511A9" w:rsidRDefault="006511A9" w:rsidP="006511A9">
      <w:pPr>
        <w:pStyle w:val="DSEHB"/>
      </w:pPr>
    </w:p>
    <w:p w:rsidR="006511A9" w:rsidRDefault="006511A9" w:rsidP="006511A9">
      <w:pPr>
        <w:pStyle w:val="HB"/>
      </w:pPr>
      <w:bookmarkStart w:id="300" w:name="_Toc416787166"/>
      <w:r>
        <w:t>Monitoring protocol</w:t>
      </w:r>
      <w:bookmarkEnd w:id="290"/>
      <w:bookmarkEnd w:id="291"/>
      <w:bookmarkEnd w:id="292"/>
      <w:bookmarkEnd w:id="293"/>
      <w:bookmarkEnd w:id="294"/>
      <w:bookmarkEnd w:id="295"/>
      <w:bookmarkEnd w:id="300"/>
    </w:p>
    <w:p w:rsidR="006511A9" w:rsidRPr="00D01710" w:rsidRDefault="006511A9" w:rsidP="006511A9">
      <w:pPr>
        <w:pStyle w:val="HC"/>
        <w:rPr>
          <w:rFonts w:asciiTheme="minorHAnsi" w:hAnsiTheme="minorHAnsi"/>
          <w:sz w:val="22"/>
          <w:szCs w:val="22"/>
        </w:rPr>
      </w:pPr>
      <w:r w:rsidRPr="00D01710">
        <w:rPr>
          <w:rFonts w:asciiTheme="minorHAnsi" w:hAnsiTheme="minorHAnsi"/>
          <w:sz w:val="22"/>
          <w:szCs w:val="22"/>
        </w:rPr>
        <w:t>Predicted risk of extinction using a stochastic patch occupancy model)</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 xml:space="preserve">The predicted risk of extinction will be determined using a stochastic patch occupancy model (SPOM) which simulates the stochastic changes in the occupancy of each patch though time. Changes in occupancy is a function of the per time-step probabilities of extinction and colonisation. From this process the predicted risk of </w:t>
      </w:r>
      <w:proofErr w:type="spellStart"/>
      <w:r w:rsidRPr="00D01710">
        <w:rPr>
          <w:rFonts w:asciiTheme="minorHAnsi" w:hAnsiTheme="minorHAnsi"/>
          <w:sz w:val="22"/>
          <w:szCs w:val="22"/>
        </w:rPr>
        <w:t>metapopulation</w:t>
      </w:r>
      <w:proofErr w:type="spellEnd"/>
      <w:r w:rsidRPr="00D01710">
        <w:rPr>
          <w:rFonts w:asciiTheme="minorHAnsi" w:hAnsiTheme="minorHAnsi"/>
          <w:sz w:val="22"/>
          <w:szCs w:val="22"/>
        </w:rPr>
        <w:t xml:space="preserve"> extinction over 50 year period will be derived by calculating the proportion of simulations in each time-step where the number of extant populations is zero. The predicted risk of extinction will initially be determined assuming that all development of category 2 Growling Grass Frog habitat has occurred. Program interventions will then be updated in the model to determine the predicted </w:t>
      </w:r>
      <w:r w:rsidRPr="00D01710">
        <w:rPr>
          <w:rFonts w:asciiTheme="minorHAnsi" w:hAnsiTheme="minorHAnsi"/>
          <w:sz w:val="22"/>
          <w:szCs w:val="22"/>
        </w:rPr>
        <w:lastRenderedPageBreak/>
        <w:t xml:space="preserve">risk of extinction resulting from those interventions. Full details of the derivation of these parameters are given in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&lt;EndNote&gt;&lt;Cite&gt;&lt;Author&gt;Heard&lt;/Author&gt;&lt;Year&gt;2013&lt;/Year&gt;&lt;RecNum&gt;302&lt;/RecNum&gt;&lt;DisplayText&gt;(Heard&lt;style face="italic"&gt; et al.&lt;/style&gt; 2013)&lt;/DisplayText&gt;&lt;record&gt;&lt;rec-number&gt;302&lt;/rec-number&gt;&lt;foreign-keys&gt;&lt;key app="EN" db-id="5s52p2avs9ta2pe5s9gv0asqp0artp2xfzst"&gt;302&lt;/key&gt;&lt;/foreign-keys&gt;&lt;ref-type name="Journal Article"&gt;17&lt;/ref-type&gt;&lt;contributors&gt;&lt;authors&gt;&lt;author&gt;Heard, G.W.&lt;/author&gt;&lt;author&gt;McCarthy, M.A.&lt;/author&gt;&lt;author&gt;Scroggie, M.P.&lt;/author&gt;&lt;author&gt;Baumgartner, J.B.&lt;/author&gt;&lt;author&gt;Parris, K.&lt;/author&gt;&lt;/authors&gt;&lt;/contributors&gt;&lt;titles&gt;&lt;title&gt;Bayesian models of metapopulation viability, with application to an endangered amphibian&lt;/title&gt;&lt;secondary-title&gt;Diversity and Distributions&lt;/secondary-title&gt;&lt;/titles&gt;&lt;periodical&gt;&lt;full-title&gt;Diversity and Distributions&lt;/full-title&gt;&lt;/periodical&gt;&lt;pages&gt;555-566&lt;/pages&gt;&lt;volume&gt;19&lt;/volume&gt;&lt;keywords&gt;&lt;keyword&gt;Growling Grass Frog&lt;/keyword&gt;&lt;/keywords&gt;&lt;dates&gt;&lt;year&gt;2013&lt;/year&gt;&lt;/dates&gt;&lt;urls&gt;&lt;/urls&gt;&lt;/record&gt;&lt;/Cite&gt;&lt;/EndNote&gt;</w:instrText>
      </w:r>
      <w:r w:rsidRPr="00D01710">
        <w:rPr>
          <w:rFonts w:asciiTheme="minorHAnsi" w:hAnsiTheme="minorHAnsi"/>
          <w:sz w:val="22"/>
          <w:szCs w:val="22"/>
        </w:rPr>
        <w:fldChar w:fldCharType="separate"/>
      </w:r>
      <w:hyperlink w:anchor="_ENREF_2" w:tooltip="Heard, 2013 #302" w:history="1">
        <w:r w:rsidRPr="00D01710">
          <w:rPr>
            <w:rFonts w:asciiTheme="minorHAnsi" w:hAnsiTheme="minorHAnsi"/>
            <w:sz w:val="22"/>
            <w:szCs w:val="22"/>
          </w:rPr>
          <w:t xml:space="preserve">Heard </w:t>
        </w:r>
        <w:r w:rsidRPr="00D01710">
          <w:rPr>
            <w:rFonts w:asciiTheme="minorHAnsi" w:hAnsiTheme="minorHAnsi"/>
            <w:i/>
            <w:sz w:val="22"/>
            <w:szCs w:val="22"/>
          </w:rPr>
          <w:t>et al</w:t>
        </w:r>
        <w:r w:rsidRPr="00D01710">
          <w:rPr>
            <w:rFonts w:asciiTheme="minorHAnsi" w:hAnsiTheme="minorHAnsi"/>
            <w:sz w:val="22"/>
            <w:szCs w:val="22"/>
          </w:rPr>
          <w:t>. (2013</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It is important to note here that the probability of occupancy for each time step is calculated according to the probability of occupancy at the previous time-step. For this reason empirical data derived from regular surveys can improve model performance. The baseline may also be adjusted as a result of the new data.</w:t>
      </w:r>
    </w:p>
    <w:p w:rsidR="006511A9" w:rsidRPr="00D01710" w:rsidRDefault="006511A9" w:rsidP="006511A9">
      <w:pPr>
        <w:pStyle w:val="HC"/>
        <w:rPr>
          <w:rFonts w:asciiTheme="minorHAnsi" w:hAnsiTheme="minorHAnsi"/>
          <w:sz w:val="22"/>
          <w:szCs w:val="22"/>
        </w:rPr>
      </w:pPr>
    </w:p>
    <w:p w:rsidR="006511A9" w:rsidRPr="00D01710" w:rsidRDefault="006511A9" w:rsidP="006511A9">
      <w:pPr>
        <w:pStyle w:val="HC"/>
        <w:rPr>
          <w:rFonts w:asciiTheme="minorHAnsi" w:hAnsiTheme="minorHAnsi"/>
          <w:sz w:val="22"/>
          <w:szCs w:val="22"/>
        </w:rPr>
      </w:pPr>
      <w:r w:rsidRPr="00D01710">
        <w:rPr>
          <w:rFonts w:asciiTheme="minorHAnsi" w:hAnsiTheme="minorHAnsi"/>
          <w:sz w:val="22"/>
          <w:szCs w:val="22"/>
        </w:rPr>
        <w:t>Surveys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At least 40 wetlands per </w:t>
      </w:r>
      <w:proofErr w:type="spellStart"/>
      <w:r w:rsidRPr="00D01710">
        <w:rPr>
          <w:rFonts w:asciiTheme="minorHAnsi" w:hAnsiTheme="minorHAnsi"/>
          <w:sz w:val="22"/>
          <w:szCs w:val="22"/>
        </w:rPr>
        <w:t>metapopulation</w:t>
      </w:r>
      <w:proofErr w:type="spellEnd"/>
      <w:r w:rsidRPr="00D01710">
        <w:rPr>
          <w:rFonts w:asciiTheme="minorHAnsi" w:hAnsiTheme="minorHAnsi"/>
          <w:sz w:val="22"/>
          <w:szCs w:val="22"/>
        </w:rPr>
        <w:t xml:space="preserve"> will be sampled in a given year and where possible sampling will be balanced between on-stream and off-stream habitat within conservation areas. </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Frog surveys will be undertaken by experienced observers. Surveys will be conducted at night, between October and March, with at least two repeat surveys requires per wetland wherever possible. The number of surveys required to achieve a detection probability of 0.95 is two from October to December and three from January to February. Each repeat survey will consist of the following (from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&lt;EndNote&gt;&lt;Cite&gt;&lt;Author&gt;Heard&lt;/Author&gt;&lt;Year&gt;2010&lt;/Year&gt;&lt;RecNum&gt;15&lt;/RecNum&gt;&lt;DisplayText&gt;(Heard&lt;style face="italic"&gt; et al.&lt;/style&gt; 2010)&lt;/DisplayText&gt;&lt;record&gt;&lt;rec-number&gt;15&lt;/rec-number&gt;&lt;foreign-keys&gt;&lt;key app="EN" db-id="5s52p2avs9ta2pe5s9gv0asqp0artp2xfzst"&gt;15&lt;/key&gt;&lt;/foreign-keys&gt;&lt;ref-type name="Report"&gt;27&lt;/ref-type&gt;&lt;contributors&gt;&lt;authors&gt;&lt;author&gt;Heard, G.W.&lt;/author&gt;&lt;author&gt;Scroggie, M.P.&lt;/author&gt;&lt;author&gt;Clemann, N.&lt;/author&gt;&lt;/authors&gt;&lt;/contributors&gt;&lt;titles&gt;&lt;title&gt;Guidelines for managing the endangered Growling Grass Frog in urbanising landscapes&lt;/title&gt;&lt;secondary-title&gt;Arthur Rylah Institute for Environmental Research Technical Report Series No. 208&lt;/secondary-title&gt;&lt;/titles&gt;&lt;dates&gt;&lt;year&gt;2010&lt;/year&gt;&lt;/dates&gt;&lt;pub-location&gt;Heidelberg,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hyperlink w:anchor="_ENREF_100" w:tooltip="Heard, 2010 #15"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0066685C">
        <w:rPr>
          <w:rFonts w:asciiTheme="minorHAnsi" w:hAnsiTheme="minorHAnsi"/>
          <w:sz w:val="22"/>
          <w:szCs w:val="22"/>
        </w:rPr>
        <w:t>:</w:t>
      </w:r>
    </w:p>
    <w:p w:rsidR="006511A9" w:rsidRPr="00D01710" w:rsidRDefault="006511A9" w:rsidP="006511A9">
      <w:pPr>
        <w:pStyle w:val="DSEBody"/>
        <w:numPr>
          <w:ilvl w:val="0"/>
          <w:numId w:val="26"/>
        </w:numPr>
        <w:rPr>
          <w:rFonts w:asciiTheme="minorHAnsi" w:hAnsiTheme="minorHAnsi"/>
          <w:sz w:val="22"/>
          <w:szCs w:val="22"/>
        </w:rPr>
      </w:pPr>
      <w:r w:rsidRPr="00D01710">
        <w:rPr>
          <w:rFonts w:asciiTheme="minorHAnsi" w:hAnsiTheme="minorHAnsi"/>
          <w:sz w:val="22"/>
          <w:szCs w:val="22"/>
        </w:rPr>
        <w:t>Ten minute quiet observation from the waterli</w:t>
      </w:r>
      <w:r w:rsidR="0066685C">
        <w:rPr>
          <w:rFonts w:asciiTheme="minorHAnsi" w:hAnsiTheme="minorHAnsi"/>
          <w:sz w:val="22"/>
          <w:szCs w:val="22"/>
        </w:rPr>
        <w:t>ne, listening for males calling</w:t>
      </w:r>
      <w:r w:rsidR="00E11A87">
        <w:rPr>
          <w:rFonts w:asciiTheme="minorHAnsi" w:hAnsiTheme="minorHAnsi"/>
          <w:sz w:val="22"/>
          <w:szCs w:val="22"/>
        </w:rPr>
        <w:t>.</w:t>
      </w:r>
    </w:p>
    <w:p w:rsidR="006511A9" w:rsidRPr="00D01710" w:rsidRDefault="006511A9" w:rsidP="006511A9">
      <w:pPr>
        <w:pStyle w:val="DSEBody"/>
        <w:numPr>
          <w:ilvl w:val="0"/>
          <w:numId w:val="26"/>
        </w:numPr>
        <w:rPr>
          <w:rFonts w:asciiTheme="minorHAnsi" w:hAnsiTheme="minorHAnsi"/>
          <w:sz w:val="22"/>
          <w:szCs w:val="22"/>
        </w:rPr>
      </w:pPr>
      <w:r w:rsidRPr="00D01710">
        <w:rPr>
          <w:rFonts w:asciiTheme="minorHAnsi" w:hAnsiTheme="minorHAnsi"/>
          <w:sz w:val="22"/>
          <w:szCs w:val="22"/>
        </w:rPr>
        <w:t>Systematic search of the site with spot</w:t>
      </w:r>
      <w:r w:rsidR="0066685C">
        <w:rPr>
          <w:rFonts w:asciiTheme="minorHAnsi" w:hAnsiTheme="minorHAnsi"/>
          <w:sz w:val="22"/>
          <w:szCs w:val="22"/>
        </w:rPr>
        <w:t>lights looking for active frogs</w:t>
      </w:r>
      <w:r w:rsidR="00E11A87">
        <w:rPr>
          <w:rFonts w:asciiTheme="minorHAnsi" w:hAnsiTheme="minorHAnsi"/>
          <w:sz w:val="22"/>
          <w:szCs w:val="22"/>
        </w:rPr>
        <w:t>.</w:t>
      </w:r>
    </w:p>
    <w:p w:rsidR="006511A9" w:rsidRPr="00D01710" w:rsidRDefault="006511A9" w:rsidP="006511A9">
      <w:pPr>
        <w:pStyle w:val="DSEBody"/>
        <w:numPr>
          <w:ilvl w:val="0"/>
          <w:numId w:val="26"/>
        </w:numPr>
        <w:rPr>
          <w:rFonts w:asciiTheme="minorHAnsi" w:hAnsiTheme="minorHAnsi"/>
          <w:sz w:val="22"/>
          <w:szCs w:val="22"/>
        </w:rPr>
      </w:pPr>
      <w:r w:rsidRPr="00D01710">
        <w:rPr>
          <w:rFonts w:asciiTheme="minorHAnsi" w:hAnsiTheme="minorHAnsi"/>
          <w:sz w:val="22"/>
          <w:szCs w:val="22"/>
        </w:rPr>
        <w:t>Where appropriate, within 20m of the waterline, an active search by lifting rocks, logs or other surfa</w:t>
      </w:r>
      <w:r w:rsidR="0066685C">
        <w:rPr>
          <w:rFonts w:asciiTheme="minorHAnsi" w:hAnsiTheme="minorHAnsi"/>
          <w:sz w:val="22"/>
          <w:szCs w:val="22"/>
        </w:rPr>
        <w:t>ce debris (e.g. sheets of tin)</w:t>
      </w:r>
      <w:r w:rsidR="00E11A87">
        <w:rPr>
          <w:rFonts w:asciiTheme="minorHAnsi" w:hAnsiTheme="minorHAnsi"/>
          <w:sz w:val="22"/>
          <w:szCs w:val="22"/>
        </w:rPr>
        <w:t>.</w:t>
      </w:r>
    </w:p>
    <w:p w:rsidR="006511A9" w:rsidRPr="00D01710" w:rsidRDefault="006511A9" w:rsidP="006511A9">
      <w:pPr>
        <w:pStyle w:val="DSEBody"/>
        <w:numPr>
          <w:ilvl w:val="0"/>
          <w:numId w:val="26"/>
        </w:numPr>
        <w:rPr>
          <w:rFonts w:asciiTheme="minorHAnsi" w:hAnsiTheme="minorHAnsi"/>
          <w:sz w:val="22"/>
          <w:szCs w:val="22"/>
        </w:rPr>
      </w:pPr>
      <w:r w:rsidRPr="00D01710">
        <w:rPr>
          <w:rFonts w:asciiTheme="minorHAnsi" w:hAnsiTheme="minorHAnsi"/>
          <w:sz w:val="22"/>
          <w:szCs w:val="22"/>
        </w:rPr>
        <w:t>The detection or non-detection of frogs during the call and visual survey</w:t>
      </w:r>
      <w:r w:rsidR="0066685C">
        <w:rPr>
          <w:rFonts w:asciiTheme="minorHAnsi" w:hAnsiTheme="minorHAnsi"/>
          <w:sz w:val="22"/>
          <w:szCs w:val="22"/>
        </w:rPr>
        <w:t>s should be recorded separately</w:t>
      </w:r>
      <w:r w:rsidR="00E11A87">
        <w:rPr>
          <w:rFonts w:asciiTheme="minorHAnsi" w:hAnsiTheme="minorHAnsi"/>
          <w:sz w:val="22"/>
          <w:szCs w:val="22"/>
        </w:rPr>
        <w:t>.</w:t>
      </w:r>
    </w:p>
    <w:p w:rsidR="006511A9" w:rsidRPr="00D01710" w:rsidRDefault="006511A9" w:rsidP="006511A9">
      <w:pPr>
        <w:pStyle w:val="DSEBody"/>
        <w:numPr>
          <w:ilvl w:val="0"/>
          <w:numId w:val="26"/>
        </w:numPr>
        <w:rPr>
          <w:rFonts w:asciiTheme="minorHAnsi" w:hAnsiTheme="minorHAnsi"/>
          <w:sz w:val="22"/>
          <w:szCs w:val="22"/>
        </w:rPr>
      </w:pPr>
      <w:r w:rsidRPr="00D01710">
        <w:rPr>
          <w:rFonts w:asciiTheme="minorHAnsi" w:hAnsiTheme="minorHAnsi"/>
          <w:sz w:val="22"/>
          <w:szCs w:val="22"/>
        </w:rPr>
        <w:t>Other information to be recorded at each wetland:</w:t>
      </w:r>
    </w:p>
    <w:p w:rsidR="006511A9" w:rsidRPr="00D01710" w:rsidRDefault="006511A9" w:rsidP="006511A9">
      <w:pPr>
        <w:pStyle w:val="DSEBody"/>
        <w:numPr>
          <w:ilvl w:val="1"/>
          <w:numId w:val="26"/>
        </w:numPr>
        <w:rPr>
          <w:rFonts w:asciiTheme="minorHAnsi" w:hAnsiTheme="minorHAnsi"/>
          <w:sz w:val="22"/>
          <w:szCs w:val="22"/>
        </w:rPr>
      </w:pPr>
      <w:r w:rsidRPr="00D01710">
        <w:rPr>
          <w:rFonts w:asciiTheme="minorHAnsi" w:hAnsiTheme="minorHAnsi"/>
          <w:sz w:val="22"/>
          <w:szCs w:val="22"/>
        </w:rPr>
        <w:t>Site location (co-</w:t>
      </w:r>
      <w:r w:rsidR="0066685C">
        <w:rPr>
          <w:rFonts w:asciiTheme="minorHAnsi" w:hAnsiTheme="minorHAnsi"/>
          <w:sz w:val="22"/>
          <w:szCs w:val="22"/>
        </w:rPr>
        <w:t>ordinates) and unique site code</w:t>
      </w:r>
    </w:p>
    <w:p w:rsidR="006511A9" w:rsidRPr="00D01710" w:rsidRDefault="006511A9" w:rsidP="006511A9">
      <w:pPr>
        <w:pStyle w:val="DSEBody"/>
        <w:numPr>
          <w:ilvl w:val="1"/>
          <w:numId w:val="26"/>
        </w:numPr>
        <w:rPr>
          <w:rFonts w:asciiTheme="minorHAnsi" w:hAnsiTheme="minorHAnsi"/>
          <w:sz w:val="22"/>
          <w:szCs w:val="22"/>
        </w:rPr>
      </w:pPr>
      <w:r w:rsidRPr="00D01710">
        <w:rPr>
          <w:rFonts w:asciiTheme="minorHAnsi" w:hAnsiTheme="minorHAnsi"/>
          <w:sz w:val="22"/>
          <w:szCs w:val="22"/>
        </w:rPr>
        <w:t xml:space="preserve">Date of survey </w:t>
      </w:r>
      <w:r w:rsidR="0066685C">
        <w:rPr>
          <w:rFonts w:asciiTheme="minorHAnsi" w:hAnsiTheme="minorHAnsi"/>
          <w:sz w:val="22"/>
          <w:szCs w:val="22"/>
        </w:rPr>
        <w:t>and survey number (e.g. 1 of 3)</w:t>
      </w:r>
    </w:p>
    <w:p w:rsidR="006511A9" w:rsidRPr="00D01710" w:rsidRDefault="0066685C" w:rsidP="006511A9">
      <w:pPr>
        <w:pStyle w:val="DSEBody"/>
        <w:numPr>
          <w:ilvl w:val="1"/>
          <w:numId w:val="26"/>
        </w:numPr>
        <w:rPr>
          <w:rFonts w:asciiTheme="minorHAnsi" w:hAnsiTheme="minorHAnsi"/>
          <w:sz w:val="22"/>
          <w:szCs w:val="22"/>
        </w:rPr>
      </w:pPr>
      <w:r>
        <w:rPr>
          <w:rFonts w:asciiTheme="minorHAnsi" w:hAnsiTheme="minorHAnsi"/>
          <w:sz w:val="22"/>
          <w:szCs w:val="22"/>
        </w:rPr>
        <w:t>Start and finish times</w:t>
      </w:r>
    </w:p>
    <w:p w:rsidR="006511A9" w:rsidRPr="00D01710" w:rsidRDefault="006511A9" w:rsidP="006511A9">
      <w:pPr>
        <w:pStyle w:val="DSEBody"/>
        <w:numPr>
          <w:ilvl w:val="1"/>
          <w:numId w:val="26"/>
        </w:numPr>
        <w:rPr>
          <w:rFonts w:asciiTheme="minorHAnsi" w:hAnsiTheme="minorHAnsi"/>
          <w:sz w:val="22"/>
          <w:szCs w:val="22"/>
        </w:rPr>
      </w:pPr>
      <w:r w:rsidRPr="00D01710">
        <w:rPr>
          <w:rFonts w:asciiTheme="minorHAnsi" w:hAnsiTheme="minorHAnsi"/>
          <w:sz w:val="22"/>
          <w:szCs w:val="22"/>
        </w:rPr>
        <w:t>Air temperature, wind strength, relative humi</w:t>
      </w:r>
      <w:r w:rsidR="0066685C">
        <w:rPr>
          <w:rFonts w:asciiTheme="minorHAnsi" w:hAnsiTheme="minorHAnsi"/>
          <w:sz w:val="22"/>
          <w:szCs w:val="22"/>
        </w:rPr>
        <w:t>dity and rain intensity</w:t>
      </w:r>
    </w:p>
    <w:p w:rsidR="006511A9" w:rsidRPr="00D01710" w:rsidRDefault="0066685C" w:rsidP="006511A9">
      <w:pPr>
        <w:pStyle w:val="DSEBody"/>
        <w:numPr>
          <w:ilvl w:val="1"/>
          <w:numId w:val="26"/>
        </w:numPr>
        <w:rPr>
          <w:rFonts w:asciiTheme="minorHAnsi" w:hAnsiTheme="minorHAnsi"/>
          <w:sz w:val="22"/>
          <w:szCs w:val="22"/>
        </w:rPr>
      </w:pPr>
      <w:r>
        <w:rPr>
          <w:rFonts w:asciiTheme="minorHAnsi" w:hAnsiTheme="minorHAnsi"/>
          <w:sz w:val="22"/>
          <w:szCs w:val="22"/>
        </w:rPr>
        <w:t>Water temperature</w:t>
      </w:r>
    </w:p>
    <w:p w:rsidR="006511A9" w:rsidRPr="00D01710" w:rsidRDefault="006511A9" w:rsidP="006511A9">
      <w:pPr>
        <w:pStyle w:val="DSEBody"/>
        <w:numPr>
          <w:ilvl w:val="1"/>
          <w:numId w:val="26"/>
        </w:numPr>
        <w:rPr>
          <w:rFonts w:asciiTheme="minorHAnsi" w:hAnsiTheme="minorHAnsi"/>
          <w:sz w:val="22"/>
          <w:szCs w:val="22"/>
        </w:rPr>
      </w:pPr>
      <w:r w:rsidRPr="00D01710">
        <w:rPr>
          <w:rFonts w:asciiTheme="minorHAnsi" w:hAnsiTheme="minorHAnsi"/>
          <w:sz w:val="22"/>
          <w:szCs w:val="22"/>
        </w:rPr>
        <w:t>Salinity (measur</w:t>
      </w:r>
      <w:r w:rsidR="0066685C">
        <w:rPr>
          <w:rFonts w:asciiTheme="minorHAnsi" w:hAnsiTheme="minorHAnsi"/>
          <w:sz w:val="22"/>
          <w:szCs w:val="22"/>
        </w:rPr>
        <w:t>ed via electrical conductivity)</w:t>
      </w:r>
    </w:p>
    <w:p w:rsidR="006511A9" w:rsidRPr="00D01710" w:rsidRDefault="0066685C" w:rsidP="006511A9">
      <w:pPr>
        <w:pStyle w:val="DSEBody"/>
        <w:numPr>
          <w:ilvl w:val="1"/>
          <w:numId w:val="26"/>
        </w:numPr>
        <w:rPr>
          <w:rFonts w:asciiTheme="minorHAnsi" w:hAnsiTheme="minorHAnsi"/>
          <w:sz w:val="22"/>
          <w:szCs w:val="22"/>
        </w:rPr>
      </w:pPr>
      <w:r>
        <w:rPr>
          <w:rFonts w:asciiTheme="minorHAnsi" w:hAnsiTheme="minorHAnsi"/>
          <w:sz w:val="22"/>
          <w:szCs w:val="22"/>
        </w:rPr>
        <w:t>Names of personnel</w:t>
      </w:r>
    </w:p>
    <w:p w:rsidR="006511A9" w:rsidRPr="00D01710" w:rsidRDefault="006511A9" w:rsidP="006511A9">
      <w:pPr>
        <w:pStyle w:val="DSEBody"/>
        <w:numPr>
          <w:ilvl w:val="1"/>
          <w:numId w:val="26"/>
        </w:numPr>
        <w:rPr>
          <w:rFonts w:asciiTheme="minorHAnsi" w:hAnsiTheme="minorHAnsi"/>
          <w:sz w:val="22"/>
          <w:szCs w:val="22"/>
        </w:rPr>
      </w:pPr>
      <w:r w:rsidRPr="00D01710">
        <w:rPr>
          <w:rFonts w:asciiTheme="minorHAnsi" w:hAnsiTheme="minorHAnsi"/>
          <w:sz w:val="22"/>
          <w:szCs w:val="22"/>
        </w:rPr>
        <w:t xml:space="preserve">Vegetation structure should be visually assessed, using the protocols used by Heard </w:t>
      </w:r>
      <w:r w:rsidRPr="00356CA3">
        <w:rPr>
          <w:rFonts w:asciiTheme="minorHAnsi" w:hAnsiTheme="minorHAnsi"/>
          <w:i/>
          <w:sz w:val="22"/>
          <w:szCs w:val="22"/>
        </w:rPr>
        <w:t>et al</w:t>
      </w:r>
      <w:r w:rsidR="0066685C">
        <w:rPr>
          <w:rFonts w:asciiTheme="minorHAnsi" w:hAnsiTheme="minorHAnsi"/>
          <w:sz w:val="22"/>
          <w:szCs w:val="22"/>
        </w:rPr>
        <w:t>. (2012, 2013)</w:t>
      </w:r>
      <w:r w:rsidR="00E11A87">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Repeat surveys at most monitoring sites in each year are necessary to provide a basis for assessing the likely rate of false-negatives (i.e. failure to detect at occupied sites) in the data. </w:t>
      </w:r>
    </w:p>
    <w:p w:rsidR="006511A9" w:rsidRPr="00344C72" w:rsidRDefault="006511A9" w:rsidP="006511A9">
      <w:pPr>
        <w:pStyle w:val="DSEBody"/>
        <w:rPr>
          <w:sz w:val="18"/>
        </w:rPr>
      </w:pPr>
    </w:p>
    <w:p w:rsidR="006511A9" w:rsidRDefault="006511A9" w:rsidP="006511A9">
      <w:pPr>
        <w:pStyle w:val="HB"/>
      </w:pPr>
      <w:bookmarkStart w:id="301" w:name="_Toc361142039"/>
      <w:bookmarkStart w:id="302" w:name="_Toc381366379"/>
      <w:bookmarkStart w:id="303" w:name="_Toc416787167"/>
      <w:r>
        <w:t xml:space="preserve">Supporting </w:t>
      </w:r>
      <w:bookmarkEnd w:id="301"/>
      <w:bookmarkEnd w:id="302"/>
      <w:r>
        <w:t>information</w:t>
      </w:r>
      <w:bookmarkEnd w:id="303"/>
    </w:p>
    <w:p w:rsidR="006511A9" w:rsidRPr="00D01710" w:rsidRDefault="006511A9" w:rsidP="006511A9">
      <w:pPr>
        <w:pStyle w:val="HC"/>
        <w:rPr>
          <w:rFonts w:asciiTheme="minorHAnsi" w:hAnsiTheme="minorHAnsi"/>
          <w:sz w:val="22"/>
          <w:szCs w:val="22"/>
        </w:rPr>
      </w:pPr>
      <w:r w:rsidRPr="00D01710">
        <w:rPr>
          <w:rFonts w:asciiTheme="minorHAnsi" w:hAnsiTheme="minorHAnsi"/>
          <w:sz w:val="22"/>
          <w:szCs w:val="22"/>
        </w:rPr>
        <w:t>General ecology</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Growling Grass Frog produces large clutches of eggs and rapidly-growing tadpoles typically reaching metamorphosis in 2-3 months (although over-wintering may occur). Sexual maturity in males can occur within four months of metamorphosis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&lt;EndNote&gt;&lt;Cite&gt;&lt;Author&gt;Heard&lt;/Author&gt;&lt;Year&gt;2012&lt;/Year&gt;&lt;RecNum&gt;163&lt;/RecNum&gt;&lt;DisplayText&gt;(Heard&lt;style face="italic"&gt; et al.&lt;/style&gt; 2012b)&lt;/DisplayText&gt;&lt;record&gt;&lt;rec-number&gt;163&lt;/rec-number&gt;&lt;foreign-keys&gt;&lt;key app="EN" db-id="5s52p2avs9ta2pe5s9gv0asqp0artp2xfzst"&gt;163&lt;/key&gt;&lt;/foreign-keys&gt;&lt;ref-type name="Journal Article"&gt;17&lt;/ref-type&gt;&lt;contributors&gt;&lt;authors&gt;&lt;author&gt;Heard, Geoffrey W.&lt;/author&gt;&lt;author&gt;Scroggie, Michael P.&lt;/author&gt;&lt;author&gt;Malone, Brian S.&lt;/author&gt;&lt;/authors&gt;&lt;/contributors&gt;&lt;titles&gt;&lt;title&gt;&lt;style face="normal" font="default" size="100%"&gt;The life history and decline of the threatened Australian frog, &lt;/style&gt;&lt;style face="italic" font="default" size="100%"&gt;Litoria raniformis&lt;/style&gt;&lt;/title&gt;&lt;secondary-title&gt;Austral Ecology&lt;/secondary-title&gt;&lt;/titles&gt;&lt;periodical&gt;&lt;full-title&gt;Austral Ecology&lt;/full-title&gt;&lt;/periodical&gt;&lt;pages&gt;276-284&lt;/pages&gt;&lt;volume&gt;37&lt;/volume&gt;&lt;number&gt;2&lt;/number&gt;&lt;keywords&gt;&lt;keyword&gt;collapse&lt;/keyword&gt;&lt;keyword&gt;decline&lt;/keyword&gt;&lt;keyword&gt;life history&lt;/keyword&gt;&lt;keyword&gt;Litoria raniformis&lt;/keyword&gt;&lt;keyword&gt;metapopulation&lt;/keyword&gt;&lt;keyword&gt;Growling Grass Frog&lt;/keyword&gt;&lt;/keywords&gt;&lt;dates&gt;&lt;year&gt;2012&lt;/year&gt;&lt;/dates&gt;&lt;publisher&gt;Blackwell Publishing Asia&lt;/publisher&gt;&lt;isbn&gt;1442-9993&lt;/isbn&gt;&lt;urls&gt;&lt;related-urls&gt;&lt;url&gt;http://dx.doi.org/10.1111/j.1442-9993.2011.02275.x&lt;/url&gt;&lt;/related-urls&gt;&lt;/urls&gt;&lt;electronic-resource-num&gt;10.1111/j.1442-9993.2011.02275.x&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2" w:tooltip="Heard, 2012 #163"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2012b</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Typical maximum lifespan is thought to be two to three years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&lt;EndNote&gt;&lt;Cite&gt;&lt;Author&gt;Heard&lt;/Author&gt;&lt;Year&gt;2012&lt;/Year&gt;&lt;RecNum&gt;163&lt;/RecNum&gt;&lt;DisplayText&gt;(Heard&lt;style face="italic"&gt; et al.&lt;/style&gt; 2012b)&lt;/DisplayText&gt;&lt;record&gt;&lt;rec-number&gt;163&lt;/rec-number&gt;&lt;foreign-keys&gt;&lt;key app="EN" db-id="5s52p2avs9ta2pe5s9gv0asqp0artp2xfzst"&gt;163&lt;/key&gt;&lt;/foreign-keys&gt;&lt;ref-type name="Journal Article"&gt;17&lt;/ref-type&gt;&lt;contributors&gt;&lt;authors&gt;&lt;author&gt;Heard, Geoffrey W.&lt;/author&gt;&lt;author&gt;Scroggie, Michael P.&lt;/author&gt;&lt;author&gt;Malone, Brian S.&lt;/author&gt;&lt;/authors&gt;&lt;/contributors&gt;&lt;titles&gt;&lt;title&gt;&lt;style face="normal" font="default" size="100%"&gt;The life history and decline of the threatened Australian frog, &lt;/style&gt;&lt;style face="italic" font="default" size="100%"&gt;Litoria raniformis&lt;/style&gt;&lt;/title&gt;&lt;secondary-title&gt;Austral Ecology&lt;/secondary-title&gt;&lt;/titles&gt;&lt;periodical&gt;&lt;full-title&gt;Austral Ecology&lt;/full-title&gt;&lt;/periodical&gt;&lt;pages&gt;276-284&lt;/pages&gt;&lt;volume&gt;37&lt;/volume&gt;&lt;number&gt;2&lt;/number&gt;&lt;keywords&gt;&lt;keyword&gt;collapse&lt;/keyword&gt;&lt;keyword&gt;decline&lt;/keyword&gt;&lt;keyword&gt;life history&lt;/keyword&gt;&lt;keyword&gt;Litoria raniformis&lt;/keyword&gt;&lt;keyword&gt;metapopulation&lt;/keyword&gt;&lt;keyword&gt;Growling Grass Frog&lt;/keyword&gt;&lt;/keywords&gt;&lt;dates&gt;&lt;year&gt;2012&lt;/year&gt;&lt;/dates&gt;&lt;publisher&gt;Blackwell Publishing Asia&lt;/publisher&gt;&lt;isbn&gt;1442-9993&lt;/isbn&gt;&lt;urls&gt;&lt;related-urls&gt;&lt;url&gt;http://dx.doi.org/10.1111/j.1442-9993.2011.02275.x&lt;/url&gt;&lt;/related-urls&gt;&lt;/urls&gt;&lt;electronic-resource-num&gt;10.1111/j.1442-9993.2011.02275.x&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2" w:tooltip="Heard, 2012 #163"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2012b</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 but individuals have been found to live for up to five years </w:t>
      </w:r>
      <w:r w:rsidRPr="00D01710">
        <w:rPr>
          <w:rFonts w:asciiTheme="minorHAnsi" w:hAnsiTheme="minorHAnsi"/>
          <w:sz w:val="22"/>
          <w:szCs w:val="22"/>
        </w:rPr>
        <w:fldChar w:fldCharType="begin">
          <w:fldData xml:space="preserve">PEVuZE5vdGU+PENpdGU+PEF1dGhvcj5NYW5uPC9BdXRob3I+PFllYXI+MjAxMDwvWWVhcj48UmVj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</w:fldData>
        </w:fldChar>
      </w:r>
      <w:r w:rsidRPr="00D01710">
        <w:rPr>
          <w:rFonts w:asciiTheme="minorHAnsi" w:hAnsiTheme="minorHAnsi"/>
          <w:sz w:val="22"/>
          <w:szCs w:val="22"/>
        </w:rPr>
        <w:instrText xml:space="preserve"> ADDIN EN.CITE </w:instrText>
      </w:r>
      <w:r w:rsidRPr="00D01710">
        <w:rPr>
          <w:rFonts w:asciiTheme="minorHAnsi" w:hAnsiTheme="minorHAnsi"/>
          <w:sz w:val="22"/>
          <w:szCs w:val="22"/>
        </w:rPr>
        <w:fldChar w:fldCharType="begin">
          <w:fldData xml:space="preserve">PEVuZE5vdGU+PENpdGU+PEF1dGhvcj5NYW5uPC9BdXRob3I+PFllYXI+MjAxMDwvWWVhcj48UmVj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</w:fldData>
        </w:fldChar>
      </w:r>
      <w:r w:rsidRPr="00D01710">
        <w:rPr>
          <w:rFonts w:asciiTheme="minorHAnsi" w:hAnsiTheme="minorHAnsi"/>
          <w:sz w:val="22"/>
          <w:szCs w:val="22"/>
        </w:rPr>
        <w:instrText xml:space="preserve"> ADDIN EN.CITE.DATA </w:instrText>
      </w:r>
      <w:r w:rsidRPr="00D01710">
        <w:rPr>
          <w:rFonts w:asciiTheme="minorHAnsi" w:hAnsiTheme="minorHAnsi"/>
          <w:sz w:val="22"/>
          <w:szCs w:val="22"/>
        </w:rPr>
      </w:r>
      <w:r w:rsidRPr="00D01710">
        <w:rPr>
          <w:rFonts w:asciiTheme="minorHAnsi" w:hAnsiTheme="minorHAnsi"/>
          <w:sz w:val="22"/>
          <w:szCs w:val="22"/>
        </w:rPr>
        <w:fldChar w:fldCharType="end"/>
      </w:r>
      <w:r w:rsidRPr="00D01710">
        <w:rPr>
          <w:rFonts w:asciiTheme="minorHAnsi" w:hAnsiTheme="minorHAnsi"/>
          <w:sz w:val="22"/>
          <w:szCs w:val="22"/>
        </w:rPr>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28" w:tooltip="Mann, 2010 #173" w:history="1">
        <w:r w:rsidRPr="00D01710">
          <w:rPr>
            <w:rFonts w:asciiTheme="minorHAnsi" w:hAnsiTheme="minorHAnsi"/>
            <w:sz w:val="22"/>
            <w:szCs w:val="22"/>
          </w:rPr>
          <w:t xml:space="preserve">Mann </w:t>
        </w:r>
        <w:r w:rsidRPr="00D01710">
          <w:rPr>
            <w:rFonts w:asciiTheme="minorHAnsi" w:hAnsiTheme="minorHAnsi"/>
            <w:i/>
            <w:sz w:val="22"/>
            <w:szCs w:val="22"/>
          </w:rPr>
          <w:t>et al</w:t>
        </w:r>
        <w:r w:rsidRPr="00D01710">
          <w:rPr>
            <w:rFonts w:asciiTheme="minorHAnsi" w:hAnsiTheme="minorHAnsi"/>
            <w:sz w:val="22"/>
            <w:szCs w:val="22"/>
          </w:rPr>
          <w:t>. 2010</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In southern Victoria, this species is mainly active during spring and summer. Reproductive activity (calling males, courtship and egg-laying) begins in September and ends in January or February.</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Growling Grass Frog inhabits permanent and ephemeral wetlands including lakes, billabongs, slow-flowing sections of rivers and streams, swamps and ponds. It is also found in artificial wetlands including farm dams </w:t>
      </w:r>
      <w:r w:rsidRPr="00D01710">
        <w:rPr>
          <w:rFonts w:asciiTheme="minorHAnsi" w:hAnsiTheme="minorHAnsi"/>
          <w:sz w:val="22"/>
          <w:szCs w:val="22"/>
        </w:rPr>
        <w:lastRenderedPageBreak/>
        <w:fldChar w:fldCharType="begin"/>
      </w:r>
      <w:r w:rsidRPr="00D01710">
        <w:rPr>
          <w:rFonts w:asciiTheme="minorHAnsi" w:hAnsiTheme="minorHAnsi"/>
          <w:sz w:val="22"/>
          <w:szCs w:val="22"/>
        </w:rPr>
        <w:instrText xml:space="preserve"> ADDIN EN.CITE &lt;EndNote&gt;&lt;Cite&gt;&lt;Author&gt;Pyke&lt;/Author&gt;&lt;Year&gt;2002&lt;/Year&gt;&lt;RecNum&gt;171&lt;/RecNum&gt;&lt;DisplayText&gt;(Pyke 2002)&lt;/DisplayText&gt;&lt;record&gt;&lt;rec-number&gt;171&lt;/rec-number&gt;&lt;foreign-keys&gt;&lt;key app="EN" db-id="5s52p2avs9ta2pe5s9gv0asqp0artp2xfzst"&gt;171&lt;/key&gt;&lt;/foreign-keys&gt;&lt;ref-type name="Journal Article"&gt;17&lt;/ref-type&gt;&lt;contributors&gt;&lt;authors&gt;&lt;author&gt;Pyke, G. H.&lt;/author&gt;&lt;/authors&gt;&lt;/contributors&gt;&lt;auth-address&gt;Frog Ecol.Australian Mus., 6 College St., Sydney, NSW 2000, Australia&lt;/auth-address&gt;&lt;titles&gt;&lt;title&gt;&lt;style face="normal" font="default" size="100%"&gt;A review of the biology of the Southern Bell Frog &lt;/style&gt;&lt;style face="italic" font="default" size="100%"&gt;Litoria raniformis&lt;/style&gt;&lt;style face="normal" font="default" size="100%"&gt; (Anura: Hylidae)&lt;/style&gt;&lt;/title&gt;&lt;secondary-title&gt;Australian Zoologist&lt;/secondary-title&gt;&lt;/titles&gt;&lt;periodical&gt;&lt;full-title&gt;Australian Zoologist&lt;/full-title&gt;&lt;/periodical&gt;&lt;pages&gt;32-48&lt;/pages&gt;&lt;volume&gt;32&lt;/volume&gt;&lt;number&gt;1&lt;/number&gt;&lt;keywords&gt;&lt;keyword&gt;Frog conservation&lt;/keyword&gt;&lt;keyword&gt;Gambusia holbrooki&lt;/keyword&gt;&lt;keyword&gt;Litoria raniformis&lt;/keyword&gt;&lt;keyword&gt;Threatened frog species&lt;/keyword&gt;&lt;keyword&gt;conservation management&lt;/keyword&gt;&lt;keyword&gt;conservation status&lt;/keyword&gt;&lt;keyword&gt;endangered species&lt;/keyword&gt;&lt;keyword&gt;frog&lt;/keyword&gt;&lt;keyword&gt;Australia&lt;/keyword&gt;&lt;keyword&gt;Litoria aurea&lt;/keyword&gt;&lt;/keywords&gt;&lt;dates&gt;&lt;year&gt;2002&lt;/year&gt;&lt;/dates&gt;&lt;isbn&gt;00672238 (ISSN)&lt;/isbn&gt;&lt;urls&gt;&lt;related-urls&gt;&lt;url&gt;http://www.scopus.com/inward/record.url?eid=2-s2.0-0036554954&amp;amp;partnerID=40&amp;amp;md5=ec408fa764b07d2491464bdec89bf182&lt;/url&gt;&lt;/related-urls&gt;&lt;/urls&gt;&lt;/record&gt;&lt;/Cite&gt;&lt;/EndNote&gt;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58" w:tooltip="Pyke, 2002 #171" w:history="1">
        <w:r w:rsidRPr="00D01710">
          <w:rPr>
            <w:rFonts w:asciiTheme="minorHAnsi" w:hAnsiTheme="minorHAnsi"/>
            <w:sz w:val="22"/>
            <w:szCs w:val="22"/>
          </w:rPr>
          <w:t>Pyke 2002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Terrestrial microhabitat preferences are for bare soil and bank-side rocks but leaf litter and emergent fringing vegetation are also used for shelter.  This species seems to avoid dense ground vegetation. In the aquatic zone it is typically found on dense mats of floating and submerged vegetation, amongst rooted vegetation and sometimes on emergent rocks or fringing vegetation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&lt;EndNote&gt;&lt;Cite&gt;&lt;Author&gt;Heard&lt;/Author&gt;&lt;Year&gt;2008&lt;/Year&gt;&lt;RecNum&gt;133&lt;/RecNum&gt;&lt;DisplayText&gt;(Heard&lt;style face="italic"&gt; et al.&lt;/style&gt; 2008)&lt;/DisplayText&gt;&lt;record&gt;&lt;rec-number&gt;133&lt;/rec-number&gt;&lt;foreign-keys&gt;&lt;key app="EN" db-id="5s52p2avs9ta2pe5s9gv0asqp0artp2xfzst"&gt;133&lt;/key&gt;&lt;/foreign-keys&gt;&lt;ref-type name="Journal Article"&gt;17&lt;/ref-type&gt;&lt;contributors&gt;&lt;authors&gt;&lt;author&gt;Heard, G. W.&lt;/author&gt;&lt;author&gt;Robertson, P.&lt;/author&gt;&lt;author&gt;Scroggie, M. P.&lt;/author&gt;&lt;/authors&gt;&lt;/contributors&gt;&lt;titles&gt;&lt;title&gt;&lt;style face="normal" font="default" size="100%"&gt;Microhabitat preferences of the endangered Growling Grass Frog &lt;/style&gt;&lt;style face="italic" font="default" size="100%"&gt;Litoria raniformis&lt;/style&gt;&lt;style face="normal" font="default" size="100%"&gt; in southern Victoria&lt;/style&gt;&lt;/title&gt;&lt;secondary-title&gt;Australian Zoologist&lt;/secondary-title&gt;&lt;/titles&gt;&lt;periodical&gt;&lt;full-title&gt;Australian Zoologist&lt;/full-title&gt;&lt;/periodical&gt;&lt;pages&gt;414-425&lt;/pages&gt;&lt;volume&gt;34&lt;/volume&gt;&lt;keywords&gt;&lt;keyword&gt;Litoria raniformis, endangered. microhabitat preferences, habitat requirements, conservation, Victoria&lt;/keyword&gt;&lt;/keywords&gt;&lt;dates&gt;&lt;year&gt;2008&lt;/year&gt;&lt;/dates&gt;&lt;urls&gt;&lt;/urls&gt;&lt;/record&gt;&lt;/Cite&gt;&lt;/EndNote&gt;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99" w:tooltip="Heard, 2008 #133" w:history="1">
        <w:r w:rsidRPr="00D01710">
          <w:rPr>
            <w:rFonts w:asciiTheme="minorHAnsi" w:hAnsiTheme="minorHAnsi"/>
            <w:sz w:val="22"/>
            <w:szCs w:val="22"/>
          </w:rPr>
          <w:t xml:space="preserve">Heard </w:t>
        </w:r>
        <w:r w:rsidRPr="00356CA3">
          <w:rPr>
            <w:rFonts w:asciiTheme="minorHAnsi" w:hAnsiTheme="minorHAnsi"/>
            <w:i/>
            <w:sz w:val="22"/>
            <w:szCs w:val="22"/>
          </w:rPr>
          <w:t>et al</w:t>
        </w:r>
        <w:r w:rsidRPr="00D01710">
          <w:rPr>
            <w:rFonts w:asciiTheme="minorHAnsi" w:hAnsiTheme="minorHAnsi"/>
            <w:sz w:val="22"/>
            <w:szCs w:val="22"/>
          </w:rPr>
          <w:t>. 2008</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r w:rsidRPr="00D01710">
        <w:rPr>
          <w:rFonts w:asciiTheme="minorHAnsi" w:hAnsiTheme="minorHAnsi"/>
          <w:i/>
          <w:sz w:val="22"/>
          <w:szCs w:val="22"/>
        </w:rPr>
        <w:t xml:space="preserve"> </w:t>
      </w:r>
      <w:r w:rsidRPr="00D01710">
        <w:rPr>
          <w:rFonts w:asciiTheme="minorHAnsi" w:hAnsiTheme="minorHAnsi"/>
          <w:sz w:val="22"/>
          <w:szCs w:val="22"/>
        </w:rPr>
        <w:t xml:space="preserve">It adopts a sit-and-wait strategy and seems to be a generalist carnivore, eating a wide variety of invertebrates and small vertebrates, including conspecific tadpoles and </w:t>
      </w:r>
      <w:proofErr w:type="spellStart"/>
      <w:r w:rsidRPr="00D01710">
        <w:rPr>
          <w:rFonts w:asciiTheme="minorHAnsi" w:hAnsiTheme="minorHAnsi"/>
          <w:sz w:val="22"/>
          <w:szCs w:val="22"/>
        </w:rPr>
        <w:t>metamorphlings</w:t>
      </w:r>
      <w:proofErr w:type="spellEnd"/>
      <w:r w:rsidRPr="00D01710">
        <w:rPr>
          <w:rFonts w:asciiTheme="minorHAnsi" w:hAnsiTheme="minorHAnsi"/>
          <w:sz w:val="22"/>
          <w:szCs w:val="22"/>
        </w:rPr>
        <w:t xml:space="preserv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&lt;EndNote&gt;&lt;Cite&gt;&lt;Author&gt;Pyke&lt;/Author&gt;&lt;Year&gt;2002&lt;/Year&gt;&lt;RecNum&gt;171&lt;/RecNum&gt;&lt;DisplayText&gt;(Pyke 2002)&lt;/DisplayText&gt;&lt;record&gt;&lt;rec-number&gt;171&lt;/rec-number&gt;&lt;foreign-keys&gt;&lt;key app="EN" db-id="5s52p2avs9ta2pe5s9gv0asqp0artp2xfzst"&gt;171&lt;/key&gt;&lt;/foreign-keys&gt;&lt;ref-type name="Journal Article"&gt;17&lt;/ref-type&gt;&lt;contributors&gt;&lt;authors&gt;&lt;author&gt;Pyke, G. H.&lt;/author&gt;&lt;/authors&gt;&lt;/contributors&gt;&lt;auth-address&gt;Frog Ecol.Australian Mus., 6 College St., Sydney, NSW 2000, Australia&lt;/auth-address&gt;&lt;titles&gt;&lt;title&gt;&lt;style face="normal" font="default" size="100%"&gt;A review of the biology of the Southern Bell Frog &lt;/style&gt;&lt;style face="italic" font="default" size="100%"&gt;Litoria raniformis&lt;/style&gt;&lt;style face="normal" font="default" size="100%"&gt; (Anura: Hylidae)&lt;/style&gt;&lt;/title&gt;&lt;secondary-title&gt;Australian Zoologist&lt;/secondary-title&gt;&lt;/titles&gt;&lt;periodical&gt;&lt;full-title&gt;Australian Zoologist&lt;/full-title&gt;&lt;/periodical&gt;&lt;pages&gt;32-48&lt;/pages&gt;&lt;volume&gt;32&lt;/volume&gt;&lt;number&gt;1&lt;/number&gt;&lt;keywords&gt;&lt;keyword&gt;Frog conservation&lt;/keyword&gt;&lt;keyword&gt;Gambusia holbrooki&lt;/keyword&gt;&lt;keyword&gt;Litoria raniformis&lt;/keyword&gt;&lt;keyword&gt;Threatened frog species&lt;/keyword&gt;&lt;keyword&gt;conservation management&lt;/keyword&gt;&lt;keyword&gt;conservation status&lt;/keyword&gt;&lt;keyword&gt;endangered species&lt;/keyword&gt;&lt;keyword&gt;frog&lt;/keyword&gt;&lt;keyword&gt;Australia&lt;/keyword&gt;&lt;keyword&gt;Litoria aurea&lt;/keyword&gt;&lt;/keywords&gt;&lt;dates&gt;&lt;year&gt;2002&lt;/year&gt;&lt;/dates&gt;&lt;isbn&gt;00672238 (ISSN)&lt;/isbn&gt;&lt;urls&gt;&lt;related-urls&gt;&lt;url&gt;http://www.scopus.com/inward/record.url?eid=2-s2.0-0036554954&amp;amp;partnerID=40&amp;amp;md5=ec408fa764b07d2491464bdec89bf182&lt;/url&gt;&lt;/related-urls&gt;&lt;/urls&gt;&lt;/record&gt;&lt;/Cite&gt;&lt;/EndNote&gt;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58" w:tooltip="Pyke, 2002 #171" w:history="1">
        <w:r w:rsidRPr="00D01710">
          <w:rPr>
            <w:rFonts w:asciiTheme="minorHAnsi" w:hAnsiTheme="minorHAnsi"/>
            <w:sz w:val="22"/>
            <w:szCs w:val="22"/>
          </w:rPr>
          <w:t>Pyke 2002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Recent evidence strongly supports a </w:t>
      </w:r>
      <w:proofErr w:type="spellStart"/>
      <w:r w:rsidRPr="00D01710">
        <w:rPr>
          <w:rFonts w:asciiTheme="minorHAnsi" w:hAnsiTheme="minorHAnsi"/>
          <w:sz w:val="22"/>
          <w:szCs w:val="22"/>
        </w:rPr>
        <w:t>metapopulation</w:t>
      </w:r>
      <w:proofErr w:type="spellEnd"/>
      <w:r w:rsidRPr="00D01710">
        <w:rPr>
          <w:rFonts w:asciiTheme="minorHAnsi" w:hAnsiTheme="minorHAnsi"/>
          <w:sz w:val="22"/>
          <w:szCs w:val="22"/>
        </w:rPr>
        <w:t xml:space="preserve"> structure for this species (but see papers by </w:t>
      </w:r>
      <w:r w:rsidRPr="00D01710">
        <w:rPr>
          <w:rFonts w:asciiTheme="minorHAnsi" w:hAnsiTheme="minorHAnsi"/>
          <w:sz w:val="22"/>
          <w:szCs w:val="22"/>
        </w:rPr>
        <w:fldChar w:fldCharType="begin">
          <w:fldData xml:space="preserve">PEVuZE5vdGU+PENpdGU+PEF1dGhvcj5XYXNzZW5zPC9BdXRob3I+PFllYXI+MjAxMDwvWWVhcj48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</w:fldData>
        </w:fldChar>
      </w:r>
      <w:r w:rsidRPr="00D01710">
        <w:rPr>
          <w:rFonts w:asciiTheme="minorHAnsi" w:hAnsiTheme="minorHAnsi"/>
          <w:sz w:val="22"/>
          <w:szCs w:val="22"/>
        </w:rPr>
        <w:instrText xml:space="preserve"> ADDIN EN.CITE </w:instrText>
      </w:r>
      <w:r w:rsidRPr="00D01710">
        <w:rPr>
          <w:rFonts w:asciiTheme="minorHAnsi" w:hAnsiTheme="minorHAnsi"/>
          <w:sz w:val="22"/>
          <w:szCs w:val="22"/>
        </w:rPr>
        <w:fldChar w:fldCharType="begin">
          <w:fldData xml:space="preserve">PEVuZE5vdGU+PENpdGU+PEF1dGhvcj5XYXNzZW5zPC9BdXRob3I+PFllYXI+MjAxMDwvWWVhcj48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</w:fldData>
        </w:fldChar>
      </w:r>
      <w:r w:rsidRPr="00D01710">
        <w:rPr>
          <w:rFonts w:asciiTheme="minorHAnsi" w:hAnsiTheme="minorHAnsi"/>
          <w:sz w:val="22"/>
          <w:szCs w:val="22"/>
        </w:rPr>
        <w:instrText xml:space="preserve"> ADDIN EN.CITE.DATA </w:instrText>
      </w:r>
      <w:r w:rsidRPr="00D01710">
        <w:rPr>
          <w:rFonts w:asciiTheme="minorHAnsi" w:hAnsiTheme="minorHAnsi"/>
          <w:sz w:val="22"/>
          <w:szCs w:val="22"/>
        </w:rPr>
      </w:r>
      <w:r w:rsidRPr="00D01710">
        <w:rPr>
          <w:rFonts w:asciiTheme="minorHAnsi" w:hAnsiTheme="minorHAnsi"/>
          <w:sz w:val="22"/>
          <w:szCs w:val="22"/>
        </w:rPr>
        <w:fldChar w:fldCharType="end"/>
      </w:r>
      <w:r w:rsidRPr="00D01710">
        <w:rPr>
          <w:rFonts w:asciiTheme="minorHAnsi" w:hAnsiTheme="minorHAnsi"/>
          <w:sz w:val="22"/>
          <w:szCs w:val="22"/>
        </w:rPr>
      </w:r>
      <w:r w:rsidRPr="00D01710">
        <w:rPr>
          <w:rFonts w:asciiTheme="minorHAnsi" w:hAnsiTheme="minorHAnsi"/>
          <w:sz w:val="22"/>
          <w:szCs w:val="22"/>
        </w:rPr>
        <w:fldChar w:fldCharType="separate"/>
      </w:r>
      <w:hyperlink w:anchor="_ENREF_191" w:tooltip="Wassens, 2010 #166" w:history="1">
        <w:r w:rsidRPr="00D01710">
          <w:rPr>
            <w:rFonts w:asciiTheme="minorHAnsi" w:hAnsiTheme="minorHAnsi"/>
            <w:sz w:val="22"/>
            <w:szCs w:val="22"/>
          </w:rPr>
          <w:t xml:space="preserve">Wassens </w:t>
        </w:r>
        <w:r w:rsidRPr="00D01710">
          <w:rPr>
            <w:rFonts w:asciiTheme="minorHAnsi" w:hAnsiTheme="minorHAnsi"/>
            <w:i/>
            <w:sz w:val="22"/>
            <w:szCs w:val="22"/>
          </w:rPr>
          <w:t>et al</w:t>
        </w:r>
        <w:r w:rsidRPr="00D01710">
          <w:rPr>
            <w:rFonts w:asciiTheme="minorHAnsi" w:hAnsiTheme="minorHAnsi"/>
            <w:sz w:val="22"/>
            <w:szCs w:val="22"/>
          </w:rPr>
          <w:t>. 2010</w:t>
        </w:r>
      </w:hyperlink>
      <w:r w:rsidRPr="00D01710">
        <w:rPr>
          <w:rFonts w:asciiTheme="minorHAnsi" w:hAnsiTheme="minorHAnsi"/>
          <w:sz w:val="22"/>
          <w:szCs w:val="22"/>
        </w:rPr>
        <w:t xml:space="preserve">, </w:t>
      </w:r>
      <w:hyperlink w:anchor="_ENREF_189" w:tooltip="Wassens, 2007 #169" w:history="1">
        <w:r w:rsidRPr="00D01710">
          <w:rPr>
            <w:rFonts w:asciiTheme="minorHAnsi" w:hAnsiTheme="minorHAnsi"/>
            <w:sz w:val="22"/>
            <w:szCs w:val="22"/>
          </w:rPr>
          <w:t xml:space="preserve">Wassens </w:t>
        </w:r>
        <w:r w:rsidRPr="00D01710">
          <w:rPr>
            <w:rFonts w:asciiTheme="minorHAnsi" w:hAnsiTheme="minorHAnsi"/>
            <w:i/>
            <w:sz w:val="22"/>
            <w:szCs w:val="22"/>
          </w:rPr>
          <w:t>et al</w:t>
        </w:r>
        <w:r w:rsidRPr="00D01710">
          <w:rPr>
            <w:rFonts w:asciiTheme="minorHAnsi" w:hAnsiTheme="minorHAnsi"/>
            <w:sz w:val="22"/>
            <w:szCs w:val="22"/>
          </w:rPr>
          <w:t>. 2007</w:t>
        </w:r>
      </w:hyperlink>
      <w:r w:rsidRPr="00D01710">
        <w:rPr>
          <w:rFonts w:asciiTheme="minorHAnsi" w:hAnsiTheme="minorHAnsi"/>
          <w:sz w:val="22"/>
          <w:szCs w:val="22"/>
        </w:rPr>
        <w:t xml:space="preserve">, </w:t>
      </w:r>
      <w:hyperlink w:anchor="_ENREF_190" w:tooltip="Wassens, 2008 #168" w:history="1">
        <w:r w:rsidRPr="00D01710">
          <w:rPr>
            <w:rFonts w:asciiTheme="minorHAnsi" w:hAnsiTheme="minorHAnsi"/>
            <w:sz w:val="22"/>
            <w:szCs w:val="22"/>
          </w:rPr>
          <w:t xml:space="preserve">Wassens </w:t>
        </w:r>
        <w:r w:rsidRPr="00D01710">
          <w:rPr>
            <w:rFonts w:asciiTheme="minorHAnsi" w:hAnsiTheme="minorHAnsi"/>
            <w:i/>
            <w:sz w:val="22"/>
            <w:szCs w:val="22"/>
          </w:rPr>
          <w:t>et al</w:t>
        </w:r>
        <w:r w:rsidRPr="00D01710">
          <w:rPr>
            <w:rFonts w:asciiTheme="minorHAnsi" w:hAnsiTheme="minorHAnsi"/>
            <w:sz w:val="22"/>
            <w:szCs w:val="22"/>
          </w:rPr>
          <w:t>. 2008</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suggesting a “patchy” population structure on the Murrumbidgee flood plain). Within the Melbourne area populations of </w:t>
      </w:r>
      <w:r w:rsidRPr="00D01710">
        <w:rPr>
          <w:rFonts w:asciiTheme="minorHAnsi" w:hAnsiTheme="minorHAnsi"/>
          <w:i/>
          <w:sz w:val="22"/>
          <w:szCs w:val="22"/>
        </w:rPr>
        <w:t xml:space="preserve">L. </w:t>
      </w:r>
      <w:proofErr w:type="spellStart"/>
      <w:r w:rsidRPr="00D01710">
        <w:rPr>
          <w:rFonts w:asciiTheme="minorHAnsi" w:hAnsiTheme="minorHAnsi"/>
          <w:i/>
          <w:sz w:val="22"/>
          <w:szCs w:val="22"/>
        </w:rPr>
        <w:t>raniformis</w:t>
      </w:r>
      <w:proofErr w:type="spellEnd"/>
      <w:r w:rsidRPr="00D01710">
        <w:rPr>
          <w:rFonts w:asciiTheme="minorHAnsi" w:hAnsiTheme="minorHAnsi"/>
          <w:i/>
          <w:sz w:val="22"/>
          <w:szCs w:val="22"/>
        </w:rPr>
        <w:t xml:space="preserve"> </w:t>
      </w:r>
      <w:r w:rsidRPr="00D01710">
        <w:rPr>
          <w:rFonts w:asciiTheme="minorHAnsi" w:hAnsiTheme="minorHAnsi"/>
          <w:sz w:val="22"/>
          <w:szCs w:val="22"/>
        </w:rPr>
        <w:t xml:space="preserve">inhabit networks of habitat patches (wetlands) with high site fidelity, relatively low dispersal and susceptibility to local extinction due to environmental and demographic factors. Regional persistence relies on a balance between local extinction and colonisation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&lt;EndNote&gt;&lt;Cite&gt;&lt;Author&gt;Heard&lt;/Author&gt;&lt;Year&gt;2012&lt;/Year&gt;&lt;RecNum&gt;16&lt;/RecNum&gt;&lt;DisplayText&gt;(Heard&lt;style face="italic"&gt; et al.&lt;/style&gt; 2012c)&lt;/DisplayText&gt;&lt;record&gt;&lt;rec-number&gt;16&lt;/rec-number&gt;&lt;foreign-keys&gt;&lt;key app="EN" db-id="5s52p2avs9ta2pe5s9gv0asqp0artp2xfzst"&gt;16&lt;/key&gt;&lt;/foreign-keys&gt;&lt;ref-type name="Journal Article"&gt;17&lt;/ref-type&gt;&lt;contributors&gt;&lt;authors&gt;&lt;author&gt;Heard, G. W.&lt;/author&gt;&lt;author&gt;Scroggie, M. P.&lt;/author&gt;&lt;author&gt;Malone, B. S.&lt;/author&gt;&lt;/authors&gt;&lt;/contributors&gt;&lt;titles&gt;&lt;title&gt;Classical metapopulation theory as a useful paradigm for the conservation of an endangered amphibian&lt;/title&gt;&lt;secondary-title&gt;Biological Conservation&lt;/secondary-title&gt;&lt;/titles&gt;&lt;periodical&gt;&lt;full-title&gt;Biological Conservation&lt;/full-title&gt;&lt;/periodical&gt;&lt;pages&gt;156-166&lt;/pages&gt;&lt;volume&gt;148&lt;/volume&gt;&lt;number&gt;1&lt;/number&gt;&lt;dates&gt;&lt;year&gt;2012&lt;/year&gt;&lt;pub-dates&gt;&lt;date&gt;Apr&lt;/date&gt;&lt;/pub-dates&gt;&lt;/dates&gt;&lt;isbn&gt;0006-3207&lt;/isbn&gt;&lt;accession-num&gt;WOS:000302840100017&lt;/accession-num&gt;&lt;urls&gt;&lt;related-urls&gt;&lt;url&gt;&amp;lt;Go to ISI&amp;gt;://WOS:000302840100017&lt;/url&gt;&lt;/related-urls&gt;&lt;/urls&gt;&lt;electronic-resource-num&gt;10.1016/j.biocon.2012.01.018&lt;/electronic-resource-num&gt;&lt;/record&gt;&lt;/Cite&gt;&lt;/EndNote&gt;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3" w:tooltip="Heard, 2012 #16"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Current evidence from northern Melbourne suggests wetlands close to neighbouring populations are more likely to be occupied. Individuals show high wetland fidelity, but occupancy of wetlands is temporally dynamic. Local extinction risk is related to </w:t>
      </w:r>
      <w:proofErr w:type="spellStart"/>
      <w:r w:rsidRPr="00D01710">
        <w:rPr>
          <w:rFonts w:asciiTheme="minorHAnsi" w:hAnsiTheme="minorHAnsi"/>
          <w:sz w:val="22"/>
          <w:szCs w:val="22"/>
        </w:rPr>
        <w:t>hydroperiod</w:t>
      </w:r>
      <w:proofErr w:type="spellEnd"/>
      <w:r w:rsidRPr="00D01710">
        <w:rPr>
          <w:rFonts w:asciiTheme="minorHAnsi" w:hAnsiTheme="minorHAnsi"/>
          <w:sz w:val="22"/>
          <w:szCs w:val="22"/>
        </w:rPr>
        <w:t xml:space="preserve"> (lower in permanent waterbodies) and vegetation type (lower for high cover of emergent, </w:t>
      </w:r>
      <w:proofErr w:type="spellStart"/>
      <w:r w:rsidRPr="00D01710">
        <w:rPr>
          <w:rFonts w:asciiTheme="minorHAnsi" w:hAnsiTheme="minorHAnsi"/>
          <w:sz w:val="22"/>
          <w:szCs w:val="22"/>
        </w:rPr>
        <w:t>submergent</w:t>
      </w:r>
      <w:proofErr w:type="spellEnd"/>
      <w:r w:rsidRPr="00D01710">
        <w:rPr>
          <w:rFonts w:asciiTheme="minorHAnsi" w:hAnsiTheme="minorHAnsi"/>
          <w:sz w:val="22"/>
          <w:szCs w:val="22"/>
        </w:rPr>
        <w:t xml:space="preserve"> and floating vegetation) but only weakly related to proximity of neighbouring populations. The probability of colonisation is strongly positively influenced by proximity of neighbouring populations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&lt;EndNote&gt;&lt;Cite&gt;&lt;Author&gt;Heard&lt;/Author&gt;&lt;Year&gt;2012&lt;/Year&gt;&lt;RecNum&gt;16&lt;/RecNum&gt;&lt;DisplayText&gt;(Heard&lt;style face="italic"&gt; et al.&lt;/style&gt; 2012c)&lt;/DisplayText&gt;&lt;record&gt;&lt;rec-number&gt;16&lt;/rec-number&gt;&lt;foreign-keys&gt;&lt;key app="EN" db-id="5s52p2avs9ta2pe5s9gv0asqp0artp2xfzst"&gt;16&lt;/key&gt;&lt;/foreign-keys&gt;&lt;ref-type name="Journal Article"&gt;17&lt;/ref-type&gt;&lt;contributors&gt;&lt;authors&gt;&lt;author&gt;Heard, G. W.&lt;/author&gt;&lt;author&gt;Scroggie, M. P.&lt;/author&gt;&lt;author&gt;Malone, B. S.&lt;/author&gt;&lt;/authors&gt;&lt;/contributors&gt;&lt;titles&gt;&lt;title&gt;Classical metapopulation theory as a useful paradigm for the conservation of an endangered amphibian&lt;/title&gt;&lt;secondary-title&gt;Biological Conservation&lt;/secondary-title&gt;&lt;/titles&gt;&lt;periodical&gt;&lt;full-title&gt;Biological Conservation&lt;/full-title&gt;&lt;/periodical&gt;&lt;pages&gt;156-166&lt;/pages&gt;&lt;volume&gt;148&lt;/volume&gt;&lt;number&gt;1&lt;/number&gt;&lt;dates&gt;&lt;year&gt;2012&lt;/year&gt;&lt;pub-dates&gt;&lt;date&gt;Apr&lt;/date&gt;&lt;/pub-dates&gt;&lt;/dates&gt;&lt;isbn&gt;0006-3207&lt;/isbn&gt;&lt;accession-num&gt;WOS:000302840100017&lt;/accession-num&gt;&lt;urls&gt;&lt;related-urls&gt;&lt;url&gt;&amp;lt;Go to ISI&amp;gt;://WOS:000302840100017&lt;/url&gt;&lt;/related-urls&gt;&lt;/urls&gt;&lt;electronic-resource-num&gt;10.1016/j.biocon.2012.01.018&lt;/electronic-resource-num&gt;&lt;/record&gt;&lt;/Cite&gt;&lt;/EndNote&gt;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3" w:tooltip="Heard, 2012 #16"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2012c</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D01710" w:rsidRDefault="006511A9" w:rsidP="006511A9">
      <w:pPr>
        <w:pStyle w:val="DSEBody"/>
        <w:rPr>
          <w:rFonts w:asciiTheme="minorHAnsi" w:hAnsiTheme="minorHAnsi"/>
          <w:sz w:val="22"/>
          <w:szCs w:val="22"/>
        </w:rPr>
      </w:pP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fungus (</w:t>
      </w:r>
      <w:proofErr w:type="spellStart"/>
      <w:r w:rsidRPr="00D01710">
        <w:rPr>
          <w:rFonts w:asciiTheme="minorHAnsi" w:hAnsiTheme="minorHAnsi"/>
          <w:i/>
          <w:sz w:val="22"/>
          <w:szCs w:val="22"/>
        </w:rPr>
        <w:t>Batrachochytrium</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dendrobatidis</w:t>
      </w:r>
      <w:proofErr w:type="spellEnd"/>
      <w:r w:rsidRPr="00D01710">
        <w:rPr>
          <w:rFonts w:asciiTheme="minorHAnsi" w:hAnsiTheme="minorHAnsi"/>
          <w:sz w:val="22"/>
          <w:szCs w:val="22"/>
        </w:rPr>
        <w:t xml:space="preserve">) causes the disease </w:t>
      </w:r>
      <w:proofErr w:type="spellStart"/>
      <w:r w:rsidRPr="00D01710">
        <w:rPr>
          <w:rFonts w:asciiTheme="minorHAnsi" w:hAnsiTheme="minorHAnsi"/>
          <w:sz w:val="22"/>
          <w:szCs w:val="22"/>
        </w:rPr>
        <w:t>chytridiomycosis</w:t>
      </w:r>
      <w:proofErr w:type="spellEnd"/>
      <w:r w:rsidRPr="00D01710">
        <w:rPr>
          <w:rFonts w:asciiTheme="minorHAnsi" w:hAnsiTheme="minorHAnsi"/>
          <w:sz w:val="22"/>
          <w:szCs w:val="22"/>
        </w:rPr>
        <w:t xml:space="preserve"> and has been linked to the decline of amphibian species worldwide </w:t>
      </w:r>
      <w:r w:rsidRPr="00D01710">
        <w:rPr>
          <w:rFonts w:asciiTheme="minorHAnsi" w:hAnsiTheme="minorHAnsi"/>
          <w:sz w:val="22"/>
          <w:szCs w:val="22"/>
        </w:rPr>
        <w:fldChar w:fldCharType="begin">
          <w:fldData xml:space="preserve">PEVuZE5vdGU+PENpdGU+PEF1dGhvcj5IZWFyZDwvQXV0aG9yPjxZZWFyPjIwMTI8L1llYXI+PFJl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</w:fldData>
        </w:fldChar>
      </w:r>
      <w:r w:rsidRPr="00D01710">
        <w:rPr>
          <w:rFonts w:asciiTheme="minorHAnsi" w:hAnsiTheme="minorHAnsi"/>
          <w:sz w:val="22"/>
          <w:szCs w:val="22"/>
        </w:rPr>
        <w:instrText xml:space="preserve"> ADDIN EN.CITE </w:instrText>
      </w:r>
      <w:r w:rsidRPr="00D01710">
        <w:rPr>
          <w:rFonts w:asciiTheme="minorHAnsi" w:hAnsiTheme="minorHAnsi"/>
          <w:sz w:val="22"/>
          <w:szCs w:val="22"/>
        </w:rPr>
        <w:fldChar w:fldCharType="begin">
          <w:fldData xml:space="preserve">PEVuZE5vdGU+PENpdGU+PEF1dGhvcj5IZWFyZDwvQXV0aG9yPjxZZWFyPjIwMTI8L1llYXI+PFJl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</w:fldData>
        </w:fldChar>
      </w:r>
      <w:r w:rsidRPr="00D01710">
        <w:rPr>
          <w:rFonts w:asciiTheme="minorHAnsi" w:hAnsiTheme="minorHAnsi"/>
          <w:sz w:val="22"/>
          <w:szCs w:val="22"/>
        </w:rPr>
        <w:instrText xml:space="preserve"> ADDIN EN.CITE.DATA </w:instrText>
      </w:r>
      <w:r w:rsidRPr="00D01710">
        <w:rPr>
          <w:rFonts w:asciiTheme="minorHAnsi" w:hAnsiTheme="minorHAnsi"/>
          <w:sz w:val="22"/>
          <w:szCs w:val="22"/>
        </w:rPr>
      </w:r>
      <w:r w:rsidRPr="00D01710">
        <w:rPr>
          <w:rFonts w:asciiTheme="minorHAnsi" w:hAnsiTheme="minorHAnsi"/>
          <w:sz w:val="22"/>
          <w:szCs w:val="22"/>
        </w:rPr>
        <w:fldChar w:fldCharType="end"/>
      </w:r>
      <w:r w:rsidRPr="00D01710">
        <w:rPr>
          <w:rFonts w:asciiTheme="minorHAnsi" w:hAnsiTheme="minorHAnsi"/>
          <w:sz w:val="22"/>
          <w:szCs w:val="22"/>
        </w:rPr>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01" w:tooltip="Heard, 2012 #231"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2012a</w:t>
        </w:r>
      </w:hyperlink>
      <w:r w:rsidRPr="00D01710">
        <w:rPr>
          <w:rFonts w:asciiTheme="minorHAnsi" w:hAnsiTheme="minorHAnsi"/>
          <w:noProof/>
          <w:sz w:val="22"/>
          <w:szCs w:val="22"/>
        </w:rPr>
        <w:t xml:space="preserve">; </w:t>
      </w:r>
      <w:hyperlink w:anchor="_ENREF_105" w:tooltip="Heard, 2014 #487" w:history="1">
        <w:r w:rsidRPr="00D01710">
          <w:rPr>
            <w:rFonts w:asciiTheme="minorHAnsi" w:hAnsiTheme="minorHAnsi"/>
            <w:noProof/>
            <w:sz w:val="22"/>
            <w:szCs w:val="22"/>
          </w:rPr>
          <w:t>Heard</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2014</w:t>
        </w:r>
      </w:hyperlink>
      <w:r w:rsidRPr="00D01710">
        <w:rPr>
          <w:rFonts w:asciiTheme="minorHAnsi" w:hAnsiTheme="minorHAnsi"/>
          <w:noProof/>
          <w:sz w:val="22"/>
          <w:szCs w:val="22"/>
        </w:rPr>
        <w:t xml:space="preserve">; </w:t>
      </w:r>
      <w:hyperlink w:anchor="_ENREF_172" w:tooltip="Skerratt, 2007 #500" w:history="1">
        <w:r w:rsidRPr="00D01710">
          <w:rPr>
            <w:rFonts w:asciiTheme="minorHAnsi" w:hAnsiTheme="minorHAnsi"/>
            <w:noProof/>
            <w:sz w:val="22"/>
            <w:szCs w:val="22"/>
          </w:rPr>
          <w:t>Skerratt</w:t>
        </w:r>
        <w:r w:rsidRPr="00D01710">
          <w:rPr>
            <w:rFonts w:asciiTheme="minorHAnsi" w:hAnsiTheme="minorHAnsi"/>
            <w:i/>
            <w:noProof/>
            <w:sz w:val="22"/>
            <w:szCs w:val="22"/>
          </w:rPr>
          <w:t xml:space="preserve"> et al.</w:t>
        </w:r>
        <w:r w:rsidRPr="00D01710">
          <w:rPr>
            <w:rFonts w:asciiTheme="minorHAnsi" w:hAnsiTheme="minorHAnsi"/>
            <w:noProof/>
            <w:sz w:val="22"/>
            <w:szCs w:val="22"/>
          </w:rPr>
          <w:t xml:space="preserve"> 2007</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Recent research has shown that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is ubiquitous in Growling Grass Frog</w:t>
      </w:r>
      <w:r w:rsidRPr="00D01710">
        <w:rPr>
          <w:rFonts w:asciiTheme="minorHAnsi" w:hAnsiTheme="minorHAnsi"/>
          <w:i/>
          <w:sz w:val="22"/>
          <w:szCs w:val="22"/>
        </w:rPr>
        <w:t xml:space="preserve"> </w:t>
      </w:r>
      <w:r w:rsidRPr="00D01710">
        <w:rPr>
          <w:rFonts w:asciiTheme="minorHAnsi" w:hAnsiTheme="minorHAnsi"/>
          <w:sz w:val="22"/>
          <w:szCs w:val="22"/>
        </w:rPr>
        <w:t xml:space="preserve">habitats in the Melbourne area. The impact of this fungus varies spatially with some habitats being partial </w:t>
      </w:r>
      <w:proofErr w:type="spellStart"/>
      <w:r w:rsidRPr="00D01710">
        <w:rPr>
          <w:rFonts w:asciiTheme="minorHAnsi" w:hAnsiTheme="minorHAnsi"/>
          <w:sz w:val="22"/>
          <w:szCs w:val="22"/>
        </w:rPr>
        <w:t>refugia</w:t>
      </w:r>
      <w:proofErr w:type="spellEnd"/>
      <w:r w:rsidRPr="00D01710">
        <w:rPr>
          <w:rFonts w:asciiTheme="minorHAnsi" w:hAnsiTheme="minorHAnsi"/>
          <w:sz w:val="22"/>
          <w:szCs w:val="22"/>
        </w:rPr>
        <w:t xml:space="preserve">: warm and saline wetlands in particular lead to lower risk or infection, and lower mortality amongst infected frogs. The most important environmental factor limiting the impacts of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on populations is water temperature. Higher water temperatures reduce the probability and intensity of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infections. Salinity has a weaker but still important effect, with more saline conditions reducing the probability and intensity of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infections. These findings have important management implications for the conservation of this species:  managing wetland conditions so that they are unfavourable for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and ensuring the retention of warm, slightly salty wetlands such as quarry holes and spring-fed farm dams will minimise the impacts of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on Growling Grass Frog</w:t>
      </w:r>
      <w:r w:rsidRPr="00D01710">
        <w:rPr>
          <w:rFonts w:asciiTheme="minorHAnsi" w:hAnsiTheme="minorHAnsi"/>
          <w:i/>
          <w:sz w:val="22"/>
          <w:szCs w:val="22"/>
        </w:rPr>
        <w:t xml:space="preserve"> </w:t>
      </w:r>
      <w:proofErr w:type="spellStart"/>
      <w:r w:rsidRPr="00D01710">
        <w:rPr>
          <w:rFonts w:asciiTheme="minorHAnsi" w:hAnsiTheme="minorHAnsi"/>
          <w:sz w:val="22"/>
          <w:szCs w:val="22"/>
        </w:rPr>
        <w:t>metapopulations</w:t>
      </w:r>
      <w:proofErr w:type="spellEnd"/>
      <w:r w:rsidRPr="00D01710">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Urbanisation is already having a negative impact on this species in the Melbourne region. For this reason further declines should be expected after the commencement of reporting under the Program and breaches of the target baseline. As a catchment becomes more urbanised, patches are lost, resulting in an initial decline. Other effects of urbanisation such as eutrophication of wetlands, or changes in stream hydrology have time-lags in their effects, such that the impacts of urbanisation and may take some years to fully manifest themselves in decline and local extinction, as habitat is progressively degraded. In absence of effective management intervention, a slow, ongoing decline in rates of wetlands occupancy that continues after urbanisation is completed is to be expected. Whether this decline can be  arrested it or reversed will depend on how effective habitat management, restoration and creation is at mitigating the initial gross loss of habitat, as well as the “slow burn” of habitat degradation that will inevitably follows the urbanisation of catchments occupied by </w:t>
      </w:r>
      <w:r w:rsidRPr="00D01710">
        <w:rPr>
          <w:rFonts w:asciiTheme="minorHAnsi" w:hAnsiTheme="minorHAnsi"/>
          <w:i/>
          <w:sz w:val="22"/>
          <w:szCs w:val="22"/>
        </w:rPr>
        <w:t xml:space="preserve">L. </w:t>
      </w:r>
      <w:proofErr w:type="spellStart"/>
      <w:r w:rsidRPr="00D01710">
        <w:rPr>
          <w:rFonts w:asciiTheme="minorHAnsi" w:hAnsiTheme="minorHAnsi"/>
          <w:i/>
          <w:sz w:val="22"/>
          <w:szCs w:val="22"/>
        </w:rPr>
        <w:t>raniformis</w:t>
      </w:r>
      <w:proofErr w:type="spellEnd"/>
      <w:r w:rsidRPr="00D01710">
        <w:rPr>
          <w:rFonts w:asciiTheme="minorHAnsi" w:hAnsiTheme="minorHAnsi"/>
          <w:sz w:val="22"/>
          <w:szCs w:val="22"/>
        </w:rPr>
        <w:t>.</w:t>
      </w:r>
    </w:p>
    <w:p w:rsidR="006511A9" w:rsidRPr="00D01710" w:rsidRDefault="006511A9" w:rsidP="006511A9">
      <w:pPr>
        <w:pStyle w:val="Subtitle"/>
        <w:jc w:val="left"/>
        <w:rPr>
          <w:rFonts w:asciiTheme="minorHAnsi" w:hAnsiTheme="minorHAnsi"/>
          <w:b/>
          <w:szCs w:val="22"/>
        </w:rPr>
      </w:pPr>
    </w:p>
    <w:p w:rsidR="006511A9" w:rsidRPr="00D01710" w:rsidRDefault="006511A9" w:rsidP="006511A9">
      <w:pPr>
        <w:pStyle w:val="HC"/>
        <w:rPr>
          <w:rFonts w:asciiTheme="minorHAnsi" w:hAnsiTheme="minorHAnsi"/>
          <w:sz w:val="22"/>
          <w:szCs w:val="22"/>
        </w:rPr>
      </w:pPr>
      <w:r w:rsidRPr="00D01710">
        <w:rPr>
          <w:rFonts w:asciiTheme="minorHAnsi" w:hAnsiTheme="minorHAnsi"/>
          <w:sz w:val="22"/>
          <w:szCs w:val="22"/>
        </w:rPr>
        <w:t>Land use legacies and threats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The major threats to this species within the Melbourne Strategic Assessment area are:</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Habit</w:t>
      </w:r>
      <w:r w:rsidR="00E11A87">
        <w:rPr>
          <w:rFonts w:asciiTheme="minorHAnsi" w:hAnsiTheme="minorHAnsi"/>
          <w:sz w:val="22"/>
          <w:szCs w:val="22"/>
        </w:rPr>
        <w:t>at loss from urban development</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Fragmentation and isolation of remaining habitats due to removal of wetlands, and the construction of partial or full barriers to dispersal within </w:t>
      </w:r>
      <w:proofErr w:type="spellStart"/>
      <w:r w:rsidRPr="00D01710">
        <w:rPr>
          <w:rFonts w:asciiTheme="minorHAnsi" w:hAnsiTheme="minorHAnsi"/>
          <w:sz w:val="22"/>
          <w:szCs w:val="22"/>
        </w:rPr>
        <w:t>metapopulations</w:t>
      </w:r>
      <w:proofErr w:type="spellEnd"/>
      <w:r w:rsidRPr="00D01710">
        <w:rPr>
          <w:rFonts w:asciiTheme="minorHAnsi" w:hAnsiTheme="minorHAnsi"/>
          <w:sz w:val="22"/>
          <w:szCs w:val="22"/>
        </w:rPr>
        <w:t xml:space="preserve"> such as transport infrastr</w:t>
      </w:r>
      <w:r w:rsidR="00E11A87">
        <w:rPr>
          <w:rFonts w:asciiTheme="minorHAnsi" w:hAnsiTheme="minorHAnsi"/>
          <w:sz w:val="22"/>
          <w:szCs w:val="22"/>
        </w:rPr>
        <w:t>ucture and urbanised landscapes</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Habitat degradation caused by direct interference, eutrophication, inappropriate hydrological regime</w:t>
      </w:r>
      <w:r w:rsidR="00E11A87">
        <w:rPr>
          <w:rFonts w:asciiTheme="minorHAnsi" w:hAnsiTheme="minorHAnsi"/>
          <w:sz w:val="22"/>
          <w:szCs w:val="22"/>
        </w:rPr>
        <w:t>s, and changes in water quality</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lastRenderedPageBreak/>
        <w:t xml:space="preserve">Impacts of infection by </w:t>
      </w:r>
      <w:proofErr w:type="spellStart"/>
      <w:r w:rsidRPr="00D01710">
        <w:rPr>
          <w:rFonts w:asciiTheme="minorHAnsi" w:hAnsiTheme="minorHAnsi"/>
          <w:sz w:val="22"/>
          <w:szCs w:val="22"/>
        </w:rPr>
        <w:t>chytrid</w:t>
      </w:r>
      <w:proofErr w:type="spellEnd"/>
      <w:r w:rsidRPr="00D01710">
        <w:rPr>
          <w:rFonts w:asciiTheme="minorHAnsi" w:hAnsiTheme="minorHAnsi"/>
          <w:sz w:val="22"/>
          <w:szCs w:val="22"/>
        </w:rPr>
        <w:t xml:space="preserve"> fungus (</w:t>
      </w:r>
      <w:r w:rsidRPr="00D01710">
        <w:rPr>
          <w:rFonts w:asciiTheme="minorHAnsi" w:hAnsiTheme="minorHAnsi"/>
          <w:i/>
          <w:sz w:val="22"/>
          <w:szCs w:val="22"/>
        </w:rPr>
        <w:t xml:space="preserve">B. </w:t>
      </w:r>
      <w:proofErr w:type="spellStart"/>
      <w:r w:rsidRPr="00D01710">
        <w:rPr>
          <w:rFonts w:asciiTheme="minorHAnsi" w:hAnsiTheme="minorHAnsi"/>
          <w:i/>
          <w:sz w:val="22"/>
          <w:szCs w:val="22"/>
        </w:rPr>
        <w:t>dendrobatidis</w:t>
      </w:r>
      <w:proofErr w:type="spellEnd"/>
      <w:r w:rsidR="00E11A87">
        <w:rPr>
          <w:rFonts w:asciiTheme="minorHAnsi" w:hAnsiTheme="minorHAnsi"/>
          <w:sz w:val="22"/>
          <w:szCs w:val="22"/>
        </w:rPr>
        <w:t>) – see ecology section above</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Removal of aquatic vegetation and ter</w:t>
      </w:r>
      <w:r w:rsidR="00E11A87">
        <w:rPr>
          <w:rFonts w:asciiTheme="minorHAnsi" w:hAnsiTheme="minorHAnsi"/>
          <w:sz w:val="22"/>
          <w:szCs w:val="22"/>
        </w:rPr>
        <w:t>restrial vegetation and debris</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Alteration to hydrological regimes, particularly an increase in the frequency and intensity of high flow events, due to reduced catchment permeability. These high flow events lead to stream habitats being gouged out and channelized, and the loss of deep, still pools that are the preferred in-stream habitat for </w:t>
      </w:r>
      <w:r w:rsidRPr="00D01710">
        <w:rPr>
          <w:rFonts w:asciiTheme="minorHAnsi" w:hAnsiTheme="minorHAnsi"/>
          <w:i/>
          <w:sz w:val="22"/>
          <w:szCs w:val="22"/>
        </w:rPr>
        <w:t xml:space="preserve">L. </w:t>
      </w:r>
      <w:proofErr w:type="spellStart"/>
      <w:r w:rsidRPr="00D01710">
        <w:rPr>
          <w:rFonts w:asciiTheme="minorHAnsi" w:hAnsiTheme="minorHAnsi"/>
          <w:i/>
          <w:sz w:val="22"/>
          <w:szCs w:val="22"/>
        </w:rPr>
        <w:t>raniformis</w:t>
      </w:r>
      <w:proofErr w:type="spellEnd"/>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Invasive predatory fish (e.g. Mosquito Fish, </w:t>
      </w:r>
      <w:proofErr w:type="spellStart"/>
      <w:r w:rsidRPr="00D01710">
        <w:rPr>
          <w:rFonts w:asciiTheme="minorHAnsi" w:hAnsiTheme="minorHAnsi"/>
          <w:i/>
          <w:sz w:val="22"/>
          <w:szCs w:val="22"/>
        </w:rPr>
        <w:t>Gambusia</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holbrooki</w:t>
      </w:r>
      <w:proofErr w:type="spellEnd"/>
      <w:r w:rsidRPr="00D01710">
        <w:rPr>
          <w:rFonts w:asciiTheme="minorHAnsi" w:hAnsiTheme="minorHAnsi"/>
          <w:sz w:val="22"/>
          <w:szCs w:val="22"/>
        </w:rPr>
        <w:t xml:space="preserve">) have been implicated in Growling Grass Frog decline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&lt;EndNote&gt;&lt;Cite&gt;&lt;Author&gt;Pyke&lt;/Author&gt;&lt;Year&gt;2002&lt;/Year&gt;&lt;RecNum&gt;171&lt;/RecNum&gt;&lt;DisplayText&gt;(Pyke 2002)&lt;/DisplayText&gt;&lt;record&gt;&lt;rec-number&gt;171&lt;/rec-number&gt;&lt;foreign-keys&gt;&lt;key app="EN" db-id="5s52p2avs9ta2pe5s9gv0asqp0artp2xfzst"&gt;171&lt;/key&gt;&lt;/foreign-keys&gt;&lt;ref-type name="Journal Article"&gt;17&lt;/ref-type&gt;&lt;contributors&gt;&lt;authors&gt;&lt;author&gt;Pyke, G. H.&lt;/author&gt;&lt;/authors&gt;&lt;/contributors&gt;&lt;auth-address&gt;Frog Ecol.Australian Mus., 6 College St., Sydney, NSW 2000, Australia&lt;/auth-address&gt;&lt;titles&gt;&lt;title&gt;&lt;style face="normal" font="default" size="100%"&gt;A review of the biology of the Southern Bell Frog &lt;/style&gt;&lt;style face="italic" font="default" size="100%"&gt;Litoria raniformis&lt;/style&gt;&lt;style face="normal" font="default" size="100%"&gt; (Anura: Hylidae)&lt;/style&gt;&lt;/title&gt;&lt;secondary-title&gt;Australian Zoologist&lt;/secondary-title&gt;&lt;/titles&gt;&lt;periodical&gt;&lt;full-title&gt;Australian Zoologist&lt;/full-title&gt;&lt;/periodical&gt;&lt;pages&gt;32-48&lt;/pages&gt;&lt;volume&gt;32&lt;/volume&gt;&lt;number&gt;1&lt;/number&gt;&lt;keywords&gt;&lt;keyword&gt;Frog conservation&lt;/keyword&gt;&lt;keyword&gt;Gambusia holbrooki&lt;/keyword&gt;&lt;keyword&gt;Litoria raniformis&lt;/keyword&gt;&lt;keyword&gt;Threatened frog species&lt;/keyword&gt;&lt;keyword&gt;conservation management&lt;/keyword&gt;&lt;keyword&gt;conservation status&lt;/keyword&gt;&lt;keyword&gt;endangered species&lt;/keyword&gt;&lt;keyword&gt;frog&lt;/keyword&gt;&lt;keyword&gt;Australia&lt;/keyword&gt;&lt;keyword&gt;Litoria aurea&lt;/keyword&gt;&lt;/keywords&gt;&lt;dates&gt;&lt;year&gt;2002&lt;/year&gt;&lt;/dates&gt;&lt;isbn&gt;00672238 (ISSN)&lt;/isbn&gt;&lt;urls&gt;&lt;related-urls&gt;&lt;url&gt;http://www.scopus.com/inward/record.url?eid=2-s2.0-0036554954&amp;amp;partnerID=40&amp;amp;md5=ec408fa764b07d2491464bdec89bf182&lt;/url&gt;&lt;/related-urls&gt;&lt;/urls&gt;&lt;/record&gt;&lt;/Cite&gt;&lt;/EndNote&gt;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58" w:tooltip="Pyke, 2002 #171" w:history="1">
        <w:r w:rsidRPr="00D01710">
          <w:rPr>
            <w:rFonts w:asciiTheme="minorHAnsi" w:hAnsiTheme="minorHAnsi"/>
            <w:sz w:val="22"/>
            <w:szCs w:val="22"/>
          </w:rPr>
          <w:t>Pyke 2002</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although further research is required in this area as current evidence for their impacts in the MSA area is largely circumstantial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&lt;EndNote&gt;&lt;Cite&gt;&lt;Author&gt;Clemann&lt;/Author&gt;&lt;Year&gt;2013&lt;/Year&gt;&lt;RecNum&gt;232&lt;/RecNum&gt;&lt;DisplayText&gt;(Clemann and Gillespie 2013)&lt;/DisplayText&gt;&lt;record&gt;&lt;rec-number&gt;232&lt;/rec-number&gt;&lt;foreign-keys&gt;&lt;key app="EN" db-id="5s52p2avs9ta2pe5s9gv0asqp0artp2xfzst"&gt;232&lt;/key&gt;&lt;/foreign-keys&gt;&lt;ref-type name="Report"&gt;27&lt;/ref-type&gt;&lt;contributors&gt;&lt;authors&gt;&lt;author&gt;Clemann, N.&lt;/author&gt;&lt;author&gt;Gillespie, G. R.&lt;/author&gt;&lt;/authors&gt;&lt;/contributors&gt;&lt;titles&gt;&lt;title&gt;&lt;style face="normal" font="default" size="100%"&gt;National Recovery Plan for the Southern Bell Frog &lt;/style&gt;&lt;style face="italic" font="default" size="100%"&gt;Litoria raniformis&lt;/style&gt;&lt;/title&gt;&lt;/titles&gt;&lt;dates&gt;&lt;year&gt;2013&lt;/year&gt;&lt;/dates&gt;&lt;pub-location&gt;Melbrourne&lt;/pub-location&gt;&lt;publisher&gt;Victorian Government Department of Sustainability and Environment &lt;/publisher&gt;&lt;urls&gt;&lt;/urls&gt;&lt;/record&gt;&lt;/Cite&gt;&lt;/EndNote&gt;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6" w:tooltip="Clemann, 2013 #232" w:history="1">
        <w:r w:rsidRPr="00D01710">
          <w:rPr>
            <w:rFonts w:asciiTheme="minorHAnsi" w:hAnsiTheme="minorHAnsi"/>
            <w:noProof/>
            <w:sz w:val="22"/>
            <w:szCs w:val="22"/>
          </w:rPr>
          <w:t>Clemann and Gillespie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Subtitle"/>
        <w:jc w:val="left"/>
        <w:rPr>
          <w:rFonts w:asciiTheme="minorHAnsi" w:hAnsiTheme="minorHAnsi"/>
          <w:b/>
          <w:szCs w:val="22"/>
        </w:rPr>
      </w:pPr>
    </w:p>
    <w:p w:rsidR="006511A9" w:rsidRPr="00D01710" w:rsidRDefault="006511A9" w:rsidP="006511A9">
      <w:pPr>
        <w:pStyle w:val="HC"/>
        <w:rPr>
          <w:rFonts w:asciiTheme="minorHAnsi" w:hAnsiTheme="minorHAnsi"/>
          <w:sz w:val="22"/>
          <w:szCs w:val="22"/>
        </w:rPr>
      </w:pPr>
      <w:r w:rsidRPr="00D01710">
        <w:rPr>
          <w:rFonts w:asciiTheme="minorHAnsi" w:hAnsiTheme="minorHAnsi"/>
          <w:sz w:val="22"/>
          <w:szCs w:val="22"/>
        </w:rPr>
        <w:t xml:space="preserve">Monitoring techniques </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Adults can be surveyed using transects along streams and around off-stream waterbodies incorporating the whole water surface and 20m beyond the water line on both sides or the circumference of standing water bodies. Nocturnal surveys using spotlights, to scan the water surface and aquatic vegetation is the preferred means of detecting the presence of </w:t>
      </w:r>
      <w:r w:rsidRPr="00D01710">
        <w:rPr>
          <w:rFonts w:asciiTheme="minorHAnsi" w:hAnsiTheme="minorHAnsi"/>
          <w:i/>
          <w:sz w:val="22"/>
          <w:szCs w:val="22"/>
        </w:rPr>
        <w:t xml:space="preserve">L. </w:t>
      </w:r>
      <w:proofErr w:type="spellStart"/>
      <w:r w:rsidRPr="00D01710">
        <w:rPr>
          <w:rFonts w:asciiTheme="minorHAnsi" w:hAnsiTheme="minorHAnsi"/>
          <w:i/>
          <w:sz w:val="22"/>
          <w:szCs w:val="22"/>
        </w:rPr>
        <w:t>raniformis</w:t>
      </w:r>
      <w:proofErr w:type="spellEnd"/>
      <w:r w:rsidRPr="00D01710">
        <w:rPr>
          <w:rFonts w:asciiTheme="minorHAnsi" w:hAnsiTheme="minorHAnsi"/>
          <w:sz w:val="22"/>
          <w:szCs w:val="22"/>
        </w:rPr>
        <w:t xml:space="preserve">. Members of the species can be identified directly or from their eye shine. Vocal imitation can be used to stimulate calling, however the efficacy of this technique is dubious, especially outside breeding season, and reliance on detection of calls alone will often result in failure to detect the species. Surveys should be conducted between October and March. Nocturnal surveys produce higher detection probabilities. Tadpoles can be surveyed using funnel-trapping, conducted at night with a light lure, or dip-netting, conducted during the day and used when funnel-trapping is not possible. Detection probability for tadpoles is low (about 0.35 per 24 hour survey) using these techniques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&lt;EndNote&gt;&lt;Cite&gt;&lt;Author&gt;Heard&lt;/Author&gt;&lt;Year&gt;2006&lt;/Year&gt;&lt;RecNum&gt;19&lt;/RecNum&gt;&lt;DisplayText&gt;(Heard&lt;style face="italic"&gt; et al.&lt;/style&gt; 2006)&lt;/DisplayText&gt;&lt;record&gt;&lt;rec-number&gt;19&lt;/rec-number&gt;&lt;foreign-keys&gt;&lt;key app="EN" db-id="5s52p2avs9ta2pe5s9gv0asqp0artp2xfzst"&gt;19&lt;/key&gt;&lt;/foreign-keys&gt;&lt;ref-type name="Journal Article"&gt;17&lt;/ref-type&gt;&lt;contributors&gt;&lt;authors&gt;&lt;author&gt;Heard, G. W.&lt;/author&gt;&lt;author&gt;Robertson, P.&lt;/author&gt;&lt;author&gt;Scroggie, M. P.&lt;/author&gt;&lt;/authors&gt;&lt;/contributors&gt;&lt;titles&gt;&lt;title&gt;&lt;style face="normal" font="default" size="100%"&gt;Assessing detection probabilities for the endangered growling grass frog (&lt;/style&gt;&lt;style face="italic" font="default" size="100%"&gt;Litoria raniformis&lt;/style&gt;&lt;style face="normal" font="default" size="100%"&gt;) in southern Victoria&lt;/style&gt;&lt;/title&gt;&lt;secondary-title&gt;Wildlife Research&lt;/secondary-title&gt;&lt;/titles&gt;&lt;periodical&gt;&lt;full-title&gt;Wildlife Research&lt;/full-title&gt;&lt;/periodical&gt;&lt;pages&gt;557-564&lt;/pages&gt;&lt;volume&gt;33&lt;/volume&gt;&lt;number&gt;7&lt;/number&gt;&lt;dates&gt;&lt;year&gt;2006&lt;/year&gt;&lt;/dates&gt;&lt;isbn&gt;1035-3712&lt;/isbn&gt;&lt;accession-num&gt;WOS:000242003300004&lt;/accession-num&gt;&lt;urls&gt;&lt;related-urls&gt;&lt;url&gt;&amp;lt;Go to ISI&amp;gt;://WOS:000242003300004&lt;/url&gt;&lt;/related-urls&gt;&lt;/urls&gt;&lt;electronic-resource-num&gt;10.1071/wr04080&lt;/electronic-resource-num&gt;&lt;/record&gt;&lt;/Cite&gt;&lt;/EndNote&gt;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98" w:tooltip="Heard, 2006 #19" w:history="1">
        <w:r w:rsidRPr="00D01710">
          <w:rPr>
            <w:rFonts w:asciiTheme="minorHAnsi" w:hAnsiTheme="minorHAnsi"/>
            <w:sz w:val="22"/>
            <w:szCs w:val="22"/>
          </w:rPr>
          <w:t>Heard</w:t>
        </w:r>
        <w:r w:rsidRPr="00356CA3">
          <w:rPr>
            <w:rFonts w:asciiTheme="minorHAnsi" w:hAnsiTheme="minorHAnsi"/>
            <w:i/>
            <w:sz w:val="22"/>
            <w:szCs w:val="22"/>
          </w:rPr>
          <w:t xml:space="preserve"> et al</w:t>
        </w:r>
        <w:r w:rsidRPr="00D01710">
          <w:rPr>
            <w:rFonts w:asciiTheme="minorHAnsi" w:hAnsiTheme="minorHAnsi"/>
            <w:sz w:val="22"/>
            <w:szCs w:val="22"/>
          </w:rPr>
          <w:t>. 2006</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Furthermore, tadpole surveys are expensive and laborious.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Previous studies of Growling Grass Frog </w:t>
      </w:r>
      <w:proofErr w:type="spellStart"/>
      <w:r w:rsidRPr="00D01710">
        <w:rPr>
          <w:rFonts w:asciiTheme="minorHAnsi" w:hAnsiTheme="minorHAnsi"/>
          <w:sz w:val="22"/>
          <w:szCs w:val="22"/>
        </w:rPr>
        <w:t>metapopulations</w:t>
      </w:r>
      <w:proofErr w:type="spellEnd"/>
      <w:r w:rsidRPr="00D01710">
        <w:rPr>
          <w:rFonts w:asciiTheme="minorHAnsi" w:hAnsiTheme="minorHAnsi"/>
          <w:sz w:val="22"/>
          <w:szCs w:val="22"/>
        </w:rPr>
        <w:t xml:space="preserve"> have demonstrated the utility of occupancy rates (proportion of a specified set of wetlands occupied by Growling Grass Frogs) as a measure of population status and trend (Heard </w:t>
      </w:r>
      <w:r w:rsidRPr="00356CA3">
        <w:rPr>
          <w:rFonts w:asciiTheme="minorHAnsi" w:hAnsiTheme="minorHAnsi"/>
          <w:i/>
          <w:sz w:val="22"/>
          <w:szCs w:val="22"/>
        </w:rPr>
        <w:t>et al</w:t>
      </w:r>
      <w:r w:rsidRPr="00D01710">
        <w:rPr>
          <w:rFonts w:asciiTheme="minorHAnsi" w:hAnsiTheme="minorHAnsi"/>
          <w:sz w:val="22"/>
          <w:szCs w:val="22"/>
        </w:rPr>
        <w:t>. 2010; 2012; 2013). Wetland occupancy rates have two key strengths as a measurement variable for monitoring and reporting:</w:t>
      </w:r>
    </w:p>
    <w:p w:rsidR="006511A9" w:rsidRPr="00D01710" w:rsidRDefault="0066685C" w:rsidP="006511A9">
      <w:pPr>
        <w:pStyle w:val="DSEBody"/>
        <w:numPr>
          <w:ilvl w:val="0"/>
          <w:numId w:val="23"/>
        </w:numPr>
        <w:rPr>
          <w:rFonts w:asciiTheme="minorHAnsi" w:hAnsiTheme="minorHAnsi"/>
          <w:sz w:val="22"/>
          <w:szCs w:val="22"/>
        </w:rPr>
      </w:pPr>
      <w:r>
        <w:rPr>
          <w:rFonts w:asciiTheme="minorHAnsi" w:hAnsiTheme="minorHAnsi"/>
          <w:sz w:val="22"/>
          <w:szCs w:val="22"/>
        </w:rPr>
        <w:t>R</w:t>
      </w:r>
      <w:r w:rsidR="006511A9" w:rsidRPr="00D01710">
        <w:rPr>
          <w:rFonts w:asciiTheme="minorHAnsi" w:hAnsiTheme="minorHAnsi"/>
          <w:sz w:val="22"/>
          <w:szCs w:val="22"/>
        </w:rPr>
        <w:t xml:space="preserve">ates of wetland occupancy are an ecologically meaningful measure of status for frog populations that occur as classical </w:t>
      </w:r>
      <w:proofErr w:type="spellStart"/>
      <w:r w:rsidR="006511A9" w:rsidRPr="00D01710">
        <w:rPr>
          <w:rFonts w:asciiTheme="minorHAnsi" w:hAnsiTheme="minorHAnsi"/>
          <w:sz w:val="22"/>
          <w:szCs w:val="22"/>
        </w:rPr>
        <w:t>metapopulations</w:t>
      </w:r>
      <w:proofErr w:type="spellEnd"/>
      <w:r w:rsidR="006511A9" w:rsidRPr="00D01710">
        <w:rPr>
          <w:rFonts w:asciiTheme="minorHAnsi" w:hAnsiTheme="minorHAnsi"/>
          <w:sz w:val="22"/>
          <w:szCs w:val="22"/>
        </w:rPr>
        <w:t>. Declines are expected to manifest chiefly as reductions in the proportion of occupied wetlands. Monitoring this state-variable also provides a measure of system status that directly reflect the ecologically relevant processes of patch colonisation and extinction that define the</w:t>
      </w:r>
      <w:r w:rsidR="00E11A87">
        <w:rPr>
          <w:rFonts w:asciiTheme="minorHAnsi" w:hAnsiTheme="minorHAnsi"/>
          <w:sz w:val="22"/>
          <w:szCs w:val="22"/>
        </w:rPr>
        <w:t xml:space="preserve"> dynamics of the </w:t>
      </w:r>
      <w:proofErr w:type="spellStart"/>
      <w:r w:rsidR="00E11A87">
        <w:rPr>
          <w:rFonts w:asciiTheme="minorHAnsi" w:hAnsiTheme="minorHAnsi"/>
          <w:sz w:val="22"/>
          <w:szCs w:val="22"/>
        </w:rPr>
        <w:t>metapopulation</w:t>
      </w:r>
      <w:proofErr w:type="spellEnd"/>
    </w:p>
    <w:p w:rsidR="006511A9" w:rsidRPr="00D01710" w:rsidRDefault="0066685C" w:rsidP="006511A9">
      <w:pPr>
        <w:pStyle w:val="DSEBody"/>
        <w:numPr>
          <w:ilvl w:val="0"/>
          <w:numId w:val="23"/>
        </w:numPr>
        <w:rPr>
          <w:rFonts w:asciiTheme="minorHAnsi" w:hAnsiTheme="minorHAnsi"/>
          <w:sz w:val="22"/>
          <w:szCs w:val="22"/>
        </w:rPr>
      </w:pPr>
      <w:r>
        <w:rPr>
          <w:rFonts w:asciiTheme="minorHAnsi" w:hAnsiTheme="minorHAnsi"/>
          <w:sz w:val="22"/>
          <w:szCs w:val="22"/>
        </w:rPr>
        <w:t>S</w:t>
      </w:r>
      <w:r w:rsidR="006511A9" w:rsidRPr="00D01710">
        <w:rPr>
          <w:rFonts w:asciiTheme="minorHAnsi" w:hAnsiTheme="minorHAnsi"/>
          <w:sz w:val="22"/>
          <w:szCs w:val="22"/>
        </w:rPr>
        <w:t xml:space="preserve">urveys using appropriate methods (see below) can determine the occupancy status of any wetland to a high and known degree of reliability. Assessing presence-absence is significantly less expensive than alternative approaches, such as measuring abundance using mark-recapture methods. The survey methodology is well established, reliable, non-invasive and comparatively cheap to implement </w:t>
      </w:r>
      <w:r w:rsidR="006511A9" w:rsidRPr="00D01710">
        <w:rPr>
          <w:rFonts w:asciiTheme="minorHAnsi" w:hAnsiTheme="minorHAnsi"/>
          <w:sz w:val="22"/>
          <w:szCs w:val="22"/>
        </w:rPr>
        <w:fldChar w:fldCharType="begin"/>
      </w:r>
      <w:r w:rsidR="006511A9" w:rsidRPr="00D01710">
        <w:rPr>
          <w:rFonts w:asciiTheme="minorHAnsi" w:hAnsiTheme="minorHAnsi"/>
          <w:sz w:val="22"/>
          <w:szCs w:val="22"/>
        </w:rPr>
        <w:instrText xml:space="preserve"> ADDIN EN.CITE &lt;EndNote&gt;&lt;Cite&gt;&lt;Author&gt;Heard&lt;/Author&gt;&lt;Year&gt;2008&lt;/Year&gt;&lt;RecNum&gt;133&lt;/RecNum&gt;&lt;DisplayText&gt;(Heard&lt;style face="italic"&gt; et al.&lt;/style&gt; 2008; Heard&lt;style face="italic"&gt; et al.&lt;/style&gt; 2010)&lt;/DisplayText&gt;&lt;record&gt;&lt;rec-number&gt;133&lt;/rec-number&gt;&lt;foreign-keys&gt;&lt;key app="EN" db-id="5s52p2avs9ta2pe5s9gv0asqp0artp2xfzst"&gt;133&lt;/key&gt;&lt;/foreign-keys&gt;&lt;ref-type name="Journal Article"&gt;17&lt;/ref-type&gt;&lt;contributors&gt;&lt;authors&gt;&lt;author&gt;Heard, G. W.&lt;/author&gt;&lt;author&gt;Robertson, P.&lt;/author&gt;&lt;author&gt;Scroggie, M. P.&lt;/author&gt;&lt;/authors&gt;&lt;/contributors&gt;&lt;titles&gt;&lt;title&gt;&lt;style face="normal" font="default" size="100%"&gt;Microhabitat preferences of the endangered Growling Grass Frog &lt;/style&gt;&lt;style face="italic" font="default" size="100%"&gt;Litoria raniformis&lt;/style&gt;&lt;style face="normal" font="default" size="100%"&gt; in southern Victoria&lt;/style&gt;&lt;/title&gt;&lt;secondary-title&gt;Australian Zoologist&lt;/secondary-title&gt;&lt;/titles&gt;&lt;periodical&gt;&lt;full-title&gt;Australian Zoologist&lt;/full-title&gt;&lt;/periodical&gt;&lt;pages&gt;414-425&lt;/pages&gt;&lt;volume&gt;34&lt;/volume&gt;&lt;keywords&gt;&lt;keyword&gt;Litoria raniformis, endangered. microhabitat preferences, habitat requirements, conservation, Victoria&lt;/keyword&gt;&lt;/keywords&gt;&lt;dates&gt;&lt;year&gt;2008&lt;/year&gt;&lt;/dates&gt;&lt;urls&gt;&lt;/urls&gt;&lt;/record&gt;&lt;/Cite&gt;&lt;Cite&gt;&lt;Author&gt;Heard&lt;/Author&gt;&lt;Year&gt;2010&lt;/Year&gt;&lt;RecNum&gt;15&lt;/RecNum&gt;&lt;record&gt;&lt;rec-number&gt;15&lt;/rec-number&gt;&lt;foreign-keys&gt;&lt;key app="EN" db-id="5s52p2avs9ta2pe5s9gv0asqp0artp2xfzst"&gt;15&lt;/key&gt;&lt;/foreign-keys&gt;&lt;ref-type name="Report"&gt;27&lt;/ref-type&gt;&lt;contributors&gt;&lt;authors&gt;&lt;author&gt;Heard, G.W.&lt;/author&gt;&lt;author&gt;Scroggie, M.P.&lt;/author&gt;&lt;author&gt;Clemann, N.&lt;/author&gt;&lt;/authors&gt;&lt;/contributors&gt;&lt;titles&gt;&lt;title&gt;Guidelines for managing the endangered Growling Grass Frog in urbanising landscapes&lt;/title&gt;&lt;secondary-title&gt;Arthur Rylah Institute for Environmental Research Technical Report Series No. 208&lt;/secondary-title&gt;&lt;/titles&gt;&lt;dates&gt;&lt;year&gt;2010&lt;/year&gt;&lt;/dates&gt;&lt;pub-location&gt;Heidelberg, Victoria&lt;/pub-location&gt;&lt;publisher&gt;Department of Sustainability and Environment&lt;/publisher&gt;&lt;urls&gt;&lt;/urls&gt;&lt;/record&gt;&lt;/Cite&gt;&lt;/EndNote&gt;</w:instrText>
      </w:r>
      <w:r w:rsidR="006511A9" w:rsidRPr="00D01710">
        <w:rPr>
          <w:rFonts w:asciiTheme="minorHAnsi" w:hAnsiTheme="minorHAnsi"/>
          <w:sz w:val="22"/>
          <w:szCs w:val="22"/>
        </w:rPr>
        <w:fldChar w:fldCharType="separate"/>
      </w:r>
      <w:r w:rsidR="006511A9" w:rsidRPr="00D01710">
        <w:rPr>
          <w:rFonts w:asciiTheme="minorHAnsi" w:hAnsiTheme="minorHAnsi"/>
          <w:noProof/>
          <w:sz w:val="22"/>
          <w:szCs w:val="22"/>
        </w:rPr>
        <w:t>(</w:t>
      </w:r>
      <w:hyperlink w:anchor="_ENREF_99" w:tooltip="Heard, 2008 #133" w:history="1">
        <w:r w:rsidR="006511A9" w:rsidRPr="00D01710">
          <w:rPr>
            <w:rFonts w:asciiTheme="minorHAnsi" w:hAnsiTheme="minorHAnsi"/>
            <w:noProof/>
            <w:sz w:val="22"/>
            <w:szCs w:val="22"/>
          </w:rPr>
          <w:t>Heard</w:t>
        </w:r>
        <w:r w:rsidR="006511A9" w:rsidRPr="00D01710">
          <w:rPr>
            <w:rFonts w:asciiTheme="minorHAnsi" w:hAnsiTheme="minorHAnsi"/>
            <w:i/>
            <w:noProof/>
            <w:sz w:val="22"/>
            <w:szCs w:val="22"/>
          </w:rPr>
          <w:t xml:space="preserve"> et al.</w:t>
        </w:r>
        <w:r w:rsidR="006511A9" w:rsidRPr="00D01710">
          <w:rPr>
            <w:rFonts w:asciiTheme="minorHAnsi" w:hAnsiTheme="minorHAnsi"/>
            <w:noProof/>
            <w:sz w:val="22"/>
            <w:szCs w:val="22"/>
          </w:rPr>
          <w:t xml:space="preserve"> 2008</w:t>
        </w:r>
      </w:hyperlink>
      <w:r w:rsidR="006511A9" w:rsidRPr="00D01710">
        <w:rPr>
          <w:rFonts w:asciiTheme="minorHAnsi" w:hAnsiTheme="minorHAnsi"/>
          <w:noProof/>
          <w:sz w:val="22"/>
          <w:szCs w:val="22"/>
        </w:rPr>
        <w:t xml:space="preserve">; </w:t>
      </w:r>
      <w:hyperlink w:anchor="_ENREF_100" w:tooltip="Heard, 2010 #15" w:history="1">
        <w:r w:rsidR="006511A9" w:rsidRPr="00D01710">
          <w:rPr>
            <w:rFonts w:asciiTheme="minorHAnsi" w:hAnsiTheme="minorHAnsi"/>
            <w:noProof/>
            <w:sz w:val="22"/>
            <w:szCs w:val="22"/>
          </w:rPr>
          <w:t>Heard</w:t>
        </w:r>
        <w:r w:rsidR="006511A9" w:rsidRPr="00D01710">
          <w:rPr>
            <w:rFonts w:asciiTheme="minorHAnsi" w:hAnsiTheme="minorHAnsi"/>
            <w:i/>
            <w:noProof/>
            <w:sz w:val="22"/>
            <w:szCs w:val="22"/>
          </w:rPr>
          <w:t xml:space="preserve"> et al.</w:t>
        </w:r>
        <w:r w:rsidR="006511A9" w:rsidRPr="00D01710">
          <w:rPr>
            <w:rFonts w:asciiTheme="minorHAnsi" w:hAnsiTheme="minorHAnsi"/>
            <w:noProof/>
            <w:sz w:val="22"/>
            <w:szCs w:val="22"/>
          </w:rPr>
          <w:t xml:space="preserve"> 2010</w:t>
        </w:r>
      </w:hyperlink>
      <w:r w:rsidR="006511A9" w:rsidRPr="00D01710">
        <w:rPr>
          <w:rFonts w:asciiTheme="minorHAnsi" w:hAnsiTheme="minorHAnsi"/>
          <w:noProof/>
          <w:sz w:val="22"/>
          <w:szCs w:val="22"/>
        </w:rPr>
        <w:t>)</w:t>
      </w:r>
      <w:r w:rsidR="006511A9" w:rsidRPr="00D01710">
        <w:rPr>
          <w:rFonts w:asciiTheme="minorHAnsi" w:hAnsiTheme="minorHAnsi"/>
          <w:sz w:val="22"/>
          <w:szCs w:val="22"/>
        </w:rPr>
        <w:fldChar w:fldCharType="end"/>
      </w:r>
      <w:r w:rsidR="006511A9" w:rsidRPr="00D01710">
        <w:rPr>
          <w:rFonts w:asciiTheme="minorHAnsi" w:hAnsiTheme="minorHAnsi"/>
          <w:sz w:val="22"/>
          <w:szCs w:val="22"/>
        </w:rPr>
        <w:t>, see also box below.</w:t>
      </w:r>
    </w:p>
    <w:p w:rsidR="006511A9" w:rsidRPr="00D01710" w:rsidRDefault="006511A9" w:rsidP="006511A9">
      <w:pPr>
        <w:pStyle w:val="Subtitle"/>
        <w:jc w:val="left"/>
        <w:rPr>
          <w:rFonts w:asciiTheme="minorHAnsi" w:hAnsiTheme="minorHAnsi"/>
          <w:b/>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Important conservation documents and resources</w:t>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National Recovery Plan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&lt;EndNote&gt;&lt;Cite&gt;&lt;Author&gt;Clemann&lt;/Author&gt;&lt;Year&gt;2013&lt;/Year&gt;&lt;RecNum&gt;232&lt;/RecNum&gt;&lt;DisplayText&gt;(Clemann and Gillespie 2013)&lt;/DisplayText&gt;&lt;record&gt;&lt;rec-number&gt;232&lt;/rec-number&gt;&lt;foreign-keys&gt;&lt;key app="EN" db-id="5s52p2avs9ta2pe5s9gv0asqp0artp2xfzst"&gt;232&lt;/key&gt;&lt;/foreign-keys&gt;&lt;ref-type name="Report"&gt;27&lt;/ref-type&gt;&lt;contributors&gt;&lt;authors&gt;&lt;author&gt;Clemann, N.&lt;/author&gt;&lt;author&gt;Gillespie, G. R.&lt;/author&gt;&lt;/authors&gt;&lt;/contributors&gt;&lt;titles&gt;&lt;title&gt;&lt;style face="normal" font="default" size="100%"&gt;National Recovery Plan for the Southern Bell Frog &lt;/style&gt;&lt;style face="italic" font="default" size="100%"&gt;Litoria raniformis&lt;/style&gt;&lt;/title&gt;&lt;/titles&gt;&lt;dates&gt;&lt;year&gt;2013&lt;/year&gt;&lt;/dates&gt;&lt;pub-location&gt;Melbrourne&lt;/pub-location&gt;&lt;publisher&gt;Victorian Government Department of Sustainability and Environment &lt;/publisher&gt;&lt;urls&gt;&lt;/urls&gt;&lt;/record&gt;&lt;/Cite&gt;&lt;/EndNote&gt;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6" w:tooltip="Clemann, 2013 #232" w:history="1">
        <w:r w:rsidRPr="00D01710">
          <w:rPr>
            <w:rFonts w:asciiTheme="minorHAnsi" w:hAnsiTheme="minorHAnsi"/>
            <w:noProof/>
            <w:sz w:val="22"/>
            <w:szCs w:val="22"/>
          </w:rPr>
          <w:t>Clemann and Gillespie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EPBC Act Significant Impact Guidelines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&lt;EndNote&gt;&lt;Cite&gt;&lt;Author&gt;DEWHA&lt;/Author&gt;&lt;Year&gt;2009&lt;/Year&gt;&lt;RecNum&gt;135&lt;/RecNum&gt;&lt;DisplayText&gt;(DEWHA 2009b)&lt;/DisplayText&gt;&lt;record&gt;&lt;rec-number&gt;135&lt;/rec-number&gt;&lt;foreign-keys&gt;&lt;key app="EN" db-id="5s52p2avs9ta2pe5s9gv0asqp0artp2xfzst"&gt;135&lt;/key&gt;&lt;/foreign-keys&gt;&lt;ref-type name="Report"&gt;27&lt;/ref-type&gt;&lt;contributors&gt;&lt;authors&gt;&lt;author&gt;DEWHA&lt;/author&gt;&lt;/authors&gt;&lt;/contributors&gt;&lt;titles&gt;&lt;title&gt;&lt;style face="normal" font="default" size="100%"&gt;Significant impact guidelines for the vulnerable growling grass frog (&lt;/style&gt;&lt;style face="italic" font="default" size="100%"&gt;Litoria raniformis&lt;/style&gt;&lt;style face="normal" font="default" size="100%"&gt;)&lt;/style&gt;&lt;/title&gt;&lt;secondary-title&gt;Nationally threatened species and ecological communitites Background paper to the EPBC Act policy statement 3.14&lt;/secondary-title&gt;&lt;/titles&gt;&lt;dates&gt;&lt;year&gt;2009&lt;/year&gt;&lt;/dates&gt;&lt;publisher&gt;Department of the Environment, Water, Heritage and the Arts&lt;/publisher&gt;&lt;urls&gt;&lt;/urls&gt;&lt;/record&gt;&lt;/Cite&gt;&lt;/EndNote&gt;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52" w:tooltip="DEWHA, 2009 #135" w:history="1">
        <w:r w:rsidRPr="00D01710">
          <w:rPr>
            <w:rFonts w:asciiTheme="minorHAnsi" w:hAnsiTheme="minorHAnsi"/>
            <w:noProof/>
            <w:sz w:val="22"/>
            <w:szCs w:val="22"/>
          </w:rPr>
          <w:t>DEWHA 2009b</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Sub-regional Species Strategy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&lt;EndNote&gt;&lt;Cite&gt;&lt;Author&gt;DEPI&lt;/Author&gt;&lt;Year&gt;2013&lt;/Year&gt;&lt;RecNum&gt;251&lt;/RecNum&gt;&lt;DisplayText&gt;(DEPI 2013a)&lt;/DisplayText&gt;&lt;record&gt;&lt;rec-number&gt;251&lt;/rec-number&gt;&lt;foreign-keys&gt;&lt;key app="EN" db-id="5s52p2avs9ta2pe5s9gv0asqp0artp2xfzst"&gt;251&lt;/key&gt;&lt;/foreign-keys&gt;&lt;ref-type name="Report"&gt;27&lt;/ref-type&gt;&lt;contributors&gt;&lt;authors&gt;&lt;author&gt;DEPI&lt;/author&gt;&lt;/authors&gt;&lt;/contributors&gt;&lt;titles&gt;&lt;title&gt;Sub-regional Species Strategy for the Growling Grass Frog&lt;/title&gt;&lt;/titles&gt;&lt;dates&gt;&lt;year&gt;2013&lt;/year&gt;&lt;/dates&gt;&lt;pub-location&gt;Melbourne, Victoria&lt;/pub-location&gt;&lt;publisher&gt;Department of Environment and Primary Industries&lt;/publisher&gt;&lt;urls&gt;&lt;/urls&gt;&lt;/record&gt;&lt;/Cite&gt;&lt;/EndNote&gt;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5" w:tooltip="DEPI, 2013 #251" w:history="1">
        <w:r w:rsidRPr="00D01710">
          <w:rPr>
            <w:rFonts w:asciiTheme="minorHAnsi" w:hAnsiTheme="minorHAnsi"/>
            <w:noProof/>
            <w:sz w:val="22"/>
            <w:szCs w:val="22"/>
          </w:rPr>
          <w:t>DEPI 2013a</w:t>
        </w:r>
      </w:hyperlink>
      <w:r w:rsidRPr="00D01710">
        <w:rPr>
          <w:rFonts w:asciiTheme="minorHAnsi" w:hAnsiTheme="minorHAnsi"/>
          <w:noProof/>
          <w:sz w:val="22"/>
          <w:szCs w:val="22"/>
        </w:rPr>
        <w:t>)</w:t>
      </w:r>
      <w:r w:rsidRPr="00D01710">
        <w:rPr>
          <w:rFonts w:asciiTheme="minorHAnsi" w:hAnsiTheme="minorHAnsi"/>
          <w:sz w:val="22"/>
          <w:szCs w:val="22"/>
        </w:rPr>
        <w:fldChar w:fldCharType="end"/>
      </w:r>
    </w:p>
    <w:p w:rsidR="006511A9" w:rsidRPr="00D01710" w:rsidRDefault="006511A9" w:rsidP="006511A9">
      <w:pPr>
        <w:pStyle w:val="DSEBody"/>
        <w:numPr>
          <w:ilvl w:val="0"/>
          <w:numId w:val="23"/>
        </w:numPr>
        <w:rPr>
          <w:rFonts w:asciiTheme="minorHAnsi" w:hAnsiTheme="minorHAnsi"/>
          <w:sz w:val="22"/>
          <w:szCs w:val="22"/>
        </w:rPr>
      </w:pPr>
      <w:r w:rsidRPr="00D01710">
        <w:rPr>
          <w:rFonts w:asciiTheme="minorHAnsi" w:hAnsiTheme="minorHAnsi"/>
          <w:sz w:val="22"/>
          <w:szCs w:val="22"/>
        </w:rPr>
        <w:t xml:space="preserve">National recovery team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&lt;EndNote&gt;&lt;Cite&gt;&lt;Author&gt;Clemann&lt;/Author&gt;&lt;Year&gt;2013&lt;/Year&gt;&lt;RecNum&gt;232&lt;/RecNum&gt;&lt;DisplayText&gt;(Clemann and Gillespie 2013)&lt;/DisplayText&gt;&lt;record&gt;&lt;rec-number&gt;232&lt;/rec-number&gt;&lt;foreign-keys&gt;&lt;key app="EN" db-id="5s52p2avs9ta2pe5s9gv0asqp0artp2xfzst"&gt;232&lt;/key&gt;&lt;/foreign-keys&gt;&lt;ref-type name="Report"&gt;27&lt;/ref-type&gt;&lt;contributors&gt;&lt;authors&gt;&lt;author&gt;Clemann, N.&lt;/author&gt;&lt;author&gt;Gillespie, G. R.&lt;/author&gt;&lt;/authors&gt;&lt;/contributors&gt;&lt;titles&gt;&lt;title&gt;&lt;style face="normal" font="default" size="100%"&gt;National Recovery Plan for the Southern Bell Frog &lt;/style&gt;&lt;style face="italic" font="default" size="100%"&gt;Litoria raniformis&lt;/style&gt;&lt;/title&gt;&lt;/titles&gt;&lt;dates&gt;&lt;year&gt;2013&lt;/year&gt;&lt;/dates&gt;&lt;pub-location&gt;Melbrourne&lt;/pub-location&gt;&lt;publisher&gt;Victorian Government Department of Sustainability and Environment &lt;/publisher&gt;&lt;urls&gt;&lt;/urls&gt;&lt;/record&gt;&lt;/Cite&gt;&lt;/EndNote&gt;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26" w:tooltip="Clemann, 2013 #232" w:history="1">
        <w:r w:rsidRPr="00D01710">
          <w:rPr>
            <w:rFonts w:asciiTheme="minorHAnsi" w:hAnsiTheme="minorHAnsi"/>
            <w:noProof/>
            <w:sz w:val="22"/>
            <w:szCs w:val="22"/>
          </w:rPr>
          <w:t>Clemann and Gillespie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67278D" w:rsidRDefault="006511A9" w:rsidP="006511A9">
      <w:pPr>
        <w:pStyle w:val="DSEBody"/>
        <w:numPr>
          <w:ilvl w:val="0"/>
          <w:numId w:val="23"/>
        </w:numPr>
        <w:rPr>
          <w:sz w:val="18"/>
        </w:rPr>
      </w:pPr>
      <w:r w:rsidRPr="00D01710">
        <w:rPr>
          <w:rFonts w:asciiTheme="minorHAnsi" w:hAnsiTheme="minorHAnsi"/>
          <w:sz w:val="22"/>
          <w:szCs w:val="22"/>
        </w:rPr>
        <w:t xml:space="preserve">Guidelines for managing the endangered Growling Grass Frog in urbanising landscapes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&lt;EndNote&gt;&lt;Cite&gt;&lt;Author&gt;Heard&lt;/Author&gt;&lt;Year&gt;2010&lt;/Year&gt;&lt;RecNum&gt;15&lt;/RecNum&gt;&lt;DisplayText&gt;(Heard&lt;style face="italic"&gt; et al.&lt;/style&gt; 2010)&lt;/DisplayText&gt;&lt;record&gt;&lt;rec-number&gt;15&lt;/rec-number&gt;&lt;foreign-keys&gt;&lt;key app="EN" db-id="5s52p2avs9ta2pe5s9gv0asqp0artp2xfzst"&gt;15&lt;/key&gt;&lt;/foreign-keys&gt;&lt;ref-type name="Report"&gt;27&lt;/ref-type&gt;&lt;contributors&gt;&lt;authors&gt;&lt;author&gt;Heard, G.W.&lt;/author&gt;&lt;author&gt;Scroggie, M.P.&lt;/author&gt;&lt;author&gt;Clemann, N.&lt;/author&gt;&lt;/authors&gt;&lt;/contributors&gt;&lt;titles&gt;&lt;title&gt;Guidelines for managing the endangered Growling Grass Frog in urbanising landscapes&lt;/title&gt;&lt;secondary-title&gt;Arthur Rylah Institute for Environmental Research Technical Report Series No. 208&lt;/secondary-title&gt;&lt;/titles&gt;&lt;dates&gt;&lt;year&gt;2010&lt;/year&gt;&lt;/dates&gt;&lt;pub-location&gt;Heidelberg,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00" w:tooltip="Heard, 2010 #15" w:history="1">
        <w:r w:rsidRPr="00D01710">
          <w:rPr>
            <w:rFonts w:asciiTheme="minorHAnsi" w:hAnsiTheme="minorHAnsi"/>
            <w:sz w:val="22"/>
            <w:szCs w:val="22"/>
          </w:rPr>
          <w:t xml:space="preserve">Heard </w:t>
        </w:r>
        <w:r w:rsidRPr="00356CA3">
          <w:rPr>
            <w:rFonts w:asciiTheme="minorHAnsi" w:hAnsiTheme="minorHAnsi"/>
            <w:i/>
            <w:sz w:val="22"/>
            <w:szCs w:val="22"/>
          </w:rPr>
          <w:t>et al.</w:t>
        </w:r>
        <w:r w:rsidRPr="00D01710">
          <w:rPr>
            <w:rFonts w:asciiTheme="minorHAnsi" w:hAnsiTheme="minorHAnsi"/>
            <w:sz w:val="22"/>
            <w:szCs w:val="22"/>
          </w:rPr>
          <w:t xml:space="preserve"> 2010</w:t>
        </w:r>
      </w:hyperlink>
      <w:r w:rsidRPr="00D01710">
        <w:rPr>
          <w:rFonts w:asciiTheme="minorHAnsi" w:hAnsiTheme="minorHAnsi"/>
          <w:sz w:val="22"/>
          <w:szCs w:val="22"/>
        </w:rPr>
        <w:t>)</w:t>
      </w:r>
      <w:r w:rsidRPr="00D01710">
        <w:rPr>
          <w:rFonts w:asciiTheme="minorHAnsi" w:hAnsiTheme="minorHAnsi"/>
          <w:sz w:val="22"/>
          <w:szCs w:val="22"/>
        </w:rPr>
        <w:fldChar w:fldCharType="end"/>
      </w:r>
      <w:r w:rsidR="00E11A87">
        <w:rPr>
          <w:rFonts w:asciiTheme="minorHAnsi" w:hAnsiTheme="minorHAnsi"/>
          <w:sz w:val="22"/>
          <w:szCs w:val="22"/>
        </w:rPr>
        <w:t>.</w:t>
      </w:r>
    </w:p>
    <w:p w:rsidR="006511A9" w:rsidRDefault="006511A9" w:rsidP="006511A9"/>
    <w:p w:rsidR="006511A9" w:rsidRPr="001A333E" w:rsidRDefault="006511A9" w:rsidP="006511A9">
      <w:pPr>
        <w:pStyle w:val="HA"/>
      </w:pPr>
      <w:bookmarkStart w:id="304" w:name="_Toc381366387"/>
      <w:r>
        <w:rPr>
          <w:b/>
          <w:bCs/>
          <w:color w:val="76923C"/>
          <w:kern w:val="32"/>
          <w:sz w:val="36"/>
          <w:szCs w:val="36"/>
          <w:lang w:val="en-AU"/>
        </w:rPr>
        <w:br w:type="page"/>
      </w:r>
      <w:bookmarkStart w:id="305" w:name="_Toc416787168"/>
      <w:bookmarkStart w:id="306" w:name="_Toc381366394"/>
      <w:bookmarkEnd w:id="304"/>
      <w:r w:rsidRPr="001A333E">
        <w:lastRenderedPageBreak/>
        <w:t>Southern Brown Bandicoot (eastern) (</w:t>
      </w:r>
      <w:proofErr w:type="spellStart"/>
      <w:r w:rsidRPr="00735A82">
        <w:rPr>
          <w:i/>
        </w:rPr>
        <w:t>Isoodon</w:t>
      </w:r>
      <w:proofErr w:type="spellEnd"/>
      <w:r w:rsidRPr="00735A82">
        <w:rPr>
          <w:i/>
        </w:rPr>
        <w:t xml:space="preserve"> </w:t>
      </w:r>
      <w:proofErr w:type="spellStart"/>
      <w:r w:rsidRPr="00735A82">
        <w:rPr>
          <w:i/>
        </w:rPr>
        <w:t>obesulus</w:t>
      </w:r>
      <w:proofErr w:type="spellEnd"/>
      <w:r w:rsidRPr="00735A82">
        <w:rPr>
          <w:i/>
        </w:rPr>
        <w:t xml:space="preserve"> </w:t>
      </w:r>
      <w:proofErr w:type="spellStart"/>
      <w:r w:rsidRPr="00735A82">
        <w:rPr>
          <w:i/>
        </w:rPr>
        <w:t>obesulus</w:t>
      </w:r>
      <w:proofErr w:type="spellEnd"/>
      <w:r w:rsidRPr="001A333E">
        <w:t>)</w:t>
      </w:r>
      <w:r>
        <w:t xml:space="preserve"> persists</w:t>
      </w:r>
      <w:bookmarkEnd w:id="305"/>
    </w:p>
    <w:p w:rsidR="006511A9" w:rsidRDefault="006511A9" w:rsidP="006511A9">
      <w:pPr>
        <w:pStyle w:val="HB"/>
      </w:pPr>
      <w:bookmarkStart w:id="307" w:name="_Toc358878118"/>
      <w:bookmarkStart w:id="308" w:name="_Toc358878239"/>
      <w:bookmarkStart w:id="309" w:name="_Toc361142047"/>
      <w:bookmarkStart w:id="310" w:name="_Toc381366388"/>
      <w:bookmarkStart w:id="311" w:name="_Toc416787169"/>
      <w:r>
        <w:t>Introduction</w:t>
      </w:r>
      <w:bookmarkEnd w:id="307"/>
      <w:bookmarkEnd w:id="308"/>
      <w:bookmarkEnd w:id="309"/>
      <w:bookmarkEnd w:id="310"/>
      <w:bookmarkEnd w:id="311"/>
    </w:p>
    <w:p w:rsidR="006511A9" w:rsidRPr="002C702B" w:rsidRDefault="006511A9" w:rsidP="006511A9">
      <w:pPr>
        <w:pStyle w:val="HC"/>
      </w:pPr>
      <w:r>
        <w:t>The o</w:t>
      </w:r>
      <w:r w:rsidRPr="002C702B">
        <w:t>utcome</w:t>
      </w:r>
    </w:p>
    <w:p w:rsidR="006511A9" w:rsidRPr="00D01710" w:rsidRDefault="006511A9" w:rsidP="006511A9">
      <w:pPr>
        <w:pStyle w:val="Body"/>
        <w:rPr>
          <w:rFonts w:asciiTheme="minorHAnsi" w:hAnsiTheme="minorHAnsi"/>
          <w:sz w:val="22"/>
          <w:szCs w:val="22"/>
        </w:rPr>
      </w:pPr>
      <w:r w:rsidRPr="00D01710">
        <w:rPr>
          <w:rFonts w:asciiTheme="minorHAnsi" w:hAnsiTheme="minorHAnsi"/>
          <w:sz w:val="22"/>
          <w:szCs w:val="22"/>
        </w:rPr>
        <w:t xml:space="preserve">The Victorian Government has committed to ensuring that the Southern Brown Bandicoot persists within the Southern Brown Bandicoot management area. This will be achieved through a range of outputs. </w:t>
      </w:r>
    </w:p>
    <w:p w:rsidR="006511A9" w:rsidRPr="00717F96" w:rsidRDefault="006511A9" w:rsidP="006511A9">
      <w:pPr>
        <w:pStyle w:val="Body"/>
        <w:spacing w:after="0"/>
        <w:rPr>
          <w:noProof/>
        </w:rPr>
      </w:pPr>
      <w:r w:rsidRPr="00D01710">
        <w:rPr>
          <w:rFonts w:asciiTheme="minorHAnsi" w:hAnsiTheme="minorHAnsi"/>
          <w:sz w:val="22"/>
          <w:szCs w:val="22"/>
        </w:rPr>
        <w:t>The outcome will be measured in the Southern Brown Bandicoot management and connectivity areas (</w:t>
      </w:r>
      <w:r w:rsidRPr="00D01710">
        <w:rPr>
          <w:rFonts w:asciiTheme="minorHAnsi" w:hAnsiTheme="minorHAnsi"/>
          <w:sz w:val="22"/>
          <w:szCs w:val="22"/>
        </w:rPr>
        <w:fldChar w:fldCharType="begin"/>
      </w:r>
      <w:r w:rsidRPr="00D01710">
        <w:rPr>
          <w:rFonts w:asciiTheme="minorHAnsi" w:hAnsiTheme="minorHAnsi"/>
          <w:sz w:val="22"/>
          <w:szCs w:val="22"/>
        </w:rPr>
        <w:instrText xml:space="preserve"> REF _Ref399338480 \h  \* MERGEFORMAT </w:instrText>
      </w:r>
      <w:r w:rsidRPr="00D01710">
        <w:rPr>
          <w:rFonts w:asciiTheme="minorHAnsi" w:hAnsiTheme="minorHAnsi"/>
          <w:sz w:val="22"/>
          <w:szCs w:val="22"/>
        </w:rPr>
      </w:r>
      <w:r w:rsidRPr="00D01710">
        <w:rPr>
          <w:rFonts w:asciiTheme="minorHAnsi" w:hAnsiTheme="minorHAnsi"/>
          <w:sz w:val="22"/>
          <w:szCs w:val="22"/>
        </w:rPr>
        <w:fldChar w:fldCharType="separate"/>
      </w:r>
      <w:r w:rsidR="001A3942" w:rsidRPr="001A3942">
        <w:rPr>
          <w:rFonts w:asciiTheme="minorHAnsi" w:hAnsiTheme="minorHAnsi"/>
          <w:sz w:val="22"/>
          <w:szCs w:val="22"/>
        </w:rPr>
        <w:t xml:space="preserve">Figure </w:t>
      </w:r>
      <w:r w:rsidR="001A3942" w:rsidRPr="001A3942">
        <w:rPr>
          <w:rFonts w:asciiTheme="minorHAnsi" w:hAnsiTheme="minorHAnsi"/>
          <w:noProof/>
          <w:sz w:val="22"/>
          <w:szCs w:val="22"/>
        </w:rPr>
        <w:t>24</w:t>
      </w:r>
      <w:r w:rsidRPr="00D01710">
        <w:rPr>
          <w:rFonts w:asciiTheme="minorHAnsi" w:hAnsiTheme="minorHAnsi"/>
          <w:sz w:val="22"/>
          <w:szCs w:val="22"/>
        </w:rPr>
        <w:fldChar w:fldCharType="end"/>
      </w:r>
      <w:r w:rsidRPr="00D01710">
        <w:rPr>
          <w:rFonts w:asciiTheme="minorHAnsi" w:hAnsiTheme="minorHAnsi"/>
          <w:sz w:val="22"/>
          <w:szCs w:val="22"/>
        </w:rPr>
        <w:t xml:space="preserve">), defined in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&lt;EndNote&gt;&lt;Cite&gt;&lt;Author&gt;DEPI&lt;/Author&gt;&lt;Year&gt;2014&lt;/Year&gt;&lt;RecNum&gt;465&lt;/RecNum&gt;&lt;DisplayText&gt;(DEPI 2014)&lt;/DisplayText&gt;&lt;record&gt;&lt;rec-number&gt;465&lt;/rec-number&gt;&lt;foreign-keys&gt;&lt;key app="EN" db-id="5s52p2avs9ta2pe5s9gv0asqp0artp2xfzst"&gt;465&lt;/key&gt;&lt;/foreign-keys&gt;&lt;ref-type name="Report"&gt;27&lt;/ref-type&gt;&lt;contributors&gt;&lt;authors&gt;&lt;author&gt;DEPI&lt;/author&gt;&lt;/authors&gt;&lt;/contributors&gt;&lt;titles&gt;&lt;title&gt;Sub-regional Species Strategy for the Southern Brown Bandicoot&lt;/title&gt;&lt;/titles&gt;&lt;dates&gt;&lt;year&gt;2014&lt;/year&gt;&lt;/dates&gt;&lt;pub-location&gt;Melbourne&lt;/pub-location&gt;&lt;publisher&gt;Department of Environment and Primary Industries&lt;/publisher&gt;&lt;urls&gt;&lt;/urls&gt;&lt;/record&gt;&lt;/Cite&gt;&lt;/EndNote&gt;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50" w:tooltip="DEPI, 2014 #465" w:history="1">
        <w:r w:rsidRPr="00D01710">
          <w:rPr>
            <w:rFonts w:asciiTheme="minorHAnsi" w:hAnsiTheme="minorHAnsi"/>
            <w:noProof/>
            <w:sz w:val="22"/>
            <w:szCs w:val="22"/>
          </w:rPr>
          <w:t>DEPI 2014</w:t>
        </w:r>
      </w:hyperlink>
      <w:r w:rsidRPr="00D01710">
        <w:rPr>
          <w:rFonts w:asciiTheme="minorHAnsi" w:hAnsiTheme="minorHAnsi"/>
          <w:noProof/>
          <w:sz w:val="22"/>
          <w:szCs w:val="22"/>
        </w:rPr>
        <w:t>c)</w:t>
      </w:r>
      <w:r w:rsidRPr="00D01710">
        <w:rPr>
          <w:rFonts w:asciiTheme="minorHAnsi" w:hAnsiTheme="minorHAnsi"/>
          <w:sz w:val="22"/>
          <w:szCs w:val="22"/>
        </w:rPr>
        <w:fldChar w:fldCharType="end"/>
      </w:r>
      <w:r>
        <w:t>.</w:t>
      </w:r>
    </w:p>
    <w:p w:rsidR="006511A9" w:rsidRDefault="006511A9" w:rsidP="006511A9">
      <w:pPr>
        <w:pStyle w:val="Subtitle"/>
        <w:spacing w:after="0"/>
        <w:jc w:val="left"/>
        <w:rPr>
          <w:b/>
          <w:sz w:val="18"/>
        </w:rPr>
      </w:pPr>
      <w:r>
        <w:rPr>
          <w:b/>
          <w:noProof/>
          <w:sz w:val="18"/>
          <w:lang w:eastAsia="en-AU"/>
        </w:rPr>
        <w:drawing>
          <wp:inline distT="0" distB="0" distL="0" distR="0" wp14:anchorId="52BB60FF" wp14:editId="7984F558">
            <wp:extent cx="6118860" cy="4323715"/>
            <wp:effectExtent l="0" t="0" r="0" b="635"/>
            <wp:docPr id="36" name="Picture 36" descr="S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BB"/>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86370F" w:rsidRDefault="006511A9" w:rsidP="006511A9">
      <w:pPr>
        <w:pStyle w:val="Caption"/>
        <w:spacing w:before="0" w:after="240"/>
        <w:rPr>
          <w:sz w:val="18"/>
        </w:rPr>
      </w:pPr>
      <w:bookmarkStart w:id="312" w:name="_Ref399338480"/>
      <w:bookmarkStart w:id="313" w:name="_Toc416701866"/>
      <w:r>
        <w:t xml:space="preserve">Figure </w:t>
      </w:r>
      <w:fldSimple w:instr=" SEQ Figure \* ARABIC ">
        <w:r w:rsidR="001A3942">
          <w:rPr>
            <w:noProof/>
          </w:rPr>
          <w:t>24</w:t>
        </w:r>
      </w:fldSimple>
      <w:bookmarkEnd w:id="312"/>
      <w:r>
        <w:t>: Southern Brown Bandicoot management area</w:t>
      </w:r>
      <w:bookmarkEnd w:id="313"/>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6511A9">
      <w:pPr>
        <w:pStyle w:val="Subtitle"/>
        <w:jc w:val="left"/>
        <w:rPr>
          <w:b/>
          <w:sz w:val="18"/>
        </w:rPr>
      </w:pPr>
    </w:p>
    <w:p w:rsidR="006511A9" w:rsidRDefault="006511A9" w:rsidP="006511A9">
      <w:pPr>
        <w:pStyle w:val="Subtitle"/>
        <w:jc w:val="left"/>
        <w:rPr>
          <w:b/>
          <w:sz w:val="18"/>
        </w:rPr>
      </w:pPr>
      <w:r>
        <w:rPr>
          <w:b/>
          <w:noProof/>
          <w:sz w:val="18"/>
          <w:lang w:eastAsia="en-AU"/>
        </w:rPr>
        <w:lastRenderedPageBreak/>
        <w:drawing>
          <wp:inline distT="0" distB="0" distL="0" distR="0" wp14:anchorId="7CC52195" wp14:editId="31A651A2">
            <wp:extent cx="6118860" cy="4323715"/>
            <wp:effectExtent l="0" t="0" r="0" b="635"/>
            <wp:docPr id="3" name="Picture 3" descr="Figure24_SBB_i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ure24_SBB_inse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8860" cy="4323715"/>
                    </a:xfrm>
                    <a:prstGeom prst="rect">
                      <a:avLst/>
                    </a:prstGeom>
                    <a:noFill/>
                    <a:ln>
                      <a:noFill/>
                    </a:ln>
                  </pic:spPr>
                </pic:pic>
              </a:graphicData>
            </a:graphic>
          </wp:inline>
        </w:drawing>
      </w:r>
    </w:p>
    <w:p w:rsidR="006511A9" w:rsidRPr="00765BE4" w:rsidRDefault="006511A9" w:rsidP="006511A9">
      <w:pPr>
        <w:pStyle w:val="Caption"/>
        <w:spacing w:before="0" w:after="240"/>
      </w:pPr>
      <w:bookmarkStart w:id="314" w:name="_Toc416701867"/>
      <w:r>
        <w:t xml:space="preserve">Figure </w:t>
      </w:r>
      <w:fldSimple w:instr=" SEQ Figure \* ARABIC ">
        <w:r w:rsidR="001A3942">
          <w:rPr>
            <w:noProof/>
          </w:rPr>
          <w:t>25</w:t>
        </w:r>
      </w:fldSimple>
      <w:r>
        <w:t>5: Southern Brown Bandicoot habitat connectivity areas</w:t>
      </w:r>
      <w:bookmarkEnd w:id="314"/>
    </w:p>
    <w:p w:rsidR="006511A9" w:rsidRDefault="006511A9" w:rsidP="006511A9">
      <w:pPr>
        <w:pStyle w:val="Subtitle"/>
        <w:jc w:val="left"/>
        <w:rPr>
          <w:b/>
          <w:sz w:val="18"/>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Description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 Southern Brown Bandicoot </w:t>
      </w:r>
      <w:proofErr w:type="spellStart"/>
      <w:r w:rsidRPr="00D01710">
        <w:rPr>
          <w:rFonts w:asciiTheme="minorHAnsi" w:hAnsiTheme="minorHAnsi"/>
          <w:i/>
          <w:sz w:val="22"/>
          <w:szCs w:val="22"/>
        </w:rPr>
        <w:t>Isoodon</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obesulus</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obesulus</w:t>
      </w:r>
      <w:proofErr w:type="spellEnd"/>
      <w:r w:rsidRPr="00D01710">
        <w:rPr>
          <w:rFonts w:asciiTheme="minorHAnsi" w:hAnsiTheme="minorHAnsi"/>
          <w:i/>
          <w:sz w:val="22"/>
          <w:szCs w:val="22"/>
        </w:rPr>
        <w:t xml:space="preserve"> </w:t>
      </w:r>
      <w:r w:rsidRPr="00D01710">
        <w:rPr>
          <w:rFonts w:asciiTheme="minorHAnsi" w:hAnsiTheme="minorHAnsi"/>
          <w:sz w:val="22"/>
          <w:szCs w:val="22"/>
        </w:rPr>
        <w:t>(</w:t>
      </w:r>
      <w:proofErr w:type="spellStart"/>
      <w:r w:rsidRPr="00D01710">
        <w:rPr>
          <w:rFonts w:asciiTheme="minorHAnsi" w:hAnsiTheme="minorHAnsi"/>
          <w:sz w:val="22"/>
          <w:szCs w:val="22"/>
        </w:rPr>
        <w:t>Peramelemorphia</w:t>
      </w:r>
      <w:proofErr w:type="spellEnd"/>
      <w:r w:rsidRPr="00D01710">
        <w:rPr>
          <w:rFonts w:asciiTheme="minorHAnsi" w:hAnsiTheme="minorHAnsi"/>
          <w:sz w:val="22"/>
          <w:szCs w:val="22"/>
        </w:rPr>
        <w:t xml:space="preserve">: </w:t>
      </w:r>
      <w:proofErr w:type="spellStart"/>
      <w:r w:rsidRPr="00D01710">
        <w:rPr>
          <w:rFonts w:asciiTheme="minorHAnsi" w:hAnsiTheme="minorHAnsi"/>
          <w:sz w:val="22"/>
          <w:szCs w:val="22"/>
        </w:rPr>
        <w:t>Peramelidae</w:t>
      </w:r>
      <w:proofErr w:type="spellEnd"/>
      <w:r w:rsidRPr="00D01710">
        <w:rPr>
          <w:rFonts w:asciiTheme="minorHAnsi" w:hAnsiTheme="minorHAnsi"/>
          <w:sz w:val="22"/>
          <w:szCs w:val="22"/>
        </w:rPr>
        <w:t xml:space="preserve">) grows to a head-body length of 280-355 mm with a tail of 80-130 mm. Males (500-1500 g) are generally larger than females (400-1000 g). Their body fur is brown, buff and black above and creamy white underneath. The tail is brown above and creamy yellow below. The forefeet are also creamy white or yellow. The ears are small and rounded and the eyes small and black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 Menkhorst and Knight 2011)&lt;/DisplayText&gt;&lt;record&gt;&lt;rec-number&gt;127&lt;/rec-number&gt;&lt;foreign-keys&gt;&lt;key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Cite&gt;&lt;Author&gt;Menkhorst&lt;/Author&gt;&lt;Year&gt;2011&lt;/Year&gt;&lt;RecNum&gt;182&lt;/RecNum&gt;&lt;record&gt;&lt;rec-number&gt;182&lt;/rec-number&gt;&lt;foreign-keys&gt;&lt;key app="EN" db-id="5s52p2avs9ta2pe5s9gv0asqp0artp2xfzst"&gt;182&lt;/key&gt;&lt;/foreign-keys&gt;&lt;ref-type name="Book"&gt;6&lt;/ref-type&gt;&lt;contributors&gt;&lt;authors&gt;&lt;author&gt;Menkhorst, P. W.&lt;/author&gt;&lt;author&gt;Knight, F.&lt;/author&gt;&lt;/authors&gt;&lt;/contributors&gt;&lt;titles&gt;&lt;title&gt;The Mammals of Australia&lt;/title&gt;&lt;/titles&gt;&lt;edition&gt;3rd&lt;/edition&gt;&lt;section&gt;274&lt;/section&gt;&lt;dates&gt;&lt;year&gt;2011&lt;/year&gt;&lt;/dates&gt;&lt;pub-location&gt;South Melbourne&lt;/pub-location&gt;&lt;publisher&gt;Oxford University Press&lt;/publisher&gt;&lt;urls&gt;&lt;/urls&gt;&lt;/record&gt;&lt;/Cite&gt;&lt;/EndNote&gt;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0" w:tooltip="Department of the Environment, 2012 #127" w:history="1">
        <w:r w:rsidRPr="00D01710">
          <w:rPr>
            <w:rFonts w:asciiTheme="minorHAnsi" w:hAnsiTheme="minorHAnsi"/>
            <w:noProof/>
            <w:sz w:val="22"/>
            <w:szCs w:val="22"/>
          </w:rPr>
          <w:t>Department of the Environment 2012a</w:t>
        </w:r>
      </w:hyperlink>
      <w:r w:rsidRPr="00D01710">
        <w:rPr>
          <w:rFonts w:asciiTheme="minorHAnsi" w:hAnsiTheme="minorHAnsi"/>
          <w:noProof/>
          <w:sz w:val="22"/>
          <w:szCs w:val="22"/>
        </w:rPr>
        <w:t xml:space="preserve">; </w:t>
      </w:r>
      <w:hyperlink w:anchor="_ENREF_131" w:tooltip="Menkhorst, 2011 #182" w:history="1">
        <w:r w:rsidRPr="00D01710">
          <w:rPr>
            <w:rFonts w:asciiTheme="minorHAnsi" w:hAnsiTheme="minorHAnsi"/>
            <w:noProof/>
            <w:sz w:val="22"/>
            <w:szCs w:val="22"/>
          </w:rPr>
          <w:t>Menkhorst and Knight 2011</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w:t>
      </w:r>
    </w:p>
    <w:p w:rsidR="006511A9" w:rsidRPr="00D01710" w:rsidRDefault="006511A9" w:rsidP="006511A9">
      <w:pPr>
        <w:pStyle w:val="DSEHC"/>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Distribution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The eastern sub-species is found in NSW, South Australia and Victoria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40" w:tooltip="Department of the Environment, 2012 #127" w:history="1">
        <w:r w:rsidRPr="00D01710">
          <w:rPr>
            <w:rFonts w:asciiTheme="minorHAnsi" w:hAnsiTheme="minorHAnsi"/>
            <w:noProof/>
            <w:sz w:val="22"/>
            <w:szCs w:val="22"/>
          </w:rPr>
          <w:t>Department of the Environment 2012a</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In Victoria it is primarily found in coastal and foothill regions, including the south-east Melbourne region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&lt;EndNote&gt;&lt;Cite&gt;&lt;Author&gt;Brown&lt;/Author&gt;&lt;Year&gt;2010&lt;/Year&gt;&lt;RecNum&gt;152&lt;/RecNum&gt;&lt;DisplayText&gt;(Brown and Main 2010)&lt;/DisplayText&gt;&lt;record&gt;&lt;rec-number&gt;152&lt;/rec-number&gt;&lt;foreign-keys&gt;&lt;key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5" w:tooltip="Brown, 2010 #152" w:history="1">
        <w:r w:rsidRPr="00D01710">
          <w:rPr>
            <w:rFonts w:asciiTheme="minorHAnsi" w:hAnsiTheme="minorHAnsi"/>
            <w:noProof/>
            <w:sz w:val="22"/>
            <w:szCs w:val="22"/>
          </w:rPr>
          <w:t>Brown and Main 2010</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Isolated populations also found in the Grampians and central western Victoria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&lt;EndNote&gt;&lt;Cite&gt;&lt;Author&gt;Menkhorst&lt;/Author&gt;&lt;Year&gt;1990&lt;/Year&gt;&lt;RecNum&gt;151&lt;/RecNum&gt;&lt;DisplayText&gt;(Menkhorst 1990)&lt;/DisplayText&gt;&lt;record&gt;&lt;rec-number&gt;151&lt;/rec-number&gt;&lt;foreign-keys&gt;&lt;key app="EN" db-id="5s52p2avs9ta2pe5s9gv0asqp0artp2xfzst"&gt;151&lt;/key&gt;&lt;/foreign-keys&gt;&lt;ref-type name="Book Section"&gt;5&lt;/ref-type&gt;&lt;contributors&gt;&lt;authors&gt;&lt;author&gt;Menkhorst, P. W.&amp;#xD;Seebeck, J. H.&lt;/author&gt;&lt;/authors&gt;&lt;secondary-authors&gt;&lt;author&gt;Seebeck, J. H. &lt;/author&gt;&lt;author&gt;Brown, P. R.&lt;/author&gt;&lt;author&gt;Wallis, R. L.&lt;/author&gt;&lt;author&gt;Kemper, C. M.&lt;/author&gt;&lt;/secondary-authors&gt;&lt;/contributors&gt;&lt;titles&gt;&lt;title&gt;Distribution and conservation status of bandicoots in Victoria&lt;/title&gt;&lt;secondary-title&gt;Bandicoots and Bilbies&lt;/secondary-title&gt;&lt;/titles&gt;&lt;pages&gt;51-50&lt;/pages&gt;&lt;dates&gt;&lt;year&gt;1990&lt;/year&gt;&lt;/dates&gt;&lt;pub-location&gt;Chipping Norton&lt;/pub-location&gt;&lt;publisher&gt;Surrey Beatty &amp;amp; Sons Pty Ltd&lt;/publisher&gt;&lt;urls&gt;&lt;/urls&gt;&lt;/record&gt;&lt;/Cite&gt;&lt;/EndNote&gt;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132" w:tooltip="Menkhorst, 1990 #151" w:history="1">
        <w:r w:rsidRPr="00D01710">
          <w:rPr>
            <w:rFonts w:asciiTheme="minorHAnsi" w:hAnsiTheme="minorHAnsi"/>
            <w:sz w:val="22"/>
            <w:szCs w:val="22"/>
          </w:rPr>
          <w:t>Menkhorst 1990</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The Southern Brown Bandicoot in Western Australia is considered a separate sub-species (</w:t>
      </w:r>
      <w:proofErr w:type="spellStart"/>
      <w:r w:rsidRPr="00D01710">
        <w:rPr>
          <w:rFonts w:asciiTheme="minorHAnsi" w:hAnsiTheme="minorHAnsi"/>
          <w:i/>
          <w:sz w:val="22"/>
          <w:szCs w:val="22"/>
        </w:rPr>
        <w:t>Isoodon</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obesulus</w:t>
      </w:r>
      <w:proofErr w:type="spellEnd"/>
      <w:r w:rsidRPr="00D01710">
        <w:rPr>
          <w:rFonts w:asciiTheme="minorHAnsi" w:hAnsiTheme="minorHAnsi"/>
          <w:i/>
          <w:sz w:val="22"/>
          <w:szCs w:val="22"/>
        </w:rPr>
        <w:t xml:space="preserve"> </w:t>
      </w:r>
      <w:proofErr w:type="spellStart"/>
      <w:r w:rsidRPr="00D01710">
        <w:rPr>
          <w:rFonts w:asciiTheme="minorHAnsi" w:hAnsiTheme="minorHAnsi"/>
          <w:i/>
          <w:sz w:val="22"/>
          <w:szCs w:val="22"/>
        </w:rPr>
        <w:t>nauticus</w:t>
      </w:r>
      <w:proofErr w:type="spellEnd"/>
      <w:r w:rsidRPr="00D01710">
        <w:rPr>
          <w:rFonts w:asciiTheme="minorHAnsi" w:hAnsiTheme="minorHAnsi"/>
          <w:sz w:val="22"/>
          <w:szCs w:val="22"/>
        </w:rPr>
        <w:t xml:space="preserve">)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&lt;EndNote&gt;&lt;Cite&gt;&lt;Author&gt;Menkhorst&lt;/Author&gt;&lt;Year&gt;2011&lt;/Year&gt;&lt;RecNum&gt;182&lt;/RecNum&gt;&lt;DisplayText&gt;(Menkhorst and Knight 2011)&lt;/DisplayText&gt;&lt;record&gt;&lt;rec-number&gt;182&lt;/rec-number&gt;&lt;foreign-keys&gt;&lt;key app="EN" db-id="5s52p2avs9ta2pe5s9gv0asqp0artp2xfzst"&gt;182&lt;/key&gt;&lt;/foreign-keys&gt;&lt;ref-type name="Book"&gt;6&lt;/ref-type&gt;&lt;contributors&gt;&lt;authors&gt;&lt;author&gt;Menkhorst, P. W.&lt;/author&gt;&lt;author&gt;Knight, F.&lt;/author&gt;&lt;/authors&gt;&lt;/contributors&gt;&lt;titles&gt;&lt;title&gt;The Mammals of Australia&lt;/title&gt;&lt;/titles&gt;&lt;edition&gt;3rd&lt;/edition&gt;&lt;section&gt;274&lt;/section&gt;&lt;dates&gt;&lt;year&gt;2011&lt;/year&gt;&lt;/dates&gt;&lt;pub-location&gt;South Melbourne&lt;/pub-location&gt;&lt;publisher&gt;Oxford University Press&lt;/publisher&gt;&lt;urls&gt;&lt;/urls&gt;&lt;/record&gt;&lt;/Cite&gt;&lt;/EndNote&gt;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131" w:tooltip="Menkhorst, 2011 #182" w:history="1">
        <w:r w:rsidRPr="00D01710">
          <w:rPr>
            <w:rFonts w:asciiTheme="minorHAnsi" w:hAnsiTheme="minorHAnsi"/>
            <w:noProof/>
            <w:sz w:val="22"/>
            <w:szCs w:val="22"/>
          </w:rPr>
          <w:t>Menkhorst and Knight 2011</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Southern Brown Bandicoots are found in the south eastern suburbs of Melbourne but their populations are generally fragmented, and have undergone significant contraction in recent decades. There is a significant population in Cranbourne Botanic Gardens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&lt;EndNote&gt;&lt;Cite&gt;&lt;Author&gt;DSE&lt;/Author&gt;&lt;Year&gt;2009&lt;/Year&gt;&lt;RecNum&gt;106&lt;/RecNum&gt;&lt;DisplayText&gt;(DSE 2009b)&lt;/DisplayText&gt;&lt;record&gt;&lt;rec-number&gt;106&lt;/rec-number&gt;&lt;foreign-keys&gt;&lt;key app="EN" db-id="5s52p2avs9ta2pe5s9gv0asqp0artp2xfzst"&gt;106&lt;/key&gt;&lt;/foreign-keys&gt;&lt;ref-type name="Report"&gt;27&lt;/ref-type&gt;&lt;contributors&gt;&lt;authors&gt;&lt;author&gt;DSE&lt;/author&gt;&lt;/authors&gt;&lt;/contributors&gt;&lt;titles&gt;&lt;title&gt;&lt;style face="normal" font="default" size="100%"&gt;Large-fruit Fireweed &lt;/style&gt;&lt;style face="italic" font="default" size="100%"&gt;Senecio macrocarpus&lt;/style&gt;&lt;/title&gt;&lt;secondary-title&gt;Action Statement Flora and Fauna Guarantee Act 1988 No. 68&lt;/secondary-title&gt;&lt;/titles&gt;&lt;dates&gt;&lt;year&gt;2009&lt;/year&gt;&lt;/dates&gt;&lt;pub-location&gt;East Melbourne, Victoria&lt;/pub-location&gt;&lt;publisher&gt;Department of Sustaiability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71" w:tooltip="DSE, 2009 #106" w:history="1">
        <w:r w:rsidRPr="00D01710">
          <w:rPr>
            <w:rFonts w:asciiTheme="minorHAnsi" w:hAnsiTheme="minorHAnsi"/>
            <w:noProof/>
            <w:sz w:val="22"/>
            <w:szCs w:val="22"/>
          </w:rPr>
          <w:t>DSE 2009b</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p>
    <w:p w:rsidR="006511A9" w:rsidRPr="00D01710" w:rsidRDefault="006511A9" w:rsidP="006511A9">
      <w:pPr>
        <w:pStyle w:val="DSEHC"/>
        <w:rPr>
          <w:rFonts w:asciiTheme="minorHAnsi" w:hAnsiTheme="minorHAnsi"/>
          <w:sz w:val="22"/>
          <w:szCs w:val="22"/>
        </w:rPr>
      </w:pPr>
    </w:p>
    <w:p w:rsidR="006511A9" w:rsidRPr="00D01710" w:rsidRDefault="006511A9" w:rsidP="006511A9">
      <w:pPr>
        <w:pStyle w:val="Subtitle"/>
        <w:jc w:val="left"/>
        <w:rPr>
          <w:rFonts w:asciiTheme="minorHAnsi" w:hAnsiTheme="minorHAnsi"/>
          <w:b/>
          <w:szCs w:val="22"/>
        </w:rPr>
      </w:pPr>
      <w:r w:rsidRPr="00D01710">
        <w:rPr>
          <w:rFonts w:asciiTheme="minorHAnsi" w:hAnsiTheme="minorHAnsi"/>
          <w:b/>
          <w:szCs w:val="22"/>
        </w:rPr>
        <w:t>Conservation status of the species</w:t>
      </w:r>
    </w:p>
    <w:p w:rsidR="006511A9" w:rsidRPr="00D01710" w:rsidRDefault="006511A9" w:rsidP="006511A9">
      <w:pPr>
        <w:pStyle w:val="DSEBody"/>
        <w:rPr>
          <w:rFonts w:asciiTheme="minorHAnsi" w:hAnsiTheme="minorHAnsi"/>
          <w:sz w:val="22"/>
          <w:szCs w:val="22"/>
        </w:rPr>
      </w:pPr>
      <w:r w:rsidRPr="00D01710">
        <w:rPr>
          <w:rFonts w:asciiTheme="minorHAnsi" w:hAnsiTheme="minorHAnsi"/>
          <w:sz w:val="22"/>
          <w:szCs w:val="22"/>
        </w:rPr>
        <w:t xml:space="preserve">Southern Brown Bandicoot (eastern) is listed as Endangered (EN) under the EPBC Act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noProof/>
          <w:sz w:val="22"/>
          <w:szCs w:val="22"/>
        </w:rPr>
        <w:t>(</w:t>
      </w:r>
      <w:hyperlink w:anchor="_ENREF_76" w:tooltip="DSE, 2013 #225" w:history="1">
        <w:r w:rsidRPr="00D01710">
          <w:rPr>
            <w:rFonts w:asciiTheme="minorHAnsi" w:hAnsiTheme="minorHAnsi"/>
            <w:noProof/>
            <w:sz w:val="22"/>
            <w:szCs w:val="22"/>
          </w:rPr>
          <w:t>DSE 2013</w:t>
        </w:r>
      </w:hyperlink>
      <w:r w:rsidRPr="00D01710">
        <w:rPr>
          <w:rFonts w:asciiTheme="minorHAnsi" w:hAnsiTheme="minorHAnsi"/>
          <w:noProof/>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 xml:space="preserve">. It is listed Threatened under the FFG Act and Near Threatened (NT) in the DELWP advisory list </w:t>
      </w:r>
      <w:r w:rsidRPr="00D01710">
        <w:rPr>
          <w:rFonts w:asciiTheme="minorHAnsi" w:hAnsiTheme="minorHAnsi"/>
          <w:sz w:val="22"/>
          <w:szCs w:val="22"/>
        </w:rPr>
        <w:fldChar w:fldCharType="begin"/>
      </w:r>
      <w:r w:rsidRPr="00D01710">
        <w:rPr>
          <w:rFonts w:asciiTheme="minorHAnsi" w:hAnsiTheme="minorHAnsi"/>
          <w:sz w:val="22"/>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D01710">
        <w:rPr>
          <w:rFonts w:asciiTheme="minorHAnsi" w:hAnsiTheme="minorHAnsi"/>
          <w:sz w:val="22"/>
          <w:szCs w:val="22"/>
        </w:rPr>
        <w:fldChar w:fldCharType="separate"/>
      </w:r>
      <w:r w:rsidRPr="00D01710">
        <w:rPr>
          <w:rFonts w:asciiTheme="minorHAnsi" w:hAnsiTheme="minorHAnsi"/>
          <w:sz w:val="22"/>
          <w:szCs w:val="22"/>
        </w:rPr>
        <w:t>(</w:t>
      </w:r>
      <w:hyperlink w:anchor="_ENREF_76" w:tooltip="DSE, 2013 #225" w:history="1">
        <w:r w:rsidRPr="00D01710">
          <w:rPr>
            <w:rFonts w:asciiTheme="minorHAnsi" w:hAnsiTheme="minorHAnsi"/>
            <w:sz w:val="22"/>
            <w:szCs w:val="22"/>
          </w:rPr>
          <w:t>DSE 2013</w:t>
        </w:r>
      </w:hyperlink>
      <w:r w:rsidRPr="00D01710">
        <w:rPr>
          <w:rFonts w:asciiTheme="minorHAnsi" w:hAnsiTheme="minorHAnsi"/>
          <w:sz w:val="22"/>
          <w:szCs w:val="22"/>
        </w:rPr>
        <w:t>)</w:t>
      </w:r>
      <w:r w:rsidRPr="00D01710">
        <w:rPr>
          <w:rFonts w:asciiTheme="minorHAnsi" w:hAnsiTheme="minorHAnsi"/>
          <w:sz w:val="22"/>
          <w:szCs w:val="22"/>
        </w:rPr>
        <w:fldChar w:fldCharType="end"/>
      </w:r>
      <w:r w:rsidRPr="00D01710">
        <w:rPr>
          <w:rFonts w:asciiTheme="minorHAnsi" w:hAnsiTheme="minorHAnsi"/>
          <w:sz w:val="22"/>
          <w:szCs w:val="22"/>
        </w:rPr>
        <w:t>.</w:t>
      </w:r>
      <w:bookmarkStart w:id="315" w:name="_Toc358878119"/>
      <w:bookmarkStart w:id="316" w:name="_Toc358878240"/>
      <w:bookmarkStart w:id="317" w:name="_Toc381366389"/>
    </w:p>
    <w:p w:rsidR="006511A9" w:rsidRDefault="006511A9" w:rsidP="006511A9">
      <w:pPr>
        <w:pStyle w:val="DSEBody"/>
        <w:rPr>
          <w:sz w:val="18"/>
        </w:rPr>
      </w:pPr>
    </w:p>
    <w:p w:rsidR="006511A9" w:rsidRDefault="006511A9" w:rsidP="00CB2949">
      <w:pPr>
        <w:pStyle w:val="HB"/>
      </w:pPr>
      <w:bookmarkStart w:id="318" w:name="_Toc416787170"/>
      <w:bookmarkStart w:id="319" w:name="_Toc358878121"/>
      <w:bookmarkStart w:id="320" w:name="_Toc358878242"/>
      <w:bookmarkStart w:id="321" w:name="_Toc381366391"/>
      <w:bookmarkEnd w:id="315"/>
      <w:bookmarkEnd w:id="316"/>
      <w:bookmarkEnd w:id="317"/>
      <w:r>
        <w:lastRenderedPageBreak/>
        <w:t>Key performance indicators</w:t>
      </w:r>
      <w:bookmarkEnd w:id="318"/>
    </w:p>
    <w:p w:rsidR="00CB2949" w:rsidRPr="00CB2949" w:rsidRDefault="00CB2949" w:rsidP="00CB2949"/>
    <w:p w:rsidR="006511A9" w:rsidRPr="000B5BFB" w:rsidRDefault="006511A9" w:rsidP="006511A9">
      <w:pPr>
        <w:pStyle w:val="TableTitle"/>
        <w:rPr>
          <w:sz w:val="16"/>
          <w:szCs w:val="16"/>
        </w:rPr>
      </w:pPr>
      <w:bookmarkStart w:id="322" w:name="_Toc416701958"/>
      <w:r w:rsidRPr="000B5BFB">
        <w:rPr>
          <w:sz w:val="16"/>
          <w:szCs w:val="16"/>
        </w:rPr>
        <w:t xml:space="preserve">Table </w:t>
      </w:r>
      <w:r w:rsidRPr="000B5BFB">
        <w:rPr>
          <w:sz w:val="16"/>
          <w:szCs w:val="16"/>
        </w:rPr>
        <w:fldChar w:fldCharType="begin"/>
      </w:r>
      <w:r w:rsidRPr="000B5BFB">
        <w:rPr>
          <w:sz w:val="16"/>
          <w:szCs w:val="16"/>
        </w:rPr>
        <w:instrText xml:space="preserve"> SEQ Table \* ARABIC </w:instrText>
      </w:r>
      <w:r w:rsidRPr="000B5BFB">
        <w:rPr>
          <w:sz w:val="16"/>
          <w:szCs w:val="16"/>
        </w:rPr>
        <w:fldChar w:fldCharType="separate"/>
      </w:r>
      <w:r w:rsidR="001A3942">
        <w:rPr>
          <w:noProof/>
          <w:sz w:val="16"/>
          <w:szCs w:val="16"/>
        </w:rPr>
        <w:t>23</w:t>
      </w:r>
      <w:r w:rsidRPr="000B5BFB">
        <w:rPr>
          <w:sz w:val="16"/>
          <w:szCs w:val="16"/>
        </w:rPr>
        <w:fldChar w:fldCharType="end"/>
      </w:r>
      <w:r w:rsidRPr="000B5BFB">
        <w:rPr>
          <w:sz w:val="16"/>
          <w:szCs w:val="16"/>
        </w:rPr>
        <w:t xml:space="preserve"> </w:t>
      </w:r>
      <w:r>
        <w:rPr>
          <w:sz w:val="16"/>
          <w:szCs w:val="16"/>
        </w:rPr>
        <w:t>KPI</w:t>
      </w:r>
      <w:r w:rsidRPr="000B5BFB">
        <w:rPr>
          <w:sz w:val="16"/>
          <w:szCs w:val="16"/>
        </w:rPr>
        <w:t xml:space="preserve"> to demonstrate the persistence of the Southern Brown Bandicoot.</w:t>
      </w:r>
      <w:bookmarkEnd w:id="322"/>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662"/>
        <w:gridCol w:w="1868"/>
        <w:gridCol w:w="6335"/>
      </w:tblGrid>
      <w:tr w:rsidR="006511A9" w:rsidRPr="006E2EED" w:rsidTr="002C29F7">
        <w:trPr>
          <w:cantSplit/>
          <w:jc w:val="center"/>
        </w:trPr>
        <w:tc>
          <w:tcPr>
            <w:tcW w:w="1662" w:type="dxa"/>
            <w:shd w:val="clear" w:color="auto" w:fill="31849B"/>
          </w:tcPr>
          <w:p w:rsidR="006511A9" w:rsidRPr="000B5BFB" w:rsidRDefault="006511A9" w:rsidP="002C29F7">
            <w:pPr>
              <w:pStyle w:val="TblHd"/>
              <w:rPr>
                <w:sz w:val="16"/>
                <w:szCs w:val="16"/>
              </w:rPr>
            </w:pPr>
            <w:r w:rsidRPr="000B5BFB">
              <w:rPr>
                <w:sz w:val="16"/>
                <w:szCs w:val="16"/>
              </w:rPr>
              <w:t>KPI:</w:t>
            </w:r>
          </w:p>
        </w:tc>
        <w:tc>
          <w:tcPr>
            <w:tcW w:w="8203" w:type="dxa"/>
            <w:gridSpan w:val="2"/>
            <w:shd w:val="clear" w:color="auto" w:fill="31849B"/>
          </w:tcPr>
          <w:p w:rsidR="006511A9" w:rsidRPr="000B5BFB" w:rsidRDefault="006511A9" w:rsidP="002C29F7">
            <w:pPr>
              <w:pStyle w:val="TblHd"/>
              <w:rPr>
                <w:sz w:val="16"/>
                <w:szCs w:val="16"/>
              </w:rPr>
            </w:pPr>
            <w:r w:rsidRPr="000B5BFB">
              <w:rPr>
                <w:sz w:val="16"/>
                <w:szCs w:val="16"/>
              </w:rPr>
              <w:t>Proportion of monitored sites</w:t>
            </w:r>
            <w:r>
              <w:rPr>
                <w:sz w:val="16"/>
                <w:szCs w:val="16"/>
              </w:rPr>
              <w:t xml:space="preserve"> that are</w:t>
            </w:r>
            <w:r w:rsidRPr="000B5BFB">
              <w:rPr>
                <w:sz w:val="16"/>
                <w:szCs w:val="16"/>
              </w:rPr>
              <w:t xml:space="preserve"> occupied</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r w:rsidRPr="000B5BFB">
              <w:rPr>
                <w:sz w:val="16"/>
                <w:szCs w:val="16"/>
              </w:rPr>
              <w:t>Measure</w:t>
            </w:r>
          </w:p>
        </w:tc>
        <w:tc>
          <w:tcPr>
            <w:tcW w:w="1868" w:type="dxa"/>
          </w:tcPr>
          <w:p w:rsidR="006511A9" w:rsidRPr="000B5BFB" w:rsidRDefault="006511A9" w:rsidP="002C29F7">
            <w:pPr>
              <w:pStyle w:val="TblBdy"/>
              <w:rPr>
                <w:sz w:val="16"/>
                <w:szCs w:val="16"/>
              </w:rPr>
            </w:pPr>
            <w:r w:rsidRPr="000B5BFB">
              <w:rPr>
                <w:sz w:val="16"/>
                <w:szCs w:val="16"/>
              </w:rPr>
              <w:t>Baseline</w:t>
            </w:r>
          </w:p>
        </w:tc>
        <w:tc>
          <w:tcPr>
            <w:tcW w:w="6335" w:type="dxa"/>
          </w:tcPr>
          <w:p w:rsidR="006511A9" w:rsidRPr="000B5BFB" w:rsidRDefault="006511A9" w:rsidP="002C29F7">
            <w:pPr>
              <w:pStyle w:val="TblBdy"/>
              <w:rPr>
                <w:sz w:val="16"/>
                <w:szCs w:val="16"/>
              </w:rPr>
            </w:pPr>
            <w:r w:rsidRPr="000B5BFB">
              <w:rPr>
                <w:sz w:val="16"/>
                <w:szCs w:val="16"/>
              </w:rPr>
              <w:t>Proportion of sites occupied at the first survey</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6511A9" w:rsidP="002C29F7">
            <w:pPr>
              <w:pStyle w:val="TblBdy"/>
              <w:rPr>
                <w:sz w:val="16"/>
                <w:szCs w:val="16"/>
              </w:rPr>
            </w:pPr>
            <w:r w:rsidRPr="000B5BFB">
              <w:rPr>
                <w:sz w:val="16"/>
                <w:szCs w:val="16"/>
              </w:rPr>
              <w:t>Data collection</w:t>
            </w:r>
          </w:p>
        </w:tc>
        <w:tc>
          <w:tcPr>
            <w:tcW w:w="6335" w:type="dxa"/>
          </w:tcPr>
          <w:p w:rsidR="006511A9" w:rsidRPr="000B5BFB" w:rsidRDefault="006511A9" w:rsidP="002C29F7">
            <w:pPr>
              <w:pStyle w:val="TblBdy"/>
              <w:rPr>
                <w:sz w:val="16"/>
                <w:szCs w:val="16"/>
              </w:rPr>
            </w:pPr>
            <w:r>
              <w:rPr>
                <w:sz w:val="16"/>
                <w:szCs w:val="16"/>
              </w:rPr>
              <w:t>Calculated from c</w:t>
            </w:r>
            <w:r w:rsidRPr="000B5BFB">
              <w:rPr>
                <w:sz w:val="16"/>
                <w:szCs w:val="16"/>
              </w:rPr>
              <w:t xml:space="preserve">amera trap surveys </w:t>
            </w:r>
            <w:r>
              <w:rPr>
                <w:sz w:val="16"/>
                <w:szCs w:val="16"/>
              </w:rPr>
              <w:t>conducted every five years</w:t>
            </w:r>
            <w:r w:rsidR="00426860">
              <w:rPr>
                <w:sz w:val="16"/>
                <w:szCs w:val="16"/>
              </w:rPr>
              <w:t>.</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14013C" w:rsidP="002C29F7">
            <w:pPr>
              <w:pStyle w:val="TblBdy"/>
              <w:rPr>
                <w:sz w:val="16"/>
                <w:szCs w:val="16"/>
              </w:rPr>
            </w:pPr>
            <w:r>
              <w:rPr>
                <w:sz w:val="16"/>
                <w:szCs w:val="16"/>
              </w:rPr>
              <w:t>Data management</w:t>
            </w:r>
          </w:p>
        </w:tc>
        <w:tc>
          <w:tcPr>
            <w:tcW w:w="6335" w:type="dxa"/>
          </w:tcPr>
          <w:p w:rsidR="006511A9" w:rsidRPr="000B5BFB" w:rsidRDefault="006511A9" w:rsidP="002C29F7">
            <w:pPr>
              <w:pStyle w:val="TblBdy"/>
              <w:rPr>
                <w:sz w:val="16"/>
                <w:szCs w:val="16"/>
              </w:rPr>
            </w:pPr>
            <w:r w:rsidRPr="000B5BFB">
              <w:rPr>
                <w:sz w:val="16"/>
                <w:szCs w:val="16"/>
              </w:rPr>
              <w:t>Victorian Biodiversity Atlas (VBA)</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6511A9" w:rsidP="002C29F7">
            <w:pPr>
              <w:pStyle w:val="TblBdy"/>
              <w:rPr>
                <w:sz w:val="16"/>
                <w:szCs w:val="16"/>
              </w:rPr>
            </w:pPr>
            <w:r w:rsidRPr="000B5BFB">
              <w:rPr>
                <w:sz w:val="16"/>
                <w:szCs w:val="16"/>
              </w:rPr>
              <w:t>Target</w:t>
            </w:r>
          </w:p>
        </w:tc>
        <w:tc>
          <w:tcPr>
            <w:tcW w:w="6335" w:type="dxa"/>
          </w:tcPr>
          <w:p w:rsidR="006511A9" w:rsidRPr="000B5BFB" w:rsidRDefault="006511A9" w:rsidP="002C29F7">
            <w:pPr>
              <w:pStyle w:val="TblBdy"/>
              <w:rPr>
                <w:sz w:val="16"/>
                <w:szCs w:val="16"/>
              </w:rPr>
            </w:pPr>
            <w:r w:rsidRPr="000B5BFB">
              <w:rPr>
                <w:sz w:val="16"/>
                <w:szCs w:val="16"/>
              </w:rPr>
              <w:t xml:space="preserve">The proportion of sites occupied </w:t>
            </w:r>
            <w:r>
              <w:rPr>
                <w:sz w:val="16"/>
                <w:szCs w:val="16"/>
              </w:rPr>
              <w:t>remains above</w:t>
            </w:r>
            <w:r w:rsidR="00426860">
              <w:rPr>
                <w:sz w:val="16"/>
                <w:szCs w:val="16"/>
              </w:rPr>
              <w:t xml:space="preserve"> the baseline.</w:t>
            </w:r>
          </w:p>
        </w:tc>
      </w:tr>
      <w:tr w:rsidR="006511A9" w:rsidRPr="006E2EED" w:rsidTr="002C29F7">
        <w:trPr>
          <w:cantSplit/>
          <w:jc w:val="center"/>
        </w:trPr>
        <w:tc>
          <w:tcPr>
            <w:tcW w:w="1662" w:type="dxa"/>
          </w:tcPr>
          <w:p w:rsidR="006511A9" w:rsidRPr="00735D54" w:rsidRDefault="006511A9" w:rsidP="002C29F7">
            <w:pPr>
              <w:pStyle w:val="TblBdy"/>
              <w:rPr>
                <w:sz w:val="16"/>
                <w:szCs w:val="16"/>
              </w:rPr>
            </w:pPr>
          </w:p>
        </w:tc>
        <w:tc>
          <w:tcPr>
            <w:tcW w:w="1868" w:type="dxa"/>
          </w:tcPr>
          <w:p w:rsidR="006511A9" w:rsidRPr="00735D54" w:rsidRDefault="006511A9" w:rsidP="002C29F7">
            <w:pPr>
              <w:pStyle w:val="TblBdy"/>
              <w:rPr>
                <w:sz w:val="16"/>
                <w:szCs w:val="16"/>
              </w:rPr>
            </w:pPr>
            <w:r>
              <w:rPr>
                <w:sz w:val="16"/>
                <w:szCs w:val="16"/>
              </w:rPr>
              <w:t xml:space="preserve">Confidence interval </w:t>
            </w:r>
          </w:p>
        </w:tc>
        <w:tc>
          <w:tcPr>
            <w:tcW w:w="6335" w:type="dxa"/>
          </w:tcPr>
          <w:p w:rsidR="006511A9" w:rsidRPr="00735D54" w:rsidRDefault="006511A9" w:rsidP="002C29F7">
            <w:pPr>
              <w:pStyle w:val="TblBdy"/>
              <w:rPr>
                <w:sz w:val="16"/>
                <w:szCs w:val="16"/>
              </w:rPr>
            </w:pPr>
            <w:r>
              <w:rPr>
                <w:sz w:val="16"/>
                <w:szCs w:val="16"/>
              </w:rPr>
              <w:t>The upper 95% confidence interval for the proportion of sites occupied remains above the baseline</w:t>
            </w:r>
            <w:r w:rsidR="00426860">
              <w:rPr>
                <w:sz w:val="16"/>
                <w:szCs w:val="16"/>
              </w:rPr>
              <w:t>.</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6511A9" w:rsidP="002C29F7">
            <w:pPr>
              <w:pStyle w:val="TblBdy"/>
              <w:rPr>
                <w:sz w:val="16"/>
                <w:szCs w:val="16"/>
              </w:rPr>
            </w:pPr>
            <w:r w:rsidRPr="000B5BFB">
              <w:rPr>
                <w:sz w:val="16"/>
                <w:szCs w:val="16"/>
              </w:rPr>
              <w:t>Frequency</w:t>
            </w:r>
          </w:p>
        </w:tc>
        <w:tc>
          <w:tcPr>
            <w:tcW w:w="6335" w:type="dxa"/>
          </w:tcPr>
          <w:p w:rsidR="006511A9" w:rsidRPr="000B5BFB" w:rsidRDefault="006511A9" w:rsidP="002C29F7">
            <w:pPr>
              <w:pStyle w:val="TblBdy"/>
              <w:rPr>
                <w:sz w:val="16"/>
                <w:szCs w:val="16"/>
              </w:rPr>
            </w:pPr>
            <w:r w:rsidRPr="000B5BFB">
              <w:rPr>
                <w:sz w:val="16"/>
                <w:szCs w:val="16"/>
              </w:rPr>
              <w:t>Five yearly</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r w:rsidRPr="000B5BFB">
              <w:rPr>
                <w:sz w:val="16"/>
                <w:szCs w:val="16"/>
              </w:rPr>
              <w:t>Reporting</w:t>
            </w:r>
          </w:p>
        </w:tc>
        <w:tc>
          <w:tcPr>
            <w:tcW w:w="1868" w:type="dxa"/>
          </w:tcPr>
          <w:p w:rsidR="006511A9" w:rsidRPr="000B5BFB" w:rsidRDefault="006511A9" w:rsidP="002C29F7">
            <w:pPr>
              <w:pStyle w:val="TblBdy"/>
              <w:rPr>
                <w:sz w:val="16"/>
                <w:szCs w:val="16"/>
              </w:rPr>
            </w:pPr>
            <w:r w:rsidRPr="000B5BFB">
              <w:rPr>
                <w:sz w:val="16"/>
                <w:szCs w:val="16"/>
              </w:rPr>
              <w:t>Forum</w:t>
            </w:r>
          </w:p>
        </w:tc>
        <w:tc>
          <w:tcPr>
            <w:tcW w:w="6335" w:type="dxa"/>
          </w:tcPr>
          <w:p w:rsidR="006511A9" w:rsidRPr="000B5BFB" w:rsidRDefault="006511A9" w:rsidP="002C29F7">
            <w:pPr>
              <w:pStyle w:val="TblBdy"/>
              <w:rPr>
                <w:sz w:val="16"/>
                <w:szCs w:val="16"/>
              </w:rPr>
            </w:pPr>
            <w:r w:rsidRPr="000B5BFB">
              <w:rPr>
                <w:sz w:val="16"/>
                <w:szCs w:val="16"/>
              </w:rPr>
              <w:t>Five yearly Report</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6511A9" w:rsidP="002C29F7">
            <w:pPr>
              <w:pStyle w:val="TblBdy"/>
              <w:rPr>
                <w:sz w:val="16"/>
                <w:szCs w:val="16"/>
              </w:rPr>
            </w:pPr>
            <w:r w:rsidRPr="000B5BFB">
              <w:rPr>
                <w:sz w:val="16"/>
                <w:szCs w:val="16"/>
              </w:rPr>
              <w:t>Start Date</w:t>
            </w:r>
          </w:p>
        </w:tc>
        <w:tc>
          <w:tcPr>
            <w:tcW w:w="6335" w:type="dxa"/>
          </w:tcPr>
          <w:p w:rsidR="006511A9" w:rsidRPr="000B5BFB" w:rsidRDefault="006511A9" w:rsidP="002C29F7">
            <w:pPr>
              <w:pStyle w:val="TblBdy"/>
              <w:rPr>
                <w:sz w:val="16"/>
                <w:szCs w:val="16"/>
              </w:rPr>
            </w:pPr>
            <w:r>
              <w:rPr>
                <w:sz w:val="16"/>
                <w:szCs w:val="16"/>
              </w:rPr>
              <w:t>Five years after</w:t>
            </w:r>
            <w:r w:rsidRPr="000B5BFB">
              <w:rPr>
                <w:sz w:val="16"/>
                <w:szCs w:val="16"/>
              </w:rPr>
              <w:t xml:space="preserve"> commencement of on-ground implementation (2018-19)</w:t>
            </w:r>
            <w:r w:rsidR="00426860">
              <w:rPr>
                <w:sz w:val="16"/>
                <w:szCs w:val="16"/>
              </w:rPr>
              <w:t>.</w:t>
            </w:r>
          </w:p>
        </w:tc>
      </w:tr>
      <w:tr w:rsidR="006511A9" w:rsidRPr="006E2EED" w:rsidTr="002C29F7">
        <w:trPr>
          <w:cantSplit/>
          <w:jc w:val="center"/>
        </w:trPr>
        <w:tc>
          <w:tcPr>
            <w:tcW w:w="1662" w:type="dxa"/>
          </w:tcPr>
          <w:p w:rsidR="006511A9" w:rsidRPr="000B5BFB" w:rsidRDefault="006511A9" w:rsidP="002C29F7">
            <w:pPr>
              <w:pStyle w:val="TblBdy"/>
              <w:rPr>
                <w:sz w:val="16"/>
                <w:szCs w:val="16"/>
              </w:rPr>
            </w:pPr>
          </w:p>
        </w:tc>
        <w:tc>
          <w:tcPr>
            <w:tcW w:w="1868" w:type="dxa"/>
          </w:tcPr>
          <w:p w:rsidR="006511A9" w:rsidRPr="000B5BFB" w:rsidRDefault="006511A9" w:rsidP="002C29F7">
            <w:pPr>
              <w:pStyle w:val="TblBdy"/>
              <w:rPr>
                <w:sz w:val="16"/>
                <w:szCs w:val="16"/>
              </w:rPr>
            </w:pPr>
            <w:r w:rsidRPr="000B5BFB">
              <w:rPr>
                <w:sz w:val="16"/>
                <w:szCs w:val="16"/>
              </w:rPr>
              <w:t>Responsibility</w:t>
            </w:r>
          </w:p>
        </w:tc>
        <w:tc>
          <w:tcPr>
            <w:tcW w:w="6335" w:type="dxa"/>
          </w:tcPr>
          <w:p w:rsidR="006511A9" w:rsidRPr="000B5BFB" w:rsidRDefault="006511A9" w:rsidP="002C29F7">
            <w:pPr>
              <w:pStyle w:val="TblBdy"/>
              <w:rPr>
                <w:sz w:val="16"/>
                <w:szCs w:val="16"/>
              </w:rPr>
            </w:pPr>
            <w:r w:rsidRPr="000B5BFB">
              <w:rPr>
                <w:sz w:val="16"/>
                <w:szCs w:val="16"/>
              </w:rPr>
              <w:t>Department of Environment</w:t>
            </w:r>
            <w:r>
              <w:rPr>
                <w:sz w:val="16"/>
                <w:szCs w:val="16"/>
              </w:rPr>
              <w:t xml:space="preserve">, Land, Water and Planning </w:t>
            </w:r>
          </w:p>
        </w:tc>
      </w:tr>
    </w:tbl>
    <w:p w:rsidR="006511A9" w:rsidRDefault="006511A9" w:rsidP="006511A9">
      <w:pPr>
        <w:pStyle w:val="Subtitle"/>
        <w:jc w:val="left"/>
        <w:rPr>
          <w:b/>
          <w:sz w:val="18"/>
        </w:rPr>
      </w:pPr>
    </w:p>
    <w:p w:rsidR="006511A9" w:rsidRDefault="006511A9" w:rsidP="008306DE">
      <w:pPr>
        <w:pStyle w:val="HB"/>
      </w:pPr>
      <w:bookmarkStart w:id="323" w:name="_Toc416787171"/>
      <w:r>
        <w:t>Other data collection</w:t>
      </w:r>
      <w:bookmarkEnd w:id="323"/>
    </w:p>
    <w:p w:rsidR="006511A9" w:rsidRPr="000B5BFB" w:rsidRDefault="006511A9" w:rsidP="006511A9">
      <w:pPr>
        <w:pStyle w:val="TableTitle"/>
        <w:rPr>
          <w:sz w:val="16"/>
          <w:szCs w:val="16"/>
        </w:rPr>
      </w:pPr>
      <w:bookmarkStart w:id="324" w:name="_Toc416701959"/>
      <w:r w:rsidRPr="000B5BFB">
        <w:rPr>
          <w:sz w:val="16"/>
          <w:szCs w:val="16"/>
        </w:rPr>
        <w:t xml:space="preserve">Table </w:t>
      </w:r>
      <w:r w:rsidRPr="000B5BFB">
        <w:rPr>
          <w:sz w:val="16"/>
          <w:szCs w:val="16"/>
        </w:rPr>
        <w:fldChar w:fldCharType="begin"/>
      </w:r>
      <w:r w:rsidRPr="000B5BFB">
        <w:rPr>
          <w:sz w:val="16"/>
          <w:szCs w:val="16"/>
        </w:rPr>
        <w:instrText xml:space="preserve"> SEQ Table \* ARABIC </w:instrText>
      </w:r>
      <w:r w:rsidRPr="000B5BFB">
        <w:rPr>
          <w:sz w:val="16"/>
          <w:szCs w:val="16"/>
        </w:rPr>
        <w:fldChar w:fldCharType="separate"/>
      </w:r>
      <w:r w:rsidR="001A3942">
        <w:rPr>
          <w:noProof/>
          <w:sz w:val="16"/>
          <w:szCs w:val="16"/>
        </w:rPr>
        <w:t>24</w:t>
      </w:r>
      <w:r w:rsidRPr="000B5BFB">
        <w:rPr>
          <w:sz w:val="16"/>
          <w:szCs w:val="16"/>
        </w:rPr>
        <w:fldChar w:fldCharType="end"/>
      </w:r>
      <w:r w:rsidRPr="000B5BFB">
        <w:rPr>
          <w:sz w:val="16"/>
          <w:szCs w:val="16"/>
        </w:rPr>
        <w:t xml:space="preserve"> Other data collection to support analysis of cause of change in the Southern Brown Bandicoot.</w:t>
      </w:r>
      <w:bookmarkEnd w:id="324"/>
    </w:p>
    <w:tbl>
      <w:tblPr>
        <w:tblW w:w="4915" w:type="pct"/>
        <w:jc w:val="center"/>
        <w:tblInd w:w="-1020" w:type="dxa"/>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2933"/>
        <w:gridCol w:w="6764"/>
      </w:tblGrid>
      <w:tr w:rsidR="00EB38A6" w:rsidRPr="000D7979" w:rsidTr="00EB38A6">
        <w:trPr>
          <w:cantSplit/>
          <w:jc w:val="center"/>
        </w:trPr>
        <w:tc>
          <w:tcPr>
            <w:tcW w:w="9697" w:type="dxa"/>
            <w:gridSpan w:val="2"/>
            <w:shd w:val="clear" w:color="auto" w:fill="31849B"/>
          </w:tcPr>
          <w:p w:rsidR="00EB38A6" w:rsidRPr="000B5BFB" w:rsidRDefault="00EB38A6" w:rsidP="002C29F7">
            <w:pPr>
              <w:pStyle w:val="TblHd"/>
              <w:rPr>
                <w:sz w:val="16"/>
                <w:szCs w:val="16"/>
              </w:rPr>
            </w:pP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w:t>
            </w:r>
          </w:p>
        </w:tc>
        <w:tc>
          <w:tcPr>
            <w:tcW w:w="6764" w:type="dxa"/>
          </w:tcPr>
          <w:p w:rsidR="00EB38A6" w:rsidRPr="000B5BFB" w:rsidRDefault="00EB38A6" w:rsidP="002C29F7">
            <w:pPr>
              <w:pStyle w:val="TblBdy"/>
              <w:rPr>
                <w:sz w:val="16"/>
                <w:szCs w:val="16"/>
              </w:rPr>
            </w:pPr>
            <w:r w:rsidRPr="000B5BFB">
              <w:rPr>
                <w:sz w:val="16"/>
                <w:szCs w:val="16"/>
              </w:rPr>
              <w:t>Fox occupancy</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sidRPr="000B5BFB">
              <w:rPr>
                <w:sz w:val="16"/>
                <w:szCs w:val="16"/>
              </w:rPr>
              <w:t>Frequency</w:t>
            </w:r>
          </w:p>
        </w:tc>
        <w:tc>
          <w:tcPr>
            <w:tcW w:w="6764" w:type="dxa"/>
          </w:tcPr>
          <w:p w:rsidR="00EB38A6" w:rsidRPr="000B5BFB" w:rsidRDefault="00EB38A6" w:rsidP="002C29F7">
            <w:pPr>
              <w:pStyle w:val="TblBdy"/>
              <w:rPr>
                <w:sz w:val="16"/>
                <w:szCs w:val="16"/>
              </w:rPr>
            </w:pPr>
            <w:r w:rsidRPr="000B5BFB">
              <w:rPr>
                <w:sz w:val="16"/>
                <w:szCs w:val="16"/>
              </w:rPr>
              <w:t>Five yearly</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 management</w:t>
            </w:r>
          </w:p>
        </w:tc>
        <w:tc>
          <w:tcPr>
            <w:tcW w:w="6764" w:type="dxa"/>
          </w:tcPr>
          <w:p w:rsidR="00EB38A6" w:rsidRPr="000B5BFB" w:rsidRDefault="00EB38A6" w:rsidP="002C29F7">
            <w:pPr>
              <w:pStyle w:val="TblBdy"/>
              <w:rPr>
                <w:sz w:val="16"/>
                <w:szCs w:val="16"/>
              </w:rPr>
            </w:pPr>
            <w:r w:rsidRPr="000B5BFB">
              <w:rPr>
                <w:sz w:val="16"/>
                <w:szCs w:val="16"/>
              </w:rPr>
              <w:t>Victorian Biodiversity Atlas (VBA)</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w:t>
            </w:r>
          </w:p>
        </w:tc>
        <w:tc>
          <w:tcPr>
            <w:tcW w:w="6764" w:type="dxa"/>
          </w:tcPr>
          <w:p w:rsidR="00EB38A6" w:rsidRPr="000B5BFB" w:rsidRDefault="00EB38A6" w:rsidP="002C29F7">
            <w:pPr>
              <w:pStyle w:val="TblBdy"/>
              <w:rPr>
                <w:sz w:val="16"/>
                <w:szCs w:val="16"/>
              </w:rPr>
            </w:pPr>
            <w:r w:rsidRPr="000B5BFB">
              <w:rPr>
                <w:sz w:val="16"/>
                <w:szCs w:val="16"/>
              </w:rPr>
              <w:t>Fox bait take</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sidRPr="000B5BFB">
              <w:rPr>
                <w:sz w:val="16"/>
                <w:szCs w:val="16"/>
              </w:rPr>
              <w:t>Frequency</w:t>
            </w:r>
          </w:p>
        </w:tc>
        <w:tc>
          <w:tcPr>
            <w:tcW w:w="6764" w:type="dxa"/>
          </w:tcPr>
          <w:p w:rsidR="00EB38A6" w:rsidRPr="000B5BFB" w:rsidRDefault="00EB38A6" w:rsidP="002C29F7">
            <w:pPr>
              <w:pStyle w:val="TblBdy"/>
              <w:rPr>
                <w:sz w:val="16"/>
                <w:szCs w:val="16"/>
              </w:rPr>
            </w:pPr>
            <w:r w:rsidRPr="000B5BFB">
              <w:rPr>
                <w:sz w:val="16"/>
                <w:szCs w:val="16"/>
              </w:rPr>
              <w:t>As required by baiting program</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 management</w:t>
            </w:r>
          </w:p>
        </w:tc>
        <w:tc>
          <w:tcPr>
            <w:tcW w:w="6764" w:type="dxa"/>
          </w:tcPr>
          <w:p w:rsidR="00EB38A6" w:rsidRPr="000B5BFB" w:rsidRDefault="00EB38A6" w:rsidP="002C29F7">
            <w:pPr>
              <w:pStyle w:val="TblBdy"/>
              <w:rPr>
                <w:sz w:val="16"/>
                <w:szCs w:val="16"/>
              </w:rPr>
            </w:pPr>
            <w:r w:rsidRPr="000B5BFB">
              <w:rPr>
                <w:sz w:val="16"/>
                <w:szCs w:val="16"/>
              </w:rPr>
              <w:t>Native Vegetation Information Management System (NVIM)</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w:t>
            </w:r>
          </w:p>
        </w:tc>
        <w:tc>
          <w:tcPr>
            <w:tcW w:w="6764" w:type="dxa"/>
          </w:tcPr>
          <w:p w:rsidR="00EB38A6" w:rsidRPr="000B5BFB" w:rsidRDefault="00EB38A6" w:rsidP="002C29F7">
            <w:pPr>
              <w:pStyle w:val="TblBdy"/>
              <w:rPr>
                <w:sz w:val="16"/>
                <w:szCs w:val="16"/>
              </w:rPr>
            </w:pPr>
            <w:r w:rsidRPr="000B5BFB">
              <w:rPr>
                <w:sz w:val="16"/>
                <w:szCs w:val="16"/>
              </w:rPr>
              <w:t>Extent of native vegetation</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sidRPr="000B5BFB">
              <w:rPr>
                <w:sz w:val="16"/>
                <w:szCs w:val="16"/>
              </w:rPr>
              <w:t>Frequency</w:t>
            </w:r>
          </w:p>
        </w:tc>
        <w:tc>
          <w:tcPr>
            <w:tcW w:w="6764" w:type="dxa"/>
          </w:tcPr>
          <w:p w:rsidR="00EB38A6" w:rsidRPr="000B5BFB" w:rsidRDefault="00EB38A6" w:rsidP="002C29F7">
            <w:pPr>
              <w:pStyle w:val="TblBdy"/>
              <w:rPr>
                <w:sz w:val="16"/>
                <w:szCs w:val="16"/>
              </w:rPr>
            </w:pPr>
            <w:r w:rsidRPr="000B5BFB">
              <w:rPr>
                <w:sz w:val="16"/>
                <w:szCs w:val="16"/>
              </w:rPr>
              <w:t>Five yearly</w:t>
            </w:r>
          </w:p>
        </w:tc>
      </w:tr>
      <w:tr w:rsidR="00EB38A6" w:rsidRPr="000D7979" w:rsidTr="00EB38A6">
        <w:trPr>
          <w:cantSplit/>
          <w:trHeight w:val="348"/>
          <w:jc w:val="center"/>
        </w:trPr>
        <w:tc>
          <w:tcPr>
            <w:tcW w:w="2933" w:type="dxa"/>
          </w:tcPr>
          <w:p w:rsidR="00EB38A6" w:rsidRPr="000B5BFB" w:rsidRDefault="00EB38A6" w:rsidP="002C29F7">
            <w:pPr>
              <w:pStyle w:val="TblBdy"/>
              <w:rPr>
                <w:sz w:val="16"/>
                <w:szCs w:val="16"/>
              </w:rPr>
            </w:pPr>
            <w:r>
              <w:rPr>
                <w:sz w:val="16"/>
                <w:szCs w:val="16"/>
              </w:rPr>
              <w:t>Data management</w:t>
            </w:r>
          </w:p>
        </w:tc>
        <w:tc>
          <w:tcPr>
            <w:tcW w:w="6764" w:type="dxa"/>
          </w:tcPr>
          <w:p w:rsidR="00EB38A6" w:rsidRPr="000B5BFB" w:rsidRDefault="00EB38A6" w:rsidP="002C29F7">
            <w:pPr>
              <w:pStyle w:val="TblBdy"/>
              <w:rPr>
                <w:sz w:val="16"/>
                <w:szCs w:val="16"/>
              </w:rPr>
            </w:pPr>
            <w:r w:rsidRPr="000B5BFB">
              <w:rPr>
                <w:sz w:val="16"/>
                <w:szCs w:val="16"/>
              </w:rPr>
              <w:t>Native Vegetation Information Management System (NVIM)</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w:t>
            </w:r>
          </w:p>
        </w:tc>
        <w:tc>
          <w:tcPr>
            <w:tcW w:w="6764" w:type="dxa"/>
          </w:tcPr>
          <w:p w:rsidR="00EB38A6" w:rsidRPr="000B5BFB" w:rsidRDefault="00EB38A6" w:rsidP="002C29F7">
            <w:pPr>
              <w:pStyle w:val="TblBdy"/>
              <w:rPr>
                <w:sz w:val="16"/>
                <w:szCs w:val="16"/>
              </w:rPr>
            </w:pPr>
            <w:r w:rsidRPr="000B5BFB">
              <w:rPr>
                <w:sz w:val="16"/>
                <w:szCs w:val="16"/>
              </w:rPr>
              <w:t>Fire history</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sidRPr="000B5BFB">
              <w:rPr>
                <w:sz w:val="16"/>
                <w:szCs w:val="16"/>
              </w:rPr>
              <w:t>Frequency</w:t>
            </w:r>
          </w:p>
        </w:tc>
        <w:tc>
          <w:tcPr>
            <w:tcW w:w="6764" w:type="dxa"/>
          </w:tcPr>
          <w:p w:rsidR="00EB38A6" w:rsidRPr="000B5BFB" w:rsidRDefault="00EB38A6" w:rsidP="002C29F7">
            <w:pPr>
              <w:pStyle w:val="TblBdy"/>
              <w:rPr>
                <w:sz w:val="16"/>
                <w:szCs w:val="16"/>
              </w:rPr>
            </w:pPr>
            <w:r w:rsidRPr="000B5BFB">
              <w:rPr>
                <w:sz w:val="16"/>
                <w:szCs w:val="16"/>
              </w:rPr>
              <w:t>Five yearly</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 management</w:t>
            </w:r>
          </w:p>
        </w:tc>
        <w:tc>
          <w:tcPr>
            <w:tcW w:w="6764" w:type="dxa"/>
          </w:tcPr>
          <w:p w:rsidR="00EB38A6" w:rsidRPr="000B5BFB" w:rsidRDefault="00EB38A6" w:rsidP="002C29F7">
            <w:pPr>
              <w:pStyle w:val="TblBdy"/>
              <w:rPr>
                <w:sz w:val="16"/>
                <w:szCs w:val="16"/>
              </w:rPr>
            </w:pPr>
            <w:r w:rsidRPr="000B5BFB">
              <w:rPr>
                <w:sz w:val="16"/>
                <w:szCs w:val="16"/>
              </w:rPr>
              <w:t>DE</w:t>
            </w:r>
            <w:r>
              <w:rPr>
                <w:sz w:val="16"/>
                <w:szCs w:val="16"/>
              </w:rPr>
              <w:t>LWP</w:t>
            </w:r>
            <w:r w:rsidRPr="000B5BFB">
              <w:rPr>
                <w:sz w:val="16"/>
                <w:szCs w:val="16"/>
              </w:rPr>
              <w:t xml:space="preserve"> fire database</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w:t>
            </w:r>
          </w:p>
        </w:tc>
        <w:tc>
          <w:tcPr>
            <w:tcW w:w="6764" w:type="dxa"/>
          </w:tcPr>
          <w:p w:rsidR="00EB38A6" w:rsidRPr="000B5BFB" w:rsidRDefault="00EB38A6" w:rsidP="002C29F7">
            <w:pPr>
              <w:pStyle w:val="TblBdy"/>
              <w:rPr>
                <w:sz w:val="16"/>
                <w:szCs w:val="16"/>
              </w:rPr>
            </w:pPr>
            <w:r w:rsidRPr="000B5BFB">
              <w:rPr>
                <w:sz w:val="16"/>
                <w:szCs w:val="16"/>
              </w:rPr>
              <w:t>Infrastructure development within management area</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sidRPr="000B5BFB">
              <w:rPr>
                <w:sz w:val="16"/>
                <w:szCs w:val="16"/>
              </w:rPr>
              <w:t>Frequency</w:t>
            </w:r>
          </w:p>
        </w:tc>
        <w:tc>
          <w:tcPr>
            <w:tcW w:w="6764" w:type="dxa"/>
          </w:tcPr>
          <w:p w:rsidR="00EB38A6" w:rsidRPr="000B5BFB" w:rsidRDefault="00EB38A6" w:rsidP="002C29F7">
            <w:pPr>
              <w:pStyle w:val="TblBdy"/>
              <w:rPr>
                <w:sz w:val="16"/>
                <w:szCs w:val="16"/>
              </w:rPr>
            </w:pPr>
            <w:r w:rsidRPr="000B5BFB">
              <w:rPr>
                <w:sz w:val="16"/>
                <w:szCs w:val="16"/>
              </w:rPr>
              <w:t>Five yearly</w:t>
            </w:r>
          </w:p>
        </w:tc>
      </w:tr>
      <w:tr w:rsidR="00EB38A6" w:rsidRPr="000D7979" w:rsidTr="00EB38A6">
        <w:trPr>
          <w:cantSplit/>
          <w:jc w:val="center"/>
        </w:trPr>
        <w:tc>
          <w:tcPr>
            <w:tcW w:w="2933" w:type="dxa"/>
          </w:tcPr>
          <w:p w:rsidR="00EB38A6" w:rsidRPr="000B5BFB" w:rsidRDefault="00EB38A6" w:rsidP="002C29F7">
            <w:pPr>
              <w:pStyle w:val="TblBdy"/>
              <w:rPr>
                <w:sz w:val="16"/>
                <w:szCs w:val="16"/>
              </w:rPr>
            </w:pPr>
            <w:r>
              <w:rPr>
                <w:sz w:val="16"/>
                <w:szCs w:val="16"/>
              </w:rPr>
              <w:t>Data management</w:t>
            </w:r>
          </w:p>
        </w:tc>
        <w:tc>
          <w:tcPr>
            <w:tcW w:w="6764" w:type="dxa"/>
          </w:tcPr>
          <w:p w:rsidR="00EB38A6" w:rsidRPr="000B5BFB" w:rsidRDefault="00EB38A6" w:rsidP="002C29F7">
            <w:pPr>
              <w:pStyle w:val="TblBdy"/>
              <w:rPr>
                <w:sz w:val="16"/>
                <w:szCs w:val="16"/>
              </w:rPr>
            </w:pPr>
            <w:r w:rsidRPr="000B5BFB">
              <w:rPr>
                <w:sz w:val="16"/>
                <w:szCs w:val="16"/>
              </w:rPr>
              <w:t>State and local authorities</w:t>
            </w:r>
          </w:p>
        </w:tc>
      </w:tr>
    </w:tbl>
    <w:p w:rsidR="006511A9" w:rsidRPr="009842F8" w:rsidRDefault="006511A9" w:rsidP="006511A9">
      <w:pPr>
        <w:pStyle w:val="DSEBody"/>
      </w:pPr>
    </w:p>
    <w:p w:rsidR="006511A9" w:rsidRPr="000531A9" w:rsidRDefault="006511A9" w:rsidP="006511A9">
      <w:pPr>
        <w:pStyle w:val="HB"/>
      </w:pPr>
      <w:bookmarkStart w:id="325" w:name="_Toc416787172"/>
      <w:r w:rsidRPr="000531A9">
        <w:t xml:space="preserve">Monitoring </w:t>
      </w:r>
      <w:bookmarkEnd w:id="319"/>
      <w:bookmarkEnd w:id="320"/>
      <w:bookmarkEnd w:id="321"/>
      <w:r w:rsidRPr="000531A9">
        <w:t>protocol</w:t>
      </w:r>
      <w:bookmarkEnd w:id="325"/>
    </w:p>
    <w:p w:rsidR="006511A9" w:rsidRPr="00573CDC" w:rsidRDefault="006511A9" w:rsidP="006511A9">
      <w:pPr>
        <w:pStyle w:val="DSEBody"/>
        <w:rPr>
          <w:rFonts w:asciiTheme="minorHAnsi" w:hAnsiTheme="minorHAnsi"/>
          <w:b/>
          <w:sz w:val="22"/>
          <w:szCs w:val="22"/>
        </w:rPr>
      </w:pPr>
      <w:bookmarkStart w:id="326" w:name="_Toc358878122"/>
      <w:bookmarkStart w:id="327" w:name="_Toc358878243"/>
      <w:r w:rsidRPr="00573CDC">
        <w:rPr>
          <w:rFonts w:asciiTheme="minorHAnsi" w:hAnsiTheme="minorHAnsi"/>
          <w:sz w:val="22"/>
          <w:szCs w:val="22"/>
        </w:rPr>
        <w:t xml:space="preserve">Monitoring for this species will be undertaken every five years using automated cameras. </w:t>
      </w:r>
    </w:p>
    <w:p w:rsidR="006511A9" w:rsidRPr="00573CDC" w:rsidRDefault="006511A9" w:rsidP="006511A9">
      <w:pPr>
        <w:pStyle w:val="DSEBody"/>
        <w:rPr>
          <w:rFonts w:asciiTheme="minorHAnsi" w:hAnsiTheme="minorHAnsi"/>
          <w:b/>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Selection of sites</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One hundred sites across the Southern Brown Bandicoot management area will be monitored to get a precise estimate of the proportion of sites occupied.</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lastRenderedPageBreak/>
        <w:t>Survey sites will be randomly selected in suitable habitat for the species, as informed by a species distribution model for the Southern Brown Bandicoot. Where possible, stratified random sampling will be used to allocate survey effort to potentially suitable habitat across the study area.  The sampling program will be designed to maximise coverage of the available habitat, taking into account site access constraints, and variation in habitat suitability.</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Each survey site will consist of two automated cameras, located 50m apart, centred on the randomly chosen survey location, and deployed for approximately 2-3 weeks.</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Any factors leading to biasing site selection (e.g. limited access to private land) may mean that inference about the proportion of sites occupied can only be applied to  sites with the same characteristics as those sampled.  Thus, statistical estimates of occupancy rates may not be able to be validly extrapolated across the entire Southern Brown Bandicoot management area.</w:t>
      </w:r>
    </w:p>
    <w:p w:rsidR="006511A9" w:rsidRPr="00573CDC" w:rsidRDefault="006511A9" w:rsidP="006511A9">
      <w:pPr>
        <w:pStyle w:val="DSEBody"/>
        <w:rPr>
          <w:rFonts w:asciiTheme="minorHAnsi" w:hAnsiTheme="minorHAnsi"/>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Field setup</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Camera points will be located using a GPS device.  A camera will be attached to the nearest suitable tree (alive, sturdy and not too big for the cable lock) using a cable lock to prevent theft at approximately 0.5 m from the ground.  </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The camera will be pointed at a bait station, located 1-3 m from the camera (the exact distance and angle is determined by the camera’s detection field, dependent on the camera model, and noted in the manufacturer’s instructions). To minimise false triggers the camera will be directed south and downslope, where possible.</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The area between the camera and bait station, and 1m behind the bait station, will be cleared of all vegetation and debris. The width of clearing should match the field of view of the camera.</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Bait will consist of a 5:1:2 mixture of rolled oats, golden syrup and peanut butter with 20 ml/kg of truffle oil, secured in an inaccessible bait holder.</w:t>
      </w:r>
    </w:p>
    <w:p w:rsidR="006511A9" w:rsidRPr="00573CDC" w:rsidRDefault="006511A9" w:rsidP="006511A9">
      <w:pPr>
        <w:pStyle w:val="DSEBody"/>
        <w:rPr>
          <w:rFonts w:asciiTheme="minorHAnsi" w:hAnsiTheme="minorHAnsi"/>
          <w:b/>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Photo review</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The photos will be reviewed by a person experienced in identifying small mammals from automated camera photos.</w:t>
      </w:r>
    </w:p>
    <w:p w:rsidR="008306DE" w:rsidRPr="008306DE" w:rsidRDefault="008306DE" w:rsidP="008306DE">
      <w:bookmarkStart w:id="328" w:name="_Toc358877375"/>
      <w:bookmarkStart w:id="329" w:name="_Toc381366393"/>
      <w:bookmarkEnd w:id="326"/>
      <w:bookmarkEnd w:id="327"/>
    </w:p>
    <w:p w:rsidR="006511A9" w:rsidRDefault="006511A9" w:rsidP="006511A9">
      <w:pPr>
        <w:pStyle w:val="HB"/>
      </w:pPr>
      <w:bookmarkStart w:id="330" w:name="_Toc416787173"/>
      <w:r>
        <w:t xml:space="preserve">Supporting </w:t>
      </w:r>
      <w:bookmarkEnd w:id="328"/>
      <w:bookmarkEnd w:id="329"/>
      <w:r>
        <w:t>information</w:t>
      </w:r>
      <w:bookmarkEnd w:id="330"/>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General ecology</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The Southern Brown Bandicoot occupies a variety of habitats including woodland, heathy open forest, </w:t>
      </w:r>
      <w:proofErr w:type="spellStart"/>
      <w:r w:rsidRPr="00573CDC">
        <w:rPr>
          <w:rFonts w:asciiTheme="minorHAnsi" w:hAnsiTheme="minorHAnsi"/>
          <w:sz w:val="22"/>
          <w:szCs w:val="22"/>
        </w:rPr>
        <w:t>sedgeland</w:t>
      </w:r>
      <w:proofErr w:type="spellEnd"/>
      <w:r w:rsidRPr="00573CDC">
        <w:rPr>
          <w:rFonts w:asciiTheme="minorHAnsi" w:hAnsiTheme="minorHAnsi"/>
          <w:sz w:val="22"/>
          <w:szCs w:val="22"/>
        </w:rPr>
        <w:t xml:space="preserve">, </w:t>
      </w:r>
      <w:proofErr w:type="spellStart"/>
      <w:r w:rsidRPr="00573CDC">
        <w:rPr>
          <w:rFonts w:asciiTheme="minorHAnsi" w:hAnsiTheme="minorHAnsi"/>
          <w:sz w:val="22"/>
          <w:szCs w:val="22"/>
        </w:rPr>
        <w:t>shrubland</w:t>
      </w:r>
      <w:proofErr w:type="spellEnd"/>
      <w:r w:rsidRPr="00573CDC">
        <w:rPr>
          <w:rFonts w:asciiTheme="minorHAnsi" w:hAnsiTheme="minorHAnsi"/>
          <w:sz w:val="22"/>
          <w:szCs w:val="22"/>
        </w:rPr>
        <w:t xml:space="preserve"> and heathland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 Menkhorst 1990)&lt;/DisplayText&gt;&lt;record&gt;&lt;rec-number&gt;127&lt;/rec-number&gt;&lt;foreign-keys&gt;&lt;key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Cite&gt;&lt;Author&gt;Menkhorst&lt;/Author&gt;&lt;Year&gt;1990&lt;/Year&gt;&lt;RecNum&gt;151&lt;/RecNum&gt;&lt;record&gt;&lt;rec-number&gt;151&lt;/rec-number&gt;&lt;foreign-keys&gt;&lt;key app="EN" db-id="5s52p2avs9ta2pe5s9gv0asqp0artp2xfzst"&gt;151&lt;/key&gt;&lt;/foreign-keys&gt;&lt;ref-type name="Book Section"&gt;5&lt;/ref-type&gt;&lt;contributors&gt;&lt;authors&gt;&lt;author&gt;Menkhorst, P. W.&amp;#xD;Seebeck, J. H.&lt;/author&gt;&lt;/authors&gt;&lt;secondary-authors&gt;&lt;author&gt;Seebeck, J. H. &lt;/author&gt;&lt;author&gt;Brown, P. R.&lt;/author&gt;&lt;author&gt;Wallis, R. L.&lt;/author&gt;&lt;author&gt;Kemper, C. M.&lt;/author&gt;&lt;/secondary-authors&gt;&lt;/contributors&gt;&lt;titles&gt;&lt;title&gt;Distribution and conservation status of bandicoots in Victoria&lt;/title&gt;&lt;secondary-title&gt;Bandicoots and Bilbies&lt;/secondary-title&gt;&lt;/titles&gt;&lt;pages&gt;51-50&lt;/pages&gt;&lt;dates&gt;&lt;year&gt;1990&lt;/year&gt;&lt;/dates&gt;&lt;pub-location&gt;Chipping Norton&lt;/pub-location&gt;&lt;publisher&gt;Surrey Beatty &amp;amp; Sons Pty Ltd&lt;/publisher&gt;&lt;urls&gt;&lt;/urls&gt;&lt;/record&gt;&lt;/Cite&gt;&lt;/EndNote&gt;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 xml:space="preserve">; </w:t>
      </w:r>
      <w:hyperlink w:anchor="_ENREF_132" w:tooltip="Menkhorst, 1990 #151" w:history="1">
        <w:r w:rsidRPr="00573CDC">
          <w:rPr>
            <w:rFonts w:asciiTheme="minorHAnsi" w:hAnsiTheme="minorHAnsi"/>
            <w:noProof/>
            <w:sz w:val="22"/>
            <w:szCs w:val="22"/>
          </w:rPr>
          <w:t>Menkhorst 1990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The common factor in these diverse vegetation types is dense low-stature vegetation, with suitable habitat defined as average foliage density of 50-80% (native or exotic) at 0.2 – 1 m from the ground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The species is usually associated with infertile, sandy and well drained soils, but is also found on other soil types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There is a weak positive correlation with the relative abundance of logs, but not other habitat variables (in Naringal East, south-western Victoria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&lt;EndNote&gt;&lt;Cite&gt;&lt;Author&gt;Bennett&lt;/Author&gt;&lt;Year&gt;1993&lt;/Year&gt;&lt;RecNum&gt;10&lt;/RecNum&gt;&lt;DisplayText&gt;(Bennett 1993)&lt;/DisplayText&gt;&lt;record&gt;&lt;rec-number&gt;10&lt;/rec-number&gt;&lt;foreign-keys&gt;&lt;key app="EN" db-id="5s52p2avs9ta2pe5s9gv0asqp0artp2xfzst"&gt;10&lt;/key&gt;&lt;/foreign-keys&gt;&lt;ref-type name="Journal Article"&gt;17&lt;/ref-type&gt;&lt;contributors&gt;&lt;authors&gt;&lt;author&gt;Bennett, A. F.&lt;/author&gt;&lt;/authors&gt;&lt;/contributors&gt;&lt;titles&gt;&lt;title&gt;&lt;style face="normal" font="default" size="100%"&gt;Microhabitat use by the Long-nosed Potoroo, &lt;/style&gt;&lt;style face="italic" font="default" size="100%"&gt;Potorous tridactylus&lt;/style&gt;&lt;style face="normal" font="default" size="100%"&gt;, and other small mammals in remnant forest vegetation of south-western Victoria&lt;/style&gt;&lt;style face="normal" font="Times New Roman" size="100%"&gt;&amp;#xD;&lt;/style&gt;&lt;/title&gt;&lt;secondary-title&gt;Wildlife Research&lt;/secondary-title&gt;&lt;/titles&gt;&lt;periodical&gt;&lt;full-title&gt;Wildlife Research&lt;/full-title&gt;&lt;/periodical&gt;&lt;pages&gt;267-285&lt;/pages&gt;&lt;volume&gt;20&lt;/volume&gt;&lt;number&gt;3&lt;/number&gt;&lt;dates&gt;&lt;year&gt;1993&lt;/year&gt;&lt;/dates&gt;&lt;isbn&gt;1035-3712&lt;/isbn&gt;&lt;accession-num&gt;WOS:A1993LP10600001&lt;/accession-num&gt;&lt;urls&gt;&lt;related-urls&gt;&lt;url&gt;&amp;lt;Go to ISI&amp;gt;://WOS:A1993LP10600001&lt;/url&gt;&lt;/related-urls&gt;&lt;/urls&gt;&lt;electronic-resource-num&gt;10.1071/wr9930267&lt;/electronic-resource-num&gt;&lt;/record&gt;&lt;/Cite&gt;&lt;/EndNote&gt;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sz w:val="22"/>
          <w:szCs w:val="22"/>
        </w:rPr>
        <w:t>(</w:t>
      </w:r>
      <w:hyperlink w:anchor="_ENREF_8" w:tooltip="Bennett, 1993 #10" w:history="1">
        <w:r w:rsidRPr="00573CDC">
          <w:rPr>
            <w:rFonts w:asciiTheme="minorHAnsi" w:hAnsiTheme="minorHAnsi"/>
            <w:sz w:val="22"/>
            <w:szCs w:val="22"/>
          </w:rPr>
          <w:t>Bennett 1993</w:t>
        </w:r>
      </w:hyperlink>
      <w:r w:rsidRPr="00573CDC">
        <w:rPr>
          <w:rFonts w:asciiTheme="minorHAnsi" w:hAnsiTheme="minorHAnsi"/>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The Southern Brown Bandicoot uses refuges (temporary nests of grass and leaves) in dense vegetation, as well as more permanent structures under the skirts of grass trees and in rabbit warrens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&lt;EndNote&gt;&lt;Cite&gt;&lt;Author&gt;Broughton&lt;/Author&gt;&lt;Year&gt;1991&lt;/Year&gt;&lt;RecNum&gt;11&lt;/RecNum&gt;&lt;DisplayText&gt;(Broughton and Dickman 1991)&lt;/DisplayText&gt;&lt;record&gt;&lt;rec-number&gt;11&lt;/rec-number&gt;&lt;foreign-keys&gt;&lt;key app="EN" db-id="5s52p2avs9ta2pe5s9gv0asqp0artp2xfzst"&gt;11&lt;/key&gt;&lt;/foreign-keys&gt;&lt;ref-type name="Journal Article"&gt;17&lt;/ref-type&gt;&lt;contributors&gt;&lt;authors&gt;&lt;author&gt;Broughton, S. K.&lt;/author&gt;&lt;author&gt;Dickman, C. R.&lt;/author&gt;&lt;/authors&gt;&lt;/contributors&gt;&lt;titles&gt;&lt;title&gt;&lt;style face="normal" font="default" size="100%"&gt;The effect of supplementary food on home range of the Southern Brown Bandicoot, &lt;/style&gt;&lt;style face="italic" font="default" size="100%"&gt;Isoodon obesulus&lt;/style&gt;&lt;style face="normal" font="default" size="100%"&gt; (Marsupialia, Peramelidae)&lt;/style&gt;&lt;style face="normal" font="Times New Roman" size="100%"&gt;&amp;#xD;&lt;/style&gt;&lt;/title&gt;&lt;secondary-title&gt;Australian Journal of Ecology&lt;/secondary-title&gt;&lt;/titles&gt;&lt;periodical&gt;&lt;full-title&gt;Australian Journal of Ecology&lt;/full-title&gt;&lt;/periodical&gt;&lt;pages&gt;71-78&lt;/pages&gt;&lt;volume&gt;16&lt;/volume&gt;&lt;number&gt;1&lt;/number&gt;&lt;dates&gt;&lt;year&gt;1991&lt;/year&gt;&lt;pub-dates&gt;&lt;date&gt;Mar&lt;/date&gt;&lt;/pub-dates&gt;&lt;/dates&gt;&lt;isbn&gt;0307-692X&lt;/isbn&gt;&lt;accession-num&gt;WOS:A1991FB84100007&lt;/accession-num&gt;&lt;urls&gt;&lt;related-urls&gt;&lt;url&gt;&amp;lt;Go to ISI&amp;gt;://WOS:A1991FB84100007&lt;/url&gt;&lt;/related-urls&gt;&lt;/urls&gt;&lt;electronic-resource-num&gt;10.1111/j.1442-9993.1991.tb01482.x&lt;/electronic-resource-num&gt;&lt;/record&gt;&lt;/Cite&gt;&lt;/EndNote&gt;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2" w:tooltip="Broughton, 1991 #11" w:history="1">
        <w:r w:rsidRPr="00573CDC">
          <w:rPr>
            <w:rFonts w:asciiTheme="minorHAnsi" w:hAnsiTheme="minorHAnsi"/>
            <w:noProof/>
            <w:sz w:val="22"/>
            <w:szCs w:val="22"/>
          </w:rPr>
          <w:t>Broughton and Dickman 1991</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and in dense vegetation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for nesting. It uses roadside corridors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&lt;EndNote&gt;&lt;Cite&gt;&lt;Author&gt;Rees&lt;/Author&gt;&lt;Year&gt;2000&lt;/Year&gt;&lt;RecNum&gt;9&lt;/RecNum&gt;&lt;DisplayText&gt;(Rees and Paull 2000)&lt;/DisplayText&gt;&lt;record&gt;&lt;rec-number&gt;9&lt;/rec-number&gt;&lt;foreign-keys&gt;&lt;key app="EN" db-id="5s52p2avs9ta2pe5s9gv0asqp0artp2xfzst"&gt;9&lt;/key&gt;&lt;/foreign-keys&gt;&lt;ref-type name="Journal Article"&gt;17&lt;/ref-type&gt;&lt;contributors&gt;&lt;authors&gt;&lt;author&gt;Rees, M.&lt;/author&gt;&lt;author&gt;Paull, D.&lt;/author&gt;&lt;/authors&gt;&lt;/contributors&gt;&lt;titles&gt;&lt;title&gt;&lt;style face="normal" font="default" size="100%"&gt;Distribution of the Southern Brown Bandicoot (&lt;/style&gt;&lt;style face="italic" font="default" size="100%"&gt;Isoodon obesulus&lt;/style&gt;&lt;style face="normal" font="default" size="100%"&gt;) in the Portland region of south-western Victoria&lt;/style&gt;&lt;/title&gt;&lt;secondary-title&gt;Wildlife Research&lt;/secondary-title&gt;&lt;/titles&gt;&lt;periodical&gt;&lt;full-title&gt;Wildlife Research&lt;/full-title&gt;&lt;/periodical&gt;&lt;pages&gt;539-545&lt;/pages&gt;&lt;volume&gt;27&lt;/volume&gt;&lt;number&gt;5&lt;/number&gt;&lt;dates&gt;&lt;year&gt;2000&lt;/year&gt;&lt;/dates&gt;&lt;isbn&gt;1035-3712&lt;/isbn&gt;&lt;accession-num&gt;WOS:000089072600012&lt;/accession-num&gt;&lt;urls&gt;&lt;related-urls&gt;&lt;url&gt;&amp;lt;Go to ISI&amp;gt;://WOS:000089072600012&lt;/url&gt;&lt;/related-urls&gt;&lt;/urls&gt;&lt;electronic-resource-num&gt;10.1071/wr99045&lt;/electronic-resource-num&gt;&lt;/record&gt;&lt;/Cite&gt;&lt;/EndNote&gt;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60" w:tooltip="Rees, 2000 #9" w:history="1">
        <w:r w:rsidRPr="00573CDC">
          <w:rPr>
            <w:rFonts w:asciiTheme="minorHAnsi" w:hAnsiTheme="minorHAnsi"/>
            <w:noProof/>
            <w:sz w:val="22"/>
            <w:szCs w:val="22"/>
          </w:rPr>
          <w:t>Rees and Paull 2000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to move between patches.</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Home range estimates suggest a mean home range of between 0.9 and 9 ha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There is some evidence that home range overlap is flexible and probably influenced by invertebrate abundance (overlap range 44 – 72 %). Individuals may expand their home range to </w:t>
      </w:r>
      <w:r w:rsidRPr="00573CDC">
        <w:rPr>
          <w:rFonts w:asciiTheme="minorHAnsi" w:hAnsiTheme="minorHAnsi"/>
          <w:sz w:val="22"/>
          <w:szCs w:val="22"/>
        </w:rPr>
        <w:lastRenderedPageBreak/>
        <w:t xml:space="preserve">opportunistically exploit high value food sources (with increase in range overlap)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&lt;EndNote&gt;&lt;Cite&gt;&lt;Author&gt;Broughton&lt;/Author&gt;&lt;Year&gt;1991&lt;/Year&gt;&lt;RecNum&gt;11&lt;/RecNum&gt;&lt;DisplayText&gt;(Broughton and Dickman 1991)&lt;/DisplayText&gt;&lt;record&gt;&lt;rec-number&gt;11&lt;/rec-number&gt;&lt;foreign-keys&gt;&lt;key app="EN" db-id="5s52p2avs9ta2pe5s9gv0asqp0artp2xfzst"&gt;11&lt;/key&gt;&lt;/foreign-keys&gt;&lt;ref-type name="Journal Article"&gt;17&lt;/ref-type&gt;&lt;contributors&gt;&lt;authors&gt;&lt;author&gt;Broughton, S. K.&lt;/author&gt;&lt;author&gt;Dickman, C. R.&lt;/author&gt;&lt;/authors&gt;&lt;/contributors&gt;&lt;titles&gt;&lt;title&gt;&lt;style face="normal" font="default" size="100%"&gt;The effect of supplementary food on home range of the Southern Brown Bandicoot, &lt;/style&gt;&lt;style face="italic" font="default" size="100%"&gt;Isoodon obesulus&lt;/style&gt;&lt;style face="normal" font="default" size="100%"&gt; (Marsupialia, Peramelidae)&lt;/style&gt;&lt;style face="normal" font="Times New Roman" size="100%"&gt;&amp;#xD;&lt;/style&gt;&lt;/title&gt;&lt;secondary-title&gt;Australian Journal of Ecology&lt;/secondary-title&gt;&lt;/titles&gt;&lt;periodical&gt;&lt;full-title&gt;Australian Journal of Ecology&lt;/full-title&gt;&lt;/periodical&gt;&lt;pages&gt;71-78&lt;/pages&gt;&lt;volume&gt;16&lt;/volume&gt;&lt;number&gt;1&lt;/number&gt;&lt;dates&gt;&lt;year&gt;1991&lt;/year&gt;&lt;pub-dates&gt;&lt;date&gt;Mar&lt;/date&gt;&lt;/pub-dates&gt;&lt;/dates&gt;&lt;isbn&gt;0307-692X&lt;/isbn&gt;&lt;accession-num&gt;WOS:A1991FB84100007&lt;/accession-num&gt;&lt;urls&gt;&lt;related-urls&gt;&lt;url&gt;&amp;lt;Go to ISI&amp;gt;://WOS:A1991FB84100007&lt;/url&gt;&lt;/related-urls&gt;&lt;/urls&gt;&lt;electronic-resource-num&gt;10.1111/j.1442-9993.1991.tb01482.x&lt;/electronic-resource-num&gt;&lt;/record&gt;&lt;/Cite&gt;&lt;/EndNote&gt;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2" w:tooltip="Broughton, 1991 #11" w:history="1">
        <w:r w:rsidRPr="00573CDC">
          <w:rPr>
            <w:rFonts w:asciiTheme="minorHAnsi" w:hAnsiTheme="minorHAnsi"/>
            <w:noProof/>
            <w:sz w:val="22"/>
            <w:szCs w:val="22"/>
          </w:rPr>
          <w:t>Broughton and Dickman 1991</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It is unclear if this species is territorial; in some studies home ranges overlap, whilst others have shown no overlap. It is considered likely that any territoriality is in the form of passive avoidance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There is little information on long-term population trends in this species, and therefore it is unclear how populations fluctuate over time. They are however, potentially able to re-colonise suitable habitat rapidly due to high reproductive output and high juvenile dispersal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&lt;EndNote&gt;&lt;Cite&gt;&lt;Author&gt;Lobert&lt;/Author&gt;&lt;Year&gt;1990&lt;/Year&gt;&lt;RecNum&gt;155&lt;/RecNum&gt;&lt;DisplayText&gt;(Lobert and Lee 1990; Menkhorst 1990)&lt;/DisplayText&gt;&lt;record&gt;&lt;rec-number&gt;155&lt;/rec-number&gt;&lt;foreign-keys&gt;&lt;key app="EN" db-id="5s52p2avs9ta2pe5s9gv0asqp0artp2xfzst"&gt;155&lt;/key&gt;&lt;/foreign-keys&gt;&lt;ref-type name="Book Section"&gt;5&lt;/ref-type&gt;&lt;contributors&gt;&lt;authors&gt;&lt;author&gt;Lobert, B.&lt;/author&gt;&lt;author&gt;Lee, A. K.&lt;/author&gt;&lt;/authors&gt;&lt;secondary-authors&gt;&lt;author&gt;Seebeck, J. H.&lt;/author&gt;&lt;author&gt;Brown, P. R.&lt;/author&gt;&lt;author&gt;Wallis, R. L.&lt;/author&gt;&lt;author&gt;Kemper, C. M.&lt;/author&gt;&lt;/secondary-authors&gt;&lt;/contributors&gt;&lt;titles&gt;&lt;title&gt;&lt;style face="normal" font="default" size="100%"&gt;Reproduction and life history of &lt;/style&gt;&lt;style face="italic" font="default" size="100%"&gt;Isoodon obesulus&lt;/style&gt;&lt;style face="normal" font="default" size="100%"&gt; in Victorian heathland&lt;/style&gt;&lt;/title&gt;&lt;secondary-title&gt;Bandicoots and Bilbies&lt;/secondary-title&gt;&lt;/titles&gt;&lt;pages&gt;311-318&lt;/pages&gt;&lt;dates&gt;&lt;year&gt;1990&lt;/year&gt;&lt;/dates&gt;&lt;pub-location&gt;Chipping Norton&lt;/pub-location&gt;&lt;publisher&gt;Surrey Beatty &amp;amp; Sons Pty Ltd&lt;/publisher&gt;&lt;urls&gt;&lt;/urls&gt;&lt;/record&gt;&lt;/Cite&gt;&lt;Cite&gt;&lt;Author&gt;Menkhorst&lt;/Author&gt;&lt;Year&gt;1990&lt;/Year&gt;&lt;RecNum&gt;151&lt;/RecNum&gt;&lt;record&gt;&lt;rec-number&gt;151&lt;/rec-number&gt;&lt;foreign-keys&gt;&lt;key app="EN" db-id="5s52p2avs9ta2pe5s9gv0asqp0artp2xfzst"&gt;151&lt;/key&gt;&lt;/foreign-keys&gt;&lt;ref-type name="Book Section"&gt;5&lt;/ref-type&gt;&lt;contributors&gt;&lt;authors&gt;&lt;author&gt;Menkhorst, P. W.&amp;#xD;Seebeck, J. H.&lt;/author&gt;&lt;/authors&gt;&lt;secondary-authors&gt;&lt;author&gt;Seebeck, J. H. &lt;/author&gt;&lt;author&gt;Brown, P. R.&lt;/author&gt;&lt;author&gt;Wallis, R. L.&lt;/author&gt;&lt;author&gt;Kemper, C. M.&lt;/author&gt;&lt;/secondary-authors&gt;&lt;/contributors&gt;&lt;titles&gt;&lt;title&gt;Distribution and conservation status of bandicoots in Victoria&lt;/title&gt;&lt;secondary-title&gt;Bandicoots and Bilbies&lt;/secondary-title&gt;&lt;/titles&gt;&lt;pages&gt;51-50&lt;/pages&gt;&lt;dates&gt;&lt;year&gt;1990&lt;/year&gt;&lt;/dates&gt;&lt;pub-location&gt;Chipping Norton&lt;/pub-location&gt;&lt;publisher&gt;Surrey Beatty &amp;amp; Sons Pty Ltd&lt;/publisher&gt;&lt;urls&gt;&lt;/urls&gt;&lt;/record&gt;&lt;/Cite&gt;&lt;/EndNote&gt;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20" w:tooltip="Lobert, 1990 #155" w:history="1">
        <w:r w:rsidRPr="00573CDC">
          <w:rPr>
            <w:rFonts w:asciiTheme="minorHAnsi" w:hAnsiTheme="minorHAnsi"/>
            <w:noProof/>
            <w:sz w:val="22"/>
            <w:szCs w:val="22"/>
          </w:rPr>
          <w:t>Lobert and Lee 1990</w:t>
        </w:r>
      </w:hyperlink>
      <w:r w:rsidRPr="00573CDC">
        <w:rPr>
          <w:rFonts w:asciiTheme="minorHAnsi" w:hAnsiTheme="minorHAnsi"/>
          <w:noProof/>
          <w:sz w:val="22"/>
          <w:szCs w:val="22"/>
        </w:rPr>
        <w:t xml:space="preserve">; </w:t>
      </w:r>
      <w:hyperlink w:anchor="_ENREF_132" w:tooltip="Menkhorst, 1990 #151" w:history="1">
        <w:r w:rsidRPr="00573CDC">
          <w:rPr>
            <w:rFonts w:asciiTheme="minorHAnsi" w:hAnsiTheme="minorHAnsi"/>
            <w:noProof/>
            <w:sz w:val="22"/>
            <w:szCs w:val="22"/>
          </w:rPr>
          <w:t>Menkhorst 1990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Juvenile mortality rates may be high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&lt;EndNote&gt;&lt;Cite&gt;&lt;Author&gt;Van Dyck&lt;/Author&gt;&lt;Year&gt;2008&lt;/Year&gt;&lt;RecNum&gt;154&lt;/RecNum&gt;&lt;DisplayText&gt;(Van Dyck and Strahan 2008)&lt;/DisplayText&gt;&lt;record&gt;&lt;rec-number&gt;154&lt;/rec-number&gt;&lt;foreign-keys&gt;&lt;key app="EN" db-id="5s52p2avs9ta2pe5s9gv0asqp0artp2xfzst"&gt;154&lt;/key&gt;&lt;/foreign-keys&gt;&lt;ref-type name="Book"&gt;6&lt;/ref-type&gt;&lt;contributors&gt;&lt;authors&gt;&lt;author&gt;Van Dyck, S.&lt;/author&gt;&lt;author&gt;Strahan, R.&lt;/author&gt;&lt;/authors&gt;&lt;/contributors&gt;&lt;titles&gt;&lt;title&gt;The Mammals of Australia&lt;/title&gt;&lt;/titles&gt;&lt;edition&gt;3rd&lt;/edition&gt;&lt;section&gt;880&lt;/section&gt;&lt;keywords&gt;&lt;keyword&gt;Bandicoot&lt;/keyword&gt;&lt;/keywords&gt;&lt;dates&gt;&lt;year&gt;2008&lt;/year&gt;&lt;/dates&gt;&lt;pub-location&gt;Sydney&lt;/pub-location&gt;&lt;publisher&gt;Reed New Holland&lt;/publisher&gt;&lt;urls&gt;&lt;/urls&gt;&lt;/record&gt;&lt;/Cite&gt;&lt;/EndNote&gt;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82" w:tooltip="Van Dyck, 2008 #154" w:history="1">
        <w:r w:rsidRPr="00573CDC">
          <w:rPr>
            <w:rFonts w:asciiTheme="minorHAnsi" w:hAnsiTheme="minorHAnsi"/>
            <w:noProof/>
            <w:sz w:val="22"/>
            <w:szCs w:val="22"/>
          </w:rPr>
          <w:t>Van Dyck and Strahan 2008</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The diet of this species consists mostly of invertebrates (mainly insects and earthworms), but they also take small vertebrates (Brown and Main 2010), plants and fungus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&lt;EndNote&gt;&lt;Cite&gt;&lt;Author&gt;Broughton&lt;/Author&gt;&lt;Year&gt;1991&lt;/Year&gt;&lt;RecNum&gt;11&lt;/RecNum&gt;&lt;DisplayText&gt;(Broughton and Dickman 1991)&lt;/DisplayText&gt;&lt;record&gt;&lt;rec-number&gt;11&lt;/rec-number&gt;&lt;foreign-keys&gt;&lt;key app="EN" db-id="5s52p2avs9ta2pe5s9gv0asqp0artp2xfzst"&gt;11&lt;/key&gt;&lt;/foreign-keys&gt;&lt;ref-type name="Journal Article"&gt;17&lt;/ref-type&gt;&lt;contributors&gt;&lt;authors&gt;&lt;author&gt;Broughton, S. K.&lt;/author&gt;&lt;author&gt;Dickman, C. R.&lt;/author&gt;&lt;/authors&gt;&lt;/contributors&gt;&lt;titles&gt;&lt;title&gt;&lt;style face="normal" font="default" size="100%"&gt;The effect of supplementary food on home range of the Southern Brown Bandicoot, &lt;/style&gt;&lt;style face="italic" font="default" size="100%"&gt;Isoodon obesulus&lt;/style&gt;&lt;style face="normal" font="default" size="100%"&gt; (Marsupialia, Peramelidae)&lt;/style&gt;&lt;style face="normal" font="Times New Roman" size="100%"&gt;&amp;#xD;&lt;/style&gt;&lt;/title&gt;&lt;secondary-title&gt;Australian Journal of Ecology&lt;/secondary-title&gt;&lt;/titles&gt;&lt;periodical&gt;&lt;full-title&gt;Australian Journal of Ecology&lt;/full-title&gt;&lt;/periodical&gt;&lt;pages&gt;71-78&lt;/pages&gt;&lt;volume&gt;16&lt;/volume&gt;&lt;number&gt;1&lt;/number&gt;&lt;dates&gt;&lt;year&gt;1991&lt;/year&gt;&lt;pub-dates&gt;&lt;date&gt;Mar&lt;/date&gt;&lt;/pub-dates&gt;&lt;/dates&gt;&lt;isbn&gt;0307-692X&lt;/isbn&gt;&lt;accession-num&gt;WOS:A1991FB84100007&lt;/accession-num&gt;&lt;urls&gt;&lt;related-urls&gt;&lt;url&gt;&amp;lt;Go to ISI&amp;gt;://WOS:A1991FB84100007&lt;/url&gt;&lt;/related-urls&gt;&lt;/urls&gt;&lt;electronic-resource-num&gt;10.1111/j.1442-9993.1991.tb01482.x&lt;/electronic-resource-num&gt;&lt;/record&gt;&lt;/Cite&gt;&lt;/EndNote&gt;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2" w:tooltip="Broughton, 1991 #11" w:history="1">
        <w:r w:rsidRPr="00573CDC">
          <w:rPr>
            <w:rFonts w:asciiTheme="minorHAnsi" w:hAnsiTheme="minorHAnsi"/>
            <w:noProof/>
            <w:sz w:val="22"/>
            <w:szCs w:val="22"/>
          </w:rPr>
          <w:t>Broughton and Dickman 1991</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Land use legacies and threats</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This species is undergoing large scale and rapid declines across its range, meaning that all extant populations are important for species survival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&lt;EndNote&gt;&lt;Cite&gt;&lt;Author&gt;Brown&lt;/Author&gt;&lt;Year&gt;2010&lt;/Year&gt;&lt;RecNum&gt;152&lt;/RecNum&gt;&lt;DisplayText&gt;(Brown and Main 2010)&lt;/DisplayText&gt;&lt;record&gt;&lt;rec-number&gt;152&lt;/rec-number&gt;&lt;foreign-keys&gt;&lt;key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5" w:tooltip="Brown, 2010 #152" w:history="1">
        <w:r w:rsidRPr="00573CDC">
          <w:rPr>
            <w:rFonts w:asciiTheme="minorHAnsi" w:hAnsiTheme="minorHAnsi"/>
            <w:noProof/>
            <w:sz w:val="22"/>
            <w:szCs w:val="22"/>
          </w:rPr>
          <w:t>Brown and Main 2010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Major threats include:</w:t>
      </w:r>
    </w:p>
    <w:p w:rsidR="006511A9" w:rsidRPr="00573CDC"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t xml:space="preserve">Predation by foxes, feral cats and dogs. Fox control has had a positive effect on Southern Brown Bandicoot populations </w:t>
      </w:r>
      <w:r w:rsidRPr="00573CDC">
        <w:rPr>
          <w:rFonts w:asciiTheme="minorHAnsi" w:hAnsiTheme="minorHAnsi"/>
          <w:sz w:val="22"/>
          <w:szCs w:val="22"/>
        </w:rPr>
        <w:fldChar w:fldCharType="begin">
          <w:fldData xml:space="preserve">PEVuZE5vdGU+PENpdGU+PEF1dGhvcj5EZXh0ZXI8L0F1dGhvcj48WWVhcj4yMDA5PC9ZZWFyPjxS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</w:fldData>
        </w:fldChar>
      </w:r>
      <w:r w:rsidRPr="00573CDC">
        <w:rPr>
          <w:rFonts w:asciiTheme="minorHAnsi" w:hAnsiTheme="minorHAnsi"/>
          <w:sz w:val="22"/>
          <w:szCs w:val="22"/>
        </w:rPr>
        <w:instrText xml:space="preserve"> ADDIN EN.CITE </w:instrText>
      </w:r>
      <w:r w:rsidRPr="00573CDC">
        <w:rPr>
          <w:rFonts w:asciiTheme="minorHAnsi" w:hAnsiTheme="minorHAnsi"/>
          <w:sz w:val="22"/>
          <w:szCs w:val="22"/>
        </w:rPr>
        <w:fldChar w:fldCharType="begin">
          <w:fldData xml:space="preserve">PEVuZE5vdGU+PENpdGU+PEF1dGhvcj5EZXh0ZXI8L0F1dGhvcj48WWVhcj4yMDA5PC9ZZWFyPjxS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</w:fldData>
        </w:fldChar>
      </w:r>
      <w:r w:rsidRPr="00573CDC">
        <w:rPr>
          <w:rFonts w:asciiTheme="minorHAnsi" w:hAnsiTheme="minorHAnsi"/>
          <w:sz w:val="22"/>
          <w:szCs w:val="22"/>
        </w:rPr>
        <w:instrText xml:space="preserve"> ADDIN EN.CITE.DATA </w:instrText>
      </w:r>
      <w:r w:rsidRPr="00573CDC">
        <w:rPr>
          <w:rFonts w:asciiTheme="minorHAnsi" w:hAnsiTheme="minorHAnsi"/>
          <w:sz w:val="22"/>
          <w:szCs w:val="22"/>
        </w:rPr>
      </w:r>
      <w:r w:rsidRPr="00573CDC">
        <w:rPr>
          <w:rFonts w:asciiTheme="minorHAnsi" w:hAnsiTheme="minorHAnsi"/>
          <w:sz w:val="22"/>
          <w:szCs w:val="22"/>
        </w:rPr>
        <w:fldChar w:fldCharType="end"/>
      </w:r>
      <w:r w:rsidRPr="00573CDC">
        <w:rPr>
          <w:rFonts w:asciiTheme="minorHAnsi" w:hAnsiTheme="minorHAnsi"/>
          <w:sz w:val="22"/>
          <w:szCs w:val="22"/>
        </w:rPr>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54" w:tooltip="Dexter, 2009 #7" w:history="1">
        <w:r w:rsidRPr="00573CDC">
          <w:rPr>
            <w:rFonts w:asciiTheme="minorHAnsi" w:hAnsiTheme="minorHAnsi"/>
            <w:noProof/>
            <w:sz w:val="22"/>
            <w:szCs w:val="22"/>
          </w:rPr>
          <w:t>Dexter and Murray 2009</w:t>
        </w:r>
      </w:hyperlink>
      <w:r w:rsidRPr="00573CDC">
        <w:rPr>
          <w:rFonts w:asciiTheme="minorHAnsi" w:hAnsiTheme="minorHAnsi"/>
          <w:noProof/>
          <w:sz w:val="22"/>
          <w:szCs w:val="22"/>
        </w:rPr>
        <w:t xml:space="preserve">; </w:t>
      </w:r>
      <w:hyperlink w:anchor="_ENREF_160" w:tooltip="Rees, 2000 #9" w:history="1">
        <w:r w:rsidRPr="00573CDC">
          <w:rPr>
            <w:rFonts w:asciiTheme="minorHAnsi" w:hAnsiTheme="minorHAnsi"/>
            <w:noProof/>
            <w:sz w:val="22"/>
            <w:szCs w:val="22"/>
          </w:rPr>
          <w:t>Rees and Paull 2000</w:t>
        </w:r>
      </w:hyperlink>
      <w:r w:rsidRPr="00573CDC">
        <w:rPr>
          <w:rFonts w:asciiTheme="minorHAnsi" w:hAnsiTheme="minorHAnsi"/>
          <w:noProof/>
          <w:sz w:val="22"/>
          <w:szCs w:val="22"/>
        </w:rPr>
        <w:t xml:space="preserve">; </w:t>
      </w:r>
      <w:hyperlink w:anchor="_ENREF_163" w:tooltip="Robley, 2012 #297" w:history="1">
        <w:r w:rsidRPr="00573CDC">
          <w:rPr>
            <w:rFonts w:asciiTheme="minorHAnsi" w:hAnsiTheme="minorHAnsi"/>
            <w:noProof/>
            <w:sz w:val="22"/>
            <w:szCs w:val="22"/>
          </w:rPr>
          <w:t>Robley</w:t>
        </w:r>
        <w:r w:rsidRPr="00573CDC">
          <w:rPr>
            <w:rFonts w:asciiTheme="minorHAnsi" w:hAnsiTheme="minorHAnsi"/>
            <w:i/>
            <w:noProof/>
            <w:sz w:val="22"/>
            <w:szCs w:val="22"/>
          </w:rPr>
          <w:t xml:space="preserve"> et al.</w:t>
        </w:r>
        <w:r w:rsidRPr="00573CDC">
          <w:rPr>
            <w:rFonts w:asciiTheme="minorHAnsi" w:hAnsiTheme="minorHAnsi"/>
            <w:noProof/>
            <w:sz w:val="22"/>
            <w:szCs w:val="22"/>
          </w:rPr>
          <w:t xml:space="preserve"> 2012</w:t>
        </w:r>
      </w:hyperlink>
      <w:r w:rsidRPr="00573CDC">
        <w:rPr>
          <w:rFonts w:asciiTheme="minorHAnsi" w:hAnsiTheme="minorHAnsi"/>
          <w:noProof/>
          <w:sz w:val="22"/>
          <w:szCs w:val="22"/>
        </w:rPr>
        <w:t>)</w:t>
      </w:r>
      <w:r w:rsidRPr="00573CDC">
        <w:rPr>
          <w:rFonts w:asciiTheme="minorHAnsi" w:hAnsiTheme="minorHAnsi"/>
          <w:sz w:val="22"/>
          <w:szCs w:val="22"/>
        </w:rPr>
        <w:fldChar w:fldCharType="end"/>
      </w:r>
    </w:p>
    <w:p w:rsidR="006511A9" w:rsidRPr="00573CDC"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t xml:space="preserve">Inappropriate fire regimes. Some studies have shown that the species prefers early successional communities, with a diversity of regenerating vegetation providing cover and insect food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&lt;EndNote&gt;&lt;Cite&gt;&lt;Author&gt;Paull&lt;/Author&gt;&lt;Year&gt;1995&lt;/Year&gt;&lt;RecNum&gt;14&lt;/RecNum&gt;&lt;DisplayText&gt;(Paull 1995)&lt;/DisplayText&gt;&lt;record&gt;&lt;rec-number&gt;14&lt;/rec-number&gt;&lt;foreign-keys&gt;&lt;key app="EN" db-id="5s52p2avs9ta2pe5s9gv0asqp0artp2xfzst"&gt;14&lt;/key&gt;&lt;/foreign-keys&gt;&lt;ref-type name="Journal Article"&gt;17&lt;/ref-type&gt;&lt;contributors&gt;&lt;authors&gt;&lt;author&gt;Paull, D.&lt;/author&gt;&lt;/authors&gt;&lt;/contributors&gt;&lt;titles&gt;&lt;title&gt;&lt;style face="normal" font="default" size="100%"&gt;The distribution of the southern brown bandicoot (&lt;/style&gt;&lt;style face="italic" font="default" size="100%"&gt;Isoodon obesulus obesulus&lt;/style&gt;&lt;style face="normal" font="default" size="100%"&gt;) in South Australia&lt;/style&gt;&lt;style face="normal" font="Times New Roman" size="100%"&gt;&amp;#xD;&lt;/style&gt;&lt;/title&gt;&lt;secondary-title&gt;Wildlife Research&lt;/secondary-title&gt;&lt;/titles&gt;&lt;periodical&gt;&lt;full-title&gt;Wildlife Research&lt;/full-title&gt;&lt;/periodical&gt;&lt;pages&gt;585-600&lt;/pages&gt;&lt;volume&gt;22&lt;/volume&gt;&lt;number&gt;5&lt;/number&gt;&lt;dates&gt;&lt;year&gt;1995&lt;/year&gt;&lt;/dates&gt;&lt;isbn&gt;1035-3712&lt;/isbn&gt;&lt;accession-num&gt;WOS:A1995TB43300007&lt;/accession-num&gt;&lt;urls&gt;&lt;related-urls&gt;&lt;url&gt;&amp;lt;Go to ISI&amp;gt;://WOS:A1995TB43300007&lt;/url&gt;&lt;/related-urls&gt;&lt;/urls&gt;&lt;electronic-resource-num&gt;10.1071/wr9950585&lt;/electronic-resource-num&gt;&lt;/record&gt;&lt;/Cite&gt;&lt;/EndNote&gt;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sz w:val="22"/>
          <w:szCs w:val="22"/>
        </w:rPr>
        <w:t>(</w:t>
      </w:r>
      <w:hyperlink w:anchor="_ENREF_156" w:tooltip="Paull, 1995 #14" w:history="1">
        <w:r w:rsidRPr="00573CDC">
          <w:rPr>
            <w:rFonts w:asciiTheme="minorHAnsi" w:hAnsiTheme="minorHAnsi"/>
            <w:sz w:val="22"/>
            <w:szCs w:val="22"/>
          </w:rPr>
          <w:t>Paull 1995</w:t>
        </w:r>
      </w:hyperlink>
      <w:r w:rsidRPr="00573CDC">
        <w:rPr>
          <w:rFonts w:asciiTheme="minorHAnsi" w:hAnsiTheme="minorHAnsi"/>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and the references therein). However, other studies have shown that they inhabit a larger range of successional habitats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&lt;EndNote&gt;&lt;Cite&gt;&lt;Author&gt;Brown&lt;/Author&gt;&lt;Year&gt;2010&lt;/Year&gt;&lt;RecNum&gt;152&lt;/RecNum&gt;&lt;DisplayText&gt;(Brown and Main 2010)&lt;/DisplayText&gt;&lt;record&gt;&lt;rec-number&gt;152&lt;/rec-number&gt;&lt;foreign-keys&gt;&lt;key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5" w:tooltip="Brown, 2010 #152" w:history="1">
        <w:r w:rsidRPr="00573CDC">
          <w:rPr>
            <w:rFonts w:asciiTheme="minorHAnsi" w:hAnsiTheme="minorHAnsi"/>
            <w:noProof/>
            <w:sz w:val="22"/>
            <w:szCs w:val="22"/>
          </w:rPr>
          <w:t>Brown and Main 2010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There is some evidence that a mosaic of successional habitats benefits this species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&lt;EndNote&gt;&lt;Cite&gt;&lt;Author&gt;Brown&lt;/Author&gt;&lt;Year&gt;2010&lt;/Year&gt;&lt;RecNum&gt;152&lt;/RecNum&gt;&lt;DisplayText&gt;(Brown and Main 2010; Paull 1995)&lt;/DisplayText&gt;&lt;record&gt;&lt;rec-number&gt;152&lt;/rec-number&gt;&lt;foreign-keys&gt;&lt;key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Environment&lt;/publisher&gt;&lt;urls&gt;&lt;/urls&gt;&lt;/record&gt;&lt;/Cite&gt;&lt;Cite&gt;&lt;Author&gt;Paull&lt;/Author&gt;&lt;Year&gt;1995&lt;/Year&gt;&lt;RecNum&gt;14&lt;/RecNum&gt;&lt;record&gt;&lt;rec-number&gt;14&lt;/rec-number&gt;&lt;foreign-keys&gt;&lt;key app="EN" db-id="5s52p2avs9ta2pe5s9gv0asqp0artp2xfzst"&gt;14&lt;/key&gt;&lt;/foreign-keys&gt;&lt;ref-type name="Journal Article"&gt;17&lt;/ref-type&gt;&lt;contributors&gt;&lt;authors&gt;&lt;author&gt;Paull, D.&lt;/author&gt;&lt;/authors&gt;&lt;/contributors&gt;&lt;titles&gt;&lt;title&gt;&lt;style face="normal" font="default" size="100%"&gt;The distribution of the southern brown bandicoot (&lt;/style&gt;&lt;style face="italic" font="default" size="100%"&gt;Isoodon obesulus obesulus&lt;/style&gt;&lt;style face="normal" font="default" size="100%"&gt;) in South Australia&lt;/style&gt;&lt;style face="normal" font="Times New Roman" size="100%"&gt;&amp;#xD;&lt;/style&gt;&lt;/title&gt;&lt;secondary-title&gt;Wildlife Research&lt;/secondary-title&gt;&lt;/titles&gt;&lt;periodical&gt;&lt;full-title&gt;Wildlife Research&lt;/full-title&gt;&lt;/periodical&gt;&lt;pages&gt;585-600&lt;/pages&gt;&lt;volume&gt;22&lt;/volume&gt;&lt;number&gt;5&lt;/number&gt;&lt;dates&gt;&lt;year&gt;1995&lt;/year&gt;&lt;/dates&gt;&lt;isbn&gt;1035-3712&lt;/isbn&gt;&lt;accession-num&gt;WOS:A1995TB43300007&lt;/accession-num&gt;&lt;urls&gt;&lt;related-urls&gt;&lt;url&gt;&amp;lt;Go to ISI&amp;gt;://WOS:A1995TB43300007&lt;/url&gt;&lt;/related-urls&gt;&lt;/urls&gt;&lt;electronic-resource-num&gt;10.1071/wr9950585&lt;/electronic-resource-num&gt;&lt;/record&gt;&lt;/Cite&gt;&lt;/EndNote&gt;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5" w:tooltip="Brown, 2010 #152" w:history="1">
        <w:r w:rsidRPr="00573CDC">
          <w:rPr>
            <w:rFonts w:asciiTheme="minorHAnsi" w:hAnsiTheme="minorHAnsi"/>
            <w:noProof/>
            <w:sz w:val="22"/>
            <w:szCs w:val="22"/>
          </w:rPr>
          <w:t>Brown and Main 2010</w:t>
        </w:r>
      </w:hyperlink>
      <w:r w:rsidRPr="00573CDC">
        <w:rPr>
          <w:rFonts w:asciiTheme="minorHAnsi" w:hAnsiTheme="minorHAnsi"/>
          <w:noProof/>
          <w:sz w:val="22"/>
          <w:szCs w:val="22"/>
        </w:rPr>
        <w:t xml:space="preserve">; </w:t>
      </w:r>
      <w:hyperlink w:anchor="_ENREF_156" w:tooltip="Paull, 1995 #14" w:history="1">
        <w:r w:rsidRPr="00573CDC">
          <w:rPr>
            <w:rFonts w:asciiTheme="minorHAnsi" w:hAnsiTheme="minorHAnsi"/>
            <w:noProof/>
            <w:sz w:val="22"/>
            <w:szCs w:val="22"/>
          </w:rPr>
          <w:t>Paull 1995</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High intensity fires may cause the loss of small isolated populations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&lt;EndNote&gt;&lt;Cite&gt;&lt;Author&gt;Rees&lt;/Author&gt;&lt;Year&gt;2000&lt;/Year&gt;&lt;RecNum&gt;9&lt;/RecNum&gt;&lt;DisplayText&gt;(Rees and Paull 2000)&lt;/DisplayText&gt;&lt;record&gt;&lt;rec-number&gt;9&lt;/rec-number&gt;&lt;foreign-keys&gt;&lt;key app="EN" db-id="5s52p2avs9ta2pe5s9gv0asqp0artp2xfzst"&gt;9&lt;/key&gt;&lt;/foreign-keys&gt;&lt;ref-type name="Journal Article"&gt;17&lt;/ref-type&gt;&lt;contributors&gt;&lt;authors&gt;&lt;author&gt;Rees, M.&lt;/author&gt;&lt;author&gt;Paull, D.&lt;/author&gt;&lt;/authors&gt;&lt;/contributors&gt;&lt;titles&gt;&lt;title&gt;&lt;style face="normal" font="default" size="100%"&gt;Distribution of the Southern Brown Bandicoot (&lt;/style&gt;&lt;style face="italic" font="default" size="100%"&gt;Isoodon obesulus&lt;/style&gt;&lt;style face="normal" font="default" size="100%"&gt;) in the Portland region of south-western Victoria&lt;/style&gt;&lt;/title&gt;&lt;secondary-title&gt;Wildlife Research&lt;/secondary-title&gt;&lt;/titles&gt;&lt;periodical&gt;&lt;full-title&gt;Wildlife Research&lt;/full-title&gt;&lt;/periodical&gt;&lt;pages&gt;539-545&lt;/pages&gt;&lt;volume&gt;27&lt;/volume&gt;&lt;number&gt;5&lt;/number&gt;&lt;dates&gt;&lt;year&gt;2000&lt;/year&gt;&lt;/dates&gt;&lt;isbn&gt;1035-3712&lt;/isbn&gt;&lt;accession-num&gt;WOS:000089072600012&lt;/accession-num&gt;&lt;urls&gt;&lt;related-urls&gt;&lt;url&gt;&amp;lt;Go to ISI&amp;gt;://WOS:000089072600012&lt;/url&gt;&lt;/related-urls&gt;&lt;/urls&gt;&lt;electronic-resource-num&gt;10.1071/wr99045&lt;/electronic-resource-num&gt;&lt;/record&gt;&lt;/Cite&gt;&lt;/EndNote&gt;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60" w:tooltip="Rees, 2000 #9" w:history="1">
        <w:r w:rsidRPr="00573CDC">
          <w:rPr>
            <w:rFonts w:asciiTheme="minorHAnsi" w:hAnsiTheme="minorHAnsi"/>
            <w:noProof/>
            <w:sz w:val="22"/>
            <w:szCs w:val="22"/>
          </w:rPr>
          <w:t>Rees and Paull 2000</w:t>
        </w:r>
      </w:hyperlink>
      <w:r w:rsidRPr="00573CDC">
        <w:rPr>
          <w:rFonts w:asciiTheme="minorHAnsi" w:hAnsiTheme="minorHAnsi"/>
          <w:noProof/>
          <w:sz w:val="22"/>
          <w:szCs w:val="22"/>
        </w:rPr>
        <w:t>)</w:t>
      </w:r>
      <w:r w:rsidRPr="00573CDC">
        <w:rPr>
          <w:rFonts w:asciiTheme="minorHAnsi" w:hAnsiTheme="minorHAnsi"/>
          <w:sz w:val="22"/>
          <w:szCs w:val="22"/>
        </w:rPr>
        <w:fldChar w:fldCharType="end"/>
      </w:r>
    </w:p>
    <w:p w:rsidR="006511A9" w:rsidRPr="00573CDC"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t xml:space="preserve">Spatial isolation of habitat remnants, the barrier effects of roads and urban development and habitat loss (due to land clearing and damage from the water mould </w:t>
      </w:r>
      <w:r w:rsidRPr="00573CDC">
        <w:rPr>
          <w:rFonts w:asciiTheme="minorHAnsi" w:hAnsiTheme="minorHAnsi"/>
          <w:i/>
          <w:sz w:val="22"/>
          <w:szCs w:val="22"/>
        </w:rPr>
        <w:t xml:space="preserve">Phytophthora </w:t>
      </w:r>
      <w:proofErr w:type="spellStart"/>
      <w:r w:rsidRPr="00573CDC">
        <w:rPr>
          <w:rFonts w:asciiTheme="minorHAnsi" w:hAnsiTheme="minorHAnsi"/>
          <w:i/>
          <w:sz w:val="22"/>
          <w:szCs w:val="22"/>
        </w:rPr>
        <w:t>cinnamomi</w:t>
      </w:r>
      <w:proofErr w:type="spellEnd"/>
      <w:r w:rsidRPr="00573CDC">
        <w:rPr>
          <w:rFonts w:asciiTheme="minorHAnsi" w:hAnsiTheme="minorHAnsi"/>
          <w:sz w:val="22"/>
          <w:szCs w:val="22"/>
        </w:rPr>
        <w:t xml:space="preserve">), are also considered to be threats to this species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&lt;EndNote&gt;&lt;Cite&gt;&lt;Author&gt;Brown&lt;/Author&gt;&lt;Year&gt;2010&lt;/Year&gt;&lt;RecNum&gt;152&lt;/RecNum&gt;&lt;DisplayText&gt;(Brown and Main 2010; Rees and Paull 2000)&lt;/DisplayText&gt;&lt;record&gt;&lt;rec-number&gt;152&lt;/rec-number&gt;&lt;foreign-keys&gt;&lt;key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Environment&lt;/publisher&gt;&lt;urls&gt;&lt;/urls&gt;&lt;/record&gt;&lt;/Cite&gt;&lt;Cite&gt;&lt;Author&gt;Rees&lt;/Author&gt;&lt;Year&gt;2000&lt;/Year&gt;&lt;RecNum&gt;9&lt;/RecNum&gt;&lt;record&gt;&lt;rec-number&gt;9&lt;/rec-number&gt;&lt;foreign-keys&gt;&lt;key app="EN" db-id="5s52p2avs9ta2pe5s9gv0asqp0artp2xfzst"&gt;9&lt;/key&gt;&lt;/foreign-keys&gt;&lt;ref-type name="Journal Article"&gt;17&lt;/ref-type&gt;&lt;contributors&gt;&lt;authors&gt;&lt;author&gt;Rees, M.&lt;/author&gt;&lt;author&gt;Paull, D.&lt;/author&gt;&lt;/authors&gt;&lt;/contributors&gt;&lt;titles&gt;&lt;title&gt;&lt;style face="normal" font="default" size="100%"&gt;Distribution of the Southern Brown Bandicoot (&lt;/style&gt;&lt;style face="italic" font="default" size="100%"&gt;Isoodon obesulus&lt;/style&gt;&lt;style face="normal" font="default" size="100%"&gt;) in the Portland region of south-western Victoria&lt;/style&gt;&lt;/title&gt;&lt;secondary-title&gt;Wildlife Research&lt;/secondary-title&gt;&lt;/titles&gt;&lt;periodical&gt;&lt;full-title&gt;Wildlife Research&lt;/full-title&gt;&lt;/periodical&gt;&lt;pages&gt;539-545&lt;/pages&gt;&lt;volume&gt;27&lt;/volume&gt;&lt;number&gt;5&lt;/number&gt;&lt;dates&gt;&lt;year&gt;2000&lt;/year&gt;&lt;/dates&gt;&lt;isbn&gt;1035-3712&lt;/isbn&gt;&lt;accession-num&gt;WOS:000089072600012&lt;/accession-num&gt;&lt;urls&gt;&lt;related-urls&gt;&lt;url&gt;&amp;lt;Go to ISI&amp;gt;://WOS:000089072600012&lt;/url&gt;&lt;/related-urls&gt;&lt;/urls&gt;&lt;electronic-resource-num&gt;10.1071/wr99045&lt;/electronic-resource-num&gt;&lt;/record&gt;&lt;/Cite&gt;&lt;/EndNote&gt;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5" w:tooltip="Brown, 2010 #152" w:history="1">
        <w:r w:rsidRPr="00573CDC">
          <w:rPr>
            <w:rFonts w:asciiTheme="minorHAnsi" w:hAnsiTheme="minorHAnsi"/>
            <w:noProof/>
            <w:sz w:val="22"/>
            <w:szCs w:val="22"/>
          </w:rPr>
          <w:t>Brown and Main 2010</w:t>
        </w:r>
      </w:hyperlink>
      <w:r w:rsidRPr="00573CDC">
        <w:rPr>
          <w:rFonts w:asciiTheme="minorHAnsi" w:hAnsiTheme="minorHAnsi"/>
          <w:noProof/>
          <w:sz w:val="22"/>
          <w:szCs w:val="22"/>
        </w:rPr>
        <w:t xml:space="preserve">; </w:t>
      </w:r>
      <w:hyperlink w:anchor="_ENREF_160" w:tooltip="Rees, 2000 #9" w:history="1">
        <w:r w:rsidRPr="00573CDC">
          <w:rPr>
            <w:rFonts w:asciiTheme="minorHAnsi" w:hAnsiTheme="minorHAnsi"/>
            <w:noProof/>
            <w:sz w:val="22"/>
            <w:szCs w:val="22"/>
          </w:rPr>
          <w:t>Rees and Paull 2000</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cs="Calibri"/>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Monitoring techniques</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Southern Brown Bandicoot can be detected using a variety of techniques including hair tunnels and automated cameras. Other techniques include searching for diggings and scats, soil plots to detect tracks and analysis of material in predator scats. Daily detection probability for camera surveys ranges from 0.1 to 0.5 </w:t>
      </w:r>
      <w:r w:rsidRPr="00573CDC">
        <w:rPr>
          <w:rFonts w:asciiTheme="minorHAnsi" w:hAnsiTheme="minorHAnsi"/>
          <w:sz w:val="22"/>
          <w:szCs w:val="22"/>
        </w:rPr>
        <w:fldChar w:fldCharType="begin">
          <w:fldData xml:space="preserve">PEVuZE5vdGU+PENpdGU+PEF1dGhvcj5EZSBCb25kaTwvQXV0aG9yPjxZZWFyPjIwMTA8L1llYXI+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</w:fldData>
        </w:fldChar>
      </w:r>
      <w:r w:rsidRPr="00573CDC">
        <w:rPr>
          <w:rFonts w:asciiTheme="minorHAnsi" w:hAnsiTheme="minorHAnsi"/>
          <w:sz w:val="22"/>
          <w:szCs w:val="22"/>
        </w:rPr>
        <w:instrText xml:space="preserve"> ADDIN EN.CITE </w:instrText>
      </w:r>
      <w:r w:rsidRPr="00573CDC">
        <w:rPr>
          <w:rFonts w:asciiTheme="minorHAnsi" w:hAnsiTheme="minorHAnsi"/>
          <w:sz w:val="22"/>
          <w:szCs w:val="22"/>
        </w:rPr>
        <w:fldChar w:fldCharType="begin">
          <w:fldData xml:space="preserve">PEVuZE5vdGU+PENpdGU+PEF1dGhvcj5EZSBCb25kaTwvQXV0aG9yPjxZZWFyPjIwMTA8L1llYXI+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</w:fldData>
        </w:fldChar>
      </w:r>
      <w:r w:rsidRPr="00573CDC">
        <w:rPr>
          <w:rFonts w:asciiTheme="minorHAnsi" w:hAnsiTheme="minorHAnsi"/>
          <w:sz w:val="22"/>
          <w:szCs w:val="22"/>
        </w:rPr>
        <w:instrText xml:space="preserve"> ADDIN EN.CITE.DATA </w:instrText>
      </w:r>
      <w:r w:rsidRPr="00573CDC">
        <w:rPr>
          <w:rFonts w:asciiTheme="minorHAnsi" w:hAnsiTheme="minorHAnsi"/>
          <w:sz w:val="22"/>
          <w:szCs w:val="22"/>
        </w:rPr>
      </w:r>
      <w:r w:rsidRPr="00573CDC">
        <w:rPr>
          <w:rFonts w:asciiTheme="minorHAnsi" w:hAnsiTheme="minorHAnsi"/>
          <w:sz w:val="22"/>
          <w:szCs w:val="22"/>
        </w:rPr>
        <w:fldChar w:fldCharType="end"/>
      </w:r>
      <w:r w:rsidRPr="00573CDC">
        <w:rPr>
          <w:rFonts w:asciiTheme="minorHAnsi" w:hAnsiTheme="minorHAnsi"/>
          <w:sz w:val="22"/>
          <w:szCs w:val="22"/>
        </w:rPr>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35" w:tooltip="De Bondi, 2010 #41" w:history="1">
        <w:r w:rsidRPr="00573CDC">
          <w:rPr>
            <w:rFonts w:asciiTheme="minorHAnsi" w:hAnsiTheme="minorHAnsi"/>
            <w:noProof/>
            <w:sz w:val="22"/>
            <w:szCs w:val="22"/>
          </w:rPr>
          <w:t>De Bondi</w:t>
        </w:r>
        <w:r w:rsidRPr="00573CDC">
          <w:rPr>
            <w:rFonts w:asciiTheme="minorHAnsi" w:hAnsiTheme="minorHAnsi"/>
            <w:i/>
            <w:noProof/>
            <w:sz w:val="22"/>
            <w:szCs w:val="22"/>
          </w:rPr>
          <w:t xml:space="preserve"> et al.</w:t>
        </w:r>
        <w:r w:rsidRPr="00573CDC">
          <w:rPr>
            <w:rFonts w:asciiTheme="minorHAnsi" w:hAnsiTheme="minorHAnsi"/>
            <w:noProof/>
            <w:sz w:val="22"/>
            <w:szCs w:val="22"/>
          </w:rPr>
          <w:t xml:space="preserve"> 2010</w:t>
        </w:r>
      </w:hyperlink>
      <w:r w:rsidRPr="00573CDC">
        <w:rPr>
          <w:rFonts w:asciiTheme="minorHAnsi" w:hAnsiTheme="minorHAnsi"/>
          <w:noProof/>
          <w:sz w:val="22"/>
          <w:szCs w:val="22"/>
        </w:rPr>
        <w:t xml:space="preserve">; </w:t>
      </w:r>
      <w:hyperlink w:anchor="_ENREF_173" w:tooltip="Smith, 2012 #40" w:history="1">
        <w:r w:rsidRPr="00573CDC">
          <w:rPr>
            <w:rFonts w:asciiTheme="minorHAnsi" w:hAnsiTheme="minorHAnsi"/>
            <w:noProof/>
            <w:sz w:val="22"/>
            <w:szCs w:val="22"/>
          </w:rPr>
          <w:t>Smith and Coulson 2012</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with some evidence that vertically oriented cameras increase detection probability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&lt;EndNote&gt;&lt;Cite&gt;&lt;Author&gt;Smith&lt;/Author&gt;&lt;Year&gt;2012&lt;/Year&gt;&lt;RecNum&gt;40&lt;/RecNum&gt;&lt;DisplayText&gt;(Smith and Coulson 2012)&lt;/DisplayText&gt;&lt;record&gt;&lt;rec-number&gt;40&lt;/rec-number&gt;&lt;foreign-keys&gt;&lt;key app="EN" db-id="5s52p2avs9ta2pe5s9gv0asqp0artp2xfzst"&gt;40&lt;/key&gt;&lt;/foreign-keys&gt;&lt;ref-type name="Journal Article"&gt;17&lt;/ref-type&gt;&lt;contributors&gt;&lt;authors&gt;&lt;author&gt;Smith, J. K.&lt;/author&gt;&lt;author&gt;Coulson, G.&lt;/author&gt;&lt;/authors&gt;&lt;/contributors&gt;&lt;auth-address&gt;Zoology Department, University of Melbourne, VIC 3010, Australia&lt;/auth-address&gt;&lt;titles&gt;&lt;title&gt;A comparison of vertical and horizontal camera trap orientations for detection of potoroos and bandicoots&lt;/title&gt;&lt;secondary-title&gt;Australian Mammalogy&lt;/secondary-title&gt;&lt;/titles&gt;&lt;periodical&gt;&lt;full-title&gt;Australian Mammalogy&lt;/full-title&gt;&lt;/periodical&gt;&lt;pages&gt;196-201&lt;/pages&gt;&lt;volume&gt;34&lt;/volume&gt;&lt;number&gt;2&lt;/number&gt;&lt;dates&gt;&lt;year&gt;2012&lt;/year&gt;&lt;/dates&gt;&lt;isbn&gt;03100049 (ISSN)&lt;/isbn&gt;&lt;urls&gt;&lt;related-urls&gt;&lt;url&gt;http://www.scopus.com/inward/record.url?eid=2-s2.0-84866685033&amp;amp;partnerID=40&amp;amp;md5=66b0c8a191ac7183bb902f270a57c557&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73" w:tooltip="Smith, 2012 #40" w:history="1">
        <w:r w:rsidRPr="00573CDC">
          <w:rPr>
            <w:rFonts w:asciiTheme="minorHAnsi" w:hAnsiTheme="minorHAnsi"/>
            <w:noProof/>
            <w:sz w:val="22"/>
            <w:szCs w:val="22"/>
          </w:rPr>
          <w:t>Smith and Coulson 2012</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If the detection probability is in the lower range (~0.1), more than the recommended 14 days would be required to survey this species with high confidence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&lt;EndNote&gt;&lt;Cite&gt;&lt;Author&gt;Smith&lt;/Author&gt;&lt;Year&gt;2012&lt;/Year&gt;&lt;RecNum&gt;40&lt;/RecNum&gt;&lt;DisplayText&gt;(Smith and Coulson 2012)&lt;/DisplayText&gt;&lt;record&gt;&lt;rec-number&gt;40&lt;/rec-number&gt;&lt;foreign-keys&gt;&lt;key app="EN" db-id="5s52p2avs9ta2pe5s9gv0asqp0artp2xfzst"&gt;40&lt;/key&gt;&lt;/foreign-keys&gt;&lt;ref-type name="Journal Article"&gt;17&lt;/ref-type&gt;&lt;contributors&gt;&lt;authors&gt;&lt;author&gt;Smith, J. K.&lt;/author&gt;&lt;author&gt;Coulson, G.&lt;/author&gt;&lt;/authors&gt;&lt;/contributors&gt;&lt;auth-address&gt;Zoology Department, University of Melbourne, VIC 3010, Australia&lt;/auth-address&gt;&lt;titles&gt;&lt;title&gt;A comparison of vertical and horizontal camera trap orientations for detection of potoroos and bandicoots&lt;/title&gt;&lt;secondary-title&gt;Australian Mammalogy&lt;/secondary-title&gt;&lt;/titles&gt;&lt;periodical&gt;&lt;full-title&gt;Australian Mammalogy&lt;/full-title&gt;&lt;/periodical&gt;&lt;pages&gt;196-201&lt;/pages&gt;&lt;volume&gt;34&lt;/volume&gt;&lt;number&gt;2&lt;/number&gt;&lt;dates&gt;&lt;year&gt;2012&lt;/year&gt;&lt;/dates&gt;&lt;isbn&gt;03100049 (ISSN)&lt;/isbn&gt;&lt;urls&gt;&lt;related-urls&gt;&lt;url&gt;http://www.scopus.com/inward/record.url?eid=2-s2.0-84866685033&amp;amp;partnerID=40&amp;amp;md5=66b0c8a191ac7183bb902f270a57c557&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73" w:tooltip="Smith, 2012 #40" w:history="1">
        <w:r w:rsidRPr="00573CDC">
          <w:rPr>
            <w:rFonts w:asciiTheme="minorHAnsi" w:hAnsiTheme="minorHAnsi"/>
            <w:noProof/>
            <w:sz w:val="22"/>
            <w:szCs w:val="22"/>
          </w:rPr>
          <w:t>Smith and Coulson 2012</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At the upper range of detection probability, five days would be sufficient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 Bondi&lt;/Author&gt;&lt;Year&gt;2010&lt;/Year&gt;&lt;RecNum&gt;41&lt;/RecNum&gt;&lt;DisplayText&gt;(De Bondi&lt;style face="italic"&gt; et al.&lt;/style&gt; 2010)&lt;/DisplayText&gt;&lt;record&gt;&lt;rec-number&gt;41&lt;/rec-number&gt;&lt;foreign-keys&gt;&lt;key app="EN" db-id="5s52p2avs9ta2pe5s9gv0asqp0artp2xfzst"&gt;41&lt;/key&gt;&lt;/foreign-keys&gt;&lt;ref-type name="Journal Article"&gt;17&lt;/ref-type&gt;&lt;contributors&gt;&lt;authors&gt;&lt;author&gt;De Bondi, N.&lt;/author&gt;&lt;author&gt;White, J.G.&lt;/author&gt;&lt;author&gt;Stevens, M.&lt;/author&gt;&lt;author&gt;Cooke, R.&lt;/author&gt;&lt;/authors&gt;&lt;/contributors&gt;&lt;titles&gt;&lt;title&gt;A comparison of the effectiveness of camera trapping and live trapping for sampling terrestrial small-mammal communities&lt;/title&gt;&lt;secondary-title&gt;Wildlife Research&lt;/secondary-title&gt;&lt;/titles&gt;&lt;periodical&gt;&lt;full-title&gt;Wildlife Research&lt;/full-title&gt;&lt;/periodical&gt;&lt;pages&gt;456-465&lt;/pages&gt;&lt;volume&gt;37&lt;/volume&gt;&lt;number&gt;6&lt;/number&gt;&lt;keywords&gt;&lt;keyword&gt;camera trapping, cost effectiveness, small mammal, survey methods, trapping.&lt;/keyword&gt;&lt;/keywords&gt;&lt;dates&gt;&lt;year&gt;2010&lt;/year&gt;&lt;/dates&gt;&lt;urls&gt;&lt;related-urls&gt;&lt;url&gt;http://www.publish.csiro.au/paper/WR10046&lt;/url&gt;&lt;/related-urls&gt;&lt;/urls&gt;&lt;electronic-resource-num&gt;http://dx.doi.org/10.1071/WR10046&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sz w:val="22"/>
          <w:szCs w:val="22"/>
        </w:rPr>
        <w:t>(</w:t>
      </w:r>
      <w:hyperlink w:anchor="_ENREF_35" w:tooltip="De Bondi, 2010 #41" w:history="1">
        <w:r w:rsidRPr="00573CDC">
          <w:rPr>
            <w:rFonts w:asciiTheme="minorHAnsi" w:hAnsiTheme="minorHAnsi"/>
            <w:sz w:val="22"/>
            <w:szCs w:val="22"/>
          </w:rPr>
          <w:t xml:space="preserve">De Bondi </w:t>
        </w:r>
        <w:r w:rsidRPr="00356CA3">
          <w:rPr>
            <w:rFonts w:asciiTheme="minorHAnsi" w:hAnsiTheme="minorHAnsi"/>
            <w:i/>
            <w:sz w:val="22"/>
            <w:szCs w:val="22"/>
          </w:rPr>
          <w:t>et al</w:t>
        </w:r>
        <w:r w:rsidRPr="00573CDC">
          <w:rPr>
            <w:rFonts w:asciiTheme="minorHAnsi" w:hAnsiTheme="minorHAnsi"/>
            <w:sz w:val="22"/>
            <w:szCs w:val="22"/>
          </w:rPr>
          <w:t>. 2010</w:t>
        </w:r>
      </w:hyperlink>
      <w:r w:rsidRPr="00573CDC">
        <w:rPr>
          <w:rFonts w:asciiTheme="minorHAnsi" w:hAnsiTheme="minorHAnsi"/>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Occupancy methods using automated cameras to detect bandicoots are recommend, as they are cost effective, minimally invasive and easy to implement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&lt;EndNote&gt;&lt;Cite&gt;&lt;Author&gt;Scroggie&lt;/Author&gt;&lt;Year&gt;2008&lt;/Year&gt;&lt;RecNum&gt;287&lt;/RecNum&gt;&lt;DisplayText&gt;(Scroggie 2008)&lt;/DisplayText&gt;&lt;record&gt;&lt;rec-number&gt;287&lt;/rec-number&gt;&lt;foreign-keys&gt;&lt;key app="EN" db-id="5s52p2avs9ta2pe5s9gv0asqp0artp2xfzst"&gt;287&lt;/key&gt;&lt;/foreign-keys&gt;&lt;ref-type name="Report"&gt;27&lt;/ref-type&gt;&lt;contributors&gt;&lt;authors&gt;&lt;author&gt;Scroggie, M. P.&lt;/author&gt;&lt;/authors&gt;&lt;/contributors&gt;&lt;titles&gt;&lt;title&gt;An evaluation of occupancy methods for monitoring of Southern Brown Bandicoots in Gippsland, Victoria&lt;/title&gt;&lt;secondary-title&gt;Unpublished report to the Department of the Sustainability and Environment. Arthur Rylah Institute for Environmental Research&lt;/secondary-title&gt;&lt;/titles&gt;&lt;dates&gt;&lt;year&gt;2008&lt;/year&gt;&lt;/dates&gt;&lt;pub-location&gt;Heidelberg, Victoria&lt;/pub-location&gt;&lt;publisher&gt;Department of Sustainability and Environment&lt;/publisher&gt;&lt;urls&gt;&lt;/urls&gt;&lt;/record&gt;&lt;/Cite&gt;&lt;/EndNote&gt;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69" w:tooltip="Scroggie, 2008 #287" w:history="1">
        <w:r w:rsidRPr="00573CDC">
          <w:rPr>
            <w:rFonts w:asciiTheme="minorHAnsi" w:hAnsiTheme="minorHAnsi"/>
            <w:noProof/>
            <w:sz w:val="22"/>
            <w:szCs w:val="22"/>
          </w:rPr>
          <w:t>Scroggie 2008</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w:t>
      </w:r>
    </w:p>
    <w:p w:rsidR="006511A9" w:rsidRPr="00573CDC" w:rsidRDefault="006511A9" w:rsidP="006511A9">
      <w:pPr>
        <w:pStyle w:val="DSEBody"/>
        <w:rPr>
          <w:rFonts w:asciiTheme="minorHAnsi" w:hAnsiTheme="minorHAnsi"/>
          <w:sz w:val="22"/>
          <w:szCs w:val="22"/>
        </w:rPr>
      </w:pPr>
      <w:r w:rsidRPr="00573CDC">
        <w:rPr>
          <w:rFonts w:asciiTheme="minorHAnsi" w:hAnsiTheme="minorHAnsi"/>
          <w:sz w:val="22"/>
          <w:szCs w:val="22"/>
        </w:rPr>
        <w:t xml:space="preserve">Different lure combinations have been successfully used including mixtures of peanut butter, honey, raw linseed oil, vanilla essence and truffle oil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 Bondi&lt;/Author&gt;&lt;Year&gt;2010&lt;/Year&gt;&lt;RecNum&gt;41&lt;/RecNum&gt;&lt;DisplayText&gt;(De Bondi&lt;style face="italic"&gt; et al.&lt;/style&gt; 2010)&lt;/DisplayText&gt;&lt;record&gt;&lt;rec-number&gt;41&lt;/rec-number&gt;&lt;foreign-keys&gt;&lt;key app="EN" db-id="5s52p2avs9ta2pe5s9gv0asqp0artp2xfzst"&gt;41&lt;/key&gt;&lt;/foreign-keys&gt;&lt;ref-type name="Journal Article"&gt;17&lt;/ref-type&gt;&lt;contributors&gt;&lt;authors&gt;&lt;author&gt;De Bondi, N.&lt;/author&gt;&lt;author&gt;White, J.G.&lt;/author&gt;&lt;author&gt;Stevens, M.&lt;/author&gt;&lt;author&gt;Cooke, R.&lt;/author&gt;&lt;/authors&gt;&lt;/contributors&gt;&lt;titles&gt;&lt;title&gt;A comparison of the effectiveness of camera trapping and live trapping for sampling terrestrial small-mammal communities&lt;/title&gt;&lt;secondary-title&gt;Wildlife Research&lt;/secondary-title&gt;&lt;/titles&gt;&lt;periodical&gt;&lt;full-title&gt;Wildlife Research&lt;/full-title&gt;&lt;/periodical&gt;&lt;pages&gt;456-465&lt;/pages&gt;&lt;volume&gt;37&lt;/volume&gt;&lt;number&gt;6&lt;/number&gt;&lt;keywords&gt;&lt;keyword&gt;camera trapping, cost effectiveness, small mammal, survey methods, trapping.&lt;/keyword&gt;&lt;/keywords&gt;&lt;dates&gt;&lt;year&gt;2010&lt;/year&gt;&lt;/dates&gt;&lt;urls&gt;&lt;related-urls&gt;&lt;url&gt;http://www.publish.csiro.au/paper/WR10046&lt;/url&gt;&lt;/related-urls&gt;&lt;/urls&gt;&lt;electronic-resource-num&gt;http://dx.doi.org/10.1071/WR10046&lt;/electronic-resource-num&gt;&lt;/record&gt;&lt;/Cite&gt;&lt;/EndNote&gt;</w:instrText>
      </w:r>
      <w:r w:rsidRPr="00573CDC">
        <w:rPr>
          <w:rFonts w:asciiTheme="minorHAnsi" w:hAnsiTheme="minorHAnsi"/>
          <w:sz w:val="22"/>
          <w:szCs w:val="22"/>
        </w:rPr>
        <w:fldChar w:fldCharType="separate"/>
      </w:r>
      <w:r w:rsidRPr="00573CDC">
        <w:rPr>
          <w:rFonts w:asciiTheme="minorHAnsi" w:hAnsiTheme="minorHAnsi"/>
          <w:sz w:val="22"/>
          <w:szCs w:val="22"/>
        </w:rPr>
        <w:t>(</w:t>
      </w:r>
      <w:hyperlink w:anchor="_ENREF_35" w:tooltip="De Bondi, 2010 #41" w:history="1">
        <w:r w:rsidRPr="00573CDC">
          <w:rPr>
            <w:rFonts w:asciiTheme="minorHAnsi" w:hAnsiTheme="minorHAnsi"/>
            <w:sz w:val="22"/>
            <w:szCs w:val="22"/>
          </w:rPr>
          <w:t>De Bondi</w:t>
        </w:r>
        <w:r w:rsidRPr="00356CA3">
          <w:rPr>
            <w:rFonts w:asciiTheme="minorHAnsi" w:hAnsiTheme="minorHAnsi"/>
            <w:i/>
            <w:sz w:val="22"/>
            <w:szCs w:val="22"/>
          </w:rPr>
          <w:t xml:space="preserve"> et al</w:t>
        </w:r>
        <w:r w:rsidRPr="00573CDC">
          <w:rPr>
            <w:rFonts w:asciiTheme="minorHAnsi" w:hAnsiTheme="minorHAnsi"/>
            <w:sz w:val="22"/>
            <w:szCs w:val="22"/>
          </w:rPr>
          <w:t>. 2010</w:t>
        </w:r>
      </w:hyperlink>
      <w:r w:rsidRPr="00573CDC">
        <w:rPr>
          <w:rFonts w:asciiTheme="minorHAnsi" w:hAnsiTheme="minorHAnsi"/>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or raw linseed oil, part pistachio and vanilla essence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&lt;EndNote&gt;&lt;Cite&gt;&lt;Author&gt;Smith&lt;/Author&gt;&lt;Year&gt;2012&lt;/Year&gt;&lt;RecNum&gt;40&lt;/RecNum&gt;&lt;DisplayText&gt;(Smith and Coulson 2012)&lt;/DisplayText&gt;&lt;record&gt;&lt;rec-number&gt;40&lt;/rec-number&gt;&lt;foreign-keys&gt;&lt;key app="EN" db-id="5s52p2avs9ta2pe5s9gv0asqp0artp2xfzst"&gt;40&lt;/key&gt;&lt;/foreign-keys&gt;&lt;ref-type name="Journal Article"&gt;17&lt;/ref-type&gt;&lt;contributors&gt;&lt;authors&gt;&lt;author&gt;Smith, J. K.&lt;/author&gt;&lt;author&gt;Coulson, G.&lt;/author&gt;&lt;/authors&gt;&lt;/contributors&gt;&lt;auth-address&gt;Zoology Department, University of Melbourne, VIC 3010, Australia&lt;/auth-address&gt;&lt;titles&gt;&lt;title&gt;A comparison of vertical and horizontal camera trap orientations for detection of potoroos and bandicoots&lt;/title&gt;&lt;secondary-title&gt;Australian Mammalogy&lt;/secondary-title&gt;&lt;/titles&gt;&lt;periodical&gt;&lt;full-title&gt;Australian Mammalogy&lt;/full-title&gt;&lt;/periodical&gt;&lt;pages&gt;196-201&lt;/pages&gt;&lt;volume&gt;34&lt;/volume&gt;&lt;number&gt;2&lt;/number&gt;&lt;dates&gt;&lt;year&gt;2012&lt;/year&gt;&lt;/dates&gt;&lt;isbn&gt;03100049 (ISSN)&lt;/isbn&gt;&lt;urls&gt;&lt;related-urls&gt;&lt;url&gt;http://www.scopus.com/inward/record.url?eid=2-s2.0-84866685033&amp;amp;partnerID=40&amp;amp;md5=66b0c8a191ac7183bb902f270a57c557&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73" w:tooltip="Smith, 2012 #40" w:history="1">
        <w:r w:rsidRPr="00573CDC">
          <w:rPr>
            <w:rFonts w:asciiTheme="minorHAnsi" w:hAnsiTheme="minorHAnsi"/>
            <w:noProof/>
            <w:sz w:val="22"/>
            <w:szCs w:val="22"/>
          </w:rPr>
          <w:t>Smith and Coulson 2012</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 A mixture of peanut butter, oats, golden syrup and truffle oil could also be used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&lt;EndNote&gt;&lt;Cite&gt;&lt;Author&gt;Department of the Environment&lt;/Author&gt;&lt;Year&gt;2012&lt;/Year&gt;&lt;RecNum&gt;127&lt;/RecNum&gt;&lt;DisplayText&gt;(Department of the Environment 2012a)&lt;/DisplayText&gt;&lt;record&gt;&lt;rec-number&gt;127&lt;/rec-number&gt;&lt;foreign-keys&gt;&lt;key app="EN" db-id="5s52p2avs9ta2pe5s9gv0asqp0artp2xfzst"&gt;127&lt;/key&gt;&lt;/foreign-keys&gt;&lt;ref-type name="Web Page"&gt;12&lt;/ref-type&gt;&lt;contributors&gt;&lt;authors&gt;&lt;author&gt;Department of the Environment,&lt;/author&gt;&lt;/authors&gt;&lt;/contributors&gt;&lt;titles&gt;&lt;title&gt;&lt;style face="italic" font="default" size="100%"&gt;Isoodon obesulus obesulus&lt;/style&gt;&lt;style face="normal" font="default" size="100%"&gt; — Southern Brown Bandicoot (Eastern)&lt;/style&gt;&lt;/title&gt;&lt;secondary-title&gt;Species Profile and Threats Database&lt;/secondary-title&gt;&lt;/titles&gt;&lt;volume&gt;2012&lt;/volume&gt;&lt;number&gt;25/10/2012&lt;/number&gt;&lt;dates&gt;&lt;year&gt;2012&lt;/year&gt;&lt;/dates&gt;&lt;pub-location&gt;Canberra, ACT&lt;/pub-location&gt;&lt;publisher&gt;Department of the Environment&lt;/publisher&gt;&lt;urls&gt;&lt;related-urls&gt;&lt;url&gt;http://www.environment.gov.au/cgi-bin/sprat/public/publicspecies.pl?taxon_id=68050&lt;/url&gt;&lt;/related-urls&gt;&lt;/urls&gt;&lt;/record&gt;&lt;/Cite&gt;&lt;/EndNote&gt;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40" w:tooltip="Department of the Environment, 2012 #127" w:history="1">
        <w:r w:rsidRPr="00573CDC">
          <w:rPr>
            <w:rFonts w:asciiTheme="minorHAnsi" w:hAnsiTheme="minorHAnsi"/>
            <w:noProof/>
            <w:sz w:val="22"/>
            <w:szCs w:val="22"/>
          </w:rPr>
          <w:t>Department of the Environment 2012a</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Pr="00573CDC">
        <w:rPr>
          <w:rFonts w:asciiTheme="minorHAnsi" w:hAnsiTheme="minorHAnsi"/>
          <w:sz w:val="22"/>
          <w:szCs w:val="22"/>
        </w:rPr>
        <w:t xml:space="preserve">. It is unknown; however, which lure combinations are most effective. </w:t>
      </w:r>
    </w:p>
    <w:p w:rsidR="008306DE" w:rsidRDefault="008306DE" w:rsidP="006511A9">
      <w:pPr>
        <w:pStyle w:val="HC"/>
        <w:rPr>
          <w:rFonts w:asciiTheme="minorHAnsi" w:hAnsiTheme="minorHAnsi"/>
          <w:sz w:val="22"/>
          <w:szCs w:val="22"/>
        </w:rPr>
      </w:pPr>
    </w:p>
    <w:p w:rsidR="006511A9" w:rsidRPr="00573CDC" w:rsidRDefault="006511A9" w:rsidP="006511A9">
      <w:pPr>
        <w:pStyle w:val="HC"/>
        <w:rPr>
          <w:rFonts w:asciiTheme="minorHAnsi" w:hAnsiTheme="minorHAnsi"/>
          <w:sz w:val="22"/>
          <w:szCs w:val="22"/>
        </w:rPr>
      </w:pPr>
      <w:r w:rsidRPr="00573CDC">
        <w:rPr>
          <w:rFonts w:asciiTheme="minorHAnsi" w:hAnsiTheme="minorHAnsi"/>
          <w:sz w:val="22"/>
          <w:szCs w:val="22"/>
        </w:rPr>
        <w:t>Important conservation documents and resources</w:t>
      </w:r>
    </w:p>
    <w:p w:rsidR="006511A9"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t xml:space="preserve">National Recovery Plan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&lt;EndNote&gt;&lt;Cite&gt;&lt;Author&gt;Brown&lt;/Author&gt;&lt;Year&gt;2010&lt;/Year&gt;&lt;RecNum&gt;152&lt;/RecNum&gt;&lt;DisplayText&gt;(Brown and Main 2010)&lt;/DisplayText&gt;&lt;record&gt;&lt;rec-number&gt;152&lt;/rec-number&gt;&lt;foreign-keys&gt;&lt;key app="EN" db-id="5s52p2avs9ta2pe5s9gv0asqp0artp2xfzst"&gt;152&lt;/key&gt;&lt;/foreign-keys&gt;&lt;ref-type name="Report"&gt;27&lt;/ref-type&gt;&lt;contributors&gt;&lt;authors&gt;&lt;author&gt;Brown, G.W.&lt;/author&gt;&lt;author&gt;Main, M.L.&lt;/author&gt;&lt;/authors&gt;&lt;/contributors&gt;&lt;titles&gt;&lt;title&gt;&lt;style face="normal" font="default" size="100%"&gt;National Recovery Plan for the Southern Brown Bandicoot &lt;/style&gt;&lt;style face="italic" font="default" size="100%"&gt;Isoodon obesulus obesulus &lt;/style&gt;&lt;/title&gt;&lt;/titles&gt;&lt;dates&gt;&lt;year&gt;2010&lt;/year&gt;&lt;/dates&gt;&lt;pub-location&gt;Victoria&lt;/pub-location&gt;&lt;publisher&gt;Department of Sustainability and Environment&lt;/publisher&gt;&lt;urls&gt;&lt;/urls&gt;&lt;/record&gt;&lt;/Cite&gt;&lt;/EndNote&gt;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5" w:tooltip="Brown, 2010 #152" w:history="1">
        <w:r w:rsidRPr="00573CDC">
          <w:rPr>
            <w:rFonts w:asciiTheme="minorHAnsi" w:hAnsiTheme="minorHAnsi"/>
            <w:noProof/>
            <w:sz w:val="22"/>
            <w:szCs w:val="22"/>
          </w:rPr>
          <w:t>Brown and Main 2010</w:t>
        </w:r>
      </w:hyperlink>
      <w:r w:rsidRPr="00573CDC">
        <w:rPr>
          <w:rFonts w:asciiTheme="minorHAnsi" w:hAnsiTheme="minorHAnsi"/>
          <w:noProof/>
          <w:sz w:val="22"/>
          <w:szCs w:val="22"/>
        </w:rPr>
        <w:t>)</w:t>
      </w:r>
      <w:r w:rsidRPr="00573CDC">
        <w:rPr>
          <w:rFonts w:asciiTheme="minorHAnsi" w:hAnsiTheme="minorHAnsi"/>
          <w:sz w:val="22"/>
          <w:szCs w:val="22"/>
        </w:rPr>
        <w:fldChar w:fldCharType="end"/>
      </w:r>
    </w:p>
    <w:p w:rsidR="006A4EA8" w:rsidRPr="006A4EA8" w:rsidRDefault="006A4EA8" w:rsidP="006A4EA8">
      <w:pPr>
        <w:pStyle w:val="DSEBody"/>
        <w:numPr>
          <w:ilvl w:val="0"/>
          <w:numId w:val="23"/>
        </w:numPr>
        <w:rPr>
          <w:rFonts w:asciiTheme="minorHAnsi" w:hAnsiTheme="minorHAnsi"/>
          <w:sz w:val="22"/>
          <w:szCs w:val="22"/>
        </w:rPr>
      </w:pPr>
      <w:r w:rsidRPr="006A4EA8">
        <w:rPr>
          <w:rFonts w:asciiTheme="minorHAnsi" w:hAnsiTheme="minorHAnsi"/>
          <w:sz w:val="22"/>
          <w:szCs w:val="22"/>
        </w:rPr>
        <w:t>Sub-regional Species Strategy for the Southern Brown Bandicoot (DE</w:t>
      </w:r>
      <w:r w:rsidR="0066685C">
        <w:rPr>
          <w:rFonts w:asciiTheme="minorHAnsi" w:hAnsiTheme="minorHAnsi"/>
          <w:sz w:val="22"/>
          <w:szCs w:val="22"/>
        </w:rPr>
        <w:t>PI 2014)</w:t>
      </w:r>
    </w:p>
    <w:p w:rsidR="006511A9" w:rsidRPr="00573CDC"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t xml:space="preserve">Regional Recovery Group for the Western Port Biosphere Reserve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&lt;EndNote&gt;&lt;Cite&gt;&lt;Author&gt;WPB&lt;/Author&gt;&lt;Year&gt;2011&lt;/Year&gt;&lt;RecNum&gt;301&lt;/RecNum&gt;&lt;DisplayText&gt;(WPB 2011)&lt;/DisplayText&gt;&lt;record&gt;&lt;rec-number&gt;301&lt;/rec-number&gt;&lt;foreign-keys&gt;&lt;key app="EN" db-id="5s52p2avs9ta2pe5s9gv0asqp0artp2xfzst"&gt;301&lt;/key&gt;&lt;/foreign-keys&gt;&lt;ref-type name="Report"&gt;27&lt;/ref-type&gt;&lt;contributors&gt;&lt;authors&gt;&lt;author&gt;WPB&lt;/author&gt;&lt;/authors&gt;&lt;/contributors&gt;&lt;titles&gt;&lt;title&gt;Draft Terms of Reference Southern Brown Bandicoot Regional Recovery Group &lt;/title&gt;&lt;/titles&gt;&lt;dates&gt;&lt;year&gt;2011&lt;/year&gt;&lt;/dates&gt;&lt;pub-location&gt;Hastings, Victoria&lt;/pub-location&gt;&lt;publisher&gt;Mornington Peninsula and Western Port Biosphere Reserve Foundation Ltd &lt;/publisher&gt;&lt;urls&gt;&lt;/urls&gt;&lt;/record&gt;&lt;/Cite&gt;&lt;/EndNote&gt;</w:instrText>
      </w:r>
      <w:r w:rsidRPr="00573CDC">
        <w:rPr>
          <w:rFonts w:asciiTheme="minorHAnsi" w:hAnsiTheme="minorHAnsi"/>
          <w:sz w:val="22"/>
          <w:szCs w:val="22"/>
        </w:rPr>
        <w:fldChar w:fldCharType="separate"/>
      </w:r>
      <w:r w:rsidRPr="00573CDC">
        <w:rPr>
          <w:rFonts w:asciiTheme="minorHAnsi" w:hAnsiTheme="minorHAnsi"/>
          <w:sz w:val="22"/>
          <w:szCs w:val="22"/>
        </w:rPr>
        <w:t>(</w:t>
      </w:r>
      <w:hyperlink w:anchor="_ENREF_198" w:tooltip="WPB, 2011 #301" w:history="1">
        <w:r w:rsidRPr="00573CDC">
          <w:rPr>
            <w:rFonts w:asciiTheme="minorHAnsi" w:hAnsiTheme="minorHAnsi"/>
            <w:sz w:val="22"/>
            <w:szCs w:val="22"/>
          </w:rPr>
          <w:t>WPB 2011</w:t>
        </w:r>
      </w:hyperlink>
      <w:r w:rsidRPr="00573CDC">
        <w:rPr>
          <w:rFonts w:asciiTheme="minorHAnsi" w:hAnsiTheme="minorHAnsi"/>
          <w:sz w:val="22"/>
          <w:szCs w:val="22"/>
        </w:rPr>
        <w:t>)</w:t>
      </w:r>
      <w:r w:rsidRPr="00573CDC">
        <w:rPr>
          <w:rFonts w:asciiTheme="minorHAnsi" w:hAnsiTheme="minorHAnsi"/>
          <w:sz w:val="22"/>
          <w:szCs w:val="22"/>
        </w:rPr>
        <w:fldChar w:fldCharType="end"/>
      </w:r>
    </w:p>
    <w:p w:rsidR="006511A9" w:rsidRPr="00573CDC" w:rsidRDefault="006511A9" w:rsidP="006511A9">
      <w:pPr>
        <w:pStyle w:val="DSEBody"/>
        <w:numPr>
          <w:ilvl w:val="0"/>
          <w:numId w:val="23"/>
        </w:numPr>
        <w:rPr>
          <w:rFonts w:asciiTheme="minorHAnsi" w:hAnsiTheme="minorHAnsi"/>
          <w:sz w:val="22"/>
          <w:szCs w:val="22"/>
        </w:rPr>
      </w:pPr>
      <w:r w:rsidRPr="00573CDC">
        <w:rPr>
          <w:rFonts w:asciiTheme="minorHAnsi" w:hAnsiTheme="minorHAnsi"/>
          <w:sz w:val="22"/>
          <w:szCs w:val="22"/>
        </w:rPr>
        <w:lastRenderedPageBreak/>
        <w:t>Regional Recovery Plan for Southern Brown Bandicoot (</w:t>
      </w:r>
      <w:proofErr w:type="spellStart"/>
      <w:r w:rsidRPr="00573CDC">
        <w:rPr>
          <w:rFonts w:asciiTheme="minorHAnsi" w:hAnsiTheme="minorHAnsi"/>
          <w:i/>
          <w:sz w:val="22"/>
          <w:szCs w:val="22"/>
        </w:rPr>
        <w:t>Isoodon</w:t>
      </w:r>
      <w:proofErr w:type="spellEnd"/>
      <w:r w:rsidRPr="00573CDC">
        <w:rPr>
          <w:rFonts w:asciiTheme="minorHAnsi" w:hAnsiTheme="minorHAnsi"/>
          <w:i/>
          <w:sz w:val="22"/>
          <w:szCs w:val="22"/>
        </w:rPr>
        <w:t xml:space="preserve"> </w:t>
      </w:r>
      <w:proofErr w:type="spellStart"/>
      <w:r w:rsidRPr="00573CDC">
        <w:rPr>
          <w:rFonts w:asciiTheme="minorHAnsi" w:hAnsiTheme="minorHAnsi"/>
          <w:i/>
          <w:sz w:val="22"/>
          <w:szCs w:val="22"/>
        </w:rPr>
        <w:t>obesulus</w:t>
      </w:r>
      <w:proofErr w:type="spellEnd"/>
      <w:r w:rsidRPr="00573CDC">
        <w:rPr>
          <w:rFonts w:asciiTheme="minorHAnsi" w:hAnsiTheme="minorHAnsi"/>
          <w:i/>
          <w:sz w:val="22"/>
          <w:szCs w:val="22"/>
        </w:rPr>
        <w:t xml:space="preserve"> </w:t>
      </w:r>
      <w:proofErr w:type="spellStart"/>
      <w:r w:rsidRPr="00573CDC">
        <w:rPr>
          <w:rFonts w:asciiTheme="minorHAnsi" w:hAnsiTheme="minorHAnsi"/>
          <w:i/>
          <w:sz w:val="22"/>
          <w:szCs w:val="22"/>
        </w:rPr>
        <w:t>obesulus</w:t>
      </w:r>
      <w:proofErr w:type="spellEnd"/>
      <w:r w:rsidRPr="00573CDC">
        <w:rPr>
          <w:rFonts w:asciiTheme="minorHAnsi" w:hAnsiTheme="minorHAnsi"/>
          <w:sz w:val="22"/>
          <w:szCs w:val="22"/>
        </w:rPr>
        <w:t xml:space="preserve">) in the Mornington Peninsula and Western Port Biosphere Reserve </w:t>
      </w:r>
      <w:r w:rsidRPr="00573CDC">
        <w:rPr>
          <w:rFonts w:asciiTheme="minorHAnsi" w:hAnsiTheme="minorHAnsi"/>
          <w:sz w:val="22"/>
          <w:szCs w:val="22"/>
        </w:rPr>
        <w:fldChar w:fldCharType="begin"/>
      </w:r>
      <w:r w:rsidRPr="00573CDC">
        <w:rPr>
          <w:rFonts w:asciiTheme="minorHAnsi" w:hAnsiTheme="minorHAnsi"/>
          <w:sz w:val="22"/>
          <w:szCs w:val="22"/>
        </w:rPr>
        <w:instrText xml:space="preserve"> ADDIN EN.CITE &lt;EndNote&gt;&lt;Cite&gt;&lt;Author&gt;Nicholls&lt;/Author&gt;&lt;Year&gt;2011&lt;/Year&gt;&lt;RecNum&gt;125&lt;/RecNum&gt;&lt;DisplayText&gt;(Nicholls and Coates 2011)&lt;/DisplayText&gt;&lt;record&gt;&lt;rec-number&gt;125&lt;/rec-number&gt;&lt;foreign-keys&gt;&lt;key app="EN" db-id="5s52p2avs9ta2pe5s9gv0asqp0artp2xfzst"&gt;125&lt;/key&gt;&lt;/foreign-keys&gt;&lt;ref-type name="Report"&gt;27&lt;/ref-type&gt;&lt;contributors&gt;&lt;authors&gt;&lt;author&gt;Nicholls, D. G.&lt;/author&gt;&lt;author&gt;Coates, T.&lt;/author&gt;&lt;/authors&gt;&lt;/contributors&gt;&lt;titles&gt;&lt;title&gt;&lt;style face="normal" font="default" size="100%"&gt;Regional Recovery Plan for Southern Brown Bandicoot (&lt;/style&gt;&lt;style face="italic" font="default" size="100%"&gt;Isoodon obesulus obesulus&lt;/style&gt;&lt;style face="normal" font="default" size="100%"&gt;) in the Mornington Peninsula and Western Port Biosphere Reserve, Victoria, Australia, draft for public comment&lt;/style&gt;&lt;/title&gt;&lt;secondary-title&gt;for the Mornington Peninsula and Western Port Biosphere Reserve Foundation Limited – part of the UNESCO Man in the Biosphere program&lt;/secondary-title&gt;&lt;/titles&gt;&lt;dates&gt;&lt;year&gt;2011&lt;/year&gt;&lt;/dates&gt;&lt;urls&gt;&lt;/urls&gt;&lt;/record&gt;&lt;/Cite&gt;&lt;/EndNote&gt;</w:instrText>
      </w:r>
      <w:r w:rsidRPr="00573CDC">
        <w:rPr>
          <w:rFonts w:asciiTheme="minorHAnsi" w:hAnsiTheme="minorHAnsi"/>
          <w:sz w:val="22"/>
          <w:szCs w:val="22"/>
        </w:rPr>
        <w:fldChar w:fldCharType="separate"/>
      </w:r>
      <w:r w:rsidRPr="00573CDC">
        <w:rPr>
          <w:rFonts w:asciiTheme="minorHAnsi" w:hAnsiTheme="minorHAnsi"/>
          <w:noProof/>
          <w:sz w:val="22"/>
          <w:szCs w:val="22"/>
        </w:rPr>
        <w:t>(</w:t>
      </w:r>
      <w:hyperlink w:anchor="_ENREF_146" w:tooltip="Nicholls, 2011 #125" w:history="1">
        <w:r w:rsidRPr="00573CDC">
          <w:rPr>
            <w:rFonts w:asciiTheme="minorHAnsi" w:hAnsiTheme="minorHAnsi"/>
            <w:noProof/>
            <w:sz w:val="22"/>
            <w:szCs w:val="22"/>
          </w:rPr>
          <w:t>Nicholls and Coates 2011</w:t>
        </w:r>
      </w:hyperlink>
      <w:r w:rsidRPr="00573CDC">
        <w:rPr>
          <w:rFonts w:asciiTheme="minorHAnsi" w:hAnsiTheme="minorHAnsi"/>
          <w:noProof/>
          <w:sz w:val="22"/>
          <w:szCs w:val="22"/>
        </w:rPr>
        <w:t>)</w:t>
      </w:r>
      <w:r w:rsidRPr="00573CDC">
        <w:rPr>
          <w:rFonts w:asciiTheme="minorHAnsi" w:hAnsiTheme="minorHAnsi"/>
          <w:sz w:val="22"/>
          <w:szCs w:val="22"/>
        </w:rPr>
        <w:fldChar w:fldCharType="end"/>
      </w:r>
      <w:r w:rsidR="00E11A87">
        <w:rPr>
          <w:rFonts w:asciiTheme="minorHAnsi" w:hAnsiTheme="minorHAnsi"/>
          <w:sz w:val="22"/>
          <w:szCs w:val="22"/>
        </w:rPr>
        <w:t>.</w:t>
      </w:r>
    </w:p>
    <w:p w:rsidR="006511A9" w:rsidRPr="004E351A" w:rsidRDefault="006511A9" w:rsidP="006511A9">
      <w:pPr>
        <w:pStyle w:val="HA"/>
      </w:pPr>
      <w:r w:rsidRPr="00573CDC">
        <w:rPr>
          <w:rFonts w:asciiTheme="minorHAnsi" w:hAnsiTheme="minorHAnsi"/>
          <w:b/>
          <w:bCs/>
          <w:color w:val="76923C"/>
          <w:kern w:val="32"/>
          <w:sz w:val="22"/>
          <w:szCs w:val="22"/>
          <w:lang w:val="en-AU"/>
        </w:rPr>
        <w:br w:type="page"/>
      </w:r>
      <w:bookmarkStart w:id="331" w:name="_Toc416787174"/>
      <w:bookmarkEnd w:id="306"/>
      <w:r w:rsidRPr="004E351A">
        <w:lastRenderedPageBreak/>
        <w:t>Striped Legless Lizard (</w:t>
      </w:r>
      <w:proofErr w:type="spellStart"/>
      <w:r w:rsidRPr="00735A82">
        <w:rPr>
          <w:i/>
        </w:rPr>
        <w:t>Delma</w:t>
      </w:r>
      <w:proofErr w:type="spellEnd"/>
      <w:r w:rsidRPr="00735A82">
        <w:rPr>
          <w:i/>
        </w:rPr>
        <w:t xml:space="preserve"> </w:t>
      </w:r>
      <w:proofErr w:type="spellStart"/>
      <w:r w:rsidRPr="00735A82">
        <w:rPr>
          <w:i/>
        </w:rPr>
        <w:t>impar</w:t>
      </w:r>
      <w:proofErr w:type="spellEnd"/>
      <w:r w:rsidRPr="004E351A">
        <w:t xml:space="preserve">) </w:t>
      </w:r>
      <w:r>
        <w:t>persists</w:t>
      </w:r>
      <w:bookmarkEnd w:id="331"/>
    </w:p>
    <w:p w:rsidR="00716B77" w:rsidRPr="00EA70AD" w:rsidRDefault="00716B77" w:rsidP="00EA70AD">
      <w:pPr>
        <w:pStyle w:val="HB"/>
      </w:pPr>
      <w:bookmarkStart w:id="332" w:name="_Toc358878110"/>
      <w:bookmarkStart w:id="333" w:name="_Toc358878231"/>
      <w:bookmarkStart w:id="334" w:name="_Toc358905179"/>
      <w:bookmarkStart w:id="335" w:name="_Toc381366395"/>
      <w:bookmarkStart w:id="336" w:name="_Toc358878114"/>
      <w:bookmarkStart w:id="337" w:name="_Toc358878235"/>
      <w:r w:rsidRPr="00716B77">
        <w:t>Introduction</w:t>
      </w:r>
      <w:bookmarkEnd w:id="332"/>
      <w:bookmarkEnd w:id="333"/>
      <w:bookmarkEnd w:id="334"/>
      <w:bookmarkEnd w:id="335"/>
    </w:p>
    <w:p w:rsidR="00716B77" w:rsidRPr="00716B77" w:rsidRDefault="00716B77" w:rsidP="00716B77">
      <w:pPr>
        <w:spacing w:before="140" w:after="57" w:line="220" w:lineRule="atLeast"/>
        <w:rPr>
          <w:rFonts w:asciiTheme="minorHAnsi" w:hAnsiTheme="minorHAnsi" w:cs="Arial"/>
          <w:b/>
          <w:szCs w:val="22"/>
        </w:rPr>
      </w:pPr>
      <w:r w:rsidRPr="00716B77">
        <w:rPr>
          <w:rFonts w:asciiTheme="minorHAnsi" w:hAnsiTheme="minorHAnsi" w:cs="Arial"/>
          <w:b/>
          <w:szCs w:val="22"/>
        </w:rPr>
        <w:t>The outcome</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 xml:space="preserve">The Victorian Government has committed to ensuring that the Striped Legless Lizard persists within the program area. This will be achieved through a range of outputs, particularly the establishment and management of a 15,000 hectare grassland reserve and a network of Conservation Areas inside the Urban Growth Boundary (UGB). </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The outcome will be measured in the following conservation areas:</w:t>
      </w:r>
    </w:p>
    <w:p w:rsidR="00716B77" w:rsidRDefault="0066685C" w:rsidP="00716B77">
      <w:pPr>
        <w:numPr>
          <w:ilvl w:val="0"/>
          <w:numId w:val="23"/>
        </w:numPr>
        <w:spacing w:after="113" w:line="240" w:lineRule="atLeast"/>
        <w:rPr>
          <w:rFonts w:asciiTheme="minorHAnsi" w:hAnsiTheme="minorHAnsi" w:cs="Arial"/>
          <w:szCs w:val="22"/>
        </w:rPr>
      </w:pPr>
      <w:r>
        <w:rPr>
          <w:rFonts w:asciiTheme="minorHAnsi" w:hAnsiTheme="minorHAnsi" w:cs="Arial"/>
          <w:szCs w:val="22"/>
        </w:rPr>
        <w:t>Western Grassland Reserve</w:t>
      </w:r>
      <w:r w:rsidR="00E11A87">
        <w:rPr>
          <w:rFonts w:asciiTheme="minorHAnsi" w:hAnsiTheme="minorHAnsi" w:cs="Arial"/>
          <w:szCs w:val="22"/>
        </w:rPr>
        <w:t>.</w:t>
      </w:r>
    </w:p>
    <w:p w:rsidR="00EE2155" w:rsidRPr="00716B77" w:rsidRDefault="00EE2155" w:rsidP="00EE2155">
      <w:pPr>
        <w:spacing w:after="113" w:line="240" w:lineRule="atLeast"/>
        <w:rPr>
          <w:rFonts w:asciiTheme="minorHAnsi" w:hAnsiTheme="minorHAnsi" w:cs="Arial"/>
          <w:szCs w:val="22"/>
        </w:rPr>
      </w:pPr>
    </w:p>
    <w:p w:rsidR="00716B77" w:rsidRPr="00716B77" w:rsidRDefault="00716B77" w:rsidP="00716B77">
      <w:pPr>
        <w:spacing w:after="60"/>
        <w:outlineLvl w:val="1"/>
        <w:rPr>
          <w:rFonts w:asciiTheme="minorHAnsi" w:hAnsiTheme="minorHAnsi" w:cs="Arial"/>
          <w:b/>
          <w:szCs w:val="22"/>
        </w:rPr>
      </w:pPr>
      <w:r w:rsidRPr="00716B77">
        <w:rPr>
          <w:rFonts w:asciiTheme="minorHAnsi" w:hAnsiTheme="minorHAnsi" w:cs="Arial"/>
          <w:b/>
          <w:szCs w:val="22"/>
        </w:rPr>
        <w:t>Description of the species</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 xml:space="preserve">The Striped Legless Lizard </w:t>
      </w:r>
      <w:proofErr w:type="spellStart"/>
      <w:r w:rsidRPr="00716B77">
        <w:rPr>
          <w:rFonts w:asciiTheme="minorHAnsi" w:hAnsiTheme="minorHAnsi" w:cs="Arial"/>
          <w:i/>
          <w:szCs w:val="22"/>
        </w:rPr>
        <w:t>Delma</w:t>
      </w:r>
      <w:proofErr w:type="spellEnd"/>
      <w:r w:rsidRPr="00716B77">
        <w:rPr>
          <w:rFonts w:asciiTheme="minorHAnsi" w:hAnsiTheme="minorHAnsi" w:cs="Arial"/>
          <w:i/>
          <w:szCs w:val="22"/>
        </w:rPr>
        <w:t xml:space="preserve"> </w:t>
      </w:r>
      <w:proofErr w:type="spellStart"/>
      <w:r w:rsidRPr="00716B77">
        <w:rPr>
          <w:rFonts w:asciiTheme="minorHAnsi" w:hAnsiTheme="minorHAnsi" w:cs="Arial"/>
          <w:i/>
          <w:szCs w:val="22"/>
        </w:rPr>
        <w:t>impar</w:t>
      </w:r>
      <w:proofErr w:type="spellEnd"/>
      <w:r w:rsidRPr="00716B77">
        <w:rPr>
          <w:rFonts w:asciiTheme="minorHAnsi" w:hAnsiTheme="minorHAnsi" w:cs="Arial"/>
          <w:szCs w:val="22"/>
        </w:rPr>
        <w:t xml:space="preserve"> (</w:t>
      </w:r>
      <w:proofErr w:type="spellStart"/>
      <w:r w:rsidRPr="00716B77">
        <w:rPr>
          <w:rFonts w:asciiTheme="minorHAnsi" w:hAnsiTheme="minorHAnsi" w:cs="Arial"/>
          <w:szCs w:val="22"/>
        </w:rPr>
        <w:t>Squamata</w:t>
      </w:r>
      <w:proofErr w:type="spellEnd"/>
      <w:r w:rsidRPr="00716B77">
        <w:rPr>
          <w:rFonts w:asciiTheme="minorHAnsi" w:hAnsiTheme="minorHAnsi" w:cs="Arial"/>
          <w:szCs w:val="22"/>
        </w:rPr>
        <w:t xml:space="preserve">: </w:t>
      </w:r>
      <w:proofErr w:type="spellStart"/>
      <w:r w:rsidRPr="00716B77">
        <w:rPr>
          <w:rFonts w:asciiTheme="minorHAnsi" w:hAnsiTheme="minorHAnsi" w:cs="Arial"/>
          <w:szCs w:val="22"/>
        </w:rPr>
        <w:t>Pygopodidae</w:t>
      </w:r>
      <w:proofErr w:type="spellEnd"/>
      <w:r w:rsidRPr="00716B77">
        <w:rPr>
          <w:rFonts w:asciiTheme="minorHAnsi" w:hAnsiTheme="minorHAnsi" w:cs="Arial"/>
          <w:szCs w:val="22"/>
        </w:rPr>
        <w:t xml:space="preserve">) is a flap-footed lizard. It lacks forelimbs and the hind limbs are reduced to small flaps on either side of the vent. The species grows to about 30 cm in length with the snout-vent length up to 12 cm. Both sexes have similar colouration, with a large olive/brown vertebral stripe and dark and pale lateral stripes, although this pattern may not always be prominent. The tail has diagonal bands or spots. Males have a small rounded spur under each hind limb flap </w:t>
      </w:r>
      <w:r w:rsidRPr="00716B77">
        <w:rPr>
          <w:rFonts w:asciiTheme="minorHAnsi" w:hAnsiTheme="minorHAnsi" w:cs="Arial"/>
          <w:szCs w:val="22"/>
        </w:rPr>
        <w:fldChar w:fldCharType="begin"/>
      </w:r>
      <w:r w:rsidRPr="00716B77">
        <w:rPr>
          <w:rFonts w:asciiTheme="minorHAnsi" w:hAnsiTheme="minorHAnsi" w:cs="Arial"/>
          <w:szCs w:val="22"/>
        </w:rPr>
        <w:instrText xml:space="preserve"> ADDIN EN.CITE &lt;EndNote&gt;&lt;Cite&gt;&lt;Author&gt;Department of the Environment&lt;/Author&gt;&lt;Year&gt;2012&lt;/Year&gt;&lt;RecNum&gt;144&lt;/RecNum&gt;&lt;DisplayText&gt;(Department of the Environment 2012b; Wilson and Swan 2010)&lt;/DisplayText&gt;&lt;record&gt;&lt;rec-number&gt;144&lt;/rec-number&gt;&lt;foreign-keys&gt;&lt;key app="EN" db-id="5s52p2avs9ta2pe5s9gv0asqp0artp2xfzst"&gt;144&lt;/key&gt;&lt;/foreign-keys&gt;&lt;ref-type name="Web Page"&gt;12&lt;/ref-type&gt;&lt;contributors&gt;&lt;authors&gt;&lt;author&gt;Department of the Environment,&lt;/author&gt;&lt;/authors&gt;&lt;/contributors&gt;&lt;titles&gt;&lt;title&gt;&lt;style face="italic" font="default" size="100%"&gt;Delma impar&lt;/style&gt;&lt;style face="normal" font="default" size="100%"&gt; — Striped Legless Lizard&lt;/style&gt;&lt;/title&gt;&lt;secondary-title&gt;Species Profile and Threats Database&lt;/secondary-title&gt;&lt;/titles&gt;&lt;volume&gt;2012&lt;/volume&gt;&lt;number&gt;26/10/2012&lt;/number&gt;&lt;dates&gt;&lt;year&gt;2012&lt;/year&gt;&lt;/dates&gt;&lt;pub-location&gt;Canberra, ACT&lt;/pub-location&gt;&lt;publisher&gt;Department of the Environment&lt;/publisher&gt;&lt;urls&gt;&lt;related-urls&gt;&lt;url&gt;http://www.environment.gov.au/cgi-bin/sprat/public/publicspecies.pl?taxon_id=1649#public_guidelines_loop&lt;/url&gt;&lt;/related-urls&gt;&lt;/urls&gt;&lt;/record&gt;&lt;/Cite&gt;&lt;Cite&gt;&lt;Author&gt;Wilson&lt;/Author&gt;&lt;Year&gt;2010&lt;/Year&gt;&lt;RecNum&gt;181&lt;/RecNum&gt;&lt;record&gt;&lt;rec-number&gt;181&lt;/rec-number&gt;&lt;foreign-keys&gt;&lt;key app="EN" db-id="5s52p2avs9ta2pe5s9gv0asqp0artp2xfzst"&gt;181&lt;/key&gt;&lt;/foreign-keys&gt;&lt;ref-type name="Book"&gt;6&lt;/ref-type&gt;&lt;contributors&gt;&lt;authors&gt;&lt;author&gt;Wilson, S. K.&lt;/author&gt;&lt;author&gt;Swan, G.&lt;/author&gt;&lt;/authors&gt;&lt;/contributors&gt;&lt;titles&gt;&lt;title&gt;A Complete Guide to the Reptiles of Australia&lt;/title&gt;&lt;/titles&gt;&lt;edition&gt;3rd&lt;/edition&gt;&lt;section&gt;558&lt;/section&gt;&lt;dates&gt;&lt;year&gt;2010&lt;/year&gt;&lt;/dates&gt;&lt;pub-location&gt;Chatswood&lt;/pub-location&gt;&lt;publisher&gt;New Holland Publishers (Australia) Pty Ltd&lt;/publisher&gt;&lt;urls&gt;&lt;/urls&gt;&lt;/record&gt;&lt;/Cite&gt;&lt;/EndNote&gt;</w:instrText>
      </w:r>
      <w:r w:rsidRPr="00716B77">
        <w:rPr>
          <w:rFonts w:asciiTheme="minorHAnsi" w:hAnsiTheme="minorHAnsi" w:cs="Arial"/>
          <w:szCs w:val="22"/>
        </w:rPr>
        <w:fldChar w:fldCharType="separate"/>
      </w:r>
      <w:r w:rsidRPr="00716B77">
        <w:rPr>
          <w:rFonts w:asciiTheme="minorHAnsi" w:hAnsiTheme="minorHAnsi" w:cs="Arial"/>
          <w:noProof/>
          <w:szCs w:val="22"/>
        </w:rPr>
        <w:t>(</w:t>
      </w:r>
      <w:hyperlink w:anchor="_ENREF_41" w:tooltip="Department of the Environment, 2012 #144" w:history="1">
        <w:r w:rsidRPr="00716B77">
          <w:rPr>
            <w:rFonts w:asciiTheme="minorHAnsi" w:hAnsiTheme="minorHAnsi" w:cs="Arial"/>
            <w:noProof/>
            <w:szCs w:val="22"/>
          </w:rPr>
          <w:t>Department of the Environment 2012b</w:t>
        </w:r>
      </w:hyperlink>
      <w:r w:rsidRPr="00716B77">
        <w:rPr>
          <w:rFonts w:asciiTheme="minorHAnsi" w:hAnsiTheme="minorHAnsi" w:cs="Arial"/>
          <w:noProof/>
          <w:szCs w:val="22"/>
        </w:rPr>
        <w:t xml:space="preserve">; </w:t>
      </w:r>
      <w:hyperlink w:anchor="_ENREF_196" w:tooltip="Wilson, 2010 #181" w:history="1">
        <w:r w:rsidRPr="00716B77">
          <w:rPr>
            <w:rFonts w:asciiTheme="minorHAnsi" w:hAnsiTheme="minorHAnsi" w:cs="Arial"/>
            <w:noProof/>
            <w:szCs w:val="22"/>
          </w:rPr>
          <w:t>Wilson and Swan 2010</w:t>
        </w:r>
      </w:hyperlink>
      <w:r w:rsidRPr="00716B77">
        <w:rPr>
          <w:rFonts w:asciiTheme="minorHAnsi" w:hAnsiTheme="minorHAnsi" w:cs="Arial"/>
          <w:noProof/>
          <w:szCs w:val="22"/>
        </w:rPr>
        <w:t>)</w:t>
      </w:r>
      <w:r w:rsidRPr="00716B77">
        <w:rPr>
          <w:rFonts w:asciiTheme="minorHAnsi" w:hAnsiTheme="minorHAnsi" w:cs="Arial"/>
          <w:szCs w:val="22"/>
        </w:rPr>
        <w:fldChar w:fldCharType="end"/>
      </w:r>
      <w:r w:rsidRPr="00716B77">
        <w:rPr>
          <w:rFonts w:asciiTheme="minorHAnsi" w:hAnsiTheme="minorHAnsi" w:cs="Arial"/>
          <w:szCs w:val="22"/>
        </w:rPr>
        <w:t xml:space="preserve">. </w:t>
      </w:r>
    </w:p>
    <w:p w:rsidR="00716B77" w:rsidRPr="00716B77" w:rsidRDefault="00716B77" w:rsidP="00716B77">
      <w:pPr>
        <w:spacing w:before="140" w:after="57" w:line="220" w:lineRule="atLeast"/>
        <w:rPr>
          <w:rFonts w:asciiTheme="minorHAnsi" w:hAnsiTheme="minorHAnsi"/>
          <w:b/>
          <w:szCs w:val="22"/>
        </w:rPr>
      </w:pPr>
    </w:p>
    <w:p w:rsidR="00716B77" w:rsidRPr="00716B77" w:rsidRDefault="00716B77" w:rsidP="00716B77">
      <w:pPr>
        <w:spacing w:after="60"/>
        <w:outlineLvl w:val="1"/>
        <w:rPr>
          <w:rFonts w:asciiTheme="minorHAnsi" w:hAnsiTheme="minorHAnsi" w:cs="Arial"/>
          <w:b/>
          <w:szCs w:val="22"/>
        </w:rPr>
      </w:pPr>
      <w:r w:rsidRPr="00716B77">
        <w:rPr>
          <w:rFonts w:asciiTheme="minorHAnsi" w:hAnsiTheme="minorHAnsi" w:cs="Arial"/>
          <w:b/>
          <w:szCs w:val="22"/>
        </w:rPr>
        <w:t>Distribution of the species</w:t>
      </w:r>
    </w:p>
    <w:p w:rsidR="00716B77" w:rsidRPr="00716B77" w:rsidRDefault="00716B77" w:rsidP="00716B77">
      <w:pPr>
        <w:spacing w:after="113" w:line="240" w:lineRule="atLeast"/>
        <w:rPr>
          <w:rFonts w:asciiTheme="minorHAnsi" w:hAnsiTheme="minorHAnsi" w:cs="Arial"/>
          <w:szCs w:val="22"/>
        </w:rPr>
      </w:pPr>
      <w:bookmarkStart w:id="338" w:name="_Toc358878111"/>
      <w:bookmarkStart w:id="339" w:name="_Toc358878232"/>
      <w:r w:rsidRPr="00716B77">
        <w:rPr>
          <w:rFonts w:asciiTheme="minorHAnsi" w:hAnsiTheme="minorHAnsi" w:cs="Arial"/>
          <w:szCs w:val="22"/>
        </w:rPr>
        <w:t xml:space="preserve">Striped Legless Lizard is found in NSW, the ACT, SA and Victoria. The Victorian range has contracted to the south with populations in the outer western and northern suburbs of Melbourne, the western districts and areas around Yea/Alexandra </w:t>
      </w:r>
      <w:r w:rsidRPr="00716B77">
        <w:rPr>
          <w:rFonts w:asciiTheme="minorHAnsi" w:hAnsiTheme="minorHAnsi" w:cs="Arial"/>
          <w:szCs w:val="22"/>
        </w:rPr>
        <w:fldChar w:fldCharType="begin"/>
      </w:r>
      <w:r w:rsidRPr="00716B77">
        <w:rPr>
          <w:rFonts w:asciiTheme="minorHAnsi" w:hAnsiTheme="minorHAnsi" w:cs="Arial"/>
          <w:szCs w:val="22"/>
        </w:rPr>
        <w:instrText xml:space="preserve"> ADDIN EN.CITE &lt;EndNote&gt;&lt;Cite&gt;&lt;Author&gt;Department of the Environment&lt;/Author&gt;&lt;Year&gt;2012&lt;/Year&gt;&lt;RecNum&gt;144&lt;/RecNum&gt;&lt;DisplayText&gt;(Department of the Environment 2012b; O&amp;apos;Shea 2005)&lt;/DisplayText&gt;&lt;record&gt;&lt;rec-number&gt;144&lt;/rec-number&gt;&lt;foreign-keys&gt;&lt;key app="EN" db-id="5s52p2avs9ta2pe5s9gv0asqp0artp2xfzst"&gt;144&lt;/key&gt;&lt;/foreign-keys&gt;&lt;ref-type name="Web Page"&gt;12&lt;/ref-type&gt;&lt;contributors&gt;&lt;authors&gt;&lt;author&gt;Department of the Environment,&lt;/author&gt;&lt;/authors&gt;&lt;/contributors&gt;&lt;titles&gt;&lt;title&gt;&lt;style face="italic" font="default" size="100%"&gt;Delma impar&lt;/style&gt;&lt;style face="normal" font="default" size="100%"&gt; — Striped Legless Lizard&lt;/style&gt;&lt;/title&gt;&lt;secondary-title&gt;Species Profile and Threats Database&lt;/secondary-title&gt;&lt;/titles&gt;&lt;volume&gt;2012&lt;/volume&gt;&lt;number&gt;26/10/2012&lt;/number&gt;&lt;dates&gt;&lt;year&gt;2012&lt;/year&gt;&lt;/dates&gt;&lt;pub-location&gt;Canberra, ACT&lt;/pub-location&gt;&lt;publisher&gt;Department of the Environment&lt;/publisher&gt;&lt;urls&gt;&lt;related-urls&gt;&lt;url&gt;http://www.environment.gov.au/cgi-bin/sprat/public/publicspecies.pl?taxon_id=1649#public_guidelines_loop&lt;/url&gt;&lt;/related-urls&gt;&lt;/urls&gt;&lt;/record&gt;&lt;/Cite&gt;&lt;Cite&gt;&lt;Author&gt;O&amp;apos;Shea&lt;/Author&gt;&lt;Year&gt;2005&lt;/Year&gt;&lt;RecNum&gt;45&lt;/RecNum&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cs="Arial"/>
          <w:szCs w:val="22"/>
        </w:rPr>
        <w:fldChar w:fldCharType="separate"/>
      </w:r>
      <w:r w:rsidRPr="00716B77">
        <w:rPr>
          <w:rFonts w:asciiTheme="minorHAnsi" w:hAnsiTheme="minorHAnsi" w:cs="Arial"/>
          <w:noProof/>
          <w:szCs w:val="22"/>
        </w:rPr>
        <w:t>(</w:t>
      </w:r>
      <w:hyperlink w:anchor="_ENREF_41" w:tooltip="Department of the Environment, 2012 #144" w:history="1">
        <w:r w:rsidRPr="00716B77">
          <w:rPr>
            <w:rFonts w:asciiTheme="minorHAnsi" w:hAnsiTheme="minorHAnsi" w:cs="Arial"/>
            <w:noProof/>
            <w:szCs w:val="22"/>
          </w:rPr>
          <w:t>Department of the Environment 2012b</w:t>
        </w:r>
      </w:hyperlink>
      <w:r w:rsidRPr="00716B77">
        <w:rPr>
          <w:rFonts w:asciiTheme="minorHAnsi" w:hAnsiTheme="minorHAnsi" w:cs="Arial"/>
          <w:noProof/>
          <w:szCs w:val="22"/>
        </w:rPr>
        <w:t xml:space="preserve">; </w:t>
      </w:r>
      <w:hyperlink w:anchor="_ENREF_148" w:tooltip="O'Shea, 2005 #45" w:history="1">
        <w:r w:rsidRPr="00716B77">
          <w:rPr>
            <w:rFonts w:asciiTheme="minorHAnsi" w:hAnsiTheme="minorHAnsi" w:cs="Arial"/>
            <w:noProof/>
            <w:szCs w:val="22"/>
          </w:rPr>
          <w:t>O'Shea 2005</w:t>
        </w:r>
      </w:hyperlink>
      <w:r w:rsidRPr="00716B77">
        <w:rPr>
          <w:rFonts w:asciiTheme="minorHAnsi" w:hAnsiTheme="minorHAnsi" w:cs="Arial"/>
          <w:noProof/>
          <w:szCs w:val="22"/>
        </w:rPr>
        <w:t>)</w:t>
      </w:r>
      <w:r w:rsidRPr="00716B77">
        <w:rPr>
          <w:rFonts w:asciiTheme="minorHAnsi" w:hAnsiTheme="minorHAnsi" w:cs="Arial"/>
          <w:szCs w:val="22"/>
        </w:rPr>
        <w:fldChar w:fldCharType="end"/>
      </w:r>
      <w:r w:rsidRPr="00716B77">
        <w:rPr>
          <w:rFonts w:asciiTheme="minorHAnsi" w:hAnsiTheme="minorHAnsi" w:cs="Arial"/>
          <w:szCs w:val="22"/>
        </w:rPr>
        <w:t xml:space="preserve">. </w:t>
      </w:r>
    </w:p>
    <w:bookmarkEnd w:id="338"/>
    <w:bookmarkEnd w:id="339"/>
    <w:p w:rsidR="00716B77" w:rsidRPr="00716B77" w:rsidRDefault="00716B77" w:rsidP="00716B77">
      <w:pPr>
        <w:spacing w:before="140" w:after="57" w:line="220" w:lineRule="atLeast"/>
        <w:rPr>
          <w:rFonts w:asciiTheme="minorHAnsi" w:hAnsiTheme="minorHAnsi"/>
          <w:b/>
          <w:szCs w:val="22"/>
        </w:rPr>
      </w:pPr>
    </w:p>
    <w:p w:rsidR="00716B77" w:rsidRPr="00716B77" w:rsidRDefault="00716B77" w:rsidP="00716B77">
      <w:pPr>
        <w:spacing w:after="60"/>
        <w:outlineLvl w:val="1"/>
        <w:rPr>
          <w:rFonts w:asciiTheme="minorHAnsi" w:hAnsiTheme="minorHAnsi" w:cs="Arial"/>
          <w:b/>
          <w:szCs w:val="22"/>
        </w:rPr>
      </w:pPr>
      <w:r w:rsidRPr="00716B77">
        <w:rPr>
          <w:rFonts w:asciiTheme="minorHAnsi" w:hAnsiTheme="minorHAnsi" w:cs="Arial"/>
          <w:b/>
          <w:szCs w:val="22"/>
        </w:rPr>
        <w:t>Conservation status of the species</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 xml:space="preserve">Striped Legless Lizard is listed as Vulnerable (VU) under the EPBC Act </w:t>
      </w:r>
      <w:r w:rsidRPr="00716B77">
        <w:rPr>
          <w:rFonts w:asciiTheme="minorHAnsi" w:hAnsiTheme="minorHAnsi" w:cs="Arial"/>
          <w:szCs w:val="22"/>
        </w:rPr>
        <w:fldChar w:fldCharType="begin"/>
      </w:r>
      <w:r w:rsidRPr="00716B77">
        <w:rPr>
          <w:rFonts w:asciiTheme="minorHAnsi" w:hAnsiTheme="minorHAnsi" w:cs="Arial"/>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716B77">
        <w:rPr>
          <w:rFonts w:asciiTheme="minorHAnsi" w:hAnsiTheme="minorHAnsi" w:cs="Arial"/>
          <w:szCs w:val="22"/>
        </w:rPr>
        <w:fldChar w:fldCharType="separate"/>
      </w:r>
      <w:r w:rsidRPr="00716B77">
        <w:rPr>
          <w:rFonts w:asciiTheme="minorHAnsi" w:hAnsiTheme="minorHAnsi" w:cs="Arial"/>
          <w:noProof/>
          <w:szCs w:val="22"/>
        </w:rPr>
        <w:t>(</w:t>
      </w:r>
      <w:hyperlink w:anchor="_ENREF_76" w:tooltip="DSE, 2013 #225" w:history="1">
        <w:r w:rsidRPr="00716B77">
          <w:rPr>
            <w:rFonts w:asciiTheme="minorHAnsi" w:hAnsiTheme="minorHAnsi" w:cs="Arial"/>
            <w:noProof/>
            <w:szCs w:val="22"/>
          </w:rPr>
          <w:t>DSE 2013</w:t>
        </w:r>
      </w:hyperlink>
      <w:r w:rsidRPr="00716B77">
        <w:rPr>
          <w:rFonts w:asciiTheme="minorHAnsi" w:hAnsiTheme="minorHAnsi" w:cs="Arial"/>
          <w:noProof/>
          <w:szCs w:val="22"/>
        </w:rPr>
        <w:t>)</w:t>
      </w:r>
      <w:r w:rsidRPr="00716B77">
        <w:rPr>
          <w:rFonts w:asciiTheme="minorHAnsi" w:hAnsiTheme="minorHAnsi" w:cs="Arial"/>
          <w:szCs w:val="22"/>
        </w:rPr>
        <w:fldChar w:fldCharType="end"/>
      </w:r>
      <w:r w:rsidRPr="00716B77">
        <w:rPr>
          <w:rFonts w:asciiTheme="minorHAnsi" w:hAnsiTheme="minorHAnsi" w:cs="Arial"/>
          <w:szCs w:val="22"/>
        </w:rPr>
        <w:t xml:space="preserve">. It is listed Threatened under the FFG Act and Endangered (EN) in the DELWP advisory list </w:t>
      </w:r>
      <w:r w:rsidRPr="00716B77">
        <w:rPr>
          <w:rFonts w:asciiTheme="minorHAnsi" w:hAnsiTheme="minorHAnsi" w:cs="Arial"/>
          <w:szCs w:val="22"/>
        </w:rPr>
        <w:fldChar w:fldCharType="begin"/>
      </w:r>
      <w:r w:rsidRPr="00716B77">
        <w:rPr>
          <w:rFonts w:asciiTheme="minorHAnsi" w:hAnsiTheme="minorHAnsi" w:cs="Arial"/>
          <w:szCs w:val="22"/>
        </w:rPr>
        <w:instrText xml:space="preserve"> ADDIN EN.CITE &lt;EndNote&gt;&lt;Cite&gt;&lt;Author&gt;DSE&lt;/Author&gt;&lt;Year&gt;2013&lt;/Year&gt;&lt;RecNum&gt;225&lt;/RecNum&gt;&lt;DisplayText&gt;(DSE 2013)&lt;/DisplayText&gt;&lt;record&gt;&lt;rec-number&gt;225&lt;/rec-number&gt;&lt;foreign-keys&gt;&lt;key app="EN" db-id="5s52p2avs9ta2pe5s9gv0asqp0artp2xfzst"&gt;225&lt;/key&gt;&lt;/foreign-keys&gt;&lt;ref-type name="Report"&gt;27&lt;/ref-type&gt;&lt;contributors&gt;&lt;authors&gt;&lt;author&gt;DSE&lt;/author&gt;&lt;/authors&gt;&lt;/contributors&gt;&lt;titles&gt;&lt;title&gt;Advisory List of Threatened Vertebrate Fauna in Victoria - 2013&lt;/title&gt;&lt;/titles&gt;&lt;dates&gt;&lt;year&gt;2013&lt;/year&gt;&lt;/dates&gt;&lt;pub-location&gt;East Melbourne, Victoria&lt;/pub-location&gt;&lt;publisher&gt;Department of Sustainability and Environment&lt;/publisher&gt;&lt;urls&gt;&lt;/urls&gt;&lt;/record&gt;&lt;/Cite&gt;&lt;/EndNote&gt;</w:instrText>
      </w:r>
      <w:r w:rsidRPr="00716B77">
        <w:rPr>
          <w:rFonts w:asciiTheme="minorHAnsi" w:hAnsiTheme="minorHAnsi" w:cs="Arial"/>
          <w:szCs w:val="22"/>
        </w:rPr>
        <w:fldChar w:fldCharType="separate"/>
      </w:r>
      <w:r w:rsidRPr="00716B77">
        <w:rPr>
          <w:rFonts w:asciiTheme="minorHAnsi" w:hAnsiTheme="minorHAnsi" w:cs="Arial"/>
          <w:szCs w:val="22"/>
        </w:rPr>
        <w:t>(</w:t>
      </w:r>
      <w:hyperlink w:anchor="_ENREF_76" w:tooltip="DSE, 2013 #225" w:history="1">
        <w:r w:rsidRPr="00716B77">
          <w:rPr>
            <w:rFonts w:asciiTheme="minorHAnsi" w:hAnsiTheme="minorHAnsi" w:cs="Arial"/>
            <w:szCs w:val="22"/>
          </w:rPr>
          <w:t>DSE 2013</w:t>
        </w:r>
      </w:hyperlink>
      <w:r w:rsidRPr="00716B77">
        <w:rPr>
          <w:rFonts w:asciiTheme="minorHAnsi" w:hAnsiTheme="minorHAnsi" w:cs="Arial"/>
          <w:szCs w:val="22"/>
        </w:rPr>
        <w:t>)</w:t>
      </w:r>
      <w:r w:rsidRPr="00716B77">
        <w:rPr>
          <w:rFonts w:asciiTheme="minorHAnsi" w:hAnsiTheme="minorHAnsi" w:cs="Arial"/>
          <w:szCs w:val="22"/>
        </w:rPr>
        <w:fldChar w:fldCharType="end"/>
      </w:r>
      <w:r w:rsidRPr="00716B77">
        <w:rPr>
          <w:rFonts w:asciiTheme="minorHAnsi" w:hAnsiTheme="minorHAnsi" w:cs="Arial"/>
          <w:szCs w:val="22"/>
        </w:rPr>
        <w:t>.</w:t>
      </w:r>
    </w:p>
    <w:p w:rsidR="00716B77" w:rsidRPr="00716B77" w:rsidRDefault="00716B77" w:rsidP="00716B77">
      <w:pPr>
        <w:spacing w:after="113" w:line="240" w:lineRule="atLeast"/>
        <w:rPr>
          <w:rFonts w:ascii="Arial" w:hAnsi="Arial" w:cs="Arial"/>
          <w:sz w:val="18"/>
        </w:rPr>
      </w:pPr>
      <w:bookmarkStart w:id="340" w:name="_Toc358878113"/>
      <w:bookmarkStart w:id="341" w:name="_Toc358878234"/>
      <w:bookmarkStart w:id="342" w:name="_Toc381366398"/>
    </w:p>
    <w:p w:rsidR="00716B77" w:rsidRPr="00535B8A" w:rsidRDefault="00716B77" w:rsidP="00535B8A">
      <w:pPr>
        <w:pStyle w:val="HB"/>
      </w:pPr>
      <w:bookmarkStart w:id="343" w:name="_Toc416787175"/>
      <w:r w:rsidRPr="00716B77">
        <w:t>Key performance indicators</w:t>
      </w:r>
      <w:bookmarkEnd w:id="343"/>
    </w:p>
    <w:p w:rsidR="00716B77" w:rsidRPr="00716B77" w:rsidRDefault="00716B77" w:rsidP="00716B77">
      <w:pPr>
        <w:keepNext/>
        <w:spacing w:after="200"/>
        <w:rPr>
          <w:b/>
          <w:bCs/>
          <w:color w:val="4F81BD"/>
          <w:sz w:val="18"/>
          <w:szCs w:val="18"/>
        </w:rPr>
      </w:pPr>
    </w:p>
    <w:p w:rsidR="00716B77" w:rsidRPr="00716B77" w:rsidRDefault="00716B77" w:rsidP="00716B77">
      <w:pPr>
        <w:spacing w:after="120" w:line="220" w:lineRule="atLeast"/>
        <w:rPr>
          <w:rFonts w:cs="Arial"/>
          <w:b/>
          <w:color w:val="404040"/>
          <w:sz w:val="16"/>
          <w:szCs w:val="16"/>
        </w:rPr>
      </w:pPr>
      <w:bookmarkStart w:id="344" w:name="_Toc401300982"/>
      <w:r w:rsidRPr="00716B77">
        <w:rPr>
          <w:rFonts w:cs="Arial"/>
          <w:b/>
          <w:color w:val="404040"/>
          <w:sz w:val="16"/>
          <w:szCs w:val="16"/>
        </w:rPr>
        <w:t xml:space="preserve">Table </w:t>
      </w:r>
      <w:r>
        <w:rPr>
          <w:rFonts w:cs="Arial"/>
          <w:b/>
          <w:color w:val="404040"/>
          <w:sz w:val="16"/>
          <w:szCs w:val="16"/>
        </w:rPr>
        <w:t>33</w:t>
      </w:r>
      <w:r w:rsidRPr="00716B77">
        <w:rPr>
          <w:rFonts w:cs="Arial"/>
          <w:b/>
          <w:color w:val="404040"/>
          <w:sz w:val="16"/>
          <w:szCs w:val="16"/>
        </w:rPr>
        <w:t xml:space="preserve"> KPI to demonstrate the persistence of the Striped Legless Lizard.</w:t>
      </w:r>
      <w:bookmarkEnd w:id="344"/>
    </w:p>
    <w:tbl>
      <w:tblPr>
        <w:tblW w:w="5000"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662"/>
        <w:gridCol w:w="1868"/>
        <w:gridCol w:w="6335"/>
      </w:tblGrid>
      <w:tr w:rsidR="00716B77" w:rsidRPr="00716B77" w:rsidTr="00AD623C">
        <w:trPr>
          <w:cantSplit/>
          <w:tblHeader/>
          <w:jc w:val="center"/>
        </w:trPr>
        <w:tc>
          <w:tcPr>
            <w:tcW w:w="1662" w:type="dxa"/>
            <w:shd w:val="clear" w:color="auto" w:fill="31849B"/>
          </w:tcPr>
          <w:p w:rsidR="00716B77" w:rsidRPr="00716B77" w:rsidRDefault="00716B77" w:rsidP="00716B77">
            <w:pPr>
              <w:spacing w:before="60" w:after="60" w:line="230" w:lineRule="atLeast"/>
              <w:rPr>
                <w:rFonts w:cs="Arial"/>
                <w:b/>
                <w:sz w:val="16"/>
                <w:szCs w:val="16"/>
              </w:rPr>
            </w:pPr>
            <w:r w:rsidRPr="00716B77">
              <w:rPr>
                <w:rFonts w:cs="Arial"/>
                <w:b/>
                <w:sz w:val="16"/>
                <w:szCs w:val="16"/>
              </w:rPr>
              <w:t>KPI:</w:t>
            </w:r>
          </w:p>
        </w:tc>
        <w:tc>
          <w:tcPr>
            <w:tcW w:w="8203" w:type="dxa"/>
            <w:gridSpan w:val="2"/>
            <w:shd w:val="clear" w:color="auto" w:fill="31849B"/>
          </w:tcPr>
          <w:p w:rsidR="00716B77" w:rsidRPr="00716B77" w:rsidRDefault="00716B77" w:rsidP="00716B77">
            <w:pPr>
              <w:spacing w:before="60" w:after="60" w:line="230" w:lineRule="atLeast"/>
              <w:rPr>
                <w:rFonts w:cs="Arial"/>
                <w:b/>
                <w:sz w:val="16"/>
                <w:szCs w:val="16"/>
              </w:rPr>
            </w:pPr>
            <w:r w:rsidRPr="00716B77">
              <w:rPr>
                <w:rFonts w:cs="Arial"/>
                <w:b/>
                <w:sz w:val="16"/>
                <w:szCs w:val="16"/>
              </w:rPr>
              <w:t>Proportion of permanent monitoring plots that  are occupied</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r w:rsidRPr="00716B77">
              <w:rPr>
                <w:rFonts w:cs="Arial"/>
                <w:sz w:val="16"/>
                <w:szCs w:val="16"/>
              </w:rPr>
              <w:t>Measure</w:t>
            </w: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Baseline</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NA</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Data collection</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Calculated from tile grid surveys conducted between November and December annually</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14013C" w:rsidP="008306DE">
            <w:pPr>
              <w:spacing w:before="80" w:after="60"/>
              <w:rPr>
                <w:rFonts w:cs="Arial"/>
                <w:sz w:val="16"/>
                <w:szCs w:val="16"/>
              </w:rPr>
            </w:pPr>
            <w:r>
              <w:rPr>
                <w:rFonts w:cs="Arial"/>
                <w:sz w:val="16"/>
                <w:szCs w:val="16"/>
              </w:rPr>
              <w:t>Data management</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Victorian Biodiversity Atlas (VBA)</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Target</w:t>
            </w:r>
          </w:p>
        </w:tc>
        <w:tc>
          <w:tcPr>
            <w:tcW w:w="6335" w:type="dxa"/>
          </w:tcPr>
          <w:p w:rsidR="00716B77" w:rsidRPr="008306DE" w:rsidRDefault="00716B77" w:rsidP="008306DE">
            <w:pPr>
              <w:spacing w:before="80" w:after="60"/>
              <w:rPr>
                <w:rFonts w:ascii="Arial" w:hAnsi="Arial" w:cs="Arial"/>
                <w:sz w:val="16"/>
                <w:szCs w:val="16"/>
              </w:rPr>
            </w:pPr>
            <w:r w:rsidRPr="008306DE">
              <w:rPr>
                <w:rFonts w:cs="Arial"/>
                <w:sz w:val="16"/>
                <w:szCs w:val="16"/>
              </w:rPr>
              <w:t>Evidence of SLL is detected once in every five year period at 100% of permanent monitoring plots</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Frequency</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Annually</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r w:rsidRPr="00716B77">
              <w:rPr>
                <w:rFonts w:cs="Arial"/>
                <w:sz w:val="16"/>
                <w:szCs w:val="16"/>
              </w:rPr>
              <w:t>Reporting</w:t>
            </w: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Forum</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Five yearly Report</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Start Date</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Five years after securing the land</w:t>
            </w:r>
          </w:p>
        </w:tc>
      </w:tr>
      <w:tr w:rsidR="00716B77" w:rsidRPr="00716B77" w:rsidTr="00AD623C">
        <w:trPr>
          <w:cantSplit/>
          <w:jc w:val="center"/>
        </w:trPr>
        <w:tc>
          <w:tcPr>
            <w:tcW w:w="1662" w:type="dxa"/>
          </w:tcPr>
          <w:p w:rsidR="00716B77" w:rsidRPr="00716B77" w:rsidRDefault="00716B77" w:rsidP="008306DE">
            <w:pPr>
              <w:spacing w:before="80" w:after="60"/>
              <w:rPr>
                <w:rFonts w:cs="Arial"/>
                <w:sz w:val="16"/>
                <w:szCs w:val="16"/>
              </w:rPr>
            </w:pPr>
          </w:p>
        </w:tc>
        <w:tc>
          <w:tcPr>
            <w:tcW w:w="1868" w:type="dxa"/>
          </w:tcPr>
          <w:p w:rsidR="00716B77" w:rsidRPr="00716B77" w:rsidRDefault="00716B77" w:rsidP="008306DE">
            <w:pPr>
              <w:spacing w:before="80" w:after="60"/>
              <w:rPr>
                <w:rFonts w:cs="Arial"/>
                <w:sz w:val="16"/>
                <w:szCs w:val="16"/>
              </w:rPr>
            </w:pPr>
            <w:r w:rsidRPr="00716B77">
              <w:rPr>
                <w:rFonts w:cs="Arial"/>
                <w:sz w:val="16"/>
                <w:szCs w:val="16"/>
              </w:rPr>
              <w:t>Responsibility</w:t>
            </w:r>
          </w:p>
        </w:tc>
        <w:tc>
          <w:tcPr>
            <w:tcW w:w="6335" w:type="dxa"/>
          </w:tcPr>
          <w:p w:rsidR="00716B77" w:rsidRPr="00716B77" w:rsidRDefault="00716B77" w:rsidP="008306DE">
            <w:pPr>
              <w:spacing w:before="80" w:after="60"/>
              <w:rPr>
                <w:rFonts w:cs="Arial"/>
                <w:sz w:val="16"/>
                <w:szCs w:val="16"/>
              </w:rPr>
            </w:pPr>
            <w:r w:rsidRPr="00716B77">
              <w:rPr>
                <w:rFonts w:cs="Arial"/>
                <w:sz w:val="16"/>
                <w:szCs w:val="16"/>
              </w:rPr>
              <w:t xml:space="preserve">Department of Environment, Land, Water and Planning </w:t>
            </w:r>
          </w:p>
        </w:tc>
      </w:tr>
    </w:tbl>
    <w:p w:rsidR="00716B77" w:rsidRPr="00716B77" w:rsidRDefault="00716B77" w:rsidP="00716B77">
      <w:pPr>
        <w:pBdr>
          <w:between w:val="single" w:sz="4" w:space="1" w:color="215868" w:themeColor="accent5" w:themeShade="80"/>
        </w:pBdr>
        <w:spacing w:after="60"/>
        <w:outlineLvl w:val="1"/>
        <w:rPr>
          <w:rFonts w:cs="Arial"/>
          <w:b/>
          <w:sz w:val="18"/>
        </w:rPr>
      </w:pPr>
    </w:p>
    <w:p w:rsidR="00716B77" w:rsidRPr="00535B8A" w:rsidRDefault="00716B77" w:rsidP="00535B8A">
      <w:pPr>
        <w:pStyle w:val="HB"/>
      </w:pPr>
      <w:bookmarkStart w:id="345" w:name="_Toc416787176"/>
      <w:r w:rsidRPr="00716B77">
        <w:lastRenderedPageBreak/>
        <w:t>Other data collection</w:t>
      </w:r>
      <w:bookmarkEnd w:id="345"/>
    </w:p>
    <w:p w:rsidR="00716B77" w:rsidRPr="00716B77" w:rsidRDefault="00716B77" w:rsidP="00716B77">
      <w:pPr>
        <w:spacing w:after="120" w:line="220" w:lineRule="atLeast"/>
        <w:rPr>
          <w:rFonts w:cs="Arial"/>
          <w:b/>
          <w:color w:val="404040"/>
          <w:sz w:val="16"/>
          <w:szCs w:val="16"/>
        </w:rPr>
      </w:pPr>
      <w:bookmarkStart w:id="346" w:name="_Toc401300983"/>
      <w:r w:rsidRPr="00716B77">
        <w:rPr>
          <w:rFonts w:cs="Arial"/>
          <w:b/>
          <w:color w:val="404040"/>
          <w:sz w:val="16"/>
          <w:szCs w:val="16"/>
        </w:rPr>
        <w:t xml:space="preserve">Table </w:t>
      </w:r>
      <w:r>
        <w:rPr>
          <w:rFonts w:cs="Arial"/>
          <w:b/>
          <w:color w:val="404040"/>
          <w:sz w:val="16"/>
          <w:szCs w:val="16"/>
        </w:rPr>
        <w:t>34</w:t>
      </w:r>
      <w:r w:rsidRPr="00716B77">
        <w:rPr>
          <w:rFonts w:cs="Arial"/>
          <w:b/>
          <w:color w:val="404040"/>
          <w:sz w:val="16"/>
          <w:szCs w:val="16"/>
        </w:rPr>
        <w:t xml:space="preserve"> Other data collection to support analysis of cause of change in the Striped Legless Lizard.</w:t>
      </w:r>
      <w:bookmarkEnd w:id="346"/>
    </w:p>
    <w:tbl>
      <w:tblPr>
        <w:tblW w:w="4807" w:type="pct"/>
        <w:jc w:val="center"/>
        <w:tblBorders>
          <w:top w:val="single" w:sz="4" w:space="0" w:color="215868" w:themeColor="accent5" w:themeShade="80"/>
          <w:bottom w:val="single" w:sz="4" w:space="0" w:color="215868" w:themeColor="accent5" w:themeShade="80"/>
          <w:insideH w:val="single" w:sz="4" w:space="0" w:color="215868" w:themeColor="accent5" w:themeShade="80"/>
        </w:tblBorders>
        <w:tblCellMar>
          <w:left w:w="113" w:type="dxa"/>
          <w:right w:w="113" w:type="dxa"/>
        </w:tblCellMar>
        <w:tblLook w:val="01E0" w:firstRow="1" w:lastRow="1" w:firstColumn="1" w:lastColumn="1" w:noHBand="0" w:noVBand="0"/>
      </w:tblPr>
      <w:tblGrid>
        <w:gridCol w:w="1913"/>
        <w:gridCol w:w="7571"/>
      </w:tblGrid>
      <w:tr w:rsidR="0063246E" w:rsidRPr="00716B77" w:rsidTr="0063246E">
        <w:trPr>
          <w:cantSplit/>
          <w:jc w:val="center"/>
        </w:trPr>
        <w:tc>
          <w:tcPr>
            <w:tcW w:w="9484" w:type="dxa"/>
            <w:gridSpan w:val="2"/>
            <w:shd w:val="clear" w:color="auto" w:fill="31849B"/>
          </w:tcPr>
          <w:p w:rsidR="0063246E" w:rsidRPr="00716B77" w:rsidRDefault="0063246E" w:rsidP="00716B77">
            <w:pPr>
              <w:spacing w:before="60" w:after="60" w:line="230" w:lineRule="atLeast"/>
              <w:rPr>
                <w:rFonts w:cs="Arial"/>
                <w:b/>
                <w:sz w:val="16"/>
                <w:szCs w:val="16"/>
              </w:rPr>
            </w:pP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Cover of bare ground</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sidRPr="00716B77">
              <w:rPr>
                <w:rFonts w:cs="Arial"/>
                <w:sz w:val="16"/>
                <w:szCs w:val="16"/>
              </w:rPr>
              <w:t>Frequency</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Annually</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 management</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Native Vegetation Information Management System (NVIM) - Undertaken as part monitoring for the NTG outcome</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Cover of weeds</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sidRPr="00716B77">
              <w:rPr>
                <w:rFonts w:cs="Arial"/>
                <w:sz w:val="16"/>
                <w:szCs w:val="16"/>
              </w:rPr>
              <w:t>Frequency</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Annually</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 management</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Native Vegetation Information Management System (NVIM) - Undertaken as part monitoring for the NTG outcome</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The ambient air temperature, temperature under one tile per grid, cloud cover, wind direction and strength, survey date, start and finish time</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sidRPr="00716B77">
              <w:rPr>
                <w:rFonts w:cs="Arial"/>
                <w:sz w:val="16"/>
                <w:szCs w:val="16"/>
              </w:rPr>
              <w:t>Frequency</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At each survey</w:t>
            </w:r>
          </w:p>
        </w:tc>
      </w:tr>
      <w:tr w:rsidR="0063246E" w:rsidRPr="00716B77" w:rsidTr="0063246E">
        <w:trPr>
          <w:cantSplit/>
          <w:jc w:val="center"/>
        </w:trPr>
        <w:tc>
          <w:tcPr>
            <w:tcW w:w="1913" w:type="dxa"/>
          </w:tcPr>
          <w:p w:rsidR="0063246E" w:rsidRPr="00716B77" w:rsidRDefault="0063246E" w:rsidP="006A4EA8">
            <w:pPr>
              <w:spacing w:before="80" w:after="60"/>
              <w:ind w:left="360"/>
              <w:rPr>
                <w:rFonts w:cs="Arial"/>
                <w:sz w:val="16"/>
                <w:szCs w:val="16"/>
              </w:rPr>
            </w:pPr>
            <w:r>
              <w:rPr>
                <w:rFonts w:cs="Arial"/>
                <w:sz w:val="16"/>
                <w:szCs w:val="16"/>
              </w:rPr>
              <w:t>Data management</w:t>
            </w:r>
          </w:p>
        </w:tc>
        <w:tc>
          <w:tcPr>
            <w:tcW w:w="7571" w:type="dxa"/>
          </w:tcPr>
          <w:p w:rsidR="0063246E" w:rsidRPr="00716B77" w:rsidRDefault="0063246E" w:rsidP="006A4EA8">
            <w:pPr>
              <w:spacing w:before="80" w:after="60"/>
              <w:ind w:left="360"/>
              <w:rPr>
                <w:rFonts w:cs="Arial"/>
                <w:sz w:val="16"/>
                <w:szCs w:val="16"/>
              </w:rPr>
            </w:pPr>
            <w:r w:rsidRPr="00716B77">
              <w:rPr>
                <w:rFonts w:cs="Arial"/>
                <w:sz w:val="16"/>
                <w:szCs w:val="16"/>
              </w:rPr>
              <w:t>Native Vegetation Information Management System (NVIM)</w:t>
            </w:r>
          </w:p>
        </w:tc>
      </w:tr>
    </w:tbl>
    <w:p w:rsidR="00716B77" w:rsidRPr="00716B77" w:rsidRDefault="00716B77" w:rsidP="00716B77">
      <w:pPr>
        <w:spacing w:before="180" w:after="113" w:line="300" w:lineRule="atLeast"/>
        <w:outlineLvl w:val="0"/>
        <w:rPr>
          <w:rFonts w:ascii="Arial" w:hAnsi="Arial" w:cs="Arial"/>
          <w:b/>
          <w:color w:val="798D29"/>
          <w:sz w:val="24"/>
        </w:rPr>
      </w:pPr>
    </w:p>
    <w:p w:rsidR="00716B77" w:rsidRPr="00535B8A" w:rsidRDefault="00716B77" w:rsidP="00535B8A">
      <w:pPr>
        <w:pStyle w:val="HB"/>
      </w:pPr>
      <w:bookmarkStart w:id="347" w:name="_Toc416787177"/>
      <w:bookmarkEnd w:id="340"/>
      <w:bookmarkEnd w:id="341"/>
      <w:bookmarkEnd w:id="342"/>
      <w:r w:rsidRPr="00716B77">
        <w:t>Monitoring protocol</w:t>
      </w:r>
      <w:bookmarkEnd w:id="347"/>
    </w:p>
    <w:p w:rsidR="00716B77" w:rsidRPr="00716B77" w:rsidRDefault="00716B77" w:rsidP="00716B77"/>
    <w:p w:rsidR="00716B77" w:rsidRPr="00716B77" w:rsidRDefault="00716B77" w:rsidP="00716B77">
      <w:pPr>
        <w:rPr>
          <w:rFonts w:asciiTheme="minorHAnsi" w:hAnsiTheme="minorHAnsi"/>
          <w:b/>
          <w:szCs w:val="22"/>
        </w:rPr>
      </w:pPr>
      <w:r w:rsidRPr="00716B77">
        <w:rPr>
          <w:rFonts w:asciiTheme="minorHAnsi" w:hAnsiTheme="minorHAnsi"/>
          <w:b/>
          <w:szCs w:val="22"/>
        </w:rPr>
        <w:t>General monitoring guidelines</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 xml:space="preserve">Monitoring of this species will be undertaken by annually surveying grids of roof tiles. Each grid is a rectangle of 10 x 5 ceramic roof tiles spaced 5 m apart, 50 tiles per grid in total. </w:t>
      </w:r>
    </w:p>
    <w:p w:rsidR="00716B77" w:rsidRPr="00716B77" w:rsidRDefault="00716B77" w:rsidP="00716B77">
      <w:pPr>
        <w:spacing w:after="113" w:line="240" w:lineRule="atLeast"/>
        <w:rPr>
          <w:rFonts w:asciiTheme="minorHAnsi" w:hAnsiTheme="minorHAnsi" w:cs="Arial"/>
          <w:szCs w:val="22"/>
        </w:rPr>
      </w:pPr>
      <w:r w:rsidRPr="00716B77">
        <w:rPr>
          <w:rFonts w:asciiTheme="minorHAnsi" w:hAnsiTheme="minorHAnsi" w:cs="Arial"/>
          <w:szCs w:val="22"/>
        </w:rPr>
        <w:t>The tile grids will be established two months prior to commencing the survey. The location of the corner tiles on each grid will be recorded using GPS. Surveys will take place in spring to early summer. Optimal conditions are between 10am and 4pm, when the tile temperature is 18-40°C and the ambient air temperature is between 15-30°C.</w:t>
      </w:r>
    </w:p>
    <w:p w:rsidR="00716B77" w:rsidRPr="00716B77" w:rsidRDefault="00716B77" w:rsidP="00716B77">
      <w:pPr>
        <w:spacing w:after="113" w:line="240" w:lineRule="atLeast"/>
        <w:rPr>
          <w:rFonts w:asciiTheme="minorHAnsi" w:hAnsiTheme="minorHAnsi" w:cs="Arial"/>
          <w:color w:val="000000"/>
          <w:szCs w:val="22"/>
          <w:lang w:eastAsia="en-AU"/>
        </w:rPr>
      </w:pPr>
      <w:r w:rsidRPr="00716B77">
        <w:rPr>
          <w:rFonts w:asciiTheme="minorHAnsi" w:hAnsiTheme="minorHAnsi" w:cs="Arial"/>
          <w:szCs w:val="22"/>
        </w:rPr>
        <w:t xml:space="preserve">At each tile grid the sheltered area underneath the tiles will be inspected for evidence of lizard presence, including sloughed skins.  </w:t>
      </w:r>
      <w:r w:rsidRPr="00716B77">
        <w:rPr>
          <w:rFonts w:asciiTheme="minorHAnsi" w:hAnsiTheme="minorHAnsi" w:cs="Arial"/>
          <w:color w:val="000000"/>
          <w:szCs w:val="22"/>
          <w:lang w:eastAsia="en-AU"/>
        </w:rPr>
        <w:t xml:space="preserve">Six repeat tile checks of each grid will be conducted at least one week apart. </w:t>
      </w:r>
      <w:r w:rsidR="00AD623C" w:rsidRPr="00716B77">
        <w:rPr>
          <w:rFonts w:asciiTheme="minorHAnsi" w:hAnsiTheme="minorHAnsi" w:cs="Arial"/>
          <w:color w:val="000000"/>
          <w:szCs w:val="22"/>
          <w:lang w:eastAsia="en-AU"/>
        </w:rPr>
        <w:t>Tile checks</w:t>
      </w:r>
      <w:r w:rsidRPr="00716B77">
        <w:rPr>
          <w:rFonts w:asciiTheme="minorHAnsi" w:hAnsiTheme="minorHAnsi" w:cs="Arial"/>
          <w:color w:val="000000"/>
          <w:szCs w:val="22"/>
          <w:lang w:eastAsia="en-AU"/>
        </w:rPr>
        <w:t xml:space="preserve"> will not occur at the same time of day on each occasion for any given tile grid during the survey period (i.e. randomly allocate daily site check order). At the end of the survey period each year, tiles from all grids will be collected and stored.</w:t>
      </w:r>
    </w:p>
    <w:p w:rsidR="00716B77" w:rsidRPr="00716B77" w:rsidRDefault="00716B77" w:rsidP="00716B77">
      <w:pPr>
        <w:spacing w:after="113" w:line="240" w:lineRule="atLeast"/>
        <w:rPr>
          <w:rFonts w:asciiTheme="minorHAnsi" w:hAnsiTheme="minorHAnsi" w:cs="Arial"/>
          <w:color w:val="000000"/>
          <w:szCs w:val="22"/>
          <w:lang w:eastAsia="en-AU"/>
        </w:rPr>
      </w:pPr>
      <w:r w:rsidRPr="00716B77">
        <w:rPr>
          <w:rFonts w:asciiTheme="minorHAnsi" w:hAnsiTheme="minorHAnsi" w:cs="Arial"/>
          <w:color w:val="000000"/>
          <w:szCs w:val="22"/>
          <w:lang w:eastAsia="en-AU"/>
        </w:rPr>
        <w:t>All lizard surveys will be conducted in accordance with these guidelines</w:t>
      </w:r>
    </w:p>
    <w:p w:rsidR="00716B77" w:rsidRPr="00716B77" w:rsidRDefault="00716B77" w:rsidP="00716B77">
      <w:pPr>
        <w:rPr>
          <w:rFonts w:asciiTheme="minorHAnsi" w:hAnsiTheme="minorHAnsi"/>
          <w:b/>
          <w:szCs w:val="22"/>
        </w:rPr>
      </w:pPr>
    </w:p>
    <w:p w:rsidR="00716B77" w:rsidRPr="00716B77" w:rsidRDefault="00716B77" w:rsidP="00716B77">
      <w:pPr>
        <w:rPr>
          <w:rFonts w:asciiTheme="minorHAnsi" w:hAnsiTheme="minorHAnsi" w:cs="Arial"/>
          <w:szCs w:val="22"/>
        </w:rPr>
      </w:pPr>
      <w:r w:rsidRPr="00716B77">
        <w:rPr>
          <w:rFonts w:asciiTheme="minorHAnsi" w:hAnsiTheme="minorHAnsi" w:cs="Arial"/>
          <w:szCs w:val="22"/>
        </w:rPr>
        <w:t>Striped Legless Lizard monitoring will consist of three phases:</w:t>
      </w:r>
    </w:p>
    <w:p w:rsidR="00716B77" w:rsidRPr="00716B77" w:rsidRDefault="00716B77" w:rsidP="00146EEB">
      <w:pPr>
        <w:numPr>
          <w:ilvl w:val="0"/>
          <w:numId w:val="49"/>
        </w:numPr>
        <w:spacing w:after="200" w:line="276" w:lineRule="auto"/>
        <w:contextualSpacing/>
        <w:rPr>
          <w:rFonts w:asciiTheme="minorHAnsi" w:hAnsiTheme="minorHAnsi" w:cs="Arial"/>
          <w:szCs w:val="22"/>
        </w:rPr>
      </w:pPr>
      <w:r w:rsidRPr="00716B77">
        <w:rPr>
          <w:rFonts w:asciiTheme="minorHAnsi" w:hAnsiTheme="minorHAnsi" w:cs="Arial"/>
          <w:szCs w:val="22"/>
        </w:rPr>
        <w:t>Phase 1. Inventory - An intensive search in order to locate populations</w:t>
      </w:r>
    </w:p>
    <w:p w:rsidR="00716B77" w:rsidRPr="00716B77" w:rsidRDefault="00716B77" w:rsidP="00146EEB">
      <w:pPr>
        <w:numPr>
          <w:ilvl w:val="0"/>
          <w:numId w:val="49"/>
        </w:numPr>
        <w:spacing w:after="200" w:line="276" w:lineRule="auto"/>
        <w:contextualSpacing/>
        <w:rPr>
          <w:rFonts w:asciiTheme="minorHAnsi" w:hAnsiTheme="minorHAnsi" w:cs="Arial"/>
          <w:szCs w:val="22"/>
        </w:rPr>
      </w:pPr>
      <w:r w:rsidRPr="00716B77">
        <w:rPr>
          <w:rFonts w:asciiTheme="minorHAnsi" w:hAnsiTheme="minorHAnsi" w:cs="Arial"/>
          <w:szCs w:val="22"/>
        </w:rPr>
        <w:t>Phase 2. Inventory – Up to 10 year searching to locate previously unknown populations</w:t>
      </w:r>
    </w:p>
    <w:p w:rsidR="00716B77" w:rsidRDefault="00716B77" w:rsidP="00146EEB">
      <w:pPr>
        <w:numPr>
          <w:ilvl w:val="0"/>
          <w:numId w:val="49"/>
        </w:numPr>
        <w:spacing w:after="200" w:line="276" w:lineRule="auto"/>
        <w:contextualSpacing/>
        <w:rPr>
          <w:rFonts w:asciiTheme="minorHAnsi" w:hAnsiTheme="minorHAnsi" w:cs="Arial"/>
          <w:szCs w:val="22"/>
        </w:rPr>
      </w:pPr>
      <w:r w:rsidRPr="00716B77">
        <w:rPr>
          <w:rFonts w:asciiTheme="minorHAnsi" w:hAnsiTheme="minorHAnsi" w:cs="Arial"/>
          <w:szCs w:val="22"/>
        </w:rPr>
        <w:t xml:space="preserve">Phase </w:t>
      </w:r>
      <w:r w:rsidR="00146EEB">
        <w:rPr>
          <w:rFonts w:asciiTheme="minorHAnsi" w:hAnsiTheme="minorHAnsi" w:cs="Arial"/>
          <w:szCs w:val="22"/>
        </w:rPr>
        <w:t>3</w:t>
      </w:r>
      <w:r w:rsidRPr="00716B77">
        <w:rPr>
          <w:rFonts w:asciiTheme="minorHAnsi" w:hAnsiTheme="minorHAnsi" w:cs="Arial"/>
          <w:szCs w:val="22"/>
        </w:rPr>
        <w:t>. Ongoing monitoring of known populations</w:t>
      </w:r>
      <w:r w:rsidR="00E515A6">
        <w:rPr>
          <w:rFonts w:asciiTheme="minorHAnsi" w:hAnsiTheme="minorHAnsi" w:cs="Arial"/>
          <w:szCs w:val="22"/>
        </w:rPr>
        <w:t>.</w:t>
      </w:r>
    </w:p>
    <w:p w:rsidR="00716B77" w:rsidRPr="00716B77" w:rsidRDefault="00716B77" w:rsidP="00716B77">
      <w:pPr>
        <w:spacing w:after="200" w:line="276" w:lineRule="auto"/>
        <w:ind w:left="720"/>
        <w:contextualSpacing/>
        <w:rPr>
          <w:rFonts w:asciiTheme="minorHAnsi" w:hAnsiTheme="minorHAnsi" w:cs="Arial"/>
          <w:szCs w:val="22"/>
        </w:rPr>
      </w:pPr>
    </w:p>
    <w:p w:rsidR="00716B77" w:rsidRPr="00716B77" w:rsidRDefault="00716B77" w:rsidP="00716B77">
      <w:pPr>
        <w:rPr>
          <w:rFonts w:asciiTheme="minorHAnsi" w:hAnsiTheme="minorHAnsi" w:cs="Arial"/>
          <w:szCs w:val="22"/>
          <w:u w:val="single"/>
        </w:rPr>
      </w:pPr>
      <w:r w:rsidRPr="00716B77">
        <w:rPr>
          <w:rFonts w:asciiTheme="minorHAnsi" w:hAnsiTheme="minorHAnsi" w:cs="Arial"/>
          <w:szCs w:val="22"/>
          <w:u w:val="single"/>
        </w:rPr>
        <w:t>Phase 1 - Inventory - An intensive search in order to locate populations</w:t>
      </w:r>
    </w:p>
    <w:p w:rsidR="00716B77" w:rsidRPr="00716B77" w:rsidRDefault="00716B77" w:rsidP="00716B77">
      <w:pPr>
        <w:rPr>
          <w:rFonts w:asciiTheme="minorHAnsi" w:hAnsiTheme="minorHAnsi" w:cs="Arial"/>
          <w:szCs w:val="22"/>
        </w:rPr>
      </w:pPr>
      <w:r w:rsidRPr="00716B77">
        <w:rPr>
          <w:rFonts w:asciiTheme="minorHAnsi" w:hAnsiTheme="minorHAnsi" w:cs="Arial"/>
          <w:szCs w:val="22"/>
        </w:rPr>
        <w:t xml:space="preserve">Upon acquisition of a parcel, as part of the fauna inventory, tile grids will be deployed in un-cultivated grassland to determine presence of the Striped Legless Lizard. The number of tile grids to be deployed will be calculated based on a ratio of 1 grid per 50 hectares of land. The location of the grids will be randomly determined across grassland in the parcel, with grids at least 50m apart. Lizard surveys will be conducted according to the general monitoring guidelines detailed above. Any grid found to contain at least one Striped Legless Lizard (alive, dead or a lizard slough) will become a permanent monitoring plot (see phase 3), except where two occupied grids are &lt;100 m apart, in this case the grid where a lizard was first located will become the permanent plot (the location of the other plot will be noted). During this phase, other tile </w:t>
      </w:r>
      <w:r w:rsidRPr="00716B77">
        <w:rPr>
          <w:rFonts w:asciiTheme="minorHAnsi" w:hAnsiTheme="minorHAnsi" w:cs="Arial"/>
          <w:szCs w:val="22"/>
        </w:rPr>
        <w:lastRenderedPageBreak/>
        <w:t xml:space="preserve">grids may be located on a property for general fauna inventory.  Should Striped Legless Lizard be detected at one of these grids, it will become a permanent location subject to the distance requirements above. </w:t>
      </w:r>
    </w:p>
    <w:p w:rsidR="00716B77" w:rsidRPr="00716B77" w:rsidRDefault="00716B77" w:rsidP="00716B77">
      <w:pPr>
        <w:rPr>
          <w:rFonts w:asciiTheme="minorHAnsi" w:hAnsiTheme="minorHAnsi" w:cs="Arial"/>
          <w:szCs w:val="22"/>
        </w:rPr>
      </w:pPr>
    </w:p>
    <w:p w:rsidR="00716B77" w:rsidRPr="00716B77" w:rsidRDefault="00716B77" w:rsidP="00716B77">
      <w:pPr>
        <w:rPr>
          <w:rFonts w:asciiTheme="minorHAnsi" w:hAnsiTheme="minorHAnsi" w:cs="Arial"/>
          <w:szCs w:val="22"/>
          <w:u w:val="single"/>
        </w:rPr>
      </w:pPr>
      <w:r w:rsidRPr="00716B77">
        <w:rPr>
          <w:rFonts w:asciiTheme="minorHAnsi" w:hAnsiTheme="minorHAnsi" w:cs="Arial"/>
          <w:szCs w:val="22"/>
          <w:u w:val="single"/>
        </w:rPr>
        <w:t>Phase 2</w:t>
      </w:r>
      <w:r w:rsidR="00146EEB" w:rsidRPr="00146EEB">
        <w:rPr>
          <w:rFonts w:asciiTheme="minorHAnsi" w:hAnsiTheme="minorHAnsi" w:cs="Arial"/>
          <w:szCs w:val="22"/>
          <w:u w:val="single"/>
        </w:rPr>
        <w:t xml:space="preserve"> - </w:t>
      </w:r>
      <w:r w:rsidR="00146EEB" w:rsidRPr="00716B77">
        <w:rPr>
          <w:rFonts w:asciiTheme="minorHAnsi" w:hAnsiTheme="minorHAnsi" w:cs="Arial"/>
          <w:szCs w:val="22"/>
          <w:u w:val="single"/>
        </w:rPr>
        <w:t>Inventory – Up to 10 year searching to locate previously unknown populations</w:t>
      </w:r>
    </w:p>
    <w:p w:rsidR="00716B77" w:rsidRPr="00716B77" w:rsidRDefault="00716B77" w:rsidP="00716B77">
      <w:pPr>
        <w:rPr>
          <w:rFonts w:asciiTheme="minorHAnsi" w:hAnsiTheme="minorHAnsi" w:cs="Arial"/>
          <w:szCs w:val="22"/>
        </w:rPr>
      </w:pPr>
      <w:r w:rsidRPr="00716B77">
        <w:rPr>
          <w:rFonts w:asciiTheme="minorHAnsi" w:hAnsiTheme="minorHAnsi" w:cs="Arial"/>
          <w:szCs w:val="22"/>
        </w:rPr>
        <w:t xml:space="preserve">The Western Grassland Reserve has been divided up into 250 ha blocks. Any block already containing one or more permanent monitoring plots will be excluded from this phase. </w:t>
      </w:r>
    </w:p>
    <w:p w:rsidR="00716B77" w:rsidRPr="00716B77" w:rsidRDefault="00716B77" w:rsidP="00716B77">
      <w:pPr>
        <w:rPr>
          <w:rFonts w:asciiTheme="minorHAnsi" w:hAnsiTheme="minorHAnsi" w:cs="Arial"/>
          <w:szCs w:val="22"/>
        </w:rPr>
      </w:pPr>
    </w:p>
    <w:p w:rsidR="00716B77" w:rsidRPr="00716B77" w:rsidRDefault="00716B77" w:rsidP="00716B77">
      <w:pPr>
        <w:rPr>
          <w:rFonts w:asciiTheme="minorHAnsi" w:hAnsiTheme="minorHAnsi" w:cs="Arial"/>
          <w:szCs w:val="22"/>
        </w:rPr>
      </w:pPr>
      <w:r w:rsidRPr="00716B77">
        <w:rPr>
          <w:rFonts w:asciiTheme="minorHAnsi" w:hAnsiTheme="minorHAnsi" w:cs="Arial"/>
          <w:szCs w:val="22"/>
        </w:rPr>
        <w:t xml:space="preserve">Within each of the remaining blocks, 10 randomly allocated locations at least 50 m from a previous grid location will be identified. One location (one tile grid per location) will be progressively surveyed each year in an effort to detect lizards. Any grid found to contain evidence of Striped Legless Lizard (alive, dead or a lizard slough) will become a permanent monitoring plot (see phase </w:t>
      </w:r>
      <w:r w:rsidR="00146EEB">
        <w:rPr>
          <w:rFonts w:asciiTheme="minorHAnsi" w:hAnsiTheme="minorHAnsi" w:cs="Arial"/>
          <w:szCs w:val="22"/>
        </w:rPr>
        <w:t>3</w:t>
      </w:r>
      <w:r w:rsidRPr="00716B77">
        <w:rPr>
          <w:rFonts w:asciiTheme="minorHAnsi" w:hAnsiTheme="minorHAnsi" w:cs="Arial"/>
          <w:szCs w:val="22"/>
        </w:rPr>
        <w:t>),  and within each segment Lizard surveys will be conducted according to the general monitoring guidelines detailed above. Phase 2 will cease in a 250 ha block if</w:t>
      </w:r>
      <w:r w:rsidR="00D740A5">
        <w:rPr>
          <w:rFonts w:asciiTheme="minorHAnsi" w:hAnsiTheme="minorHAnsi" w:cs="Arial"/>
          <w:szCs w:val="22"/>
        </w:rPr>
        <w:t xml:space="preserve"> one or more of the following occurs</w:t>
      </w:r>
      <w:r w:rsidRPr="00716B77">
        <w:rPr>
          <w:rFonts w:asciiTheme="minorHAnsi" w:hAnsiTheme="minorHAnsi" w:cs="Arial"/>
          <w:szCs w:val="22"/>
        </w:rPr>
        <w:t>:</w:t>
      </w:r>
    </w:p>
    <w:p w:rsidR="00716B77" w:rsidRPr="00716B77" w:rsidRDefault="00146EEB" w:rsidP="00146EEB">
      <w:pPr>
        <w:numPr>
          <w:ilvl w:val="0"/>
          <w:numId w:val="50"/>
        </w:numPr>
        <w:spacing w:after="200" w:line="276" w:lineRule="auto"/>
        <w:contextualSpacing/>
        <w:rPr>
          <w:rFonts w:asciiTheme="minorHAnsi" w:hAnsiTheme="minorHAnsi" w:cs="Arial"/>
          <w:szCs w:val="22"/>
        </w:rPr>
      </w:pPr>
      <w:r>
        <w:rPr>
          <w:rFonts w:asciiTheme="minorHAnsi" w:hAnsiTheme="minorHAnsi" w:cs="Arial"/>
          <w:szCs w:val="22"/>
        </w:rPr>
        <w:t>evidence of SLL</w:t>
      </w:r>
      <w:r w:rsidR="00716B77" w:rsidRPr="00716B77">
        <w:rPr>
          <w:rFonts w:asciiTheme="minorHAnsi" w:hAnsiTheme="minorHAnsi" w:cs="Arial"/>
          <w:szCs w:val="22"/>
        </w:rPr>
        <w:t xml:space="preserve"> is detected during Phase 1 inventory surveys on other parcels within the block</w:t>
      </w:r>
    </w:p>
    <w:p w:rsidR="00716B77" w:rsidRPr="00716B77" w:rsidRDefault="00716B77" w:rsidP="00146EEB">
      <w:pPr>
        <w:numPr>
          <w:ilvl w:val="0"/>
          <w:numId w:val="50"/>
        </w:numPr>
        <w:spacing w:after="200" w:line="276" w:lineRule="auto"/>
        <w:contextualSpacing/>
        <w:rPr>
          <w:rFonts w:asciiTheme="minorHAnsi" w:hAnsiTheme="minorHAnsi" w:cs="Arial"/>
          <w:szCs w:val="22"/>
        </w:rPr>
      </w:pPr>
      <w:r w:rsidRPr="00716B77">
        <w:rPr>
          <w:rFonts w:asciiTheme="minorHAnsi" w:hAnsiTheme="minorHAnsi" w:cs="Arial"/>
          <w:szCs w:val="22"/>
        </w:rPr>
        <w:t xml:space="preserve">all of the grassland is exhausted (i.e. no more plots can </w:t>
      </w:r>
      <w:r w:rsidR="00D740A5">
        <w:rPr>
          <w:rFonts w:asciiTheme="minorHAnsi" w:hAnsiTheme="minorHAnsi" w:cs="Arial"/>
          <w:szCs w:val="22"/>
        </w:rPr>
        <w:t>fit given the distance rules)</w:t>
      </w:r>
    </w:p>
    <w:p w:rsidR="00716B77" w:rsidRPr="00716B77" w:rsidRDefault="00716B77" w:rsidP="00146EEB">
      <w:pPr>
        <w:numPr>
          <w:ilvl w:val="0"/>
          <w:numId w:val="50"/>
        </w:numPr>
        <w:spacing w:after="200" w:line="276" w:lineRule="auto"/>
        <w:contextualSpacing/>
        <w:rPr>
          <w:rFonts w:asciiTheme="minorHAnsi" w:hAnsiTheme="minorHAnsi" w:cs="Arial"/>
          <w:szCs w:val="22"/>
        </w:rPr>
      </w:pPr>
      <w:r w:rsidRPr="00716B77">
        <w:rPr>
          <w:rFonts w:asciiTheme="minorHAnsi" w:hAnsiTheme="minorHAnsi" w:cs="Arial"/>
          <w:szCs w:val="22"/>
        </w:rPr>
        <w:t>all 10 rand</w:t>
      </w:r>
      <w:r w:rsidR="00426860">
        <w:rPr>
          <w:rFonts w:asciiTheme="minorHAnsi" w:hAnsiTheme="minorHAnsi" w:cs="Arial"/>
          <w:szCs w:val="22"/>
        </w:rPr>
        <w:t>om locations have been surveyed</w:t>
      </w:r>
      <w:r w:rsidR="00E515A6">
        <w:rPr>
          <w:rFonts w:asciiTheme="minorHAnsi" w:hAnsiTheme="minorHAnsi" w:cs="Arial"/>
          <w:szCs w:val="22"/>
        </w:rPr>
        <w:t>.</w:t>
      </w:r>
    </w:p>
    <w:p w:rsidR="00716B77" w:rsidRPr="00716B77" w:rsidRDefault="00716B77" w:rsidP="00716B77">
      <w:pPr>
        <w:rPr>
          <w:rFonts w:asciiTheme="minorHAnsi" w:hAnsiTheme="minorHAnsi" w:cs="Arial"/>
          <w:szCs w:val="22"/>
        </w:rPr>
      </w:pPr>
    </w:p>
    <w:p w:rsidR="00716B77" w:rsidRPr="00716B77" w:rsidRDefault="00716B77" w:rsidP="00716B77">
      <w:pPr>
        <w:rPr>
          <w:rFonts w:asciiTheme="minorHAnsi" w:hAnsiTheme="minorHAnsi" w:cs="Arial"/>
          <w:szCs w:val="22"/>
          <w:u w:val="single"/>
        </w:rPr>
      </w:pPr>
      <w:r w:rsidRPr="00716B77">
        <w:rPr>
          <w:rFonts w:asciiTheme="minorHAnsi" w:hAnsiTheme="minorHAnsi" w:cs="Arial"/>
          <w:szCs w:val="22"/>
          <w:u w:val="single"/>
        </w:rPr>
        <w:t>Phase 3</w:t>
      </w:r>
      <w:r w:rsidR="0066685C">
        <w:rPr>
          <w:rFonts w:asciiTheme="minorHAnsi" w:hAnsiTheme="minorHAnsi" w:cs="Arial"/>
          <w:szCs w:val="22"/>
          <w:u w:val="single"/>
        </w:rPr>
        <w:t xml:space="preserve"> - </w:t>
      </w:r>
      <w:r w:rsidR="00146EEB" w:rsidRPr="00716B77">
        <w:rPr>
          <w:rFonts w:asciiTheme="minorHAnsi" w:hAnsiTheme="minorHAnsi" w:cs="Arial"/>
          <w:szCs w:val="22"/>
          <w:u w:val="single"/>
        </w:rPr>
        <w:t>Ongoing monitoring of known populations</w:t>
      </w:r>
    </w:p>
    <w:p w:rsidR="00716B77" w:rsidRPr="00716B77" w:rsidRDefault="00716B77" w:rsidP="00716B77">
      <w:pPr>
        <w:rPr>
          <w:rFonts w:asciiTheme="minorHAnsi" w:hAnsiTheme="minorHAnsi" w:cs="Arial"/>
          <w:szCs w:val="22"/>
        </w:rPr>
      </w:pPr>
      <w:r w:rsidRPr="00716B77">
        <w:rPr>
          <w:rFonts w:asciiTheme="minorHAnsi" w:hAnsiTheme="minorHAnsi" w:cs="Arial"/>
          <w:szCs w:val="22"/>
        </w:rPr>
        <w:t>Permanent monitoring plots will be surveyed annually. Each plot will consist of the original tile grid (re-installed in the same location) and four additional grids arranged with the original grid at the centre and the new grids arranged in a cross shape (X) such that the corners of the grids are five metres apart. This grid arrangement may be altered if barriers such as fences prevent it. Lizard surveys will be conducted according to the general monitoring guidelines detailed above.</w:t>
      </w:r>
    </w:p>
    <w:p w:rsidR="006511A9" w:rsidRPr="00716B77" w:rsidRDefault="006511A9" w:rsidP="006511A9">
      <w:pPr>
        <w:pStyle w:val="DSEBody"/>
        <w:rPr>
          <w:rFonts w:asciiTheme="minorHAnsi" w:hAnsiTheme="minorHAnsi"/>
          <w:sz w:val="22"/>
          <w:szCs w:val="22"/>
        </w:rPr>
      </w:pPr>
    </w:p>
    <w:p w:rsidR="006511A9" w:rsidRDefault="006511A9" w:rsidP="006511A9">
      <w:pPr>
        <w:pStyle w:val="HB"/>
      </w:pPr>
      <w:bookmarkStart w:id="348" w:name="_Toc381366400"/>
      <w:bookmarkStart w:id="349" w:name="_Toc416787178"/>
      <w:bookmarkEnd w:id="336"/>
      <w:bookmarkEnd w:id="337"/>
      <w:r>
        <w:t xml:space="preserve">Supporting </w:t>
      </w:r>
      <w:bookmarkEnd w:id="348"/>
      <w:r>
        <w:t>information</w:t>
      </w:r>
      <w:bookmarkEnd w:id="349"/>
    </w:p>
    <w:p w:rsidR="006511A9" w:rsidRPr="00716B77" w:rsidRDefault="006511A9" w:rsidP="006511A9">
      <w:pPr>
        <w:pStyle w:val="HC"/>
        <w:rPr>
          <w:rFonts w:asciiTheme="minorHAnsi" w:hAnsiTheme="minorHAnsi"/>
          <w:sz w:val="22"/>
          <w:szCs w:val="22"/>
        </w:rPr>
      </w:pPr>
      <w:r w:rsidRPr="00716B77">
        <w:rPr>
          <w:rFonts w:asciiTheme="minorHAnsi" w:hAnsiTheme="minorHAnsi"/>
          <w:sz w:val="22"/>
          <w:szCs w:val="22"/>
        </w:rPr>
        <w:t>General ecology</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 xml:space="preserve">Striped Legless Lizards inhabit tussock grassland and grassy woodlands and probably prefer areas with a dense sward of native grasses (e.g. Kangaroo Grass </w:t>
      </w:r>
      <w:proofErr w:type="spellStart"/>
      <w:r w:rsidRPr="00716B77">
        <w:rPr>
          <w:rFonts w:asciiTheme="minorHAnsi" w:hAnsiTheme="minorHAnsi"/>
          <w:i/>
          <w:sz w:val="22"/>
          <w:szCs w:val="22"/>
        </w:rPr>
        <w:t>Themeda</w:t>
      </w:r>
      <w:proofErr w:type="spellEnd"/>
      <w:r w:rsidRPr="00716B77">
        <w:rPr>
          <w:rFonts w:asciiTheme="minorHAnsi" w:hAnsiTheme="minorHAnsi"/>
          <w:i/>
          <w:sz w:val="22"/>
          <w:szCs w:val="22"/>
        </w:rPr>
        <w:t xml:space="preserve"> </w:t>
      </w:r>
      <w:proofErr w:type="spellStart"/>
      <w:r w:rsidRPr="00716B77">
        <w:rPr>
          <w:rFonts w:asciiTheme="minorHAnsi" w:hAnsiTheme="minorHAnsi"/>
          <w:i/>
          <w:sz w:val="22"/>
          <w:szCs w:val="22"/>
        </w:rPr>
        <w:t>triandra</w:t>
      </w:r>
      <w:proofErr w:type="spellEnd"/>
      <w:r w:rsidRPr="00716B77">
        <w:rPr>
          <w:rFonts w:asciiTheme="minorHAnsi" w:hAnsiTheme="minorHAnsi"/>
          <w:sz w:val="22"/>
          <w:szCs w:val="22"/>
        </w:rPr>
        <w:t xml:space="preserve"> or Spear Grass </w:t>
      </w:r>
      <w:proofErr w:type="spellStart"/>
      <w:r w:rsidRPr="00716B77">
        <w:rPr>
          <w:rFonts w:asciiTheme="minorHAnsi" w:hAnsiTheme="minorHAnsi"/>
          <w:i/>
          <w:sz w:val="22"/>
          <w:szCs w:val="22"/>
        </w:rPr>
        <w:t>Rytidosperma</w:t>
      </w:r>
      <w:proofErr w:type="spellEnd"/>
      <w:r w:rsidRPr="00716B77">
        <w:rPr>
          <w:rFonts w:asciiTheme="minorHAnsi" w:hAnsiTheme="minorHAnsi"/>
          <w:sz w:val="22"/>
          <w:szCs w:val="22"/>
        </w:rPr>
        <w:t xml:space="preserve"> spp.) However, lizards are also found in more open habitats and in areas dominated by exotic tussock grasses. There is some evidence that the species depend on particular grassland species or communities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&lt;EndNote&gt;&lt;Cite&gt;&lt;Author&gt;Dorrough&lt;/Author&gt;&lt;Year&gt;1999&lt;/Year&gt;&lt;RecNum&gt;48&lt;/RecNum&gt;&lt;DisplayText&gt;(Dorrough and Ash 1999)&lt;/DisplayText&gt;&lt;record&gt;&lt;rec-number&gt;48&lt;/rec-number&gt;&lt;foreign-keys&gt;&lt;key app="EN" db-id="5s52p2avs9ta2pe5s9gv0asqp0artp2xfzst"&gt;48&lt;/key&gt;&lt;/foreign-keys&gt;&lt;ref-type name="Journal Article"&gt;17&lt;/ref-type&gt;&lt;contributors&gt;&lt;authors&gt;&lt;author&gt;Dorrough, J.&lt;/author&gt;&lt;author&gt;Ash, J. E.&lt;/author&gt;&lt;/authors&gt;&lt;/contributors&gt;&lt;titles&gt;&lt;title&gt;&lt;style face="normal" font="default" size="100%"&gt;Using past and present habitat to predict the current distribution and abundance of a rare cryptic lizard, &lt;/style&gt;&lt;style face="italic" font="default" size="100%"&gt;Delma impar&lt;/style&gt;&lt;style face="normal" font="default" size="100%"&gt; (Pygopodidae)&lt;/style&gt;&lt;/title&gt;&lt;secondary-title&gt;Australian Journal of Ecology&lt;/secondary-title&gt;&lt;/titles&gt;&lt;periodical&gt;&lt;full-title&gt;Australian Journal of Ecology&lt;/full-title&gt;&lt;/periodical&gt;&lt;pages&gt;614-624&lt;/pages&gt;&lt;volume&gt;24&lt;/volume&gt;&lt;number&gt;6&lt;/number&gt;&lt;dates&gt;&lt;year&gt;1999&lt;/year&gt;&lt;pub-dates&gt;&lt;date&gt;Dec&lt;/date&gt;&lt;/pub-dates&gt;&lt;/dates&gt;&lt;isbn&gt;0307-692X&lt;/isbn&gt;&lt;accession-num&gt;WOS:000084988500006&lt;/accession-num&gt;&lt;urls&gt;&lt;related-urls&gt;&lt;url&gt;&amp;lt;Go to ISI&amp;gt;://WOS:000084988500006&lt;/url&gt;&lt;/related-urls&gt;&lt;/urls&gt;&lt;electronic-resource-num&gt;10.1046/j.1442-9993.1999.00995.x&lt;/electronic-resource-num&gt;&lt;/record&gt;&lt;/Cite&gt;&lt;/EndNote&gt;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55" w:tooltip="Dorrough, 1999 #48" w:history="1">
        <w:r w:rsidRPr="00716B77">
          <w:rPr>
            <w:rFonts w:asciiTheme="minorHAnsi" w:hAnsiTheme="minorHAnsi"/>
            <w:noProof/>
            <w:sz w:val="22"/>
            <w:szCs w:val="22"/>
          </w:rPr>
          <w:t>Dorrough and Ash 1999</w:t>
        </w:r>
      </w:hyperlink>
      <w:r w:rsidRPr="00716B77">
        <w:rPr>
          <w:rFonts w:asciiTheme="minorHAnsi" w:hAnsiTheme="minorHAnsi"/>
          <w:noProof/>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however this may reflect structural preferences and historic legacies, rather than floristic preferences.</w:t>
      </w:r>
    </w:p>
    <w:p w:rsidR="006511A9" w:rsidRPr="00716B77" w:rsidRDefault="006511A9" w:rsidP="006511A9">
      <w:pPr>
        <w:pStyle w:val="DSEBody"/>
        <w:rPr>
          <w:rFonts w:asciiTheme="minorHAnsi" w:hAnsiTheme="minorHAnsi"/>
          <w:sz w:val="22"/>
          <w:szCs w:val="22"/>
        </w:rPr>
      </w:pPr>
      <w:r w:rsidRPr="00716B77">
        <w:rPr>
          <w:rFonts w:asciiTheme="minorHAnsi" w:hAnsiTheme="minorHAnsi"/>
          <w:i/>
          <w:sz w:val="22"/>
          <w:szCs w:val="22"/>
        </w:rPr>
        <w:t xml:space="preserve">D. </w:t>
      </w:r>
      <w:proofErr w:type="spellStart"/>
      <w:r w:rsidRPr="00716B77">
        <w:rPr>
          <w:rFonts w:asciiTheme="minorHAnsi" w:hAnsiTheme="minorHAnsi"/>
          <w:i/>
          <w:sz w:val="22"/>
          <w:szCs w:val="22"/>
        </w:rPr>
        <w:t>impar</w:t>
      </w:r>
      <w:proofErr w:type="spellEnd"/>
      <w:r w:rsidRPr="00716B77">
        <w:rPr>
          <w:rFonts w:asciiTheme="minorHAnsi" w:hAnsiTheme="minorHAnsi"/>
          <w:sz w:val="22"/>
          <w:szCs w:val="22"/>
        </w:rPr>
        <w:t xml:space="preserve"> is rarely recorded at sites dominated by exotic annual grasses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&lt;EndNote&gt;&lt;Cite&gt;&lt;Author&gt;O&amp;apos;Shea&lt;/Author&gt;&lt;Year&gt;2005&lt;/Year&gt;&lt;RecNum&gt;45&lt;/RecNum&gt;&lt;DisplayText&gt;(O&amp;apos;Shea 2005)&lt;/DisplayText&gt;&lt;record&gt;&lt;rec-number&gt;45&lt;/rec-number&gt;&lt;foreign-keys&gt;&lt;key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48" w:tooltip="O'Shea, 2005 #45" w:history="1">
        <w:r w:rsidRPr="00716B77">
          <w:rPr>
            <w:rFonts w:asciiTheme="minorHAnsi" w:hAnsiTheme="minorHAnsi"/>
            <w:sz w:val="22"/>
            <w:szCs w:val="22"/>
          </w:rPr>
          <w:t>O'Shea 2005</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The grassland state-transition model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&lt;EndNote&gt;&lt;Cite&gt;&lt;Author&gt;DSE&lt;/Author&gt;&lt;Year&gt;2011&lt;/Year&gt;&lt;RecNum&gt;299&lt;/RecNum&gt;&lt;DisplayText&gt;(DSE 2011b)&lt;/DisplayText&gt;&lt;record&gt;&lt;rec-number&gt;299&lt;/rec-number&gt;&lt;foreign-keys&gt;&lt;key app="EN" db-id="5s52p2avs9ta2pe5s9gv0asqp0artp2xfzst"&gt;299&lt;/key&gt;&lt;/foreign-keys&gt;&lt;ref-type name="Report"&gt;27&lt;/ref-type&gt;&lt;contributors&gt;&lt;authors&gt;&lt;author&gt;DSE&lt;/author&gt;&lt;/authors&gt;&lt;/contributors&gt;&lt;titles&gt;&lt;title&gt;Western Grassland Reserves: Grassland management targets and adaptive management&lt;/title&gt;&lt;/titles&gt;&lt;dates&gt;&lt;year&gt;2011&lt;/year&gt;&lt;/dates&gt;&lt;pub-location&gt;East Melbourne, Victoria&lt;/pub-location&gt;&lt;publisher&gt;Department of Sustainability and Environment&lt;/publisher&gt;&lt;urls&gt;&lt;/urls&gt;&lt;/record&gt;&lt;/Cite&gt;&lt;/EndNote&gt;</w:instrText>
      </w:r>
      <w:r w:rsidRPr="00716B77">
        <w:rPr>
          <w:rFonts w:asciiTheme="minorHAnsi" w:hAnsiTheme="minorHAnsi"/>
          <w:sz w:val="22"/>
          <w:szCs w:val="22"/>
        </w:rPr>
        <w:fldChar w:fldCharType="end"/>
      </w:r>
      <w:r w:rsidRPr="00716B77">
        <w:rPr>
          <w:rFonts w:asciiTheme="minorHAnsi" w:hAnsiTheme="minorHAnsi"/>
          <w:sz w:val="22"/>
          <w:szCs w:val="22"/>
        </w:rPr>
        <w:t xml:space="preserve">summarises some of the factors that are important for Striped Legless habitat (history of fertiliser use, recent ploughing, fire and grazing history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&lt;EndNote&gt;&lt;Cite&gt;&lt;Author&gt;Dorrough&lt;/Author&gt;&lt;Year&gt;1999&lt;/Year&gt;&lt;RecNum&gt;48&lt;/RecNum&gt;&lt;DisplayText&gt;(Dorrough and Ash 1999; O&amp;apos;Shea 2013)&lt;/DisplayText&gt;&lt;record&gt;&lt;rec-number&gt;48&lt;/rec-number&gt;&lt;foreign-keys&gt;&lt;key app="EN" db-id="5s52p2avs9ta2pe5s9gv0asqp0artp2xfzst"&gt;48&lt;/key&gt;&lt;/foreign-keys&gt;&lt;ref-type name="Journal Article"&gt;17&lt;/ref-type&gt;&lt;contributors&gt;&lt;authors&gt;&lt;author&gt;Dorrough, J.&lt;/author&gt;&lt;author&gt;Ash, J. E.&lt;/author&gt;&lt;/authors&gt;&lt;/contributors&gt;&lt;titles&gt;&lt;title&gt;&lt;style face="normal" font="default" size="100%"&gt;Using past and present habitat to predict the current distribution and abundance of a rare cryptic lizard, &lt;/style&gt;&lt;style face="italic" font="default" size="100%"&gt;Delma impar&lt;/style&gt;&lt;style face="normal" font="default" size="100%"&gt; (Pygopodidae)&lt;/style&gt;&lt;/title&gt;&lt;secondary-title&gt;Australian Journal of Ecology&lt;/secondary-title&gt;&lt;/titles&gt;&lt;periodical&gt;&lt;full-title&gt;Australian Journal of Ecology&lt;/full-title&gt;&lt;/periodical&gt;&lt;pages&gt;614-624&lt;/pages&gt;&lt;volume&gt;24&lt;/volume&gt;&lt;number&gt;6&lt;/number&gt;&lt;dates&gt;&lt;year&gt;1999&lt;/year&gt;&lt;pub-dates&gt;&lt;date&gt;Dec&lt;/date&gt;&lt;/pub-dates&gt;&lt;/dates&gt;&lt;isbn&gt;0307-692X&lt;/isbn&gt;&lt;accession-num&gt;WOS:000084988500006&lt;/accession-num&gt;&lt;urls&gt;&lt;related-urls&gt;&lt;url&gt;&amp;lt;Go to ISI&amp;gt;://WOS:000084988500006&lt;/url&gt;&lt;/related-urls&gt;&lt;/urls&gt;&lt;electronic-resource-num&gt;10.1046/j.1442-9993.1999.00995.x&lt;/electronic-resource-num&gt;&lt;/record&gt;&lt;/Cite&gt;&lt;Cite&gt;&lt;Author&gt;O&amp;apos;Shea&lt;/Author&gt;&lt;Year&gt;2013&lt;/Year&gt;&lt;RecNum&gt;214&lt;/RecNum&gt;&lt;record&gt;&lt;rec-number&gt;214&lt;/rec-number&gt;&lt;foreign-keys&gt;&lt;key app="EN" db-id="5s52p2avs9ta2pe5s9gv0asqp0artp2xfzst"&gt;214&lt;/key&gt;&lt;/foreign-keys&gt;&lt;ref-type name="Report"&gt;27&lt;/ref-type&gt;&lt;contributors&gt;&lt;authors&gt;&lt;author&gt;O&amp;apos;Shea, M. B.&lt;/author&gt;&lt;/authors&gt;&lt;/contributors&gt;&lt;titles&gt;&lt;title&gt;Evaluating the effectiveness of slavage and translocation of Striped Legless Lizards&lt;/title&gt;&lt;secondary-title&gt;Arthur Rylah Institute for Environental Research Technical Report Series No. 243&lt;/secondary-title&gt;&lt;/titles&gt;&lt;dates&gt;&lt;year&gt;2013&lt;/year&gt;&lt;/dates&gt;&lt;pub-location&gt;Heidelberg, Victoria&lt;/pub-location&gt;&lt;publisher&gt;Depaerment of Sustaiability and Environment&lt;/publisher&gt;&lt;urls&gt;&lt;/urls&gt;&lt;/record&gt;&lt;/Cite&gt;&lt;/EndNote&gt;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55" w:tooltip="Dorrough, 1999 #48" w:history="1">
        <w:r w:rsidRPr="00716B77">
          <w:rPr>
            <w:rFonts w:asciiTheme="minorHAnsi" w:hAnsiTheme="minorHAnsi"/>
            <w:noProof/>
            <w:sz w:val="22"/>
            <w:szCs w:val="22"/>
          </w:rPr>
          <w:t>Dorrough and Ash 1999</w:t>
        </w:r>
      </w:hyperlink>
      <w:r w:rsidRPr="00716B77">
        <w:rPr>
          <w:rFonts w:asciiTheme="minorHAnsi" w:hAnsiTheme="minorHAnsi"/>
          <w:noProof/>
          <w:sz w:val="22"/>
          <w:szCs w:val="22"/>
        </w:rPr>
        <w:t xml:space="preserve">; </w:t>
      </w:r>
      <w:hyperlink w:anchor="_ENREF_149" w:tooltip="O'Shea, 2013 #214" w:history="1">
        <w:r w:rsidRPr="00716B77">
          <w:rPr>
            <w:rFonts w:asciiTheme="minorHAnsi" w:hAnsiTheme="minorHAnsi"/>
            <w:noProof/>
            <w:sz w:val="22"/>
            <w:szCs w:val="22"/>
          </w:rPr>
          <w:t>O'Shea 2013</w:t>
        </w:r>
      </w:hyperlink>
      <w:r w:rsidRPr="00716B77">
        <w:rPr>
          <w:rFonts w:asciiTheme="minorHAnsi" w:hAnsiTheme="minorHAnsi"/>
          <w:noProof/>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As this species utilises cracks in the soil, drainage may be important with low-lying or poorly drained areas being only used in dry periods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&lt;EndNote&gt;&lt;Cite&gt;&lt;Author&gt;Dorrough&lt;/Author&gt;&lt;Year&gt;1999&lt;/Year&gt;&lt;RecNum&gt;48&lt;/RecNum&gt;&lt;DisplayText&gt;(Dorrough and Ash 1999)&lt;/DisplayText&gt;&lt;record&gt;&lt;rec-number&gt;48&lt;/rec-number&gt;&lt;foreign-keys&gt;&lt;key app="EN" db-id="5s52p2avs9ta2pe5s9gv0asqp0artp2xfzst"&gt;48&lt;/key&gt;&lt;/foreign-keys&gt;&lt;ref-type name="Journal Article"&gt;17&lt;/ref-type&gt;&lt;contributors&gt;&lt;authors&gt;&lt;author&gt;Dorrough, J.&lt;/author&gt;&lt;author&gt;Ash, J. E.&lt;/author&gt;&lt;/authors&gt;&lt;/contributors&gt;&lt;titles&gt;&lt;title&gt;&lt;style face="normal" font="default" size="100%"&gt;Using past and present habitat to predict the current distribution and abundance of a rare cryptic lizard, &lt;/style&gt;&lt;style face="italic" font="default" size="100%"&gt;Delma impar&lt;/style&gt;&lt;style face="normal" font="default" size="100%"&gt; (Pygopodidae)&lt;/style&gt;&lt;/title&gt;&lt;secondary-title&gt;Australian Journal of Ecology&lt;/secondary-title&gt;&lt;/titles&gt;&lt;periodical&gt;&lt;full-title&gt;Australian Journal of Ecology&lt;/full-title&gt;&lt;/periodical&gt;&lt;pages&gt;614-624&lt;/pages&gt;&lt;volume&gt;24&lt;/volume&gt;&lt;number&gt;6&lt;/number&gt;&lt;dates&gt;&lt;year&gt;1999&lt;/year&gt;&lt;pub-dates&gt;&lt;date&gt;Dec&lt;/date&gt;&lt;/pub-dates&gt;&lt;/dates&gt;&lt;isbn&gt;0307-692X&lt;/isbn&gt;&lt;accession-num&gt;WOS:000084988500006&lt;/accession-num&gt;&lt;urls&gt;&lt;related-urls&gt;&lt;url&gt;&amp;lt;Go to ISI&amp;gt;://WOS:000084988500006&lt;/url&gt;&lt;/related-urls&gt;&lt;/urls&gt;&lt;electronic-resource-num&gt;10.1046/j.1442-9993.1999.00995.x&lt;/electronic-resource-num&gt;&lt;/record&gt;&lt;/Cite&gt;&lt;/EndNote&gt;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55" w:tooltip="Dorrough, 1999 #48" w:history="1">
        <w:r w:rsidRPr="00716B77">
          <w:rPr>
            <w:rFonts w:asciiTheme="minorHAnsi" w:hAnsiTheme="minorHAnsi"/>
            <w:noProof/>
            <w:sz w:val="22"/>
            <w:szCs w:val="22"/>
          </w:rPr>
          <w:t>Dorrough and Ash 1999</w:t>
        </w:r>
      </w:hyperlink>
      <w:r w:rsidRPr="00716B77">
        <w:rPr>
          <w:rFonts w:asciiTheme="minorHAnsi" w:hAnsiTheme="minorHAnsi"/>
          <w:noProof/>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 xml:space="preserve">Striped Legless Lizard is described as a selective feeder specialising in wolf and jumping spiders, crickets and grasshoppers, cockroaches and noctuid moth larvae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&lt;EndNote&gt;&lt;Cite&gt;&lt;Author&gt;Kutt&lt;/Author&gt;&lt;Year&gt;1998&lt;/Year&gt;&lt;RecNum&gt;164&lt;/RecNum&gt;&lt;DisplayText&gt;(Coulson 1995; Kutt&lt;style face="italic"&gt; et al.&lt;/style&gt; 1998)&lt;/DisplayText&gt;&lt;record&gt;&lt;rec-number&gt;164&lt;/rec-number&gt;&lt;foreign-keys&gt;&lt;key app="EN" db-id="5s52p2avs9ta2pe5s9gv0asqp0artp2xfzst"&gt;164&lt;/key&gt;&lt;/foreign-keys&gt;&lt;ref-type name="Journal Article"&gt;17&lt;/ref-type&gt;&lt;contributors&gt;&lt;authors&gt;&lt;author&gt;Kutt, A. S.&lt;/author&gt;&lt;author&gt;Coulson, G.&lt;/author&gt;&lt;author&gt;Wainer, J.&lt;/author&gt;&lt;/authors&gt;&lt;/contributors&gt;&lt;titles&gt;&lt;title&gt;&lt;style face="normal" font="default" size="100%"&gt;Diet of the Striped Legless Lizard &lt;/style&gt;&lt;style face="italic" font="default" size="100%"&gt;Delma impar&lt;/style&gt;&lt;style face="normal" font="default" size="100%"&gt; (Squamata: pygopodidae) in a western (basalt) plains grassland, Victoria&lt;/style&gt;&lt;/title&gt;&lt;secondary-title&gt;Australian Zoologist&lt;/secondary-title&gt;&lt;/titles&gt;&lt;periodical&gt;&lt;full-title&gt;Australian Zoologist&lt;/full-title&gt;&lt;/periodical&gt;&lt;pages&gt;412-418&lt;/pages&gt;&lt;volume&gt;30&lt;/volume&gt;&lt;dates&gt;&lt;year&gt;1998&lt;/year&gt;&lt;/dates&gt;&lt;urls&gt;&lt;/urls&gt;&lt;/record&gt;&lt;/Cite&gt;&lt;Cite&gt;&lt;Author&gt;Coulson&lt;/Author&gt;&lt;Year&gt;1995&lt;/Year&gt;&lt;RecNum&gt;46&lt;/RecNum&gt;&lt;record&gt;&lt;rec-number&gt;46&lt;/rec-number&gt;&lt;foreign-keys&gt;&lt;key app="EN" db-id="5s52p2avs9ta2pe5s9gv0asqp0artp2xfzst"&gt;46&lt;/key&gt;&lt;/foreign-keys&gt;&lt;ref-type name="Report"&gt;27&lt;/ref-type&gt;&lt;contributors&gt;&lt;authors&gt;&lt;author&gt;Coulson, G.&lt;/author&gt;&lt;/authors&gt;&lt;/contributors&gt;&lt;titles&gt;&lt;title&gt;&lt;style face="normal" font="default" size="100%"&gt;Management implications for the Striped Legless Lizard (&lt;/style&gt;&lt;style face="italic" font="default" size="100%"&gt;Delma impar&lt;/style&gt;&lt;style face="normal" font="default" size="100%"&gt;) in the Australian Capital Territory&lt;/style&gt;&lt;/title&gt;&lt;secondary-title&gt;Technical Report 12&lt;/secondary-title&gt;&lt;/titles&gt;&lt;dates&gt;&lt;year&gt;1995&lt;/year&gt;&lt;/dates&gt;&lt;pub-location&gt;Tuggeranong, ACT&lt;/pub-location&gt;&lt;publisher&gt;ACT Parks and Conservation Service&lt;/publisher&gt;&lt;urls&gt;&lt;/urls&gt;&lt;/record&gt;&lt;/Cite&gt;&lt;/EndNote&gt;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28" w:tooltip="Coulson, 1995 #46" w:history="1">
        <w:r w:rsidRPr="00716B77">
          <w:rPr>
            <w:rFonts w:asciiTheme="minorHAnsi" w:hAnsiTheme="minorHAnsi"/>
            <w:sz w:val="22"/>
            <w:szCs w:val="22"/>
          </w:rPr>
          <w:t>Coulson 1995</w:t>
        </w:r>
      </w:hyperlink>
      <w:r w:rsidRPr="00716B77">
        <w:rPr>
          <w:rFonts w:asciiTheme="minorHAnsi" w:hAnsiTheme="minorHAnsi"/>
          <w:sz w:val="22"/>
          <w:szCs w:val="22"/>
        </w:rPr>
        <w:t xml:space="preserve">; </w:t>
      </w:r>
      <w:hyperlink w:anchor="_ENREF_113" w:tooltip="Kutt, 1998 #164" w:history="1">
        <w:r w:rsidRPr="00716B77">
          <w:rPr>
            <w:rFonts w:asciiTheme="minorHAnsi" w:hAnsiTheme="minorHAnsi"/>
            <w:sz w:val="22"/>
            <w:szCs w:val="22"/>
          </w:rPr>
          <w:t xml:space="preserve">Kutt </w:t>
        </w:r>
        <w:r w:rsidRPr="00356CA3">
          <w:rPr>
            <w:rFonts w:asciiTheme="minorHAnsi" w:hAnsiTheme="minorHAnsi"/>
            <w:i/>
            <w:sz w:val="22"/>
            <w:szCs w:val="22"/>
          </w:rPr>
          <w:t>et al</w:t>
        </w:r>
        <w:r w:rsidRPr="00716B77">
          <w:rPr>
            <w:rFonts w:asciiTheme="minorHAnsi" w:hAnsiTheme="minorHAnsi"/>
            <w:sz w:val="22"/>
            <w:szCs w:val="22"/>
          </w:rPr>
          <w:t>. 1998</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 xml:space="preserve">Recent genetic evidence suggests that there are four distinct evolutionarily significant units across the species’ range, with the Melbourne region lizards belonging to the south west Victorian population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&lt;EndNote&gt;&lt;Cite&gt;&lt;Author&gt;Maldonado&lt;/Author&gt;&lt;Year&gt;2012&lt;/Year&gt;&lt;RecNum&gt;32&lt;/RecNum&gt;&lt;DisplayText&gt;(Maldonado&lt;style face="italic"&gt; et al.&lt;/style&gt; 2012)&lt;/DisplayText&gt;&lt;record&gt;&lt;rec-number&gt;32&lt;/rec-number&gt;&lt;foreign-keys&gt;&lt;key app="EN" db-id="5s52p2avs9ta2pe5s9gv0asqp0artp2xfzst"&gt;32&lt;/key&gt;&lt;/foreign-keys&gt;&lt;ref-type name="Journal Article"&gt;17&lt;/ref-type&gt;&lt;contributors&gt;&lt;authors&gt;&lt;author&gt;Maldonado, Susana P.&lt;/author&gt;&lt;author&gt;Melville, Jane&lt;/author&gt;&lt;author&gt;Peterson, Garry N. L.&lt;/author&gt;&lt;author&gt;Sumner, Joanna&lt;/author&gt;&lt;/authors&gt;&lt;/contributors&gt;&lt;titles&gt;&lt;title&gt;&lt;style face="normal" font="default" size="100%"&gt;Human-induced versus historical habitat shifts: identifying the processes that shaped the genetic structure of the threatened grassland legless lizard, &lt;/style&gt;&lt;style face="italic" font="default" size="100%"&gt;Delma impar&lt;/style&gt;&lt;/title&gt;&lt;secondary-title&gt;Conservation Genetics&lt;/secondary-title&gt;&lt;/titles&gt;&lt;periodical&gt;&lt;full-title&gt;Conservation Genetics&lt;/full-title&gt;&lt;/periodical&gt;&lt;pages&gt;1329-1342&lt;/pages&gt;&lt;volume&gt;13&lt;/volume&gt;&lt;number&gt;5&lt;/number&gt;&lt;dates&gt;&lt;year&gt;2012&lt;/year&gt;&lt;pub-dates&gt;&lt;date&gt;Oct&lt;/date&gt;&lt;/pub-dates&gt;&lt;/dates&gt;&lt;isbn&gt;1566-0621&lt;/isbn&gt;&lt;accession-num&gt;WOS:000307762000013&lt;/accession-num&gt;&lt;urls&gt;&lt;related-urls&gt;&lt;url&gt;&amp;lt;Go to ISI&amp;gt;://WOS:000307762000013&lt;/url&gt;&lt;/related-urls&gt;&lt;/urls&gt;&lt;electronic-resource-num&gt;10.1007/s10592-012-0377-3&lt;/electronic-resource-num&gt;&lt;/record&gt;&lt;/Cite&gt;&lt;/EndNote&gt;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27" w:tooltip="Maldonado, 2012 #32" w:history="1">
        <w:r w:rsidRPr="00716B77">
          <w:rPr>
            <w:rFonts w:asciiTheme="minorHAnsi" w:hAnsiTheme="minorHAnsi"/>
            <w:sz w:val="22"/>
            <w:szCs w:val="22"/>
          </w:rPr>
          <w:t>Maldonado</w:t>
        </w:r>
        <w:r w:rsidRPr="00356CA3">
          <w:rPr>
            <w:rFonts w:asciiTheme="minorHAnsi" w:hAnsiTheme="minorHAnsi"/>
            <w:i/>
            <w:sz w:val="22"/>
            <w:szCs w:val="22"/>
          </w:rPr>
          <w:t xml:space="preserve"> et al</w:t>
        </w:r>
        <w:r w:rsidRPr="00716B77">
          <w:rPr>
            <w:rFonts w:asciiTheme="minorHAnsi" w:hAnsiTheme="minorHAnsi"/>
            <w:sz w:val="22"/>
            <w:szCs w:val="22"/>
          </w:rPr>
          <w:t>. 2012</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 xml:space="preserve">Nothing is known about how populations fluctuate over time. However long distance dispersal is unlikely with the longest recorded movement distance being 60 m. The ability of this species to colonise (or re-colonise) habitats is limited by a slow rate of population spread (&lt;12 m per year)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&lt;EndNote&gt;&lt;Cite&gt;&lt;Author&gt;Dorrough&lt;/Author&gt;&lt;Year&gt;1999&lt;/Year&gt;&lt;RecNum&gt;48&lt;/RecNum&gt;&lt;DisplayText&gt;(Dorrough and Ash 1999)&lt;/DisplayText&gt;&lt;record&gt;&lt;rec-number&gt;48&lt;/rec-number&gt;&lt;foreign-keys&gt;&lt;key app="EN" db-id="5s52p2avs9ta2pe5s9gv0asqp0artp2xfzst"&gt;48&lt;/key&gt;&lt;/foreign-keys&gt;&lt;ref-type name="Journal Article"&gt;17&lt;/ref-type&gt;&lt;contributors&gt;&lt;authors&gt;&lt;author&gt;Dorrough, J.&lt;/author&gt;&lt;author&gt;Ash, J. E.&lt;/author&gt;&lt;/authors&gt;&lt;/contributors&gt;&lt;titles&gt;&lt;title&gt;&lt;style face="normal" font="default" size="100%"&gt;Using past and present habitat to predict the current distribution and abundance of a rare cryptic lizard, &lt;/style&gt;&lt;style face="italic" font="default" size="100%"&gt;Delma impar&lt;/style&gt;&lt;style face="normal" font="default" size="100%"&gt; (Pygopodidae)&lt;/style&gt;&lt;/title&gt;&lt;secondary-title&gt;Australian Journal of Ecology&lt;/secondary-title&gt;&lt;/titles&gt;&lt;periodical&gt;&lt;full-title&gt;Australian Journal of Ecology&lt;/full-title&gt;&lt;/periodical&gt;&lt;pages&gt;614-624&lt;/pages&gt;&lt;volume&gt;24&lt;/volume&gt;&lt;number&gt;6&lt;/number&gt;&lt;dates&gt;&lt;year&gt;1999&lt;/year&gt;&lt;pub-dates&gt;&lt;date&gt;Dec&lt;/date&gt;&lt;/pub-dates&gt;&lt;/dates&gt;&lt;isbn&gt;0307-692X&lt;/isbn&gt;&lt;accession-num&gt;WOS:000084988500006&lt;/accession-num&gt;&lt;urls&gt;&lt;related-urls&gt;&lt;url&gt;&amp;lt;Go to ISI&amp;gt;://WOS:000084988500006&lt;/url&gt;&lt;/related-urls&gt;&lt;/urls&gt;&lt;electronic-resource-num&gt;10.1046/j.1442-9993.1999.00995.x&lt;/electronic-resource-num&gt;&lt;/record&gt;&lt;/Cite&gt;&lt;/EndNote&gt;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55" w:tooltip="Dorrough, 1999 #48" w:history="1">
        <w:r w:rsidRPr="00716B77">
          <w:rPr>
            <w:rFonts w:asciiTheme="minorHAnsi" w:hAnsiTheme="minorHAnsi"/>
            <w:noProof/>
            <w:sz w:val="22"/>
            <w:szCs w:val="22"/>
          </w:rPr>
          <w:t>Dorrough and Ash 1999</w:t>
        </w:r>
      </w:hyperlink>
      <w:r w:rsidRPr="00716B77">
        <w:rPr>
          <w:rFonts w:asciiTheme="minorHAnsi" w:hAnsiTheme="minorHAnsi"/>
          <w:noProof/>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and a likelihood of barriers such as roads preventing movement.</w:t>
      </w:r>
    </w:p>
    <w:p w:rsidR="006511A9" w:rsidRPr="00716B77" w:rsidRDefault="006511A9" w:rsidP="006511A9">
      <w:pPr>
        <w:pStyle w:val="DSEHC"/>
        <w:rPr>
          <w:rFonts w:asciiTheme="minorHAnsi" w:hAnsiTheme="minorHAnsi"/>
          <w:sz w:val="22"/>
          <w:szCs w:val="22"/>
        </w:rPr>
      </w:pPr>
    </w:p>
    <w:p w:rsidR="00CB2949" w:rsidRDefault="00CB2949" w:rsidP="006511A9">
      <w:pPr>
        <w:pStyle w:val="HC"/>
        <w:rPr>
          <w:rFonts w:asciiTheme="minorHAnsi" w:hAnsiTheme="minorHAnsi"/>
          <w:sz w:val="22"/>
          <w:szCs w:val="22"/>
        </w:rPr>
      </w:pPr>
    </w:p>
    <w:p w:rsidR="006511A9" w:rsidRPr="00716B77" w:rsidRDefault="006511A9" w:rsidP="006511A9">
      <w:pPr>
        <w:pStyle w:val="HC"/>
        <w:rPr>
          <w:rFonts w:asciiTheme="minorHAnsi" w:hAnsiTheme="minorHAnsi"/>
          <w:sz w:val="22"/>
          <w:szCs w:val="22"/>
        </w:rPr>
      </w:pPr>
      <w:r w:rsidRPr="00716B77">
        <w:rPr>
          <w:rFonts w:asciiTheme="minorHAnsi" w:hAnsiTheme="minorHAnsi"/>
          <w:sz w:val="22"/>
          <w:szCs w:val="22"/>
        </w:rPr>
        <w:lastRenderedPageBreak/>
        <w:t>Land use legacies and threats</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The major threats to this species are:</w:t>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 xml:space="preserve">Habitat loss and fragmentation is the key threat to this species. Disturbances such as heavy grazing (leading to soil compaction), pasture improvement and rock removal </w:t>
      </w:r>
      <w:r w:rsidR="00E515A6">
        <w:rPr>
          <w:rFonts w:asciiTheme="minorHAnsi" w:hAnsiTheme="minorHAnsi"/>
          <w:sz w:val="22"/>
          <w:szCs w:val="22"/>
        </w:rPr>
        <w:t>are also considered detrimental</w:t>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Inappropriate fire or grazing regimes, particularly short fire intervals or high intensity grazing that may lead to greater exposure to predators and long intervals or low intensity grazing leading to an</w:t>
      </w:r>
      <w:r w:rsidR="007A01A4">
        <w:rPr>
          <w:rFonts w:asciiTheme="minorHAnsi" w:hAnsiTheme="minorHAnsi"/>
          <w:sz w:val="22"/>
          <w:szCs w:val="22"/>
        </w:rPr>
        <w:t xml:space="preserve"> accumulation of grassy biomass</w:t>
      </w:r>
      <w:r w:rsidRPr="00716B77">
        <w:rPr>
          <w:rFonts w:asciiTheme="minorHAnsi" w:hAnsiTheme="minorHAnsi"/>
          <w:sz w:val="22"/>
          <w:szCs w:val="22"/>
        </w:rPr>
        <w:t xml:space="preserve">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&lt;EndNote&gt;&lt;Cite&gt;&lt;Author&gt;O&amp;apos;Shea&lt;/Author&gt;&lt;Year&gt;2005&lt;/Year&gt;&lt;RecNum&gt;45&lt;/RecNum&gt;&lt;DisplayText&gt;(O&amp;apos;Shea 2005)&lt;/DisplayText&gt;&lt;record&gt;&lt;rec-number&gt;45&lt;/rec-number&gt;&lt;foreign-keys&gt;&lt;key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48" w:tooltip="O'Shea, 2005 #45" w:history="1">
        <w:r w:rsidRPr="00716B77">
          <w:rPr>
            <w:rFonts w:asciiTheme="minorHAnsi" w:hAnsiTheme="minorHAnsi"/>
            <w:sz w:val="22"/>
            <w:szCs w:val="22"/>
          </w:rPr>
          <w:t>O'Shea 2005</w:t>
        </w:r>
      </w:hyperlink>
      <w:r w:rsidRPr="00716B77">
        <w:rPr>
          <w:rFonts w:asciiTheme="minorHAnsi" w:hAnsiTheme="minorHAnsi"/>
          <w:sz w:val="22"/>
          <w:szCs w:val="22"/>
        </w:rPr>
        <w:t>)</w:t>
      </w:r>
      <w:r w:rsidRPr="00716B77">
        <w:rPr>
          <w:rFonts w:asciiTheme="minorHAnsi" w:hAnsiTheme="minorHAnsi"/>
          <w:sz w:val="22"/>
          <w:szCs w:val="22"/>
        </w:rPr>
        <w:fldChar w:fldCharType="end"/>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Other threats include predation, illegal collection, and habitat degradation by weed invasion and disturbances such as ploughing and de-rock</w:t>
      </w:r>
      <w:r w:rsidR="0066685C">
        <w:rPr>
          <w:rFonts w:asciiTheme="minorHAnsi" w:hAnsiTheme="minorHAnsi"/>
          <w:sz w:val="22"/>
          <w:szCs w:val="22"/>
        </w:rPr>
        <w:t>ing of habitat.</w:t>
      </w:r>
    </w:p>
    <w:p w:rsidR="006511A9" w:rsidRPr="00716B77" w:rsidRDefault="006511A9" w:rsidP="006511A9">
      <w:pPr>
        <w:pStyle w:val="HC"/>
        <w:rPr>
          <w:rFonts w:asciiTheme="minorHAnsi" w:hAnsiTheme="minorHAnsi"/>
          <w:sz w:val="22"/>
          <w:szCs w:val="22"/>
        </w:rPr>
      </w:pPr>
    </w:p>
    <w:p w:rsidR="006511A9" w:rsidRPr="00716B77" w:rsidRDefault="006511A9" w:rsidP="006511A9">
      <w:pPr>
        <w:pStyle w:val="HC"/>
        <w:rPr>
          <w:rFonts w:asciiTheme="minorHAnsi" w:hAnsiTheme="minorHAnsi"/>
          <w:sz w:val="22"/>
          <w:szCs w:val="22"/>
        </w:rPr>
      </w:pPr>
      <w:r w:rsidRPr="00716B77">
        <w:rPr>
          <w:rFonts w:asciiTheme="minorHAnsi" w:hAnsiTheme="minorHAnsi"/>
          <w:sz w:val="22"/>
          <w:szCs w:val="22"/>
        </w:rPr>
        <w:t>Monitoring techniques</w:t>
      </w:r>
    </w:p>
    <w:p w:rsidR="006511A9" w:rsidRPr="00716B77" w:rsidRDefault="006511A9" w:rsidP="006511A9">
      <w:pPr>
        <w:pStyle w:val="DSEBody"/>
        <w:rPr>
          <w:rFonts w:asciiTheme="minorHAnsi" w:hAnsiTheme="minorHAnsi"/>
          <w:sz w:val="22"/>
          <w:szCs w:val="22"/>
        </w:rPr>
      </w:pPr>
      <w:r w:rsidRPr="00716B77">
        <w:rPr>
          <w:rFonts w:asciiTheme="minorHAnsi" w:hAnsiTheme="minorHAnsi"/>
          <w:sz w:val="22"/>
          <w:szCs w:val="22"/>
        </w:rPr>
        <w:t xml:space="preserve">Striped Legless Lizard can be surveyed using roof-tile grids, pitfall traps with drift nets and active searching. Trapping success has not been compared between the three techniques. Active searching (e.g. rock rolling) is discouraged due to low success rates and the possibility of habitat disturbance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&lt;EndNote&gt;&lt;Cite&gt;&lt;Author&gt;Department of the Environment&lt;/Author&gt;&lt;Year&gt;2012&lt;/Year&gt;&lt;RecNum&gt;144&lt;/RecNum&gt;&lt;DisplayText&gt;(Department of the Environment 2012b; O&amp;apos;Shea 2005)&lt;/DisplayText&gt;&lt;record&gt;&lt;rec-number&gt;144&lt;/rec-number&gt;&lt;foreign-keys&gt;&lt;key app="EN" db-id="5s52p2avs9ta2pe5s9gv0asqp0artp2xfzst"&gt;144&lt;/key&gt;&lt;/foreign-keys&gt;&lt;ref-type name="Web Page"&gt;12&lt;/ref-type&gt;&lt;contributors&gt;&lt;authors&gt;&lt;author&gt;Department of the Environment,&lt;/author&gt;&lt;/authors&gt;&lt;/contributors&gt;&lt;titles&gt;&lt;title&gt;&lt;style face="italic" font="default" size="100%"&gt;Delma impar&lt;/style&gt;&lt;style face="normal" font="default" size="100%"&gt; — Striped Legless Lizard&lt;/style&gt;&lt;/title&gt;&lt;secondary-title&gt;Species Profile and Threats Database&lt;/secondary-title&gt;&lt;/titles&gt;&lt;volume&gt;2012&lt;/volume&gt;&lt;number&gt;26/10/2012&lt;/number&gt;&lt;dates&gt;&lt;year&gt;2012&lt;/year&gt;&lt;/dates&gt;&lt;pub-location&gt;Canberra, ACT&lt;/pub-location&gt;&lt;publisher&gt;Department of the Environment&lt;/publisher&gt;&lt;urls&gt;&lt;related-urls&gt;&lt;url&gt;http://www.environment.gov.au/cgi-bin/sprat/public/publicspecies.pl?taxon_id=1649#public_guidelines_loop&lt;/url&gt;&lt;/related-urls&gt;&lt;/urls&gt;&lt;/record&gt;&lt;/Cite&gt;&lt;Cite&gt;&lt;Author&gt;O&amp;apos;Shea&lt;/Author&gt;&lt;Year&gt;2005&lt;/Year&gt;&lt;RecNum&gt;45&lt;/RecNum&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41" w:tooltip="Department of the Environment, 2012 #144" w:history="1">
        <w:r w:rsidRPr="00716B77">
          <w:rPr>
            <w:rFonts w:asciiTheme="minorHAnsi" w:hAnsiTheme="minorHAnsi"/>
            <w:noProof/>
            <w:sz w:val="22"/>
            <w:szCs w:val="22"/>
          </w:rPr>
          <w:t>Department of the Environment 2012b</w:t>
        </w:r>
      </w:hyperlink>
      <w:r w:rsidRPr="00716B77">
        <w:rPr>
          <w:rFonts w:asciiTheme="minorHAnsi" w:hAnsiTheme="minorHAnsi"/>
          <w:noProof/>
          <w:sz w:val="22"/>
          <w:szCs w:val="22"/>
        </w:rPr>
        <w:t xml:space="preserve">; </w:t>
      </w:r>
      <w:hyperlink w:anchor="_ENREF_148" w:tooltip="O'Shea, 2005 #45" w:history="1">
        <w:r w:rsidRPr="00716B77">
          <w:rPr>
            <w:rFonts w:asciiTheme="minorHAnsi" w:hAnsiTheme="minorHAnsi"/>
            <w:noProof/>
            <w:sz w:val="22"/>
            <w:szCs w:val="22"/>
          </w:rPr>
          <w:t>O'Shea 2005</w:t>
        </w:r>
      </w:hyperlink>
      <w:r w:rsidRPr="00716B77">
        <w:rPr>
          <w:rFonts w:asciiTheme="minorHAnsi" w:hAnsiTheme="minorHAnsi"/>
          <w:noProof/>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Capture success using tile grids is highest in spring and declines in summer with autumn and winter not recommended for surveys. </w:t>
      </w:r>
      <w:r w:rsidRPr="00716B77">
        <w:rPr>
          <w:rFonts w:asciiTheme="minorHAnsi" w:hAnsiTheme="minorHAnsi"/>
          <w:i/>
          <w:sz w:val="22"/>
          <w:szCs w:val="22"/>
        </w:rPr>
        <w:t xml:space="preserve">D. </w:t>
      </w:r>
      <w:proofErr w:type="spellStart"/>
      <w:r w:rsidRPr="00716B77">
        <w:rPr>
          <w:rFonts w:asciiTheme="minorHAnsi" w:hAnsiTheme="minorHAnsi"/>
          <w:i/>
          <w:sz w:val="22"/>
          <w:szCs w:val="22"/>
        </w:rPr>
        <w:t>impar</w:t>
      </w:r>
      <w:proofErr w:type="spellEnd"/>
      <w:r w:rsidRPr="00716B77">
        <w:rPr>
          <w:rFonts w:asciiTheme="minorHAnsi" w:hAnsiTheme="minorHAnsi"/>
          <w:sz w:val="22"/>
          <w:szCs w:val="22"/>
        </w:rPr>
        <w:t xml:space="preserve"> is inactive from March/April until September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&lt;EndNote&gt;&lt;Cite&gt;&lt;Author&gt;Thompson&lt;/Author&gt;&lt;Year&gt;2006&lt;/Year&gt;&lt;RecNum&gt;44&lt;/RecNum&gt;&lt;DisplayText&gt;(O&amp;apos;Shea 2005; Thompson 2006)&lt;/DisplayText&gt;&lt;record&gt;&lt;rec-number&gt;44&lt;/rec-number&gt;&lt;foreign-keys&gt;&lt;key app="EN" db-id="5s52p2avs9ta2pe5s9gv0asqp0artp2xfzst"&gt;44&lt;/key&gt;&lt;/foreign-keys&gt;&lt;ref-type name="Thesis"&gt;32&lt;/ref-type&gt;&lt;contributors&gt;&lt;authors&gt;&lt;author&gt;Thompson, M. J.&lt;/author&gt;&lt;/authors&gt;&lt;/contributors&gt;&lt;titles&gt;&lt;title&gt;&lt;style face="normal" font="default" size="100%"&gt;The Use of Artificial Refuges to Census Populations of the ‘Threatened’ Striped Legless Lizard,&lt;/style&gt;&lt;style face="italic" font="default" size="100%"&gt; Delma impar&lt;/style&gt;&lt;style face="normal" font="default" size="100%"&gt; in Western Victoria &lt;/style&gt;&lt;/title&gt;&lt;secondary-title&gt;Department of Zoology&lt;/secondary-title&gt;&lt;/titles&gt;&lt;volume&gt;B.Sc (Hons) &lt;/volume&gt;&lt;dates&gt;&lt;year&gt;2006&lt;/year&gt;&lt;/dates&gt;&lt;pub-location&gt;Bundoora, Victoria&lt;/pub-location&gt;&lt;publisher&gt;La Trobe University&lt;/publisher&gt;&lt;work-type&gt;Honours&lt;/work-type&gt;&lt;urls&gt;&lt;/urls&gt;&lt;/record&gt;&lt;/Cite&gt;&lt;Cite&gt;&lt;Author&gt;O&amp;apos;Shea&lt;/Author&gt;&lt;Year&gt;2005&lt;/Year&gt;&lt;RecNum&gt;45&lt;/RecNum&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48" w:tooltip="O'Shea, 2005 #45" w:history="1">
        <w:r w:rsidRPr="00716B77">
          <w:rPr>
            <w:rFonts w:asciiTheme="minorHAnsi" w:hAnsiTheme="minorHAnsi"/>
            <w:sz w:val="22"/>
            <w:szCs w:val="22"/>
          </w:rPr>
          <w:t>O'Shea 2005</w:t>
        </w:r>
      </w:hyperlink>
      <w:r w:rsidRPr="00716B77">
        <w:rPr>
          <w:rFonts w:asciiTheme="minorHAnsi" w:hAnsiTheme="minorHAnsi"/>
          <w:sz w:val="22"/>
          <w:szCs w:val="22"/>
        </w:rPr>
        <w:t xml:space="preserve">; </w:t>
      </w:r>
      <w:hyperlink w:anchor="_ENREF_178" w:tooltip="Thompson, 2006 #44" w:history="1">
        <w:r w:rsidRPr="00716B77">
          <w:rPr>
            <w:rFonts w:asciiTheme="minorHAnsi" w:hAnsiTheme="minorHAnsi"/>
            <w:sz w:val="22"/>
            <w:szCs w:val="22"/>
          </w:rPr>
          <w:t>Thompson 2006</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The best time of day to check grids appears to be between 11am and 3pm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&lt;EndNote&gt;&lt;Cite&gt;&lt;Author&gt;Thompson&lt;/Author&gt;&lt;Year&gt;2006&lt;/Year&gt;&lt;RecNum&gt;44&lt;/RecNum&gt;&lt;DisplayText&gt;(Thompson 2006)&lt;/DisplayText&gt;&lt;record&gt;&lt;rec-number&gt;44&lt;/rec-number&gt;&lt;foreign-keys&gt;&lt;key app="EN" db-id="5s52p2avs9ta2pe5s9gv0asqp0artp2xfzst"&gt;44&lt;/key&gt;&lt;/foreign-keys&gt;&lt;ref-type name="Thesis"&gt;32&lt;/ref-type&gt;&lt;contributors&gt;&lt;authors&gt;&lt;author&gt;Thompson, M. J.&lt;/author&gt;&lt;/authors&gt;&lt;/contributors&gt;&lt;titles&gt;&lt;title&gt;&lt;style face="normal" font="default" size="100%"&gt;The Use of Artificial Refuges to Census Populations of the ‘Threatened’ Striped Legless Lizard,&lt;/style&gt;&lt;style face="italic" font="default" size="100%"&gt; Delma impar&lt;/style&gt;&lt;style face="normal" font="default" size="100%"&gt; in Western Victoria &lt;/style&gt;&lt;/title&gt;&lt;secondary-title&gt;Department of Zoology&lt;/secondary-title&gt;&lt;/titles&gt;&lt;volume&gt;B.Sc (Hons) &lt;/volume&gt;&lt;dates&gt;&lt;year&gt;2006&lt;/year&gt;&lt;/dates&gt;&lt;pub-location&gt;Bundoora, Victoria&lt;/pub-location&gt;&lt;publisher&gt;La Trobe University&lt;/publisher&gt;&lt;work-type&gt;Honours&lt;/work-type&gt;&lt;urls&gt;&lt;/urls&gt;&lt;/record&gt;&lt;/Cite&gt;&lt;/EndNote&gt;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78" w:tooltip="Thompson, 2006 #44" w:history="1">
        <w:r w:rsidRPr="00716B77">
          <w:rPr>
            <w:rFonts w:asciiTheme="minorHAnsi" w:hAnsiTheme="minorHAnsi"/>
            <w:sz w:val="22"/>
            <w:szCs w:val="22"/>
          </w:rPr>
          <w:t>Thompson 2006</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Detection is highest when the ambient temperature is between 15 and 30 and the temperature under the tiles is 20 to 30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&lt;EndNote&gt;&lt;Cite&gt;&lt;Author&gt;Thompson&lt;/Author&gt;&lt;Year&gt;2006&lt;/Year&gt;&lt;RecNum&gt;44&lt;/RecNum&gt;&lt;DisplayText&gt;(Thompson 2006)&lt;/DisplayText&gt;&lt;record&gt;&lt;rec-number&gt;44&lt;/rec-number&gt;&lt;foreign-keys&gt;&lt;key app="EN" db-id="5s52p2avs9ta2pe5s9gv0asqp0artp2xfzst"&gt;44&lt;/key&gt;&lt;/foreign-keys&gt;&lt;ref-type name="Thesis"&gt;32&lt;/ref-type&gt;&lt;contributors&gt;&lt;authors&gt;&lt;author&gt;Thompson, M. J.&lt;/author&gt;&lt;/authors&gt;&lt;/contributors&gt;&lt;titles&gt;&lt;title&gt;&lt;style face="normal" font="default" size="100%"&gt;The Use of Artificial Refuges to Census Populations of the ‘Threatened’ Striped Legless Lizard,&lt;/style&gt;&lt;style face="italic" font="default" size="100%"&gt; Delma impar&lt;/style&gt;&lt;style face="normal" font="default" size="100%"&gt; in Western Victoria &lt;/style&gt;&lt;/title&gt;&lt;secondary-title&gt;Department of Zoology&lt;/secondary-title&gt;&lt;/titles&gt;&lt;volume&gt;B.Sc (Hons) &lt;/volume&gt;&lt;dates&gt;&lt;year&gt;2006&lt;/year&gt;&lt;/dates&gt;&lt;pub-location&gt;Bundoora, Victoria&lt;/pub-location&gt;&lt;publisher&gt;La Trobe University&lt;/publisher&gt;&lt;work-type&gt;Honours&lt;/work-type&gt;&lt;urls&gt;&lt;/urls&gt;&lt;/record&gt;&lt;/Cite&gt;&lt;/EndNote&gt;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78" w:tooltip="Thompson, 2006 #44" w:history="1">
        <w:r w:rsidRPr="00716B77">
          <w:rPr>
            <w:rFonts w:asciiTheme="minorHAnsi" w:hAnsiTheme="minorHAnsi"/>
            <w:sz w:val="22"/>
            <w:szCs w:val="22"/>
          </w:rPr>
          <w:t>Thompson 2006</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 xml:space="preserve">. A typical tile grid contains 50 tiles with five metre spacing arranged in a 10 x 5 grid. When and how often grids are checked depends on the objective of data collection. </w:t>
      </w:r>
      <w:r w:rsidRPr="00716B77">
        <w:rPr>
          <w:rFonts w:asciiTheme="minorHAnsi" w:hAnsiTheme="minorHAnsi"/>
          <w:i/>
          <w:sz w:val="22"/>
          <w:szCs w:val="22"/>
        </w:rPr>
        <w:t xml:space="preserve">D. </w:t>
      </w:r>
      <w:proofErr w:type="spellStart"/>
      <w:r w:rsidRPr="00716B77">
        <w:rPr>
          <w:rFonts w:asciiTheme="minorHAnsi" w:hAnsiTheme="minorHAnsi"/>
          <w:i/>
          <w:sz w:val="22"/>
          <w:szCs w:val="22"/>
        </w:rPr>
        <w:t>impar</w:t>
      </w:r>
      <w:proofErr w:type="spellEnd"/>
      <w:r w:rsidRPr="00716B77">
        <w:rPr>
          <w:rFonts w:asciiTheme="minorHAnsi" w:hAnsiTheme="minorHAnsi"/>
          <w:sz w:val="22"/>
          <w:szCs w:val="22"/>
        </w:rPr>
        <w:t xml:space="preserve"> can also be surveyed using pitfall traps, however roof tiles are considered to be a better survey method as capture rates are similar and roof tiles are less labour intensive and can be left in situ for multiple years. Nevertheless, pit-fall traps are more effective at capturing hatchlings and juveniles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&lt;EndNote&gt;&lt;Cite&gt;&lt;Author&gt;O&amp;apos;Shea&lt;/Author&gt;&lt;Year&gt;2005&lt;/Year&gt;&lt;RecNum&gt;45&lt;/RecNum&gt;&lt;DisplayText&gt;(O&amp;apos;Shea 2005)&lt;/DisplayText&gt;&lt;record&gt;&lt;rec-number&gt;45&lt;/rec-number&gt;&lt;foreign-keys&gt;&lt;key app="EN" db-id="5s52p2avs9ta2pe5s9gv0asqp0artp2xfzst"&gt;45&lt;/key&gt;&lt;/foreign-keys&gt;&lt;ref-type name="Thesis"&gt;32&lt;/ref-type&gt;&lt;contributors&gt;&lt;authors&gt;&lt;author&gt;O&amp;apos;Shea, M. B.&lt;/author&gt;&lt;/authors&gt;&lt;/contributors&gt;&lt;titles&gt;&lt;title&gt;&lt;style face="normal" font="default" size="100%"&gt;Methods for Assesment and Techniques for Management of Striped Legless Lizard &lt;/style&gt;&lt;style face="italic" font="default" size="100%"&gt;Delma impar&lt;/style&gt;&lt;style face="normal" font="default" size="100%"&gt; Populations in South-eastern Australia&lt;/style&gt;&lt;/title&gt;&lt;secondary-title&gt;Sustainability Group&lt;/secondary-title&gt;&lt;/titles&gt;&lt;volume&gt;Ph.D&lt;/volume&gt;&lt;dates&gt;&lt;year&gt;2005&lt;/year&gt;&lt;/dates&gt;&lt;pub-location&gt;St. Albans, Victoria&lt;/pub-location&gt;&lt;publisher&gt;Victoria University&lt;/publisher&gt;&lt;work-type&gt;Ph.D&lt;/work-type&gt;&lt;urls&gt;&lt;/urls&gt;&lt;/record&gt;&lt;/Cite&gt;&lt;/EndNote&gt;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48" w:tooltip="O'Shea, 2005 #45" w:history="1">
        <w:r w:rsidRPr="00716B77">
          <w:rPr>
            <w:rFonts w:asciiTheme="minorHAnsi" w:hAnsiTheme="minorHAnsi"/>
            <w:sz w:val="22"/>
            <w:szCs w:val="22"/>
          </w:rPr>
          <w:t>O'Shea 2005</w:t>
        </w:r>
      </w:hyperlink>
      <w:r w:rsidRPr="00716B77">
        <w:rPr>
          <w:rFonts w:asciiTheme="minorHAnsi" w:hAnsiTheme="minorHAnsi"/>
          <w:sz w:val="22"/>
          <w:szCs w:val="22"/>
        </w:rPr>
        <w:t>)</w:t>
      </w:r>
      <w:r w:rsidRPr="00716B77">
        <w:rPr>
          <w:rFonts w:asciiTheme="minorHAnsi" w:hAnsiTheme="minorHAnsi"/>
          <w:sz w:val="22"/>
          <w:szCs w:val="22"/>
        </w:rPr>
        <w:fldChar w:fldCharType="end"/>
      </w:r>
      <w:r w:rsidRPr="00716B77">
        <w:rPr>
          <w:rFonts w:asciiTheme="minorHAnsi" w:hAnsiTheme="minorHAnsi"/>
          <w:sz w:val="22"/>
          <w:szCs w:val="22"/>
        </w:rPr>
        <w:t>.</w:t>
      </w:r>
    </w:p>
    <w:p w:rsidR="006511A9" w:rsidRPr="00716B77" w:rsidRDefault="006511A9" w:rsidP="006511A9">
      <w:pPr>
        <w:pStyle w:val="HC"/>
        <w:rPr>
          <w:rFonts w:asciiTheme="minorHAnsi" w:hAnsiTheme="minorHAnsi"/>
          <w:sz w:val="22"/>
          <w:szCs w:val="22"/>
        </w:rPr>
      </w:pPr>
    </w:p>
    <w:p w:rsidR="006511A9" w:rsidRPr="00716B77" w:rsidRDefault="006511A9" w:rsidP="006511A9">
      <w:pPr>
        <w:pStyle w:val="HC"/>
        <w:rPr>
          <w:rFonts w:asciiTheme="minorHAnsi" w:hAnsiTheme="minorHAnsi"/>
          <w:sz w:val="22"/>
          <w:szCs w:val="22"/>
        </w:rPr>
      </w:pPr>
      <w:r w:rsidRPr="00716B77">
        <w:rPr>
          <w:rFonts w:asciiTheme="minorHAnsi" w:hAnsiTheme="minorHAnsi"/>
          <w:sz w:val="22"/>
          <w:szCs w:val="22"/>
        </w:rPr>
        <w:t>Important conservation documents and resources</w:t>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 xml:space="preserve">FFG Act Action Statement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&lt;EndNote&gt;&lt;Cite&gt;&lt;Author&gt;DSE&lt;/Author&gt;&lt;Year&gt;2003&lt;/Year&gt;&lt;RecNum&gt;145&lt;/RecNum&gt;&lt;DisplayText&gt;(DSE 2003b)&lt;/DisplayText&gt;&lt;record&gt;&lt;rec-number&gt;145&lt;/rec-number&gt;&lt;foreign-keys&gt;&lt;key app="EN" db-id="5s52p2avs9ta2pe5s9gv0asqp0artp2xfzst"&gt;145&lt;/key&gt;&lt;/foreign-keys&gt;&lt;ref-type name="Report"&gt;27&lt;/ref-type&gt;&lt;contributors&gt;&lt;authors&gt;&lt;author&gt;DSE&lt;/author&gt;&lt;/authors&gt;&lt;/contributors&gt;&lt;titles&gt;&lt;title&gt;&lt;style face="normal" font="default" size="100%"&gt;Striped Legless Lizard &lt;/style&gt;&lt;style face="italic" font="default" size="100%"&gt;Delma impar&lt;/style&gt;&lt;/title&gt;&lt;secondary-title&gt;Flora and Fauna Guarantee Action Statement #17&lt;/secondary-title&gt;&lt;/titles&gt;&lt;dates&gt;&lt;year&gt;2003&lt;/year&gt;&lt;/dates&gt;&lt;pub-location&gt;East Melbounre, Victoria&lt;/pub-location&gt;&lt;publisher&gt;Department of Sustaiability and Environment&lt;/publisher&gt;&lt;urls&gt;&lt;/urls&gt;&lt;/record&gt;&lt;/Cite&gt;&lt;/EndNote&gt;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62" w:tooltip="DSE, 2003 #145" w:history="1">
        <w:r w:rsidRPr="00716B77">
          <w:rPr>
            <w:rFonts w:asciiTheme="minorHAnsi" w:hAnsiTheme="minorHAnsi"/>
            <w:noProof/>
            <w:sz w:val="22"/>
            <w:szCs w:val="22"/>
          </w:rPr>
          <w:t>DSE 2003b</w:t>
        </w:r>
      </w:hyperlink>
      <w:r w:rsidRPr="00716B77">
        <w:rPr>
          <w:rFonts w:asciiTheme="minorHAnsi" w:hAnsiTheme="minorHAnsi"/>
          <w:noProof/>
          <w:sz w:val="22"/>
          <w:szCs w:val="22"/>
        </w:rPr>
        <w:t>)</w:t>
      </w:r>
      <w:r w:rsidRPr="00716B77">
        <w:rPr>
          <w:rFonts w:asciiTheme="minorHAnsi" w:hAnsiTheme="minorHAnsi"/>
          <w:sz w:val="22"/>
          <w:szCs w:val="22"/>
        </w:rPr>
        <w:fldChar w:fldCharType="end"/>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 xml:space="preserve">National Recovery Team, established in 1995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&lt;EndNote&gt;&lt;Cite&gt;&lt;Author&gt;Robertson&lt;/Author&gt;&lt;Year&gt;2010&lt;/Year&gt;&lt;RecNum&gt;292&lt;/RecNum&gt;&lt;DisplayText&gt;(Robertson and Smith 2010)&lt;/DisplayText&gt;&lt;record&gt;&lt;rec-number&gt;292&lt;/rec-number&gt;&lt;foreign-keys&gt;&lt;key app="EN" db-id="5s52p2avs9ta2pe5s9gv0asqp0artp2xfzst"&gt;292&lt;/key&gt;&lt;/foreign-keys&gt;&lt;ref-type name="Report"&gt;27&lt;/ref-type&gt;&lt;contributors&gt;&lt;authors&gt;&lt;author&gt;Robertson, P.&lt;/author&gt;&lt;author&gt;Smith, W.&lt;/author&gt;&lt;/authors&gt;&lt;/contributors&gt;&lt;titles&gt;&lt;title&gt;&lt;style face="normal" font="default" size="100%"&gt;Draft National Recovery Plan for the Stripped Legless Lizard &lt;/style&gt;&lt;style face="italic" font="default" size="100%"&gt;Delma impar&lt;/style&gt;&lt;/title&gt;&lt;/titles&gt;&lt;dates&gt;&lt;year&gt;2010&lt;/year&gt;&lt;/dates&gt;&lt;pub-location&gt;Melbourne, Victoria&lt;/pub-location&gt;&lt;publisher&gt;Department of Sustainability and Environment&lt;/publisher&gt;&lt;urls&gt;&lt;/urls&gt;&lt;/record&gt;&lt;/Cite&gt;&lt;/EndNote&gt;</w:instrText>
      </w:r>
      <w:r w:rsidRPr="00716B77">
        <w:rPr>
          <w:rFonts w:asciiTheme="minorHAnsi" w:hAnsiTheme="minorHAnsi"/>
          <w:sz w:val="22"/>
          <w:szCs w:val="22"/>
        </w:rPr>
        <w:fldChar w:fldCharType="separate"/>
      </w:r>
      <w:r w:rsidRPr="00716B77">
        <w:rPr>
          <w:rFonts w:asciiTheme="minorHAnsi" w:hAnsiTheme="minorHAnsi"/>
          <w:noProof/>
          <w:sz w:val="22"/>
          <w:szCs w:val="22"/>
        </w:rPr>
        <w:t>(</w:t>
      </w:r>
      <w:hyperlink w:anchor="_ENREF_162" w:tooltip="Robertson, 2010 #292" w:history="1">
        <w:r w:rsidRPr="00716B77">
          <w:rPr>
            <w:rFonts w:asciiTheme="minorHAnsi" w:hAnsiTheme="minorHAnsi"/>
            <w:noProof/>
            <w:sz w:val="22"/>
            <w:szCs w:val="22"/>
          </w:rPr>
          <w:t>Robertson and Smith 2010</w:t>
        </w:r>
      </w:hyperlink>
      <w:r w:rsidRPr="00716B77">
        <w:rPr>
          <w:rFonts w:asciiTheme="minorHAnsi" w:hAnsiTheme="minorHAnsi"/>
          <w:noProof/>
          <w:sz w:val="22"/>
          <w:szCs w:val="22"/>
        </w:rPr>
        <w:t>)</w:t>
      </w:r>
      <w:r w:rsidRPr="00716B77">
        <w:rPr>
          <w:rFonts w:asciiTheme="minorHAnsi" w:hAnsiTheme="minorHAnsi"/>
          <w:sz w:val="22"/>
          <w:szCs w:val="22"/>
        </w:rPr>
        <w:fldChar w:fldCharType="end"/>
      </w:r>
    </w:p>
    <w:p w:rsidR="006511A9" w:rsidRPr="00716B77" w:rsidRDefault="006511A9" w:rsidP="006511A9">
      <w:pPr>
        <w:pStyle w:val="DSEBody"/>
        <w:numPr>
          <w:ilvl w:val="0"/>
          <w:numId w:val="23"/>
        </w:numPr>
        <w:rPr>
          <w:rFonts w:asciiTheme="minorHAnsi" w:hAnsiTheme="minorHAnsi"/>
          <w:sz w:val="22"/>
          <w:szCs w:val="22"/>
        </w:rPr>
      </w:pPr>
      <w:r w:rsidRPr="00716B77">
        <w:rPr>
          <w:rFonts w:asciiTheme="minorHAnsi" w:hAnsiTheme="minorHAnsi"/>
          <w:sz w:val="22"/>
          <w:szCs w:val="22"/>
        </w:rPr>
        <w:t xml:space="preserve">Evaluating the effectiveness of salvage and translocation of Striped Legless Lizards </w:t>
      </w:r>
      <w:r w:rsidRPr="00716B77">
        <w:rPr>
          <w:rFonts w:asciiTheme="minorHAnsi" w:hAnsiTheme="minorHAnsi"/>
          <w:sz w:val="22"/>
          <w:szCs w:val="22"/>
        </w:rPr>
        <w:fldChar w:fldCharType="begin"/>
      </w:r>
      <w:r w:rsidRPr="00716B77">
        <w:rPr>
          <w:rFonts w:asciiTheme="minorHAnsi" w:hAnsiTheme="minorHAnsi"/>
          <w:sz w:val="22"/>
          <w:szCs w:val="22"/>
        </w:rPr>
        <w:instrText xml:space="preserve"> ADDIN EN.CITE &lt;EndNote&gt;&lt;Cite&gt;&lt;Author&gt;O&amp;apos;Shea&lt;/Author&gt;&lt;Year&gt;2013&lt;/Year&gt;&lt;RecNum&gt;214&lt;/RecNum&gt;&lt;DisplayText&gt;(O&amp;apos;Shea 2013)&lt;/DisplayText&gt;&lt;record&gt;&lt;rec-number&gt;214&lt;/rec-number&gt;&lt;foreign-keys&gt;&lt;key app="EN" db-id="5s52p2avs9ta2pe5s9gv0asqp0artp2xfzst"&gt;214&lt;/key&gt;&lt;/foreign-keys&gt;&lt;ref-type name="Report"&gt;27&lt;/ref-type&gt;&lt;contributors&gt;&lt;authors&gt;&lt;author&gt;O&amp;apos;Shea, M. B.&lt;/author&gt;&lt;/authors&gt;&lt;/contributors&gt;&lt;titles&gt;&lt;title&gt;Evaluating the effectiveness of slavage and translocation of Striped Legless Lizards&lt;/title&gt;&lt;secondary-title&gt;Arthur Rylah Institute for Environental Research Technical Report Series No. 243&lt;/secondary-title&gt;&lt;/titles&gt;&lt;dates&gt;&lt;year&gt;2013&lt;/year&gt;&lt;/dates&gt;&lt;pub-location&gt;Heidelberg, Victoria&lt;/pub-location&gt;&lt;publisher&gt;Depaerment of Sustaiability and Environment&lt;/publisher&gt;&lt;urls&gt;&lt;/urls&gt;&lt;/record&gt;&lt;/Cite&gt;&lt;/EndNote&gt;</w:instrText>
      </w:r>
      <w:r w:rsidRPr="00716B77">
        <w:rPr>
          <w:rFonts w:asciiTheme="minorHAnsi" w:hAnsiTheme="minorHAnsi"/>
          <w:sz w:val="22"/>
          <w:szCs w:val="22"/>
        </w:rPr>
        <w:fldChar w:fldCharType="separate"/>
      </w:r>
      <w:r w:rsidRPr="00716B77">
        <w:rPr>
          <w:rFonts w:asciiTheme="minorHAnsi" w:hAnsiTheme="minorHAnsi"/>
          <w:sz w:val="22"/>
          <w:szCs w:val="22"/>
        </w:rPr>
        <w:t>(</w:t>
      </w:r>
      <w:hyperlink w:anchor="_ENREF_149" w:tooltip="O'Shea, 2013 #214" w:history="1">
        <w:r w:rsidRPr="00716B77">
          <w:rPr>
            <w:rFonts w:asciiTheme="minorHAnsi" w:hAnsiTheme="minorHAnsi"/>
            <w:sz w:val="22"/>
            <w:szCs w:val="22"/>
          </w:rPr>
          <w:t>O'Shea 2013</w:t>
        </w:r>
      </w:hyperlink>
      <w:r w:rsidRPr="00716B77">
        <w:rPr>
          <w:rFonts w:asciiTheme="minorHAnsi" w:hAnsiTheme="minorHAnsi"/>
          <w:sz w:val="22"/>
          <w:szCs w:val="22"/>
        </w:rPr>
        <w:t>)</w:t>
      </w:r>
      <w:r w:rsidRPr="00716B77">
        <w:rPr>
          <w:rFonts w:asciiTheme="minorHAnsi" w:hAnsiTheme="minorHAnsi"/>
          <w:sz w:val="22"/>
          <w:szCs w:val="22"/>
        </w:rPr>
        <w:fldChar w:fldCharType="end"/>
      </w:r>
      <w:r w:rsidR="00E515A6">
        <w:rPr>
          <w:rFonts w:asciiTheme="minorHAnsi" w:hAnsiTheme="minorHAnsi"/>
          <w:sz w:val="22"/>
          <w:szCs w:val="22"/>
        </w:rPr>
        <w:t>.</w:t>
      </w:r>
    </w:p>
    <w:p w:rsidR="006511A9" w:rsidRPr="00735A82" w:rsidRDefault="006511A9" w:rsidP="006511A9">
      <w:pPr>
        <w:pStyle w:val="DSEBody"/>
      </w:pPr>
    </w:p>
    <w:p w:rsidR="006511A9" w:rsidRDefault="006511A9" w:rsidP="006511A9">
      <w:pPr>
        <w:pStyle w:val="HA"/>
        <w:rPr>
          <w:color w:val="798D29"/>
        </w:rPr>
      </w:pPr>
      <w:r>
        <w:br w:type="page"/>
      </w:r>
      <w:bookmarkStart w:id="350" w:name="_Toc416787179"/>
      <w:r w:rsidRPr="00EC349B">
        <w:lastRenderedPageBreak/>
        <w:t>References</w:t>
      </w:r>
      <w:bookmarkEnd w:id="350"/>
    </w:p>
    <w:p w:rsidR="006511A9" w:rsidRPr="00573CDC" w:rsidRDefault="006511A9" w:rsidP="006511A9">
      <w:pPr>
        <w:pStyle w:val="Body"/>
        <w:spacing w:after="0"/>
        <w:rPr>
          <w:rFonts w:asciiTheme="minorHAnsi" w:hAnsiTheme="minorHAnsi"/>
          <w:noProof/>
          <w:color w:val="000000"/>
          <w:sz w:val="20"/>
          <w:szCs w:val="20"/>
        </w:rPr>
      </w:pPr>
      <w:r w:rsidRPr="00970063">
        <w:rPr>
          <w:color w:val="000000"/>
        </w:rPr>
        <w:fldChar w:fldCharType="begin"/>
      </w:r>
      <w:r w:rsidRPr="00970063">
        <w:rPr>
          <w:color w:val="000000"/>
        </w:rPr>
        <w:instrText xml:space="preserve"> ADDIN EN.REFLIST </w:instrText>
      </w:r>
      <w:r w:rsidRPr="00970063">
        <w:rPr>
          <w:color w:val="000000"/>
        </w:rPr>
        <w:fldChar w:fldCharType="separate"/>
      </w:r>
      <w:bookmarkStart w:id="351" w:name="_ENREF_1"/>
      <w:r w:rsidRPr="00573CDC">
        <w:rPr>
          <w:rFonts w:asciiTheme="minorHAnsi" w:hAnsiTheme="minorHAnsi"/>
          <w:noProof/>
          <w:color w:val="000000"/>
          <w:sz w:val="20"/>
          <w:szCs w:val="20"/>
        </w:rPr>
        <w:t>ACT Government (1998) Button Wrinklewort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An endangered species. </w:t>
      </w:r>
      <w:r w:rsidRPr="00573CDC">
        <w:rPr>
          <w:rFonts w:asciiTheme="minorHAnsi" w:hAnsiTheme="minorHAnsi"/>
          <w:i/>
          <w:noProof/>
          <w:color w:val="000000"/>
          <w:sz w:val="20"/>
          <w:szCs w:val="20"/>
        </w:rPr>
        <w:t>Action Plan No. 8.</w:t>
      </w:r>
      <w:r w:rsidRPr="00573CDC">
        <w:rPr>
          <w:rFonts w:asciiTheme="minorHAnsi" w:hAnsiTheme="minorHAnsi"/>
          <w:noProof/>
          <w:color w:val="000000"/>
          <w:sz w:val="20"/>
          <w:szCs w:val="20"/>
        </w:rPr>
        <w:t xml:space="preserve"> Environment ACT, Canberra, ACT.</w:t>
      </w:r>
    </w:p>
    <w:bookmarkEnd w:id="35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2" w:name="_ENREF_2"/>
      <w:r w:rsidRPr="00573CDC">
        <w:rPr>
          <w:rFonts w:asciiTheme="minorHAnsi" w:hAnsiTheme="minorHAnsi"/>
          <w:noProof/>
          <w:color w:val="000000"/>
          <w:sz w:val="20"/>
          <w:szCs w:val="20"/>
        </w:rPr>
        <w:t xml:space="preserve">Adam E, Mutanga O, Rugege D (2010) Multispectral and hyperspectral remote sensing for identification and mapping of wetland vegetation: a review. </w:t>
      </w:r>
      <w:r w:rsidRPr="00573CDC">
        <w:rPr>
          <w:rFonts w:asciiTheme="minorHAnsi" w:hAnsiTheme="minorHAnsi"/>
          <w:i/>
          <w:noProof/>
          <w:color w:val="000000"/>
          <w:sz w:val="20"/>
          <w:szCs w:val="20"/>
        </w:rPr>
        <w:t>Wetlands Ecology and Management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18</w:t>
      </w:r>
      <w:r w:rsidRPr="00573CDC">
        <w:rPr>
          <w:rFonts w:asciiTheme="minorHAnsi" w:hAnsiTheme="minorHAnsi"/>
          <w:noProof/>
          <w:color w:val="000000"/>
          <w:sz w:val="20"/>
          <w:szCs w:val="20"/>
        </w:rPr>
        <w:t>, 281-296.</w:t>
      </w:r>
    </w:p>
    <w:bookmarkEnd w:id="35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CommentText"/>
        <w:rPr>
          <w:rFonts w:asciiTheme="minorHAnsi" w:hAnsiTheme="minorHAnsi" w:cs="Arial"/>
          <w:i/>
          <w:iCs/>
          <w:color w:val="2F2F2F"/>
          <w:sz w:val="20"/>
          <w:lang w:eastAsia="en-AU"/>
        </w:rPr>
      </w:pPr>
      <w:r w:rsidRPr="00573CDC">
        <w:rPr>
          <w:rFonts w:asciiTheme="minorHAnsi" w:hAnsiTheme="minorHAnsi" w:cs="Arial"/>
          <w:color w:val="2F2F2F"/>
          <w:sz w:val="20"/>
          <w:lang w:eastAsia="en-AU"/>
        </w:rPr>
        <w:t xml:space="preserve">Ahrens CW, James EA (2015) Range-wide genetic analysis reveals limited structure and suggests asexual patterns in the rare forb </w:t>
      </w:r>
      <w:r w:rsidRPr="00573CDC">
        <w:rPr>
          <w:rFonts w:asciiTheme="minorHAnsi" w:hAnsiTheme="minorHAnsi" w:cs="Arial"/>
          <w:i/>
          <w:color w:val="2F2F2F"/>
          <w:sz w:val="20"/>
          <w:lang w:eastAsia="en-AU"/>
        </w:rPr>
        <w:t>Senecio macrocarpus</w:t>
      </w:r>
      <w:r w:rsidRPr="00573CDC">
        <w:rPr>
          <w:rFonts w:asciiTheme="minorHAnsi" w:hAnsiTheme="minorHAnsi" w:cs="Arial"/>
          <w:color w:val="2F2F2F"/>
          <w:sz w:val="20"/>
          <w:lang w:eastAsia="en-AU"/>
        </w:rPr>
        <w:t xml:space="preserve">. </w:t>
      </w:r>
      <w:r w:rsidRPr="00573CDC">
        <w:rPr>
          <w:rFonts w:asciiTheme="minorHAnsi" w:hAnsiTheme="minorHAnsi" w:cs="Arial"/>
          <w:i/>
          <w:iCs/>
          <w:color w:val="2F2F2F"/>
          <w:sz w:val="20"/>
          <w:lang w:eastAsia="en-AU"/>
        </w:rPr>
        <w:t>Biological Journal of the Linnean Society [</w:t>
      </w:r>
      <w:r w:rsidRPr="00573CDC">
        <w:rPr>
          <w:rFonts w:asciiTheme="minorHAnsi" w:hAnsiTheme="minorHAnsi" w:cs="Arial"/>
          <w:iCs/>
          <w:color w:val="2F2F2F"/>
          <w:sz w:val="20"/>
          <w:lang w:eastAsia="en-AU"/>
        </w:rPr>
        <w:t>early view online]</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3" w:name="_ENREF_3"/>
      <w:r w:rsidRPr="00573CDC">
        <w:rPr>
          <w:rFonts w:asciiTheme="minorHAnsi" w:hAnsiTheme="minorHAnsi"/>
          <w:noProof/>
          <w:color w:val="000000"/>
          <w:sz w:val="20"/>
          <w:szCs w:val="20"/>
        </w:rPr>
        <w:t xml:space="preserve">Allcock FG (2002) Effects of phosphorous on growth and competitive interactions of native and introduced species found in White Box woodlands. </w:t>
      </w:r>
      <w:r w:rsidRPr="00573CDC">
        <w:rPr>
          <w:rFonts w:asciiTheme="minorHAnsi" w:hAnsiTheme="minorHAnsi"/>
          <w:i/>
          <w:noProof/>
          <w:color w:val="000000"/>
          <w:sz w:val="20"/>
          <w:szCs w:val="20"/>
        </w:rPr>
        <w:t>Austral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27</w:t>
      </w:r>
      <w:r w:rsidRPr="00573CDC">
        <w:rPr>
          <w:rFonts w:asciiTheme="minorHAnsi" w:hAnsiTheme="minorHAnsi"/>
          <w:noProof/>
          <w:color w:val="000000"/>
          <w:sz w:val="20"/>
          <w:szCs w:val="20"/>
        </w:rPr>
        <w:t>, 638-646.</w:t>
      </w:r>
    </w:p>
    <w:bookmarkEnd w:id="35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4" w:name="_ENREF_4"/>
      <w:r w:rsidRPr="00573CDC">
        <w:rPr>
          <w:rFonts w:asciiTheme="minorHAnsi" w:hAnsiTheme="minorHAnsi"/>
          <w:noProof/>
          <w:color w:val="000000"/>
          <w:sz w:val="20"/>
          <w:szCs w:val="20"/>
        </w:rPr>
        <w:t xml:space="preserve">Backhouse G, Lester K (2010) National Recovery Plan for the Small Golden Moths Orchid </w:t>
      </w:r>
      <w:r w:rsidRPr="00573CDC">
        <w:rPr>
          <w:rFonts w:asciiTheme="minorHAnsi" w:hAnsiTheme="minorHAnsi"/>
          <w:i/>
          <w:noProof/>
          <w:color w:val="000000"/>
          <w:sz w:val="20"/>
          <w:szCs w:val="20"/>
        </w:rPr>
        <w:t>Diuris basaltica</w:t>
      </w:r>
      <w:r w:rsidRPr="00573CDC">
        <w:rPr>
          <w:rFonts w:asciiTheme="minorHAnsi" w:hAnsiTheme="minorHAnsi"/>
          <w:noProof/>
          <w:color w:val="000000"/>
          <w:sz w:val="20"/>
          <w:szCs w:val="20"/>
        </w:rPr>
        <w:t>. Department of Sustaiability and Environment, Melbourne, Victoria.</w:t>
      </w:r>
    </w:p>
    <w:bookmarkEnd w:id="35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5" w:name="_ENREF_5"/>
      <w:r w:rsidRPr="00573CDC">
        <w:rPr>
          <w:rFonts w:asciiTheme="minorHAnsi" w:hAnsiTheme="minorHAnsi"/>
          <w:noProof/>
          <w:color w:val="000000"/>
          <w:sz w:val="20"/>
          <w:szCs w:val="20"/>
        </w:rPr>
        <w:t xml:space="preserve">Barker J, Grigg G, Tyler MJ (1995) </w:t>
      </w:r>
      <w:r w:rsidRPr="00573CDC">
        <w:rPr>
          <w:rFonts w:asciiTheme="minorHAnsi" w:hAnsiTheme="minorHAnsi"/>
          <w:i/>
          <w:noProof/>
          <w:color w:val="000000"/>
          <w:sz w:val="20"/>
          <w:szCs w:val="20"/>
        </w:rPr>
        <w:t>A Field Guide to Australian Frogs</w:t>
      </w:r>
      <w:r w:rsidRPr="00573CDC">
        <w:rPr>
          <w:rFonts w:asciiTheme="minorHAnsi" w:hAnsiTheme="minorHAnsi"/>
          <w:noProof/>
          <w:color w:val="000000"/>
          <w:sz w:val="20"/>
          <w:szCs w:val="20"/>
        </w:rPr>
        <w:t>. Surrey Beatty, Chipping Norton, NSW.</w:t>
      </w:r>
    </w:p>
    <w:bookmarkEnd w:id="355"/>
    <w:p w:rsidR="006511A9" w:rsidRPr="00573CDC" w:rsidRDefault="006511A9" w:rsidP="006511A9">
      <w:pPr>
        <w:pStyle w:val="Body"/>
        <w:spacing w:after="0"/>
        <w:rPr>
          <w:rFonts w:asciiTheme="minorHAnsi" w:hAnsiTheme="minorHAnsi"/>
          <w:noProof/>
          <w:color w:val="000000"/>
          <w:sz w:val="20"/>
          <w:szCs w:val="20"/>
        </w:rPr>
      </w:pPr>
    </w:p>
    <w:p w:rsidR="006511A9" w:rsidRDefault="006511A9" w:rsidP="006511A9">
      <w:pPr>
        <w:pStyle w:val="Body"/>
        <w:spacing w:after="0"/>
        <w:rPr>
          <w:rFonts w:asciiTheme="minorHAnsi" w:hAnsiTheme="minorHAnsi"/>
          <w:noProof/>
          <w:color w:val="000000"/>
          <w:sz w:val="20"/>
          <w:szCs w:val="20"/>
        </w:rPr>
      </w:pPr>
      <w:bookmarkStart w:id="356" w:name="_ENREF_6"/>
      <w:r w:rsidRPr="00573CDC">
        <w:rPr>
          <w:rFonts w:asciiTheme="minorHAnsi" w:hAnsiTheme="minorHAnsi"/>
          <w:noProof/>
          <w:color w:val="000000"/>
          <w:sz w:val="20"/>
          <w:szCs w:val="20"/>
        </w:rPr>
        <w:t>Beardsell C (1997) The NEROC (North East Regional Organisation of Councils) report: Sites of faunal and habitat significance in the north east of Melbourne. Nillumbik Shire Council, Mercuri Media &amp; Penultimate Publication Services.</w:t>
      </w:r>
    </w:p>
    <w:p w:rsidR="00EE2155" w:rsidRDefault="00EE2155" w:rsidP="006511A9">
      <w:pPr>
        <w:pStyle w:val="Body"/>
        <w:spacing w:after="0"/>
        <w:rPr>
          <w:rFonts w:asciiTheme="minorHAnsi" w:hAnsiTheme="minorHAnsi"/>
          <w:noProof/>
          <w:color w:val="000000"/>
          <w:sz w:val="20"/>
          <w:szCs w:val="20"/>
        </w:rPr>
      </w:pPr>
    </w:p>
    <w:p w:rsidR="00EE2155" w:rsidRDefault="00E172B3" w:rsidP="006511A9">
      <w:pPr>
        <w:pStyle w:val="Body"/>
        <w:spacing w:after="0"/>
        <w:rPr>
          <w:rFonts w:asciiTheme="minorHAnsi" w:hAnsiTheme="minorHAnsi"/>
          <w:noProof/>
          <w:color w:val="000000"/>
          <w:sz w:val="20"/>
          <w:szCs w:val="20"/>
        </w:rPr>
      </w:pPr>
      <w:r>
        <w:rPr>
          <w:rFonts w:asciiTheme="minorHAnsi" w:hAnsiTheme="minorHAnsi"/>
          <w:noProof/>
          <w:color w:val="000000"/>
          <w:sz w:val="20"/>
          <w:szCs w:val="20"/>
        </w:rPr>
        <w:t>Beeton RJ, McGrath</w:t>
      </w:r>
      <w:r w:rsidR="00EE2155">
        <w:rPr>
          <w:rFonts w:asciiTheme="minorHAnsi" w:hAnsiTheme="minorHAnsi"/>
          <w:noProof/>
          <w:color w:val="000000"/>
          <w:sz w:val="20"/>
          <w:szCs w:val="20"/>
        </w:rPr>
        <w:t xml:space="preserve"> C (2009) Developing an approach to the listing of ecological communities to achieve conservation outcomes. </w:t>
      </w:r>
      <w:r w:rsidR="00EE2155" w:rsidRPr="00EE2155">
        <w:rPr>
          <w:rFonts w:asciiTheme="minorHAnsi" w:hAnsiTheme="minorHAnsi"/>
          <w:i/>
          <w:noProof/>
          <w:color w:val="000000"/>
          <w:sz w:val="20"/>
          <w:szCs w:val="20"/>
        </w:rPr>
        <w:t>The Australasian Journal of Natural Resources Law and Policy</w:t>
      </w:r>
      <w:r w:rsidR="00EE2155">
        <w:rPr>
          <w:rFonts w:asciiTheme="minorHAnsi" w:hAnsiTheme="minorHAnsi"/>
          <w:noProof/>
          <w:color w:val="000000"/>
          <w:sz w:val="20"/>
          <w:szCs w:val="20"/>
        </w:rPr>
        <w:t xml:space="preserve">, </w:t>
      </w:r>
      <w:r w:rsidR="00EE2155" w:rsidRPr="00EE2155">
        <w:rPr>
          <w:rFonts w:asciiTheme="minorHAnsi" w:hAnsiTheme="minorHAnsi"/>
          <w:b/>
          <w:noProof/>
          <w:color w:val="000000"/>
          <w:sz w:val="20"/>
          <w:szCs w:val="20"/>
        </w:rPr>
        <w:t>13</w:t>
      </w:r>
      <w:r w:rsidR="00EE2155">
        <w:rPr>
          <w:rFonts w:asciiTheme="minorHAnsi" w:hAnsiTheme="minorHAnsi"/>
          <w:noProof/>
          <w:color w:val="000000"/>
          <w:sz w:val="20"/>
          <w:szCs w:val="20"/>
        </w:rPr>
        <w:t xml:space="preserve"> (1), 61-92</w:t>
      </w:r>
    </w:p>
    <w:bookmarkEnd w:id="35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7" w:name="_ENREF_7"/>
      <w:r w:rsidRPr="00573CDC">
        <w:rPr>
          <w:rFonts w:asciiTheme="minorHAnsi" w:hAnsiTheme="minorHAnsi"/>
          <w:noProof/>
          <w:color w:val="000000"/>
          <w:sz w:val="20"/>
          <w:szCs w:val="20"/>
        </w:rPr>
        <w:t xml:space="preserve">Belcher RO (1983) New Australian species of Erechthitoid </w:t>
      </w:r>
      <w:r w:rsidRPr="00573CDC">
        <w:rPr>
          <w:rFonts w:asciiTheme="minorHAnsi" w:hAnsiTheme="minorHAnsi"/>
          <w:i/>
          <w:noProof/>
          <w:color w:val="000000"/>
          <w:sz w:val="20"/>
          <w:szCs w:val="20"/>
        </w:rPr>
        <w:t>Senecio</w:t>
      </w:r>
      <w:r w:rsidRPr="00573CDC">
        <w:rPr>
          <w:rFonts w:asciiTheme="minorHAnsi" w:hAnsiTheme="minorHAnsi"/>
          <w:noProof/>
          <w:color w:val="000000"/>
          <w:sz w:val="20"/>
          <w:szCs w:val="20"/>
        </w:rPr>
        <w:t xml:space="preserve"> (Asteraceae). </w:t>
      </w:r>
      <w:r w:rsidRPr="00573CDC">
        <w:rPr>
          <w:rFonts w:asciiTheme="minorHAnsi" w:hAnsiTheme="minorHAnsi"/>
          <w:i/>
          <w:noProof/>
          <w:color w:val="000000"/>
          <w:sz w:val="20"/>
          <w:szCs w:val="20"/>
        </w:rPr>
        <w:t>Muelleria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5</w:t>
      </w:r>
      <w:r w:rsidRPr="00573CDC">
        <w:rPr>
          <w:rFonts w:asciiTheme="minorHAnsi" w:hAnsiTheme="minorHAnsi"/>
          <w:noProof/>
          <w:color w:val="000000"/>
          <w:sz w:val="20"/>
          <w:szCs w:val="20"/>
        </w:rPr>
        <w:t>, 119-122.</w:t>
      </w:r>
    </w:p>
    <w:bookmarkEnd w:id="35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8" w:name="_ENREF_8"/>
      <w:r w:rsidRPr="00573CDC">
        <w:rPr>
          <w:rFonts w:asciiTheme="minorHAnsi" w:hAnsiTheme="minorHAnsi"/>
          <w:noProof/>
          <w:color w:val="000000"/>
          <w:sz w:val="20"/>
          <w:szCs w:val="20"/>
        </w:rPr>
        <w:t xml:space="preserve">Bennett AF (1993) Microhabitat use by the Long-nosed Potoroo, </w:t>
      </w:r>
      <w:r w:rsidRPr="00573CDC">
        <w:rPr>
          <w:rFonts w:asciiTheme="minorHAnsi" w:hAnsiTheme="minorHAnsi"/>
          <w:i/>
          <w:noProof/>
          <w:color w:val="000000"/>
          <w:sz w:val="20"/>
          <w:szCs w:val="20"/>
        </w:rPr>
        <w:t>Potorous tridactylus</w:t>
      </w:r>
      <w:r w:rsidRPr="00573CDC">
        <w:rPr>
          <w:rFonts w:asciiTheme="minorHAnsi" w:hAnsiTheme="minorHAnsi"/>
          <w:noProof/>
          <w:color w:val="000000"/>
          <w:sz w:val="20"/>
          <w:szCs w:val="20"/>
        </w:rPr>
        <w:t xml:space="preserve">, and other small mammals in remnant forest vegetation of south-western Victoria.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20</w:t>
      </w:r>
      <w:r w:rsidRPr="00573CDC">
        <w:rPr>
          <w:rFonts w:asciiTheme="minorHAnsi" w:hAnsiTheme="minorHAnsi"/>
          <w:noProof/>
          <w:color w:val="000000"/>
          <w:sz w:val="20"/>
          <w:szCs w:val="20"/>
        </w:rPr>
        <w:t>, 267-285.</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Benton TG, Vickery, JA, Wilson, JD (2003). Farmland biodiversity: is habitat heterogeneity the key?. </w:t>
      </w:r>
      <w:r w:rsidRPr="00573CDC">
        <w:rPr>
          <w:rFonts w:asciiTheme="minorHAnsi" w:hAnsiTheme="minorHAnsi"/>
          <w:i/>
          <w:noProof/>
          <w:color w:val="000000"/>
          <w:sz w:val="20"/>
          <w:szCs w:val="20"/>
        </w:rPr>
        <w:t>Trends in Ecology &amp; Evolution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18</w:t>
      </w:r>
      <w:r w:rsidRPr="00573CDC">
        <w:rPr>
          <w:rFonts w:asciiTheme="minorHAnsi" w:hAnsiTheme="minorHAnsi"/>
          <w:noProof/>
          <w:color w:val="000000"/>
          <w:sz w:val="20"/>
          <w:szCs w:val="20"/>
        </w:rPr>
        <w:t xml:space="preserve">, 182-188. </w:t>
      </w:r>
    </w:p>
    <w:bookmarkEnd w:id="35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59" w:name="_ENREF_9"/>
      <w:r w:rsidRPr="00573CDC">
        <w:rPr>
          <w:rFonts w:asciiTheme="minorHAnsi" w:hAnsiTheme="minorHAnsi"/>
          <w:noProof/>
          <w:color w:val="000000"/>
          <w:sz w:val="20"/>
          <w:szCs w:val="20"/>
        </w:rPr>
        <w:t xml:space="preserve">Bornand CN, Kéry M, Bueche L, Fischer M (2014) Hide-and-seek in vegetation: time-to-detection is an efficient design for estimating detectability and occurrence. </w:t>
      </w:r>
      <w:r w:rsidRPr="00573CDC">
        <w:rPr>
          <w:rFonts w:asciiTheme="minorHAnsi" w:hAnsiTheme="minorHAnsi"/>
          <w:i/>
          <w:noProof/>
          <w:color w:val="000000"/>
          <w:sz w:val="20"/>
          <w:szCs w:val="20"/>
        </w:rPr>
        <w:t>Methods in Ecology and Evolution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5</w:t>
      </w:r>
      <w:r w:rsidRPr="00573CDC">
        <w:rPr>
          <w:rFonts w:asciiTheme="minorHAnsi" w:hAnsiTheme="minorHAnsi"/>
          <w:noProof/>
          <w:color w:val="000000"/>
          <w:sz w:val="20"/>
          <w:szCs w:val="20"/>
        </w:rPr>
        <w:t>, 433-442.</w:t>
      </w:r>
    </w:p>
    <w:bookmarkEnd w:id="35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0" w:name="_ENREF_10"/>
      <w:r w:rsidRPr="00573CDC">
        <w:rPr>
          <w:rFonts w:asciiTheme="minorHAnsi" w:hAnsiTheme="minorHAnsi"/>
          <w:noProof/>
          <w:color w:val="000000"/>
          <w:sz w:val="20"/>
          <w:szCs w:val="20"/>
        </w:rPr>
        <w:t xml:space="preserve">Braby MF, Dunford M (2006) Field observations on the ecology of the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Walker (Lepidoptera: Castniidae). </w:t>
      </w:r>
      <w:r w:rsidRPr="00573CDC">
        <w:rPr>
          <w:rFonts w:asciiTheme="minorHAnsi" w:hAnsiTheme="minorHAnsi"/>
          <w:i/>
          <w:noProof/>
          <w:color w:val="000000"/>
          <w:sz w:val="20"/>
          <w:szCs w:val="20"/>
        </w:rPr>
        <w:t>Australian Entomologist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33</w:t>
      </w:r>
      <w:r w:rsidRPr="00573CDC">
        <w:rPr>
          <w:rFonts w:asciiTheme="minorHAnsi" w:hAnsiTheme="minorHAnsi"/>
          <w:noProof/>
          <w:color w:val="000000"/>
          <w:sz w:val="20"/>
          <w:szCs w:val="20"/>
        </w:rPr>
        <w:t>, 103-110.</w:t>
      </w:r>
    </w:p>
    <w:bookmarkEnd w:id="36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1" w:name="_ENREF_11"/>
      <w:r w:rsidRPr="00573CDC">
        <w:rPr>
          <w:rFonts w:asciiTheme="minorHAnsi" w:hAnsiTheme="minorHAnsi"/>
          <w:noProof/>
          <w:color w:val="000000"/>
          <w:sz w:val="20"/>
          <w:szCs w:val="20"/>
        </w:rPr>
        <w:t xml:space="preserve">Brock MA, Nielsen DL, Shiel RJ, Green JD, Langley JD (2003) Drought and aquatic community resilience: the role of eggs and seeds in sediments of temporary wetlands. </w:t>
      </w:r>
      <w:r w:rsidRPr="00573CDC">
        <w:rPr>
          <w:rFonts w:asciiTheme="minorHAnsi" w:hAnsiTheme="minorHAnsi"/>
          <w:i/>
          <w:noProof/>
          <w:color w:val="000000"/>
          <w:sz w:val="20"/>
          <w:szCs w:val="20"/>
        </w:rPr>
        <w:t>Freshwater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48</w:t>
      </w:r>
      <w:r w:rsidRPr="00573CDC">
        <w:rPr>
          <w:rFonts w:asciiTheme="minorHAnsi" w:hAnsiTheme="minorHAnsi"/>
          <w:noProof/>
          <w:color w:val="000000"/>
          <w:sz w:val="20"/>
          <w:szCs w:val="20"/>
        </w:rPr>
        <w:t>, 1207-1218.</w:t>
      </w:r>
    </w:p>
    <w:bookmarkEnd w:id="36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2" w:name="_ENREF_12"/>
      <w:r w:rsidRPr="00573CDC">
        <w:rPr>
          <w:rFonts w:asciiTheme="minorHAnsi" w:hAnsiTheme="minorHAnsi"/>
          <w:noProof/>
          <w:color w:val="000000"/>
          <w:sz w:val="20"/>
          <w:szCs w:val="20"/>
        </w:rPr>
        <w:t xml:space="preserve">Broughton SK, Dickman CR (1991) The effect of supplementary food on home range of the Southern Brown Bandicoot, </w:t>
      </w:r>
      <w:r w:rsidRPr="00573CDC">
        <w:rPr>
          <w:rFonts w:asciiTheme="minorHAnsi" w:hAnsiTheme="minorHAnsi"/>
          <w:i/>
          <w:noProof/>
          <w:color w:val="000000"/>
          <w:sz w:val="20"/>
          <w:szCs w:val="20"/>
        </w:rPr>
        <w:t>Isoodon obesulus</w:t>
      </w:r>
      <w:r w:rsidRPr="00573CDC">
        <w:rPr>
          <w:rFonts w:asciiTheme="minorHAnsi" w:hAnsiTheme="minorHAnsi"/>
          <w:noProof/>
          <w:color w:val="000000"/>
          <w:sz w:val="20"/>
          <w:szCs w:val="20"/>
        </w:rPr>
        <w:t xml:space="preserve"> (Marsupialia, Peramelidae). </w:t>
      </w:r>
      <w:r w:rsidRPr="00573CDC">
        <w:rPr>
          <w:rFonts w:asciiTheme="minorHAnsi" w:hAnsiTheme="minorHAnsi"/>
          <w:i/>
          <w:noProof/>
          <w:color w:val="000000"/>
          <w:sz w:val="20"/>
          <w:szCs w:val="20"/>
        </w:rPr>
        <w:t>Australian Journal of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16</w:t>
      </w:r>
      <w:r w:rsidRPr="00573CDC">
        <w:rPr>
          <w:rFonts w:asciiTheme="minorHAnsi" w:hAnsiTheme="minorHAnsi"/>
          <w:noProof/>
          <w:color w:val="000000"/>
          <w:sz w:val="20"/>
          <w:szCs w:val="20"/>
        </w:rPr>
        <w:t>, 71-78.</w:t>
      </w:r>
    </w:p>
    <w:bookmarkEnd w:id="36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3" w:name="_ENREF_13"/>
      <w:r w:rsidRPr="00573CDC">
        <w:rPr>
          <w:rFonts w:asciiTheme="minorHAnsi" w:hAnsiTheme="minorHAnsi"/>
          <w:noProof/>
          <w:color w:val="000000"/>
          <w:sz w:val="20"/>
          <w:szCs w:val="20"/>
        </w:rPr>
        <w:t xml:space="preserve">Brown AH, Young AG (2000) Genetic diversity in tetraploid populations of the endangered daisy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and implications for its conservation. </w:t>
      </w:r>
      <w:r w:rsidRPr="00573CDC">
        <w:rPr>
          <w:rFonts w:asciiTheme="minorHAnsi" w:hAnsiTheme="minorHAnsi"/>
          <w:i/>
          <w:noProof/>
          <w:color w:val="000000"/>
          <w:sz w:val="20"/>
          <w:szCs w:val="20"/>
        </w:rPr>
        <w:t>Heredity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85</w:t>
      </w:r>
      <w:r w:rsidRPr="00573CDC">
        <w:rPr>
          <w:rFonts w:asciiTheme="minorHAnsi" w:hAnsiTheme="minorHAnsi"/>
          <w:noProof/>
          <w:color w:val="000000"/>
          <w:sz w:val="20"/>
          <w:szCs w:val="20"/>
        </w:rPr>
        <w:t>, 122-129.</w:t>
      </w:r>
    </w:p>
    <w:bookmarkEnd w:id="36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4" w:name="_ENREF_14"/>
      <w:r w:rsidRPr="00573CDC">
        <w:rPr>
          <w:rFonts w:asciiTheme="minorHAnsi" w:hAnsiTheme="minorHAnsi"/>
          <w:noProof/>
          <w:color w:val="000000"/>
          <w:sz w:val="20"/>
          <w:szCs w:val="20"/>
        </w:rPr>
        <w:t xml:space="preserve">Brown G, Tolsma A, McNabb E (2012) Ecological aspects of new populations of the threatened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on the Victorian Volcanic Plains. </w:t>
      </w:r>
      <w:r w:rsidRPr="00573CDC">
        <w:rPr>
          <w:rFonts w:asciiTheme="minorHAnsi" w:hAnsiTheme="minorHAnsi"/>
          <w:i/>
          <w:noProof/>
          <w:color w:val="000000"/>
          <w:sz w:val="20"/>
          <w:szCs w:val="20"/>
        </w:rPr>
        <w:t>Victorian Naturalist (Blackburn)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129</w:t>
      </w:r>
      <w:r w:rsidRPr="00573CDC">
        <w:rPr>
          <w:rFonts w:asciiTheme="minorHAnsi" w:hAnsiTheme="minorHAnsi"/>
          <w:noProof/>
          <w:color w:val="000000"/>
          <w:sz w:val="20"/>
          <w:szCs w:val="20"/>
        </w:rPr>
        <w:t>, 77-85.</w:t>
      </w:r>
    </w:p>
    <w:bookmarkEnd w:id="36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5" w:name="_ENREF_15"/>
      <w:r w:rsidRPr="00573CDC">
        <w:rPr>
          <w:rFonts w:asciiTheme="minorHAnsi" w:hAnsiTheme="minorHAnsi"/>
          <w:noProof/>
          <w:color w:val="000000"/>
          <w:sz w:val="20"/>
          <w:szCs w:val="20"/>
        </w:rPr>
        <w:t xml:space="preserve">Brown GW, Main ML (2010) National Recovery Plan for the Southern Brown Bandicoot </w:t>
      </w:r>
      <w:r w:rsidRPr="00573CDC">
        <w:rPr>
          <w:rFonts w:asciiTheme="minorHAnsi" w:hAnsiTheme="minorHAnsi"/>
          <w:i/>
          <w:noProof/>
          <w:color w:val="000000"/>
          <w:sz w:val="20"/>
          <w:szCs w:val="20"/>
        </w:rPr>
        <w:t xml:space="preserve">Isoodon obesulus obesulus </w:t>
      </w:r>
      <w:r w:rsidRPr="00573CDC">
        <w:rPr>
          <w:rFonts w:asciiTheme="minorHAnsi" w:hAnsiTheme="minorHAnsi"/>
          <w:noProof/>
          <w:color w:val="000000"/>
          <w:sz w:val="20"/>
          <w:szCs w:val="20"/>
        </w:rPr>
        <w:t>Department of Sustainability and Environment, Victoria.</w:t>
      </w:r>
    </w:p>
    <w:bookmarkEnd w:id="36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6" w:name="_ENREF_16"/>
      <w:r w:rsidRPr="00573CDC">
        <w:rPr>
          <w:rFonts w:asciiTheme="minorHAnsi" w:hAnsiTheme="minorHAnsi"/>
          <w:noProof/>
          <w:color w:val="000000"/>
          <w:sz w:val="20"/>
          <w:szCs w:val="20"/>
        </w:rPr>
        <w:lastRenderedPageBreak/>
        <w:t xml:space="preserve">Brown GW, Tolsma AD (2010) A survey for the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on the Victorian Volcanic Plains, 2009. </w:t>
      </w:r>
      <w:r w:rsidRPr="00573CDC">
        <w:rPr>
          <w:rFonts w:asciiTheme="minorHAnsi" w:hAnsiTheme="minorHAnsi"/>
          <w:i/>
          <w:noProof/>
          <w:color w:val="000000"/>
          <w:sz w:val="20"/>
          <w:szCs w:val="20"/>
        </w:rPr>
        <w:t>Arthur Rylah Institute for Environmental Research</w:t>
      </w:r>
      <w:r w:rsidRPr="00573CDC">
        <w:rPr>
          <w:rFonts w:asciiTheme="minorHAnsi" w:hAnsiTheme="minorHAnsi"/>
          <w:noProof/>
          <w:color w:val="000000"/>
          <w:sz w:val="20"/>
          <w:szCs w:val="20"/>
        </w:rPr>
        <w:t>. Department of Sustainability and Environment, Heidelberg, Victoria.</w:t>
      </w:r>
    </w:p>
    <w:bookmarkEnd w:id="36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7" w:name="_ENREF_17"/>
      <w:r w:rsidRPr="00573CDC">
        <w:rPr>
          <w:rFonts w:asciiTheme="minorHAnsi" w:hAnsiTheme="minorHAnsi"/>
          <w:noProof/>
          <w:color w:val="000000"/>
          <w:sz w:val="20"/>
          <w:szCs w:val="20"/>
        </w:rPr>
        <w:t xml:space="preserve">Brown GW, Tolsma AD, McNabb EG (2011) A survey for the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on the Victorian Volcanic Plains, 2010-11. </w:t>
      </w:r>
      <w:r w:rsidRPr="00573CDC">
        <w:rPr>
          <w:rFonts w:asciiTheme="minorHAnsi" w:hAnsiTheme="minorHAnsi"/>
          <w:i/>
          <w:noProof/>
          <w:color w:val="000000"/>
          <w:sz w:val="20"/>
          <w:szCs w:val="20"/>
        </w:rPr>
        <w:t>Arthur Rylah Institute for Environmental Research</w:t>
      </w:r>
      <w:r w:rsidRPr="00573CDC">
        <w:rPr>
          <w:rFonts w:asciiTheme="minorHAnsi" w:hAnsiTheme="minorHAnsi"/>
          <w:noProof/>
          <w:color w:val="000000"/>
          <w:sz w:val="20"/>
          <w:szCs w:val="20"/>
        </w:rPr>
        <w:t>. Department of Sustainability and Environment, Heidelberg, Victoria.</w:t>
      </w:r>
    </w:p>
    <w:bookmarkEnd w:id="36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8" w:name="_ENREF_18"/>
      <w:r w:rsidRPr="00573CDC">
        <w:rPr>
          <w:rFonts w:asciiTheme="minorHAnsi" w:hAnsiTheme="minorHAnsi"/>
          <w:noProof/>
          <w:color w:val="000000"/>
          <w:sz w:val="20"/>
          <w:szCs w:val="20"/>
        </w:rPr>
        <w:t xml:space="preserve">Bull JW, Gordon A, Law EA, Suttle KB, Milner-Gulland EJ (2014) Importance of Baseline Specification in Evaluating Conservation Interventions and Achieving No Net Loss of Biodiversity. </w:t>
      </w:r>
      <w:r w:rsidRPr="00573CDC">
        <w:rPr>
          <w:rFonts w:asciiTheme="minorHAnsi" w:hAnsiTheme="minorHAnsi"/>
          <w:i/>
          <w:noProof/>
          <w:color w:val="000000"/>
          <w:sz w:val="20"/>
          <w:szCs w:val="20"/>
        </w:rPr>
        <w:t>Conservation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28</w:t>
      </w:r>
      <w:r w:rsidRPr="00573CDC">
        <w:rPr>
          <w:rFonts w:asciiTheme="minorHAnsi" w:hAnsiTheme="minorHAnsi"/>
          <w:noProof/>
          <w:color w:val="000000"/>
          <w:sz w:val="20"/>
          <w:szCs w:val="20"/>
        </w:rPr>
        <w:t>, 799-809.</w:t>
      </w:r>
    </w:p>
    <w:bookmarkEnd w:id="36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69" w:name="_ENREF_19"/>
      <w:r w:rsidRPr="00573CDC">
        <w:rPr>
          <w:rFonts w:asciiTheme="minorHAnsi" w:hAnsiTheme="minorHAnsi"/>
          <w:noProof/>
          <w:color w:val="000000"/>
          <w:sz w:val="20"/>
          <w:szCs w:val="20"/>
        </w:rPr>
        <w:t>Carr GW, Yugovic JV, Robinson KE (1992) Environmental Weed Invasions in Victoria. Department of Conservation and Natural Resources and Ecological Horticulture Pty Ltd, East Melbounre and Clifton Hill.</w:t>
      </w:r>
    </w:p>
    <w:bookmarkEnd w:id="36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0" w:name="_ENREF_20"/>
      <w:r w:rsidRPr="00573CDC">
        <w:rPr>
          <w:rFonts w:asciiTheme="minorHAnsi" w:hAnsiTheme="minorHAnsi"/>
          <w:noProof/>
          <w:color w:val="000000"/>
          <w:sz w:val="20"/>
          <w:szCs w:val="20"/>
        </w:rPr>
        <w:t xml:space="preserve">Carr GW, Horsfall PF (1995) Studies in Phormiaceae (Lilaceae) 1: New Species and Combinations in </w:t>
      </w:r>
      <w:r w:rsidRPr="00573CDC">
        <w:rPr>
          <w:rFonts w:asciiTheme="minorHAnsi" w:hAnsiTheme="minorHAnsi"/>
          <w:i/>
          <w:noProof/>
          <w:color w:val="000000"/>
          <w:sz w:val="20"/>
          <w:szCs w:val="20"/>
        </w:rPr>
        <w:t xml:space="preserve">Dianella </w:t>
      </w:r>
      <w:r w:rsidRPr="00573CDC">
        <w:rPr>
          <w:rFonts w:asciiTheme="minorHAnsi" w:hAnsiTheme="minorHAnsi"/>
          <w:noProof/>
          <w:color w:val="000000"/>
          <w:sz w:val="20"/>
          <w:szCs w:val="20"/>
        </w:rPr>
        <w:t xml:space="preserve">Lam. Ex Juss. </w:t>
      </w:r>
      <w:r w:rsidRPr="00573CDC">
        <w:rPr>
          <w:rFonts w:asciiTheme="minorHAnsi" w:hAnsiTheme="minorHAnsi"/>
          <w:i/>
          <w:noProof/>
          <w:color w:val="000000"/>
          <w:sz w:val="20"/>
          <w:szCs w:val="20"/>
        </w:rPr>
        <w:t>Muelleria: an Australia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w:t>
      </w:r>
      <w:r w:rsidRPr="00573CDC">
        <w:rPr>
          <w:rFonts w:asciiTheme="minorHAnsi" w:hAnsiTheme="minorHAnsi"/>
          <w:noProof/>
          <w:color w:val="000000"/>
          <w:sz w:val="20"/>
          <w:szCs w:val="20"/>
        </w:rPr>
        <w:t>, 365-378.</w:t>
      </w:r>
    </w:p>
    <w:bookmarkEnd w:id="37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1" w:name="_ENREF_21"/>
      <w:r w:rsidRPr="00573CDC">
        <w:rPr>
          <w:rFonts w:asciiTheme="minorHAnsi" w:hAnsiTheme="minorHAnsi"/>
          <w:noProof/>
          <w:color w:val="000000"/>
          <w:sz w:val="20"/>
          <w:szCs w:val="20"/>
        </w:rPr>
        <w:t xml:space="preserve">Carr GW (1999) Checklist of the vascular flora of the Victorian Volcanic Plain (current 1997).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R Jones (ed.) </w:t>
      </w:r>
      <w:r w:rsidRPr="00573CDC">
        <w:rPr>
          <w:rFonts w:asciiTheme="minorHAnsi" w:hAnsiTheme="minorHAnsi"/>
          <w:i/>
          <w:noProof/>
          <w:color w:val="000000"/>
          <w:sz w:val="20"/>
          <w:szCs w:val="20"/>
        </w:rPr>
        <w:t>The Great Plains Crash, Proceedings of a conference on the grasslands and grassy woodlands of Victoria</w:t>
      </w:r>
      <w:r w:rsidRPr="00573CDC">
        <w:rPr>
          <w:rFonts w:asciiTheme="minorHAnsi" w:hAnsiTheme="minorHAnsi"/>
          <w:noProof/>
          <w:color w:val="000000"/>
          <w:sz w:val="20"/>
          <w:szCs w:val="20"/>
        </w:rPr>
        <w:t>, pp. 91-119. Indigenous Flora and Fauna Association, Victoria Institute of Technology.</w:t>
      </w:r>
    </w:p>
    <w:bookmarkEnd w:id="37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2" w:name="_ENREF_22"/>
      <w:r w:rsidRPr="00573CDC">
        <w:rPr>
          <w:rFonts w:asciiTheme="minorHAnsi" w:hAnsiTheme="minorHAnsi"/>
          <w:noProof/>
          <w:color w:val="000000"/>
          <w:sz w:val="20"/>
          <w:szCs w:val="20"/>
        </w:rPr>
        <w:t xml:space="preserve">Carter O, Walsh N (2006) National Recovery Plan for the Spiny Rice-flower </w:t>
      </w:r>
      <w:r w:rsidRPr="00573CDC">
        <w:rPr>
          <w:rFonts w:asciiTheme="minorHAnsi" w:hAnsiTheme="minorHAnsi"/>
          <w:i/>
          <w:noProof/>
          <w:color w:val="000000"/>
          <w:sz w:val="20"/>
          <w:szCs w:val="20"/>
        </w:rPr>
        <w:t>Pimelea spinescens</w:t>
      </w:r>
      <w:r w:rsidRPr="00573CDC">
        <w:rPr>
          <w:rFonts w:asciiTheme="minorHAnsi" w:hAnsiTheme="minorHAnsi"/>
          <w:noProof/>
          <w:color w:val="000000"/>
          <w:sz w:val="20"/>
          <w:szCs w:val="20"/>
        </w:rPr>
        <w:t xml:space="preserve"> subsp. </w:t>
      </w:r>
      <w:r w:rsidRPr="00573CDC">
        <w:rPr>
          <w:rFonts w:asciiTheme="minorHAnsi" w:hAnsiTheme="minorHAnsi"/>
          <w:i/>
          <w:noProof/>
          <w:color w:val="000000"/>
          <w:sz w:val="20"/>
          <w:szCs w:val="20"/>
        </w:rPr>
        <w:t>spinescens</w:t>
      </w:r>
      <w:r w:rsidRPr="00573CDC">
        <w:rPr>
          <w:rFonts w:asciiTheme="minorHAnsi" w:hAnsiTheme="minorHAnsi"/>
          <w:noProof/>
          <w:color w:val="000000"/>
          <w:sz w:val="20"/>
          <w:szCs w:val="20"/>
        </w:rPr>
        <w:t>. Department of Sustainability and Environment, Melbourne, Victoira.</w:t>
      </w:r>
    </w:p>
    <w:bookmarkEnd w:id="37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3" w:name="_ENREF_23"/>
      <w:r w:rsidRPr="00573CDC">
        <w:rPr>
          <w:rFonts w:asciiTheme="minorHAnsi" w:hAnsiTheme="minorHAnsi"/>
          <w:noProof/>
          <w:color w:val="000000"/>
          <w:sz w:val="20"/>
          <w:szCs w:val="20"/>
        </w:rPr>
        <w:t xml:space="preserve">Carter O (2010) National Recovery Plan for the Matted Flax-lily </w:t>
      </w:r>
      <w:r w:rsidRPr="00573CDC">
        <w:rPr>
          <w:rFonts w:asciiTheme="minorHAnsi" w:hAnsiTheme="minorHAnsi"/>
          <w:i/>
          <w:noProof/>
          <w:color w:val="000000"/>
          <w:sz w:val="20"/>
          <w:szCs w:val="20"/>
        </w:rPr>
        <w:t>Dianella amoena</w:t>
      </w:r>
      <w:r w:rsidRPr="00573CDC">
        <w:rPr>
          <w:rFonts w:asciiTheme="minorHAnsi" w:hAnsiTheme="minorHAnsi"/>
          <w:noProof/>
          <w:color w:val="000000"/>
          <w:sz w:val="20"/>
          <w:szCs w:val="20"/>
        </w:rPr>
        <w:t>. Department of Sustainability and Environment, Victoria.</w:t>
      </w:r>
    </w:p>
    <w:bookmarkEnd w:id="37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4" w:name="_ENREF_24"/>
      <w:r w:rsidRPr="00573CDC">
        <w:rPr>
          <w:rFonts w:asciiTheme="minorHAnsi" w:hAnsiTheme="minorHAnsi"/>
          <w:noProof/>
          <w:color w:val="000000"/>
          <w:sz w:val="20"/>
          <w:szCs w:val="20"/>
        </w:rPr>
        <w:t xml:space="preserve">Clarke GM, O'Dwyer C (2000) Genetic variability and population structure of the endangered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Biological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92</w:t>
      </w:r>
      <w:r w:rsidRPr="00573CDC">
        <w:rPr>
          <w:rFonts w:asciiTheme="minorHAnsi" w:hAnsiTheme="minorHAnsi"/>
          <w:noProof/>
          <w:color w:val="000000"/>
          <w:sz w:val="20"/>
          <w:szCs w:val="20"/>
        </w:rPr>
        <w:t>, 371-381.</w:t>
      </w:r>
    </w:p>
    <w:bookmarkEnd w:id="37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5" w:name="_ENREF_25"/>
      <w:r w:rsidRPr="00573CDC">
        <w:rPr>
          <w:rFonts w:asciiTheme="minorHAnsi" w:hAnsiTheme="minorHAnsi"/>
          <w:noProof/>
          <w:color w:val="000000"/>
          <w:sz w:val="20"/>
          <w:szCs w:val="20"/>
        </w:rPr>
        <w:t>Clarke GM, Whyte LS (2003) Phylogeography and population history of the endangered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revealed by allozymes and mitochondrial DNA analysis. </w:t>
      </w:r>
      <w:r w:rsidRPr="00573CDC">
        <w:rPr>
          <w:rFonts w:asciiTheme="minorHAnsi" w:hAnsiTheme="minorHAnsi"/>
          <w:i/>
          <w:noProof/>
          <w:color w:val="000000"/>
          <w:sz w:val="20"/>
          <w:szCs w:val="20"/>
        </w:rPr>
        <w:t>Conservation Genetics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w:t>
      </w:r>
      <w:r w:rsidRPr="00573CDC">
        <w:rPr>
          <w:rFonts w:asciiTheme="minorHAnsi" w:hAnsiTheme="minorHAnsi"/>
          <w:noProof/>
          <w:color w:val="000000"/>
          <w:sz w:val="20"/>
          <w:szCs w:val="20"/>
        </w:rPr>
        <w:t>, 719-734.</w:t>
      </w:r>
    </w:p>
    <w:bookmarkEnd w:id="37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6" w:name="_ENREF_26"/>
      <w:r w:rsidRPr="00573CDC">
        <w:rPr>
          <w:rFonts w:asciiTheme="minorHAnsi" w:hAnsiTheme="minorHAnsi"/>
          <w:noProof/>
          <w:color w:val="000000"/>
          <w:sz w:val="20"/>
          <w:szCs w:val="20"/>
        </w:rPr>
        <w:t xml:space="preserve">Clemann N, Gillespie GR (2013) National Recovery Plan for the Southern Bell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Victorian Government Department of Sustainability and Environment Melbrourne.</w:t>
      </w:r>
    </w:p>
    <w:bookmarkEnd w:id="37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7" w:name="_ENREF_27"/>
      <w:r w:rsidRPr="00573CDC">
        <w:rPr>
          <w:rFonts w:asciiTheme="minorHAnsi" w:hAnsiTheme="minorHAnsi"/>
          <w:noProof/>
          <w:color w:val="000000"/>
          <w:sz w:val="20"/>
          <w:szCs w:val="20"/>
        </w:rPr>
        <w:t xml:space="preserve">Colwell JD (1963) The estimation of the phosphorus requirements of wheat in southern New South Wales by soil analysis. </w:t>
      </w:r>
      <w:r w:rsidRPr="00573CDC">
        <w:rPr>
          <w:rFonts w:asciiTheme="minorHAnsi" w:hAnsiTheme="minorHAnsi"/>
          <w:i/>
          <w:noProof/>
          <w:color w:val="000000"/>
          <w:sz w:val="20"/>
          <w:szCs w:val="20"/>
        </w:rPr>
        <w:t>Australian Journal of Experimental Agriculture and Animal Husbandry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6</w:t>
      </w:r>
      <w:r w:rsidRPr="00573CDC">
        <w:rPr>
          <w:rFonts w:asciiTheme="minorHAnsi" w:hAnsiTheme="minorHAnsi"/>
          <w:noProof/>
          <w:color w:val="000000"/>
          <w:sz w:val="20"/>
          <w:szCs w:val="20"/>
        </w:rPr>
        <w:t>, 105-120.</w:t>
      </w:r>
    </w:p>
    <w:bookmarkEnd w:id="37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8" w:name="_ENREF_28"/>
      <w:r w:rsidRPr="00573CDC">
        <w:rPr>
          <w:rFonts w:asciiTheme="minorHAnsi" w:hAnsiTheme="minorHAnsi"/>
          <w:noProof/>
          <w:color w:val="000000"/>
          <w:sz w:val="20"/>
          <w:szCs w:val="20"/>
        </w:rPr>
        <w:t>Coulson G (1995) Management implications for the Striped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in the Australian Capital Territory. </w:t>
      </w:r>
      <w:r w:rsidRPr="00573CDC">
        <w:rPr>
          <w:rFonts w:asciiTheme="minorHAnsi" w:hAnsiTheme="minorHAnsi"/>
          <w:i/>
          <w:noProof/>
          <w:color w:val="000000"/>
          <w:sz w:val="20"/>
          <w:szCs w:val="20"/>
        </w:rPr>
        <w:t>Technical Report 12</w:t>
      </w:r>
      <w:r w:rsidRPr="00573CDC">
        <w:rPr>
          <w:rFonts w:asciiTheme="minorHAnsi" w:hAnsiTheme="minorHAnsi"/>
          <w:noProof/>
          <w:color w:val="000000"/>
          <w:sz w:val="20"/>
          <w:szCs w:val="20"/>
        </w:rPr>
        <w:t>. ACT Parks and Conservation Service, Tuggeranong, ACT.</w:t>
      </w:r>
    </w:p>
    <w:bookmarkEnd w:id="37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79" w:name="_ENREF_29"/>
      <w:r w:rsidRPr="00573CDC">
        <w:rPr>
          <w:rFonts w:asciiTheme="minorHAnsi" w:hAnsiTheme="minorHAnsi"/>
          <w:noProof/>
          <w:color w:val="000000"/>
          <w:sz w:val="20"/>
          <w:szCs w:val="20"/>
        </w:rPr>
        <w:t xml:space="preserve">Coupland RT (1979) The nature of grassland.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RT Coupland (ed.) </w:t>
      </w:r>
      <w:r w:rsidRPr="00573CDC">
        <w:rPr>
          <w:rFonts w:asciiTheme="minorHAnsi" w:hAnsiTheme="minorHAnsi"/>
          <w:i/>
          <w:noProof/>
          <w:color w:val="000000"/>
          <w:sz w:val="20"/>
          <w:szCs w:val="20"/>
        </w:rPr>
        <w:t>Grassland ecosystems of the world</w:t>
      </w:r>
      <w:r w:rsidRPr="00573CDC">
        <w:rPr>
          <w:rFonts w:asciiTheme="minorHAnsi" w:hAnsiTheme="minorHAnsi"/>
          <w:noProof/>
          <w:color w:val="000000"/>
          <w:sz w:val="20"/>
          <w:szCs w:val="20"/>
        </w:rPr>
        <w:t>, pp. 23-30. Cambridge University Press, Cambridge, UK.</w:t>
      </w:r>
    </w:p>
    <w:bookmarkEnd w:id="37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0" w:name="_ENREF_30"/>
      <w:r w:rsidRPr="00573CDC">
        <w:rPr>
          <w:rFonts w:asciiTheme="minorHAnsi" w:hAnsiTheme="minorHAnsi"/>
          <w:noProof/>
          <w:color w:val="000000"/>
          <w:sz w:val="20"/>
          <w:szCs w:val="20"/>
        </w:rPr>
        <w:t>Cutten J, Squire E (2002) Messent Conservation Park,</w:t>
      </w:r>
      <w:r w:rsidRPr="00573CDC">
        <w:rPr>
          <w:rFonts w:asciiTheme="minorHAnsi" w:hAnsiTheme="minorHAnsi"/>
          <w:i/>
          <w:noProof/>
          <w:color w:val="000000"/>
          <w:sz w:val="20"/>
          <w:szCs w:val="20"/>
        </w:rPr>
        <w:t xml:space="preserve"> Senecio macrocarpus</w:t>
      </w:r>
      <w:r w:rsidRPr="00573CDC">
        <w:rPr>
          <w:rFonts w:asciiTheme="minorHAnsi" w:hAnsiTheme="minorHAnsi"/>
          <w:noProof/>
          <w:color w:val="000000"/>
          <w:sz w:val="20"/>
          <w:szCs w:val="20"/>
        </w:rPr>
        <w:t xml:space="preserve"> and </w:t>
      </w:r>
      <w:r w:rsidRPr="00573CDC">
        <w:rPr>
          <w:rFonts w:asciiTheme="minorHAnsi" w:hAnsiTheme="minorHAnsi"/>
          <w:i/>
          <w:noProof/>
          <w:color w:val="000000"/>
          <w:sz w:val="20"/>
          <w:szCs w:val="20"/>
        </w:rPr>
        <w:t>Thelymitra epipactoides</w:t>
      </w:r>
      <w:r w:rsidRPr="00573CDC">
        <w:rPr>
          <w:rFonts w:asciiTheme="minorHAnsi" w:hAnsiTheme="minorHAnsi"/>
          <w:noProof/>
          <w:color w:val="000000"/>
          <w:sz w:val="20"/>
          <w:szCs w:val="20"/>
        </w:rPr>
        <w:t xml:space="preserve"> survey. </w:t>
      </w:r>
      <w:r w:rsidRPr="00573CDC">
        <w:rPr>
          <w:rFonts w:asciiTheme="minorHAnsi" w:hAnsiTheme="minorHAnsi"/>
          <w:i/>
          <w:noProof/>
          <w:color w:val="000000"/>
          <w:sz w:val="20"/>
          <w:szCs w:val="20"/>
        </w:rPr>
        <w:t>Prepared for South East Region National Parks and Wildlife, South Australia</w:t>
      </w:r>
      <w:r w:rsidRPr="00573CDC">
        <w:rPr>
          <w:rFonts w:asciiTheme="minorHAnsi" w:hAnsiTheme="minorHAnsi"/>
          <w:noProof/>
          <w:color w:val="000000"/>
          <w:sz w:val="20"/>
          <w:szCs w:val="20"/>
        </w:rPr>
        <w:t>. Department of Water, Land and Biodiversity Conservation.</w:t>
      </w:r>
    </w:p>
    <w:bookmarkEnd w:id="38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1" w:name="_ENREF_31"/>
      <w:r w:rsidRPr="00573CDC">
        <w:rPr>
          <w:rFonts w:asciiTheme="minorHAnsi" w:hAnsiTheme="minorHAnsi"/>
          <w:noProof/>
          <w:color w:val="000000"/>
          <w:sz w:val="20"/>
          <w:szCs w:val="20"/>
        </w:rPr>
        <w:t xml:space="preserve">Cutten J, Squire E (2003) Messent Conservation Park, 2002 post-fire survey of </w:t>
      </w:r>
      <w:r w:rsidRPr="00573CDC">
        <w:rPr>
          <w:rFonts w:asciiTheme="minorHAnsi" w:hAnsiTheme="minorHAnsi"/>
          <w:i/>
          <w:noProof/>
          <w:color w:val="000000"/>
          <w:sz w:val="20"/>
          <w:szCs w:val="20"/>
        </w:rPr>
        <w:t xml:space="preserve">Senecio macrocarpus </w:t>
      </w:r>
      <w:r w:rsidRPr="00573CDC">
        <w:rPr>
          <w:rFonts w:asciiTheme="minorHAnsi" w:hAnsiTheme="minorHAnsi"/>
          <w:noProof/>
          <w:color w:val="000000"/>
          <w:sz w:val="20"/>
          <w:szCs w:val="20"/>
        </w:rPr>
        <w:t xml:space="preserve">and </w:t>
      </w:r>
      <w:r w:rsidRPr="00573CDC">
        <w:rPr>
          <w:rFonts w:asciiTheme="minorHAnsi" w:hAnsiTheme="minorHAnsi"/>
          <w:i/>
          <w:noProof/>
          <w:color w:val="000000"/>
          <w:sz w:val="20"/>
          <w:szCs w:val="20"/>
        </w:rPr>
        <w:t>Thelymitra epipactoides</w:t>
      </w:r>
      <w:r w:rsidRPr="00573CDC">
        <w:rPr>
          <w:rFonts w:asciiTheme="minorHAnsi" w:hAnsiTheme="minorHAnsi"/>
          <w:noProof/>
          <w:color w:val="000000"/>
          <w:sz w:val="20"/>
          <w:szCs w:val="20"/>
        </w:rPr>
        <w:t>. Department of Water, Land and Biodiversity Conservation, Prepared for South East Region National Parks and Wildlife, South Australia.</w:t>
      </w:r>
    </w:p>
    <w:bookmarkEnd w:id="38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2" w:name="_ENREF_32"/>
      <w:r w:rsidRPr="00573CDC">
        <w:rPr>
          <w:rFonts w:asciiTheme="minorHAnsi" w:hAnsiTheme="minorHAnsi"/>
          <w:noProof/>
          <w:color w:val="000000"/>
          <w:sz w:val="20"/>
          <w:szCs w:val="20"/>
        </w:rPr>
        <w:t>Davies RJ-P (1995) Threatened Plant Species Management in National Parks and Wildlife Act Reserves in South Australia. Black Hill Flora Centre, Botanic Gardens of Adelaide and State Herbarium, SA.</w:t>
      </w:r>
    </w:p>
    <w:bookmarkEnd w:id="38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3" w:name="_ENREF_33"/>
      <w:r w:rsidRPr="00573CDC">
        <w:rPr>
          <w:rFonts w:asciiTheme="minorHAnsi" w:hAnsiTheme="minorHAnsi"/>
          <w:noProof/>
          <w:color w:val="000000"/>
          <w:sz w:val="20"/>
          <w:szCs w:val="20"/>
        </w:rPr>
        <w:t>Davies RJ-P (2000) Population trends for threatened plant species in parks and pastoral leases in South Australia. Prepared for Department of Environment and Heritage, SA.</w:t>
      </w:r>
    </w:p>
    <w:bookmarkEnd w:id="38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4" w:name="_ENREF_34"/>
      <w:r w:rsidRPr="00573CDC">
        <w:rPr>
          <w:rFonts w:asciiTheme="minorHAnsi" w:hAnsiTheme="minorHAnsi"/>
          <w:noProof/>
          <w:color w:val="000000"/>
          <w:sz w:val="20"/>
          <w:szCs w:val="20"/>
        </w:rPr>
        <w:lastRenderedPageBreak/>
        <w:t>Davies RJ-P (2003) The monitoring of the impact of fire and hydrological changes on the nationally vulnerable daisy</w:t>
      </w:r>
      <w:r w:rsidRPr="00573CDC">
        <w:rPr>
          <w:rFonts w:asciiTheme="minorHAnsi" w:hAnsiTheme="minorHAnsi"/>
          <w:i/>
          <w:noProof/>
          <w:color w:val="000000"/>
          <w:sz w:val="20"/>
          <w:szCs w:val="20"/>
        </w:rPr>
        <w:t xml:space="preserve"> Senecio macrocarpus</w:t>
      </w:r>
      <w:r w:rsidRPr="00573CDC">
        <w:rPr>
          <w:rFonts w:asciiTheme="minorHAnsi" w:hAnsiTheme="minorHAnsi"/>
          <w:noProof/>
          <w:color w:val="000000"/>
          <w:sz w:val="20"/>
          <w:szCs w:val="20"/>
        </w:rPr>
        <w:t xml:space="preserve"> in Messent Conservation Park in the upper south east of South Australia. </w:t>
      </w:r>
      <w:r w:rsidRPr="00573CDC">
        <w:rPr>
          <w:rFonts w:asciiTheme="minorHAnsi" w:hAnsiTheme="minorHAnsi"/>
          <w:i/>
          <w:noProof/>
          <w:color w:val="000000"/>
          <w:sz w:val="20"/>
          <w:szCs w:val="20"/>
        </w:rPr>
        <w:t>Consultant’s report prepared for the South East Region</w:t>
      </w:r>
      <w:r w:rsidRPr="00573CDC">
        <w:rPr>
          <w:rFonts w:asciiTheme="minorHAnsi" w:hAnsiTheme="minorHAnsi"/>
          <w:noProof/>
          <w:color w:val="000000"/>
          <w:sz w:val="20"/>
          <w:szCs w:val="20"/>
        </w:rPr>
        <w:t>. Department for Environment and Heritage.</w:t>
      </w:r>
    </w:p>
    <w:bookmarkEnd w:id="38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5" w:name="_ENREF_35"/>
      <w:r w:rsidRPr="00573CDC">
        <w:rPr>
          <w:rFonts w:asciiTheme="minorHAnsi" w:hAnsiTheme="minorHAnsi"/>
          <w:noProof/>
          <w:color w:val="000000"/>
          <w:sz w:val="20"/>
          <w:szCs w:val="20"/>
        </w:rPr>
        <w:t xml:space="preserve">De Bondi N, White JG, Stevens M, Cooke R (2010) A comparison of the effectiveness of camera trapping and live trapping for sampling terrestrial small-mammal communities.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37</w:t>
      </w:r>
      <w:r w:rsidRPr="00573CDC">
        <w:rPr>
          <w:rFonts w:asciiTheme="minorHAnsi" w:hAnsiTheme="minorHAnsi"/>
          <w:noProof/>
          <w:color w:val="000000"/>
          <w:sz w:val="20"/>
          <w:szCs w:val="20"/>
        </w:rPr>
        <w:t>, 456-465.</w:t>
      </w:r>
    </w:p>
    <w:bookmarkEnd w:id="38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6" w:name="_ENREF_36"/>
      <w:r w:rsidRPr="00573CDC">
        <w:rPr>
          <w:rFonts w:asciiTheme="minorHAnsi" w:hAnsiTheme="minorHAnsi"/>
          <w:noProof/>
          <w:color w:val="000000"/>
          <w:sz w:val="20"/>
          <w:szCs w:val="20"/>
        </w:rPr>
        <w:t xml:space="preserve">Deil U (2005) A review on habitats, plant traits and vegetation of ephemeral wetlands – a global perspective. </w:t>
      </w:r>
      <w:r w:rsidRPr="00573CDC">
        <w:rPr>
          <w:rFonts w:asciiTheme="minorHAnsi" w:hAnsiTheme="minorHAnsi"/>
          <w:i/>
          <w:noProof/>
          <w:color w:val="000000"/>
          <w:sz w:val="20"/>
          <w:szCs w:val="20"/>
        </w:rPr>
        <w:t>Phytocoenologia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35</w:t>
      </w:r>
      <w:r w:rsidRPr="00573CDC">
        <w:rPr>
          <w:rFonts w:asciiTheme="minorHAnsi" w:hAnsiTheme="minorHAnsi"/>
          <w:noProof/>
          <w:color w:val="000000"/>
          <w:sz w:val="20"/>
          <w:szCs w:val="20"/>
        </w:rPr>
        <w:t>, 533-706.</w:t>
      </w:r>
    </w:p>
    <w:bookmarkEnd w:id="38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7" w:name="_ENREF_37"/>
      <w:r w:rsidRPr="00573CDC">
        <w:rPr>
          <w:rFonts w:asciiTheme="minorHAnsi" w:hAnsiTheme="minorHAnsi"/>
          <w:noProof/>
          <w:color w:val="000000"/>
          <w:sz w:val="20"/>
          <w:szCs w:val="20"/>
        </w:rPr>
        <w:t xml:space="preserve">Department of the Environment (2009a) EPBC Act List of Threatened Fauna. </w:t>
      </w:r>
      <w:hyperlink r:id="rId68" w:history="1">
        <w:r w:rsidRPr="00573CDC">
          <w:rPr>
            <w:rStyle w:val="Hyperlink"/>
            <w:rFonts w:asciiTheme="minorHAnsi" w:hAnsiTheme="minorHAnsi"/>
            <w:noProof/>
            <w:color w:val="000000"/>
            <w:sz w:val="20"/>
            <w:szCs w:val="20"/>
          </w:rPr>
          <w:t>http://www.environment.gov.au/cgi-bin/sprat/public/publicthreatenedlist.pl?wanted=fauna</w:t>
        </w:r>
      </w:hyperlink>
      <w:r w:rsidRPr="00573CDC">
        <w:rPr>
          <w:rFonts w:asciiTheme="minorHAnsi" w:hAnsiTheme="minorHAnsi"/>
          <w:noProof/>
          <w:color w:val="000000"/>
          <w:sz w:val="20"/>
          <w:szCs w:val="20"/>
        </w:rPr>
        <w:t>, accessed 10/06/2014. Australian Government, Canberra.</w:t>
      </w:r>
    </w:p>
    <w:bookmarkEnd w:id="38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8" w:name="_ENREF_38"/>
      <w:r w:rsidRPr="00573CDC">
        <w:rPr>
          <w:rFonts w:asciiTheme="minorHAnsi" w:hAnsiTheme="minorHAnsi"/>
          <w:noProof/>
          <w:color w:val="000000"/>
          <w:sz w:val="20"/>
          <w:szCs w:val="20"/>
        </w:rPr>
        <w:t xml:space="preserve">Department of the Environment (2009b) EPBC Act List of Threatened Ecological Communities </w:t>
      </w:r>
      <w:hyperlink r:id="rId69" w:history="1">
        <w:r w:rsidRPr="00573CDC">
          <w:rPr>
            <w:rStyle w:val="Hyperlink"/>
            <w:rFonts w:asciiTheme="minorHAnsi" w:hAnsiTheme="minorHAnsi"/>
            <w:noProof/>
            <w:color w:val="000000"/>
            <w:sz w:val="20"/>
            <w:szCs w:val="20"/>
          </w:rPr>
          <w:t>http://www.environment.gov.au/cgi-bin/sprat/public/publiclookupcommunities.pl</w:t>
        </w:r>
      </w:hyperlink>
      <w:r w:rsidRPr="00573CDC">
        <w:rPr>
          <w:rFonts w:asciiTheme="minorHAnsi" w:hAnsiTheme="minorHAnsi"/>
          <w:noProof/>
          <w:color w:val="000000"/>
          <w:sz w:val="20"/>
          <w:szCs w:val="20"/>
        </w:rPr>
        <w:t>, accessed 10/06/2014. Australian Government, Canberra.</w:t>
      </w:r>
    </w:p>
    <w:bookmarkEnd w:id="38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89" w:name="_ENREF_39"/>
      <w:r w:rsidRPr="00573CDC">
        <w:rPr>
          <w:rFonts w:asciiTheme="minorHAnsi" w:hAnsiTheme="minorHAnsi"/>
          <w:noProof/>
          <w:color w:val="000000"/>
          <w:sz w:val="20"/>
          <w:szCs w:val="20"/>
        </w:rPr>
        <w:t xml:space="preserve">Department of the Environment (2009c) EPBC Act List of Threatened Flora. </w:t>
      </w:r>
      <w:hyperlink r:id="rId70" w:history="1">
        <w:r w:rsidRPr="00573CDC">
          <w:rPr>
            <w:rStyle w:val="Hyperlink"/>
            <w:rFonts w:asciiTheme="minorHAnsi" w:hAnsiTheme="minorHAnsi"/>
            <w:noProof/>
            <w:color w:val="000000"/>
            <w:sz w:val="20"/>
            <w:szCs w:val="20"/>
          </w:rPr>
          <w:t>http://www.environment.gov.au/cgi-bin/sprat/public/publicthreatenedlist.pl?wanted=flora</w:t>
        </w:r>
      </w:hyperlink>
      <w:r w:rsidRPr="00573CDC">
        <w:rPr>
          <w:rFonts w:asciiTheme="minorHAnsi" w:hAnsiTheme="minorHAnsi"/>
          <w:noProof/>
          <w:color w:val="000000"/>
          <w:sz w:val="20"/>
          <w:szCs w:val="20"/>
        </w:rPr>
        <w:t>, accessed 10/06/2014. Australian Government, Canberra.</w:t>
      </w:r>
    </w:p>
    <w:bookmarkEnd w:id="38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0" w:name="_ENREF_40"/>
      <w:r w:rsidRPr="00573CDC">
        <w:rPr>
          <w:rFonts w:asciiTheme="minorHAnsi" w:hAnsiTheme="minorHAnsi"/>
          <w:noProof/>
          <w:color w:val="000000"/>
          <w:sz w:val="20"/>
          <w:szCs w:val="20"/>
        </w:rPr>
        <w:t xml:space="preserve">Department of the Environment (2012a) </w:t>
      </w:r>
      <w:r w:rsidRPr="00573CDC">
        <w:rPr>
          <w:rFonts w:asciiTheme="minorHAnsi" w:hAnsiTheme="minorHAnsi"/>
          <w:i/>
          <w:noProof/>
          <w:color w:val="000000"/>
          <w:sz w:val="20"/>
          <w:szCs w:val="20"/>
        </w:rPr>
        <w:t>Isoodon obesulus obesulus</w:t>
      </w:r>
      <w:r w:rsidRPr="00573CDC">
        <w:rPr>
          <w:rFonts w:asciiTheme="minorHAnsi" w:hAnsiTheme="minorHAnsi"/>
          <w:noProof/>
          <w:color w:val="000000"/>
          <w:sz w:val="20"/>
          <w:szCs w:val="20"/>
        </w:rPr>
        <w:t xml:space="preserve"> — Southern Brown Bandicoot (Eastern). Species Profile and Threats Database. </w:t>
      </w:r>
      <w:hyperlink r:id="rId71" w:history="1">
        <w:r w:rsidRPr="00573CDC">
          <w:rPr>
            <w:rStyle w:val="Hyperlink"/>
            <w:rFonts w:asciiTheme="minorHAnsi" w:hAnsiTheme="minorHAnsi"/>
            <w:noProof/>
            <w:color w:val="000000"/>
            <w:sz w:val="20"/>
            <w:szCs w:val="20"/>
          </w:rPr>
          <w:t>http://www.environment.gov.au/cgi-bin/sprat/public/publicspecies.pl?taxon_id=68050</w:t>
        </w:r>
      </w:hyperlink>
      <w:r w:rsidRPr="00573CDC">
        <w:rPr>
          <w:rFonts w:asciiTheme="minorHAnsi" w:hAnsiTheme="minorHAnsi"/>
          <w:noProof/>
          <w:color w:val="000000"/>
          <w:sz w:val="20"/>
          <w:szCs w:val="20"/>
        </w:rPr>
        <w:t>, accessed 25/10/2012. Department of the Environment, Canberra, ACT.</w:t>
      </w:r>
    </w:p>
    <w:bookmarkEnd w:id="39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1" w:name="_ENREF_41"/>
      <w:r w:rsidRPr="00573CDC">
        <w:rPr>
          <w:rFonts w:asciiTheme="minorHAnsi" w:hAnsiTheme="minorHAnsi"/>
          <w:noProof/>
          <w:color w:val="000000"/>
          <w:sz w:val="20"/>
          <w:szCs w:val="20"/>
        </w:rPr>
        <w:t xml:space="preserve">Department of the Environment (2012b)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 Striped Legless Lizard. Species Profile and Threats Database. </w:t>
      </w:r>
      <w:hyperlink r:id="rId72" w:anchor="public_guidelines_loop" w:history="1">
        <w:r w:rsidRPr="00573CDC">
          <w:rPr>
            <w:rStyle w:val="Hyperlink"/>
            <w:rFonts w:asciiTheme="minorHAnsi" w:hAnsiTheme="minorHAnsi"/>
            <w:noProof/>
            <w:color w:val="000000"/>
            <w:sz w:val="20"/>
            <w:szCs w:val="20"/>
          </w:rPr>
          <w:t>http://www.environment.gov.au/cgi-bin/sprat/public/publicspecies.pl?taxon_id=1649#public_guidelines_loop</w:t>
        </w:r>
      </w:hyperlink>
      <w:r w:rsidRPr="00573CDC">
        <w:rPr>
          <w:rFonts w:asciiTheme="minorHAnsi" w:hAnsiTheme="minorHAnsi"/>
          <w:noProof/>
          <w:color w:val="000000"/>
          <w:sz w:val="20"/>
          <w:szCs w:val="20"/>
        </w:rPr>
        <w:t>, accessed 26/10/2012. Department of the Environment, Canberra, ACT.</w:t>
      </w:r>
    </w:p>
    <w:bookmarkEnd w:id="39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2" w:name="_ENREF_42"/>
      <w:r w:rsidRPr="00573CDC">
        <w:rPr>
          <w:rFonts w:asciiTheme="minorHAnsi" w:hAnsiTheme="minorHAnsi"/>
          <w:noProof/>
          <w:color w:val="000000"/>
          <w:sz w:val="20"/>
          <w:szCs w:val="20"/>
        </w:rPr>
        <w:t xml:space="preserve">Department of the Environment (2012c)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 Golden Sun Moth. </w:t>
      </w:r>
      <w:hyperlink r:id="rId73" w:history="1">
        <w:r w:rsidRPr="00573CDC">
          <w:rPr>
            <w:rStyle w:val="Hyperlink"/>
            <w:rFonts w:asciiTheme="minorHAnsi" w:hAnsiTheme="minorHAnsi"/>
            <w:noProof/>
            <w:color w:val="000000"/>
            <w:sz w:val="20"/>
            <w:szCs w:val="20"/>
          </w:rPr>
          <w:t>http://www.environment.gov.au/cgi-bin/sprat/public/publicspecies.pl?taxon_id=25234</w:t>
        </w:r>
      </w:hyperlink>
      <w:r w:rsidRPr="00573CDC">
        <w:rPr>
          <w:rFonts w:asciiTheme="minorHAnsi" w:hAnsiTheme="minorHAnsi"/>
          <w:noProof/>
          <w:color w:val="000000"/>
          <w:sz w:val="20"/>
          <w:szCs w:val="20"/>
        </w:rPr>
        <w:t>, accessed 05/11/2012. Department of the Environment, Canberra, ACT.</w:t>
      </w:r>
    </w:p>
    <w:bookmarkEnd w:id="39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3" w:name="_ENREF_43"/>
      <w:r w:rsidRPr="00573CDC">
        <w:rPr>
          <w:rFonts w:asciiTheme="minorHAnsi" w:hAnsiTheme="minorHAnsi"/>
          <w:noProof/>
          <w:color w:val="000000"/>
          <w:sz w:val="20"/>
          <w:szCs w:val="20"/>
        </w:rPr>
        <w:t xml:space="preserve">Department of the Environment (2012d)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 Button Wrinklewort. Species Profile and Threats Database. </w:t>
      </w:r>
      <w:hyperlink r:id="rId74" w:history="1">
        <w:r w:rsidRPr="00573CDC">
          <w:rPr>
            <w:rStyle w:val="Hyperlink"/>
            <w:rFonts w:asciiTheme="minorHAnsi" w:hAnsiTheme="minorHAnsi"/>
            <w:noProof/>
            <w:color w:val="000000"/>
            <w:sz w:val="20"/>
            <w:szCs w:val="20"/>
          </w:rPr>
          <w:t>http://www.environment.gov.au/cgi-bin/sprat/public/publicspecies.pl?taxon_id=7384</w:t>
        </w:r>
      </w:hyperlink>
      <w:r w:rsidRPr="00573CDC">
        <w:rPr>
          <w:rFonts w:asciiTheme="minorHAnsi" w:hAnsiTheme="minorHAnsi"/>
          <w:noProof/>
          <w:color w:val="000000"/>
          <w:sz w:val="20"/>
          <w:szCs w:val="20"/>
        </w:rPr>
        <w:t>, accessed 06/03/2013. Department of the Environment, Canberra, ACT.</w:t>
      </w:r>
    </w:p>
    <w:bookmarkEnd w:id="39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4" w:name="_ENREF_44"/>
      <w:r w:rsidRPr="00573CDC">
        <w:rPr>
          <w:rFonts w:asciiTheme="minorHAnsi" w:hAnsiTheme="minorHAnsi"/>
          <w:noProof/>
          <w:color w:val="000000"/>
          <w:sz w:val="20"/>
          <w:szCs w:val="20"/>
        </w:rPr>
        <w:t xml:space="preserve">Department of the Environment (2012e) </w:t>
      </w:r>
      <w:r w:rsidRPr="00573CDC">
        <w:rPr>
          <w:rFonts w:asciiTheme="minorHAnsi" w:hAnsiTheme="minorHAnsi"/>
          <w:i/>
          <w:noProof/>
          <w:color w:val="000000"/>
          <w:sz w:val="20"/>
          <w:szCs w:val="20"/>
        </w:rPr>
        <w:t xml:space="preserve">Dianella amoena — </w:t>
      </w:r>
      <w:r w:rsidRPr="00573CDC">
        <w:rPr>
          <w:rFonts w:asciiTheme="minorHAnsi" w:hAnsiTheme="minorHAnsi"/>
          <w:noProof/>
          <w:color w:val="000000"/>
          <w:sz w:val="20"/>
          <w:szCs w:val="20"/>
        </w:rPr>
        <w:t xml:space="preserve">Matted Flax-lily. Species Profile and Threats Database. </w:t>
      </w:r>
      <w:hyperlink r:id="rId75" w:history="1">
        <w:r w:rsidRPr="00573CDC">
          <w:rPr>
            <w:rStyle w:val="Hyperlink"/>
            <w:rFonts w:asciiTheme="minorHAnsi" w:hAnsiTheme="minorHAnsi"/>
            <w:noProof/>
            <w:color w:val="000000"/>
            <w:sz w:val="20"/>
            <w:szCs w:val="20"/>
          </w:rPr>
          <w:t>http://www.environment.gov.au/cgi-bin/sprat/public/publicspecies.pl?taxon_id=64886</w:t>
        </w:r>
      </w:hyperlink>
      <w:r w:rsidRPr="00573CDC">
        <w:rPr>
          <w:rFonts w:asciiTheme="minorHAnsi" w:hAnsiTheme="minorHAnsi"/>
          <w:noProof/>
          <w:color w:val="000000"/>
          <w:sz w:val="20"/>
          <w:szCs w:val="20"/>
        </w:rPr>
        <w:t>, accessed 26/03/2013. Department of the Environment, Canberra, ACT.</w:t>
      </w:r>
    </w:p>
    <w:bookmarkEnd w:id="39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5" w:name="_ENREF_45"/>
      <w:r w:rsidRPr="00573CDC">
        <w:rPr>
          <w:rFonts w:asciiTheme="minorHAnsi" w:hAnsiTheme="minorHAnsi"/>
          <w:noProof/>
          <w:color w:val="000000"/>
          <w:sz w:val="20"/>
          <w:szCs w:val="20"/>
        </w:rPr>
        <w:t>DEPI (2013a) Sub-regional Species Strategy for the Growling Grass Frog. Department of Environment and Primary Industries, Melbourne, Victoria.</w:t>
      </w:r>
    </w:p>
    <w:bookmarkEnd w:id="39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6" w:name="_ENREF_46"/>
      <w:r w:rsidRPr="00573CDC">
        <w:rPr>
          <w:rFonts w:asciiTheme="minorHAnsi" w:hAnsiTheme="minorHAnsi"/>
          <w:noProof/>
          <w:color w:val="000000"/>
          <w:sz w:val="20"/>
          <w:szCs w:val="20"/>
        </w:rPr>
        <w:t>DEPI (2013b) Index of Wetland Condition Assessment Procedure September 2013. Department of Environment and Primary Industries, East Melbourne, Victoria.</w:t>
      </w:r>
    </w:p>
    <w:bookmarkEnd w:id="39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7" w:name="_ENREF_47"/>
      <w:r w:rsidRPr="00573CDC">
        <w:rPr>
          <w:rFonts w:asciiTheme="minorHAnsi" w:hAnsiTheme="minorHAnsi"/>
          <w:noProof/>
          <w:color w:val="000000"/>
          <w:sz w:val="20"/>
          <w:szCs w:val="20"/>
        </w:rPr>
        <w:t>DEPI (2013c) Biodiversity Conservation Strategy for Melbourne's Growth Corridors. Department of Environment and Primary Industries, Melbourne, Victoria.</w:t>
      </w:r>
    </w:p>
    <w:bookmarkEnd w:id="39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8" w:name="_ENREF_48"/>
      <w:r w:rsidRPr="00573CDC">
        <w:rPr>
          <w:rFonts w:asciiTheme="minorHAnsi" w:hAnsiTheme="minorHAnsi"/>
          <w:noProof/>
          <w:color w:val="000000"/>
          <w:sz w:val="20"/>
          <w:szCs w:val="20"/>
        </w:rPr>
        <w:t>DEPI (2013d) Sub-regional Species Strategy for the Golden Sun Moth. Department of Environment and Primary Industries, Melbourne, Victoria.</w:t>
      </w:r>
    </w:p>
    <w:bookmarkEnd w:id="39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399" w:name="_ENREF_49"/>
      <w:r w:rsidRPr="00573CDC">
        <w:rPr>
          <w:rFonts w:asciiTheme="minorHAnsi" w:hAnsiTheme="minorHAnsi"/>
          <w:noProof/>
          <w:color w:val="000000"/>
          <w:sz w:val="20"/>
          <w:szCs w:val="20"/>
        </w:rPr>
        <w:t xml:space="preserve">DEPI (2013e) The impact of Melbourne’s growth on ‘seasonal herbaceous wetlands (freshwater) of the temperate lowland plains’, Melbourne Strategic Assessment. Department of Environment and Primary Industries, East Melbourne </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sz w:val="20"/>
          <w:szCs w:val="20"/>
        </w:rPr>
        <w:t xml:space="preserve">DELWP (2015a) Monitoring and Reporting Framework: Melbourne Strategic Assessment, </w:t>
      </w:r>
      <w:r w:rsidRPr="00573CDC">
        <w:rPr>
          <w:rFonts w:asciiTheme="minorHAnsi" w:hAnsiTheme="minorHAnsi"/>
          <w:noProof/>
          <w:color w:val="000000"/>
          <w:sz w:val="20"/>
          <w:szCs w:val="20"/>
        </w:rPr>
        <w:t>Department of Environment and Primary Industries, Melbourne, Victoria</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sz w:val="20"/>
          <w:szCs w:val="20"/>
        </w:rPr>
        <w:lastRenderedPageBreak/>
        <w:t xml:space="preserve">DELWP (2015b) Monitoring and Reporting Framework: Technical protocols for Program Outputs, </w:t>
      </w:r>
      <w:r w:rsidRPr="00573CDC">
        <w:rPr>
          <w:rFonts w:asciiTheme="minorHAnsi" w:hAnsiTheme="minorHAnsi"/>
          <w:noProof/>
          <w:color w:val="000000"/>
          <w:sz w:val="20"/>
          <w:szCs w:val="20"/>
        </w:rPr>
        <w:t>Department of Environment and Primary Industries, Melbourne, Victoria</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0" w:name="_ENREF_50"/>
      <w:bookmarkEnd w:id="399"/>
      <w:r w:rsidRPr="00573CDC">
        <w:rPr>
          <w:rFonts w:asciiTheme="minorHAnsi" w:hAnsiTheme="minorHAnsi"/>
          <w:noProof/>
          <w:color w:val="000000"/>
          <w:sz w:val="20"/>
          <w:szCs w:val="20"/>
        </w:rPr>
        <w:t>DEPI (2014c) Sub-regional Species Strategy for the Southern Brown Bandicoot. Department of Environment and Primary Industries, Melbourne, Victoria.</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DEPI (2014d) Advisory List of Rare or Threatened Plants in Victoria - 2014. Department of Environment and Primary Industries, Melbourne, Victoria.</w:t>
      </w:r>
    </w:p>
    <w:bookmarkEnd w:id="40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1" w:name="_ENREF_51"/>
      <w:r w:rsidRPr="00573CDC">
        <w:rPr>
          <w:rFonts w:asciiTheme="minorHAnsi" w:hAnsiTheme="minorHAnsi"/>
          <w:noProof/>
          <w:color w:val="000000"/>
          <w:sz w:val="20"/>
          <w:szCs w:val="20"/>
        </w:rPr>
        <w:t>DEWHA (2009a) Significant impact guidelines for the critically endangered spiny rice</w:t>
      </w:r>
      <w:r w:rsidRPr="00573CDC">
        <w:rPr>
          <w:rFonts w:ascii="MS Gothic" w:eastAsia="MS Gothic" w:hAnsi="MS Gothic" w:cs="MS Gothic" w:hint="eastAsia"/>
          <w:noProof/>
          <w:color w:val="000000"/>
          <w:sz w:val="20"/>
          <w:szCs w:val="20"/>
        </w:rPr>
        <w:t>‑</w:t>
      </w:r>
      <w:r w:rsidRPr="00573CDC">
        <w:rPr>
          <w:rFonts w:asciiTheme="minorHAnsi" w:hAnsiTheme="minorHAnsi"/>
          <w:noProof/>
          <w:color w:val="000000"/>
          <w:sz w:val="20"/>
          <w:szCs w:val="20"/>
        </w:rPr>
        <w:t>flower (</w:t>
      </w:r>
      <w:r w:rsidRPr="00573CDC">
        <w:rPr>
          <w:rFonts w:asciiTheme="minorHAnsi" w:hAnsiTheme="minorHAnsi"/>
          <w:i/>
          <w:noProof/>
          <w:color w:val="000000"/>
          <w:sz w:val="20"/>
          <w:szCs w:val="20"/>
        </w:rPr>
        <w:t>Pimelea spinescens</w:t>
      </w:r>
      <w:r w:rsidRPr="00573CDC">
        <w:rPr>
          <w:rFonts w:asciiTheme="minorHAnsi" w:hAnsiTheme="minorHAnsi"/>
          <w:noProof/>
          <w:color w:val="000000"/>
          <w:sz w:val="20"/>
          <w:szCs w:val="20"/>
        </w:rPr>
        <w:t xml:space="preserve"> subsp. </w:t>
      </w:r>
      <w:r w:rsidRPr="00573CDC">
        <w:rPr>
          <w:rFonts w:asciiTheme="minorHAnsi" w:hAnsiTheme="minorHAnsi"/>
          <w:i/>
          <w:noProof/>
          <w:color w:val="000000"/>
          <w:sz w:val="20"/>
          <w:szCs w:val="20"/>
        </w:rPr>
        <w:t>spinescens</w:t>
      </w:r>
      <w:r w:rsidRPr="00573CDC">
        <w:rPr>
          <w:rFonts w:asciiTheme="minorHAnsi" w:hAnsiTheme="minorHAnsi"/>
          <w:noProof/>
          <w:color w:val="000000"/>
          <w:sz w:val="20"/>
          <w:szCs w:val="20"/>
        </w:rPr>
        <w:t>). Department of the Environment, Water, Heritage and the Arts, Canberra, ACT.</w:t>
      </w:r>
    </w:p>
    <w:bookmarkEnd w:id="40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2" w:name="_ENREF_52"/>
      <w:r w:rsidRPr="00573CDC">
        <w:rPr>
          <w:rFonts w:asciiTheme="minorHAnsi" w:hAnsiTheme="minorHAnsi"/>
          <w:noProof/>
          <w:color w:val="000000"/>
          <w:sz w:val="20"/>
          <w:szCs w:val="20"/>
        </w:rPr>
        <w:t>DEWHA (2009b) Significant impact guidelines for the vulnerable growling grass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Nationally threatened species and ecological communitites Background paper to the EPBC Act policy statement 3.14</w:t>
      </w:r>
      <w:r w:rsidRPr="00573CDC">
        <w:rPr>
          <w:rFonts w:asciiTheme="minorHAnsi" w:hAnsiTheme="minorHAnsi"/>
          <w:noProof/>
          <w:color w:val="000000"/>
          <w:sz w:val="20"/>
          <w:szCs w:val="20"/>
        </w:rPr>
        <w:t>. Department of the Environment, Water, Heritage and the Arts.</w:t>
      </w:r>
    </w:p>
    <w:bookmarkEnd w:id="40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3" w:name="_ENREF_53"/>
      <w:r w:rsidRPr="00573CDC">
        <w:rPr>
          <w:rFonts w:asciiTheme="minorHAnsi" w:hAnsiTheme="minorHAnsi"/>
          <w:noProof/>
          <w:color w:val="000000"/>
          <w:sz w:val="20"/>
          <w:szCs w:val="20"/>
        </w:rPr>
        <w:t>DEWHA (2009c) Significant impact guidelines for the critically endangered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Nationally threatened species and ecological communitites EPBC Act policy statement 3.12</w:t>
      </w:r>
      <w:r w:rsidRPr="00573CDC">
        <w:rPr>
          <w:rFonts w:asciiTheme="minorHAnsi" w:hAnsiTheme="minorHAnsi"/>
          <w:noProof/>
          <w:color w:val="000000"/>
          <w:sz w:val="20"/>
          <w:szCs w:val="20"/>
        </w:rPr>
        <w:t>. Department of the Environment, Water, Heritage and the Arts.</w:t>
      </w:r>
    </w:p>
    <w:bookmarkEnd w:id="40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4" w:name="_ENREF_54"/>
      <w:r w:rsidRPr="00573CDC">
        <w:rPr>
          <w:rFonts w:asciiTheme="minorHAnsi" w:hAnsiTheme="minorHAnsi"/>
          <w:noProof/>
          <w:color w:val="000000"/>
          <w:sz w:val="20"/>
          <w:szCs w:val="20"/>
        </w:rPr>
        <w:t xml:space="preserve">Dexter N, Murray A (2009) The impact of fox control on the relative abundance of forest mammals in East Gippsland, Victoria.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36</w:t>
      </w:r>
      <w:r w:rsidRPr="00573CDC">
        <w:rPr>
          <w:rFonts w:asciiTheme="minorHAnsi" w:hAnsiTheme="minorHAnsi"/>
          <w:noProof/>
          <w:color w:val="000000"/>
          <w:sz w:val="20"/>
          <w:szCs w:val="20"/>
        </w:rPr>
        <w:t>, 252-261.</w:t>
      </w:r>
    </w:p>
    <w:bookmarkEnd w:id="40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5" w:name="_ENREF_55"/>
      <w:r w:rsidRPr="00573CDC">
        <w:rPr>
          <w:rFonts w:asciiTheme="minorHAnsi" w:hAnsiTheme="minorHAnsi"/>
          <w:noProof/>
          <w:color w:val="000000"/>
          <w:sz w:val="20"/>
          <w:szCs w:val="20"/>
        </w:rPr>
        <w:t xml:space="preserve">Dorrough J, Ash JE (1999) Using past and present habitat to predict the current distribution and abundance of a rare cryptic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(Pygopodidae). </w:t>
      </w:r>
      <w:r w:rsidRPr="00573CDC">
        <w:rPr>
          <w:rFonts w:asciiTheme="minorHAnsi" w:hAnsiTheme="minorHAnsi"/>
          <w:i/>
          <w:noProof/>
          <w:color w:val="000000"/>
          <w:sz w:val="20"/>
          <w:szCs w:val="20"/>
        </w:rPr>
        <w:t>Australian Journal of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24</w:t>
      </w:r>
      <w:r w:rsidRPr="00573CDC">
        <w:rPr>
          <w:rFonts w:asciiTheme="minorHAnsi" w:hAnsiTheme="minorHAnsi"/>
          <w:noProof/>
          <w:color w:val="000000"/>
          <w:sz w:val="20"/>
          <w:szCs w:val="20"/>
        </w:rPr>
        <w:t>, 614-624.</w:t>
      </w:r>
    </w:p>
    <w:bookmarkEnd w:id="40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6" w:name="_ENREF_56"/>
      <w:r w:rsidRPr="00573CDC">
        <w:rPr>
          <w:rFonts w:asciiTheme="minorHAnsi" w:hAnsiTheme="minorHAnsi"/>
          <w:noProof/>
          <w:color w:val="000000"/>
          <w:sz w:val="20"/>
          <w:szCs w:val="20"/>
        </w:rPr>
        <w:t xml:space="preserve">Dorrough J, Ash JE, McIntyre S (2004a) Plant responses to livestock grazing frequency in an Australian temperate grassland. </w:t>
      </w:r>
      <w:r w:rsidRPr="00573CDC">
        <w:rPr>
          <w:rFonts w:asciiTheme="minorHAnsi" w:hAnsiTheme="minorHAnsi"/>
          <w:i/>
          <w:noProof/>
          <w:color w:val="000000"/>
          <w:sz w:val="20"/>
          <w:szCs w:val="20"/>
        </w:rPr>
        <w:t>Ecography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27</w:t>
      </w:r>
      <w:r w:rsidRPr="00573CDC">
        <w:rPr>
          <w:rFonts w:asciiTheme="minorHAnsi" w:hAnsiTheme="minorHAnsi"/>
          <w:noProof/>
          <w:color w:val="000000"/>
          <w:sz w:val="20"/>
          <w:szCs w:val="20"/>
        </w:rPr>
        <w:t>, 798-810.</w:t>
      </w:r>
    </w:p>
    <w:bookmarkEnd w:id="40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7" w:name="_ENREF_57"/>
      <w:r w:rsidRPr="00573CDC">
        <w:rPr>
          <w:rFonts w:asciiTheme="minorHAnsi" w:hAnsiTheme="minorHAnsi"/>
          <w:noProof/>
          <w:color w:val="000000"/>
          <w:sz w:val="20"/>
          <w:szCs w:val="20"/>
        </w:rPr>
        <w:t xml:space="preserve">Dorrough J, Yen A, Turner V, Clark SG, Crosthwaite J, Hirth JR (2004b) Livestock grazing management and biodiversity conservation in Australian temperate grassy landscapes. </w:t>
      </w:r>
      <w:r w:rsidRPr="00573CDC">
        <w:rPr>
          <w:rFonts w:asciiTheme="minorHAnsi" w:hAnsiTheme="minorHAnsi"/>
          <w:i/>
          <w:noProof/>
          <w:color w:val="000000"/>
          <w:sz w:val="20"/>
          <w:szCs w:val="20"/>
        </w:rPr>
        <w:t xml:space="preserve">Australian Journal of Agricultural Research </w:t>
      </w:r>
      <w:r w:rsidRPr="00573CDC">
        <w:rPr>
          <w:rFonts w:asciiTheme="minorHAnsi" w:hAnsiTheme="minorHAnsi"/>
          <w:b/>
          <w:noProof/>
          <w:color w:val="000000"/>
          <w:sz w:val="20"/>
          <w:szCs w:val="20"/>
        </w:rPr>
        <w:t>55</w:t>
      </w:r>
      <w:r w:rsidRPr="00573CDC">
        <w:rPr>
          <w:rFonts w:asciiTheme="minorHAnsi" w:hAnsiTheme="minorHAnsi"/>
          <w:noProof/>
          <w:color w:val="000000"/>
          <w:sz w:val="20"/>
          <w:szCs w:val="20"/>
        </w:rPr>
        <w:t>, 279-295.</w:t>
      </w:r>
    </w:p>
    <w:bookmarkEnd w:id="40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8" w:name="_ENREF_58"/>
      <w:r w:rsidRPr="00573CDC">
        <w:rPr>
          <w:rFonts w:asciiTheme="minorHAnsi" w:hAnsiTheme="minorHAnsi"/>
          <w:noProof/>
          <w:color w:val="000000"/>
          <w:sz w:val="20"/>
          <w:szCs w:val="20"/>
        </w:rPr>
        <w:t xml:space="preserve">Dorrough J, Scroggie MP (2008) Plant responses to agricultural intensification. </w:t>
      </w:r>
      <w:r w:rsidRPr="00573CDC">
        <w:rPr>
          <w:rFonts w:asciiTheme="minorHAnsi" w:hAnsiTheme="minorHAnsi"/>
          <w:i/>
          <w:noProof/>
          <w:color w:val="000000"/>
          <w:sz w:val="20"/>
          <w:szCs w:val="20"/>
        </w:rPr>
        <w:t>Journal of Applied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45</w:t>
      </w:r>
      <w:r w:rsidRPr="00573CDC">
        <w:rPr>
          <w:rFonts w:asciiTheme="minorHAnsi" w:hAnsiTheme="minorHAnsi"/>
          <w:noProof/>
          <w:color w:val="000000"/>
          <w:sz w:val="20"/>
          <w:szCs w:val="20"/>
        </w:rPr>
        <w:t>, 1274-1283.</w:t>
      </w:r>
    </w:p>
    <w:bookmarkEnd w:id="40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09" w:name="_ENREF_59"/>
      <w:r w:rsidRPr="00573CDC">
        <w:rPr>
          <w:rFonts w:asciiTheme="minorHAnsi" w:hAnsiTheme="minorHAnsi"/>
          <w:noProof/>
          <w:color w:val="000000"/>
          <w:sz w:val="20"/>
          <w:szCs w:val="20"/>
        </w:rPr>
        <w:t xml:space="preserve">Douglas F (2004) A dedicated reserve for conservation of two species of </w:t>
      </w:r>
      <w:r w:rsidRPr="00573CDC">
        <w:rPr>
          <w:rFonts w:asciiTheme="minorHAnsi" w:hAnsiTheme="minorHAnsi"/>
          <w:i/>
          <w:noProof/>
          <w:color w:val="000000"/>
          <w:sz w:val="20"/>
          <w:szCs w:val="20"/>
        </w:rPr>
        <w:t>Synemon</w:t>
      </w:r>
      <w:r w:rsidRPr="00573CDC">
        <w:rPr>
          <w:rFonts w:asciiTheme="minorHAnsi" w:hAnsiTheme="minorHAnsi"/>
          <w:noProof/>
          <w:color w:val="000000"/>
          <w:sz w:val="20"/>
          <w:szCs w:val="20"/>
        </w:rPr>
        <w:t xml:space="preserve"> (Lepidoptera: Castniidae) in Australia. </w:t>
      </w:r>
      <w:r w:rsidRPr="00573CDC">
        <w:rPr>
          <w:rFonts w:asciiTheme="minorHAnsi" w:hAnsiTheme="minorHAnsi"/>
          <w:i/>
          <w:noProof/>
          <w:color w:val="000000"/>
          <w:sz w:val="20"/>
          <w:szCs w:val="20"/>
        </w:rPr>
        <w:t>Journal of Insect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w:t>
      </w:r>
      <w:r w:rsidRPr="00573CDC">
        <w:rPr>
          <w:rFonts w:asciiTheme="minorHAnsi" w:hAnsiTheme="minorHAnsi"/>
          <w:noProof/>
          <w:color w:val="000000"/>
          <w:sz w:val="20"/>
          <w:szCs w:val="20"/>
        </w:rPr>
        <w:t>, 221-228.</w:t>
      </w:r>
    </w:p>
    <w:bookmarkEnd w:id="40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0" w:name="_ENREF_61"/>
      <w:r w:rsidRPr="00573CDC">
        <w:rPr>
          <w:rFonts w:asciiTheme="minorHAnsi" w:hAnsiTheme="minorHAnsi"/>
          <w:noProof/>
          <w:color w:val="000000"/>
          <w:sz w:val="20"/>
          <w:szCs w:val="20"/>
        </w:rPr>
        <w:t xml:space="preserve">DSE (2003a) Maroon Leek-orchid </w:t>
      </w:r>
      <w:r w:rsidRPr="00573CDC">
        <w:rPr>
          <w:rFonts w:asciiTheme="minorHAnsi" w:hAnsiTheme="minorHAnsi"/>
          <w:i/>
          <w:noProof/>
          <w:color w:val="000000"/>
          <w:sz w:val="20"/>
          <w:szCs w:val="20"/>
        </w:rPr>
        <w:t>Prasophyllum frenchii</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Action Statement Flora and Fauna Guarantee Act 1988 No. 154</w:t>
      </w:r>
      <w:r w:rsidRPr="00573CDC">
        <w:rPr>
          <w:rFonts w:asciiTheme="minorHAnsi" w:hAnsiTheme="minorHAnsi"/>
          <w:noProof/>
          <w:color w:val="000000"/>
          <w:sz w:val="20"/>
          <w:szCs w:val="20"/>
        </w:rPr>
        <w:t>. Department of Sustainability and Environment, East Melbourne, Victoria.</w:t>
      </w:r>
    </w:p>
    <w:bookmarkEnd w:id="41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1" w:name="_ENREF_62"/>
      <w:r w:rsidRPr="00573CDC">
        <w:rPr>
          <w:rFonts w:asciiTheme="minorHAnsi" w:hAnsiTheme="minorHAnsi"/>
          <w:noProof/>
          <w:color w:val="000000"/>
          <w:sz w:val="20"/>
          <w:szCs w:val="20"/>
        </w:rPr>
        <w:t xml:space="preserve">DSE (2003b) Striped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Flora and Fauna Guarantee Action Statement #17</w:t>
      </w:r>
      <w:r w:rsidRPr="00573CDC">
        <w:rPr>
          <w:rFonts w:asciiTheme="minorHAnsi" w:hAnsiTheme="minorHAnsi"/>
          <w:noProof/>
          <w:color w:val="000000"/>
          <w:sz w:val="20"/>
          <w:szCs w:val="20"/>
        </w:rPr>
        <w:t>. Department of Sustaiability and Environment, East Melbounre, Victoria.</w:t>
      </w:r>
    </w:p>
    <w:bookmarkEnd w:id="41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2" w:name="_ENREF_63"/>
      <w:r w:rsidRPr="00573CDC">
        <w:rPr>
          <w:rFonts w:asciiTheme="minorHAnsi" w:hAnsiTheme="minorHAnsi"/>
          <w:noProof/>
          <w:color w:val="000000"/>
          <w:sz w:val="20"/>
          <w:szCs w:val="20"/>
        </w:rPr>
        <w:t xml:space="preserve">DSE (2003c) Button Wrinklewort </w:t>
      </w:r>
      <w:r w:rsidRPr="00573CDC">
        <w:rPr>
          <w:rFonts w:asciiTheme="minorHAnsi" w:hAnsiTheme="minorHAnsi"/>
          <w:i/>
          <w:noProof/>
          <w:color w:val="000000"/>
          <w:sz w:val="20"/>
          <w:szCs w:val="20"/>
        </w:rPr>
        <w:t>Rutodosis leptorrhynchoides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Action Statement Flora and Fauna Guarantee Act 1988 No. 28</w:t>
      </w:r>
      <w:r w:rsidRPr="00573CDC">
        <w:rPr>
          <w:rFonts w:asciiTheme="minorHAnsi" w:hAnsiTheme="minorHAnsi"/>
          <w:noProof/>
          <w:color w:val="000000"/>
          <w:sz w:val="20"/>
          <w:szCs w:val="20"/>
        </w:rPr>
        <w:t>. Department of Sustaiability and Environment, East Melbourne, Victoria.</w:t>
      </w:r>
    </w:p>
    <w:bookmarkEnd w:id="41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3" w:name="_ENREF_64"/>
      <w:r w:rsidRPr="00573CDC">
        <w:rPr>
          <w:rFonts w:asciiTheme="minorHAnsi" w:hAnsiTheme="minorHAnsi"/>
          <w:noProof/>
          <w:color w:val="000000"/>
          <w:sz w:val="20"/>
          <w:szCs w:val="20"/>
        </w:rPr>
        <w:t xml:space="preserve">DSE (2004)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Action Statement Flora and Fauna Guarantee Act 1988 No. 106</w:t>
      </w:r>
      <w:r w:rsidRPr="00573CDC">
        <w:rPr>
          <w:rFonts w:asciiTheme="minorHAnsi" w:hAnsiTheme="minorHAnsi"/>
          <w:noProof/>
          <w:color w:val="000000"/>
          <w:sz w:val="20"/>
          <w:szCs w:val="20"/>
        </w:rPr>
        <w:t>. Department of Sustainability and Environment, East Melbounre, Victoria.</w:t>
      </w:r>
    </w:p>
    <w:bookmarkEnd w:id="41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4" w:name="_ENREF_65"/>
      <w:r w:rsidRPr="00573CDC">
        <w:rPr>
          <w:rFonts w:asciiTheme="minorHAnsi" w:hAnsiTheme="minorHAnsi"/>
          <w:noProof/>
          <w:color w:val="000000"/>
          <w:sz w:val="20"/>
          <w:szCs w:val="20"/>
        </w:rPr>
        <w:t xml:space="preserve">DSE (2005a) Matted Flax-lily </w:t>
      </w:r>
      <w:r w:rsidRPr="00573CDC">
        <w:rPr>
          <w:rFonts w:asciiTheme="minorHAnsi" w:hAnsiTheme="minorHAnsi"/>
          <w:i/>
          <w:noProof/>
          <w:color w:val="000000"/>
          <w:sz w:val="20"/>
          <w:szCs w:val="20"/>
        </w:rPr>
        <w:t>Dianella amoena</w:t>
      </w:r>
      <w:r w:rsidRPr="00573CDC">
        <w:rPr>
          <w:rFonts w:asciiTheme="minorHAnsi" w:hAnsiTheme="minorHAnsi"/>
          <w:noProof/>
          <w:color w:val="000000"/>
          <w:sz w:val="20"/>
          <w:szCs w:val="20"/>
        </w:rPr>
        <w:t xml:space="preserve"> A Nationally Threatened Species of the Grassland Community. Department of Sustainability and Environment, East Melbourne, Victoria.</w:t>
      </w:r>
    </w:p>
    <w:bookmarkEnd w:id="41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5" w:name="_ENREF_68"/>
      <w:bookmarkStart w:id="416" w:name="_ENREF_67"/>
      <w:r w:rsidRPr="00573CDC">
        <w:rPr>
          <w:rFonts w:asciiTheme="minorHAnsi" w:hAnsiTheme="minorHAnsi"/>
          <w:noProof/>
          <w:color w:val="000000"/>
          <w:sz w:val="20"/>
          <w:szCs w:val="20"/>
        </w:rPr>
        <w:t xml:space="preserve">DSE (2005b) Spiny Rice-flower </w:t>
      </w:r>
      <w:r w:rsidRPr="00573CDC">
        <w:rPr>
          <w:rFonts w:asciiTheme="minorHAnsi" w:hAnsiTheme="minorHAnsi"/>
          <w:i/>
          <w:noProof/>
          <w:color w:val="000000"/>
          <w:sz w:val="20"/>
          <w:szCs w:val="20"/>
        </w:rPr>
        <w:t xml:space="preserve">Pimelea spinescens </w:t>
      </w:r>
      <w:r w:rsidRPr="00573CDC">
        <w:rPr>
          <w:rFonts w:asciiTheme="minorHAnsi" w:hAnsiTheme="minorHAnsi"/>
          <w:noProof/>
          <w:color w:val="000000"/>
          <w:sz w:val="20"/>
          <w:szCs w:val="20"/>
        </w:rPr>
        <w:t xml:space="preserve">subsp. </w:t>
      </w:r>
      <w:r w:rsidRPr="00573CDC">
        <w:rPr>
          <w:rFonts w:asciiTheme="minorHAnsi" w:hAnsiTheme="minorHAnsi"/>
          <w:i/>
          <w:noProof/>
          <w:color w:val="000000"/>
          <w:sz w:val="20"/>
          <w:szCs w:val="20"/>
        </w:rPr>
        <w:t>spinescens</w:t>
      </w:r>
      <w:r w:rsidRPr="00573CDC">
        <w:rPr>
          <w:rFonts w:asciiTheme="minorHAnsi" w:hAnsiTheme="minorHAnsi"/>
          <w:noProof/>
          <w:color w:val="000000"/>
          <w:sz w:val="20"/>
          <w:szCs w:val="20"/>
        </w:rPr>
        <w:t xml:space="preserve"> A Nationally Threatened Species of the Grassland Community. Department of Sustainability and Environment, East Melbourne, Victoria.</w:t>
      </w:r>
    </w:p>
    <w:p w:rsidR="006511A9" w:rsidRPr="00573CDC" w:rsidRDefault="006511A9" w:rsidP="006511A9">
      <w:pPr>
        <w:pStyle w:val="Body"/>
        <w:spacing w:after="0"/>
        <w:rPr>
          <w:rFonts w:asciiTheme="minorHAnsi" w:hAnsiTheme="minorHAnsi"/>
          <w:noProof/>
          <w:color w:val="000000"/>
          <w:sz w:val="20"/>
          <w:szCs w:val="20"/>
        </w:rPr>
      </w:pPr>
    </w:p>
    <w:bookmarkEnd w:id="415"/>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DSE (2005c) Index of wetland condition: conceptual framework and selection of measures. Department of Sustainabilty and Environment, East Melbourne.</w:t>
      </w:r>
    </w:p>
    <w:bookmarkEnd w:id="41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7" w:name="_ENREF_69"/>
      <w:r w:rsidRPr="00573CDC">
        <w:rPr>
          <w:rFonts w:asciiTheme="minorHAnsi" w:hAnsiTheme="minorHAnsi"/>
          <w:noProof/>
          <w:color w:val="000000"/>
          <w:sz w:val="20"/>
          <w:szCs w:val="20"/>
        </w:rPr>
        <w:lastRenderedPageBreak/>
        <w:t>DSE (2006) Index of wetland condition: review of wetland assessment methods. Department of Sustainabilty and Environment, East Melbourne, Victoria</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fldChar w:fldCharType="begin"/>
      </w:r>
      <w:r w:rsidRPr="00573CDC">
        <w:rPr>
          <w:rFonts w:asciiTheme="minorHAnsi" w:hAnsiTheme="minorHAnsi"/>
          <w:noProof/>
          <w:color w:val="000000"/>
          <w:sz w:val="20"/>
          <w:szCs w:val="20"/>
        </w:rPr>
        <w:instrText xml:space="preserve"> ADDIN EN.CITE &lt;EndNote&gt;&lt;Cite&gt;&lt;Author&gt;DSE&lt;/Author&gt;&lt;Year&gt;2009&lt;/Year&gt;&lt;RecNum&gt;513&lt;/RecNum&gt;&lt;DisplayText&gt;(DSE 2009a)&lt;/DisplayText&gt;&lt;record&gt;&lt;rec-number&gt;513&lt;/rec-number&gt;&lt;foreign-keys&gt;&lt;key app="EN" db-id="5s52p2avs9ta2pe5s9gv0asqp0artp2xfzst"&gt;513&lt;/key&gt;&lt;/foreign-keys&gt;&lt;ref-type name="Report"&gt;27&lt;/ref-type&gt;&lt;contributors&gt;&lt;authors&gt;&lt;author&gt;DSE&lt;/author&gt;&lt;/authors&gt;&lt;/contributors&gt;&lt;titles&gt;&lt;title&gt;Index of wetland condition: Assessment of wetland vegetation. Update – September 2009&lt;/title&gt;&lt;/titles&gt;&lt;dates&gt;&lt;year&gt;2009&lt;/year&gt;&lt;/dates&gt;&lt;pub-location&gt;East Melbourne&lt;/pub-location&gt;&lt;publisher&gt;Department of Sustainabilty and Environment&lt;/publisher&gt;&lt;urls&gt;&lt;/urls&gt;&lt;/record&gt;&lt;/Cite&gt;&lt;/EndNote&gt;</w:instrText>
      </w:r>
      <w:r w:rsidRPr="00573CDC">
        <w:rPr>
          <w:rFonts w:asciiTheme="minorHAnsi" w:hAnsiTheme="minorHAnsi"/>
          <w:noProof/>
          <w:color w:val="000000"/>
          <w:sz w:val="20"/>
          <w:szCs w:val="20"/>
        </w:rPr>
        <w:fldChar w:fldCharType="separate"/>
      </w:r>
      <w:r w:rsidRPr="00573CDC">
        <w:rPr>
          <w:rFonts w:asciiTheme="minorHAnsi" w:hAnsiTheme="minorHAnsi"/>
          <w:noProof/>
          <w:color w:val="000000"/>
          <w:sz w:val="20"/>
          <w:szCs w:val="20"/>
        </w:rPr>
        <w:t>(</w:t>
      </w:r>
      <w:hyperlink w:anchor="_ENREF_70" w:tooltip="DSE, 2009 #513" w:history="1">
        <w:r w:rsidRPr="00573CDC">
          <w:rPr>
            <w:rFonts w:asciiTheme="minorHAnsi" w:hAnsiTheme="minorHAnsi"/>
            <w:noProof/>
            <w:color w:val="000000"/>
            <w:sz w:val="20"/>
            <w:szCs w:val="20"/>
          </w:rPr>
          <w:t>DSE 2009a</w:t>
        </w:r>
      </w:hyperlink>
      <w:r w:rsidRPr="00573CDC">
        <w:rPr>
          <w:rFonts w:asciiTheme="minorHAnsi" w:hAnsiTheme="minorHAnsi"/>
          <w:noProof/>
          <w:color w:val="000000"/>
          <w:sz w:val="20"/>
          <w:szCs w:val="20"/>
        </w:rPr>
        <w:t>)</w:t>
      </w:r>
      <w:r w:rsidRPr="00573CDC">
        <w:rPr>
          <w:rFonts w:asciiTheme="minorHAnsi" w:hAnsiTheme="minorHAnsi"/>
          <w:noProof/>
          <w:color w:val="000000"/>
          <w:sz w:val="20"/>
          <w:szCs w:val="20"/>
        </w:rPr>
        <w:fldChar w:fldCharType="end"/>
      </w:r>
      <w:r w:rsidRPr="00573CDC">
        <w:rPr>
          <w:rFonts w:asciiTheme="minorHAnsi" w:hAnsiTheme="minorHAnsi"/>
          <w:noProof/>
          <w:color w:val="000000"/>
          <w:sz w:val="20"/>
          <w:szCs w:val="20"/>
        </w:rPr>
        <w:t xml:space="preserve"> Index of Wetland Condition traning, information management and testing, Department of Sustainability and Environment, East Melbourne, Victoria</w:t>
      </w:r>
    </w:p>
    <w:bookmarkEnd w:id="41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8" w:name="_ENREF_71"/>
      <w:r w:rsidRPr="00573CDC">
        <w:rPr>
          <w:rFonts w:asciiTheme="minorHAnsi" w:hAnsiTheme="minorHAnsi"/>
          <w:noProof/>
          <w:color w:val="000000"/>
          <w:sz w:val="20"/>
          <w:szCs w:val="20"/>
        </w:rPr>
        <w:t xml:space="preserve">DSE (2009b) Large-fruit Fireweed </w:t>
      </w:r>
      <w:r w:rsidRPr="00573CDC">
        <w:rPr>
          <w:rFonts w:asciiTheme="minorHAnsi" w:hAnsiTheme="minorHAnsi"/>
          <w:i/>
          <w:noProof/>
          <w:color w:val="000000"/>
          <w:sz w:val="20"/>
          <w:szCs w:val="20"/>
        </w:rPr>
        <w:t>Senecio macrocarpus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Action Statement Flora and Fauna Guarantee Act 1988 No. 68</w:t>
      </w:r>
      <w:r w:rsidRPr="00573CDC">
        <w:rPr>
          <w:rFonts w:asciiTheme="minorHAnsi" w:hAnsiTheme="minorHAnsi"/>
          <w:noProof/>
          <w:color w:val="000000"/>
          <w:sz w:val="20"/>
          <w:szCs w:val="20"/>
        </w:rPr>
        <w:t>. Department of Sustaiability and Environment, East Melbourne, Victoria.</w:t>
      </w:r>
    </w:p>
    <w:bookmarkEnd w:id="41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19" w:name="_ENREF_74"/>
      <w:r w:rsidRPr="00573CDC">
        <w:rPr>
          <w:rFonts w:asciiTheme="minorHAnsi" w:hAnsiTheme="minorHAnsi"/>
          <w:noProof/>
          <w:color w:val="000000"/>
          <w:sz w:val="20"/>
          <w:szCs w:val="20"/>
        </w:rPr>
        <w:t>DSE (2011) Sub-regional Species Strategy for the Golden Sun Moth. Draft for Public Consultation. Department of Sustainability and Environment, East Melbourne, Victoria.</w:t>
      </w:r>
    </w:p>
    <w:bookmarkEnd w:id="41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0" w:name="_ENREF_75"/>
      <w:r w:rsidRPr="00573CDC">
        <w:rPr>
          <w:rFonts w:asciiTheme="minorHAnsi" w:hAnsiTheme="minorHAnsi"/>
          <w:noProof/>
          <w:color w:val="000000"/>
          <w:sz w:val="20"/>
          <w:szCs w:val="20"/>
        </w:rPr>
        <w:t>DSE (2012) Department of Sustainability and Environment Flora and Fauna Guarantee Act 1988 Threatened List July 2012.</w:t>
      </w:r>
    </w:p>
    <w:bookmarkEnd w:id="42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1" w:name="_ENREF_76"/>
      <w:r w:rsidRPr="00573CDC">
        <w:rPr>
          <w:rFonts w:asciiTheme="minorHAnsi" w:hAnsiTheme="minorHAnsi"/>
          <w:noProof/>
          <w:color w:val="000000"/>
          <w:sz w:val="20"/>
          <w:szCs w:val="20"/>
        </w:rPr>
        <w:t>DSE (2013) Advisory List of Threatened Vertebrate Fauna in Victoria - 2013. Department of Sustainability and Environment, East Melbourne, Victoria.</w:t>
      </w:r>
    </w:p>
    <w:bookmarkEnd w:id="42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2" w:name="_ENREF_77"/>
      <w:r w:rsidRPr="00573CDC">
        <w:rPr>
          <w:rFonts w:asciiTheme="minorHAnsi" w:hAnsiTheme="minorHAnsi"/>
          <w:noProof/>
          <w:color w:val="000000"/>
          <w:sz w:val="20"/>
          <w:szCs w:val="20"/>
        </w:rPr>
        <w:t xml:space="preserve">DSEWPAC (2011) Nationally Threatened Ecological Communities of the Victorian Volcanic Plain: Natural Temperate Grassland &amp; Grassy Eucalypt Woodland. A guide to the identification, assessment and management of nationally threatened ecological communities </w:t>
      </w:r>
      <w:r w:rsidRPr="00573CDC">
        <w:rPr>
          <w:rFonts w:asciiTheme="minorHAnsi" w:hAnsiTheme="minorHAnsi"/>
          <w:i/>
          <w:noProof/>
          <w:color w:val="000000"/>
          <w:sz w:val="20"/>
          <w:szCs w:val="20"/>
        </w:rPr>
        <w:t>Environment Protection and Biodiversity Conservation Act 1999</w:t>
      </w:r>
      <w:r w:rsidRPr="00573CDC">
        <w:rPr>
          <w:rFonts w:asciiTheme="minorHAnsi" w:hAnsiTheme="minorHAnsi"/>
          <w:noProof/>
          <w:color w:val="000000"/>
          <w:sz w:val="20"/>
          <w:szCs w:val="20"/>
        </w:rPr>
        <w:t>. Department of Sustainability, Environnment, Water, Population and Communities, Canberra, ACT.</w:t>
      </w:r>
    </w:p>
    <w:bookmarkEnd w:id="42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3" w:name="_ENREF_79"/>
      <w:r w:rsidRPr="00573CDC">
        <w:rPr>
          <w:rFonts w:asciiTheme="minorHAnsi" w:hAnsiTheme="minorHAnsi"/>
          <w:noProof/>
          <w:color w:val="000000"/>
          <w:sz w:val="20"/>
          <w:szCs w:val="20"/>
        </w:rPr>
        <w:t xml:space="preserve">Duncan M (2010) National Recovery Plan for the Maroon Leek Orchid </w:t>
      </w:r>
      <w:r w:rsidRPr="00573CDC">
        <w:rPr>
          <w:rFonts w:asciiTheme="minorHAnsi" w:hAnsiTheme="minorHAnsi"/>
          <w:i/>
          <w:noProof/>
          <w:color w:val="000000"/>
          <w:sz w:val="20"/>
          <w:szCs w:val="20"/>
        </w:rPr>
        <w:t xml:space="preserve">Prasophyllum frenchii </w:t>
      </w:r>
      <w:r w:rsidRPr="00573CDC">
        <w:rPr>
          <w:rFonts w:asciiTheme="minorHAnsi" w:hAnsiTheme="minorHAnsi"/>
          <w:noProof/>
          <w:color w:val="000000"/>
          <w:sz w:val="20"/>
          <w:szCs w:val="20"/>
        </w:rPr>
        <w:t>Department of Sustainability and Environmnent, Melbourne, Victoria.</w:t>
      </w:r>
    </w:p>
    <w:bookmarkEnd w:id="42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4" w:name="_ENREF_80"/>
      <w:r w:rsidRPr="00573CDC">
        <w:rPr>
          <w:rFonts w:asciiTheme="minorHAnsi" w:hAnsiTheme="minorHAnsi"/>
          <w:noProof/>
          <w:color w:val="000000"/>
          <w:sz w:val="20"/>
          <w:szCs w:val="20"/>
        </w:rPr>
        <w:t xml:space="preserve">Elzinga CL, Salzer DW, Willoughby JW, Gibbs JP (2001) </w:t>
      </w:r>
      <w:r w:rsidRPr="00573CDC">
        <w:rPr>
          <w:rFonts w:asciiTheme="minorHAnsi" w:hAnsiTheme="minorHAnsi"/>
          <w:i/>
          <w:noProof/>
          <w:color w:val="000000"/>
          <w:sz w:val="20"/>
          <w:szCs w:val="20"/>
        </w:rPr>
        <w:t>Monitoring Plant and Animal Populations</w:t>
      </w:r>
      <w:r w:rsidRPr="00573CDC">
        <w:rPr>
          <w:rFonts w:asciiTheme="minorHAnsi" w:hAnsiTheme="minorHAnsi"/>
          <w:noProof/>
          <w:color w:val="000000"/>
          <w:sz w:val="20"/>
          <w:szCs w:val="20"/>
        </w:rPr>
        <w:t>. Blackwell Science, Inc., Malden, USA.</w:t>
      </w:r>
    </w:p>
    <w:bookmarkEnd w:id="42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5" w:name="_ENREF_81"/>
      <w:r w:rsidRPr="00573CDC">
        <w:rPr>
          <w:rFonts w:asciiTheme="minorHAnsi" w:hAnsiTheme="minorHAnsi"/>
          <w:noProof/>
          <w:color w:val="000000"/>
          <w:sz w:val="20"/>
          <w:szCs w:val="20"/>
        </w:rPr>
        <w:t xml:space="preserve">Fennessy MS, Jacobs AD, Kentula ME (2007) An evaluation of rapid methods for assessing the ecological condition of wetlands. </w:t>
      </w:r>
      <w:r w:rsidRPr="00573CDC">
        <w:rPr>
          <w:rFonts w:asciiTheme="minorHAnsi" w:hAnsiTheme="minorHAnsi"/>
          <w:i/>
          <w:noProof/>
          <w:color w:val="000000"/>
          <w:sz w:val="20"/>
          <w:szCs w:val="20"/>
        </w:rPr>
        <w:t>Wetlands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27</w:t>
      </w:r>
      <w:r w:rsidRPr="00573CDC">
        <w:rPr>
          <w:rFonts w:asciiTheme="minorHAnsi" w:hAnsiTheme="minorHAnsi"/>
          <w:noProof/>
          <w:color w:val="000000"/>
          <w:sz w:val="20"/>
          <w:szCs w:val="20"/>
        </w:rPr>
        <w:t>, 543-560.</w:t>
      </w:r>
    </w:p>
    <w:bookmarkEnd w:id="42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6" w:name="_ENREF_82"/>
      <w:r w:rsidRPr="00573CDC">
        <w:rPr>
          <w:rFonts w:asciiTheme="minorHAnsi" w:hAnsiTheme="minorHAnsi"/>
          <w:noProof/>
          <w:color w:val="000000"/>
          <w:sz w:val="20"/>
          <w:szCs w:val="20"/>
        </w:rPr>
        <w:t>Fisher HJ (1974) Effect of nitrogen fertilizer on a kangaroo grass (</w:t>
      </w:r>
      <w:r w:rsidRPr="00573CDC">
        <w:rPr>
          <w:rFonts w:asciiTheme="minorHAnsi" w:hAnsiTheme="minorHAnsi"/>
          <w:i/>
          <w:noProof/>
          <w:color w:val="000000"/>
          <w:sz w:val="20"/>
          <w:szCs w:val="20"/>
        </w:rPr>
        <w:t>Themeda australis</w:t>
      </w:r>
      <w:r w:rsidRPr="00573CDC">
        <w:rPr>
          <w:rFonts w:asciiTheme="minorHAnsi" w:hAnsiTheme="minorHAnsi"/>
          <w:noProof/>
          <w:color w:val="000000"/>
          <w:sz w:val="20"/>
          <w:szCs w:val="20"/>
        </w:rPr>
        <w:t xml:space="preserve">) grassland. </w:t>
      </w:r>
      <w:r w:rsidRPr="00573CDC">
        <w:rPr>
          <w:rFonts w:asciiTheme="minorHAnsi" w:hAnsiTheme="minorHAnsi"/>
          <w:i/>
          <w:noProof/>
          <w:color w:val="000000"/>
          <w:sz w:val="20"/>
          <w:szCs w:val="20"/>
        </w:rPr>
        <w:t>Australian Journal of Experimental Agriculture and Animal Husbandry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14</w:t>
      </w:r>
      <w:r w:rsidRPr="00573CDC">
        <w:rPr>
          <w:rFonts w:asciiTheme="minorHAnsi" w:hAnsiTheme="minorHAnsi"/>
          <w:noProof/>
          <w:color w:val="000000"/>
          <w:sz w:val="20"/>
          <w:szCs w:val="20"/>
        </w:rPr>
        <w:t>, 526-532.</w:t>
      </w:r>
    </w:p>
    <w:bookmarkEnd w:id="42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7" w:name="_ENREF_84"/>
      <w:r w:rsidRPr="00573CDC">
        <w:rPr>
          <w:rFonts w:asciiTheme="minorHAnsi" w:hAnsiTheme="minorHAnsi"/>
          <w:noProof/>
          <w:color w:val="000000"/>
          <w:sz w:val="20"/>
          <w:szCs w:val="20"/>
        </w:rPr>
        <w:t xml:space="preserve">Garden DL, Ellis NJS, Rab MA, Langford CM, Johnston WH, Shields C, Murphy T, Holmberg M, Dassanayake KB, Harden S (2003) Livestock grazing management and biodiversity conservation in Australian temperate grassy landscapes. </w:t>
      </w:r>
      <w:r w:rsidRPr="00573CDC">
        <w:rPr>
          <w:rFonts w:asciiTheme="minorHAnsi" w:hAnsiTheme="minorHAnsi"/>
          <w:i/>
          <w:noProof/>
          <w:color w:val="000000"/>
          <w:sz w:val="20"/>
          <w:szCs w:val="20"/>
        </w:rPr>
        <w:t>Australian Journal of Experimental Agriculture</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43</w:t>
      </w:r>
      <w:r w:rsidRPr="00573CDC">
        <w:rPr>
          <w:rFonts w:asciiTheme="minorHAnsi" w:hAnsiTheme="minorHAnsi"/>
          <w:noProof/>
          <w:color w:val="000000"/>
          <w:sz w:val="20"/>
          <w:szCs w:val="20"/>
        </w:rPr>
        <w:t>, 843-859.</w:t>
      </w:r>
    </w:p>
    <w:bookmarkEnd w:id="42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8" w:name="_ENREF_85"/>
      <w:r w:rsidRPr="00573CDC">
        <w:rPr>
          <w:rFonts w:asciiTheme="minorHAnsi" w:hAnsiTheme="minorHAnsi"/>
          <w:noProof/>
          <w:color w:val="000000"/>
          <w:sz w:val="20"/>
          <w:szCs w:val="20"/>
        </w:rPr>
        <w:t>Garrard G (2009a) Dealing with imperfect detectability in biological surveys for native grassland management. Ph.D thesis. RMIT University, Melbounre.</w:t>
      </w:r>
    </w:p>
    <w:bookmarkEnd w:id="42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29" w:name="_ENREF_86"/>
      <w:r w:rsidRPr="00573CDC">
        <w:rPr>
          <w:rFonts w:asciiTheme="minorHAnsi" w:hAnsiTheme="minorHAnsi"/>
          <w:noProof/>
          <w:color w:val="000000"/>
          <w:sz w:val="20"/>
          <w:szCs w:val="20"/>
        </w:rPr>
        <w:t xml:space="preserve">Garrard G (2009b) Detectability search effort, needles &amp; haystacks. How hard do we need to look to find a threatened species? </w:t>
      </w:r>
      <w:r w:rsidRPr="00573CDC">
        <w:rPr>
          <w:rFonts w:asciiTheme="minorHAnsi" w:hAnsiTheme="minorHAnsi"/>
          <w:i/>
          <w:noProof/>
          <w:color w:val="000000"/>
          <w:sz w:val="20"/>
          <w:szCs w:val="20"/>
        </w:rPr>
        <w:t>Decision Point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34</w:t>
      </w:r>
      <w:r w:rsidRPr="00573CDC">
        <w:rPr>
          <w:rFonts w:asciiTheme="minorHAnsi" w:hAnsiTheme="minorHAnsi"/>
          <w:noProof/>
          <w:color w:val="000000"/>
          <w:sz w:val="20"/>
          <w:szCs w:val="20"/>
        </w:rPr>
        <w:t>, 3-5.</w:t>
      </w:r>
    </w:p>
    <w:bookmarkEnd w:id="42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0" w:name="_ENREF_87"/>
      <w:r w:rsidRPr="00573CDC">
        <w:rPr>
          <w:rFonts w:asciiTheme="minorHAnsi" w:hAnsiTheme="minorHAnsi"/>
          <w:noProof/>
          <w:color w:val="000000"/>
          <w:sz w:val="20"/>
          <w:szCs w:val="20"/>
        </w:rPr>
        <w:t xml:space="preserve">Garrard GE, Bekessy SA, McCarthy MA, Wintle BA (2008) When have we looked hard enough? A novel method for setting minimum survey effort protocols for flora surveys. </w:t>
      </w:r>
      <w:r w:rsidRPr="00573CDC">
        <w:rPr>
          <w:rFonts w:asciiTheme="minorHAnsi" w:hAnsiTheme="minorHAnsi"/>
          <w:i/>
          <w:noProof/>
          <w:color w:val="000000"/>
          <w:sz w:val="20"/>
          <w:szCs w:val="20"/>
        </w:rPr>
        <w:t>Austral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33</w:t>
      </w:r>
      <w:r w:rsidRPr="00573CDC">
        <w:rPr>
          <w:rFonts w:asciiTheme="minorHAnsi" w:hAnsiTheme="minorHAnsi"/>
          <w:noProof/>
          <w:color w:val="000000"/>
          <w:sz w:val="20"/>
          <w:szCs w:val="20"/>
        </w:rPr>
        <w:t>, 986-998.</w:t>
      </w:r>
    </w:p>
    <w:p w:rsidR="006511A9" w:rsidRPr="00573CDC" w:rsidRDefault="006511A9" w:rsidP="006511A9">
      <w:pPr>
        <w:autoSpaceDE w:val="0"/>
        <w:autoSpaceDN w:val="0"/>
        <w:adjustRightInd w:val="0"/>
        <w:rPr>
          <w:rFonts w:asciiTheme="minorHAnsi" w:hAnsiTheme="minorHAnsi"/>
          <w:sz w:val="20"/>
          <w:szCs w:val="20"/>
          <w:lang w:eastAsia="en-AU"/>
        </w:rPr>
      </w:pPr>
    </w:p>
    <w:bookmarkEnd w:id="430"/>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Gibbons P, Freudenberger D (2006) An overview of methods used to assess vegetation condition at the scale of the site. </w:t>
      </w:r>
      <w:r w:rsidRPr="00573CDC">
        <w:rPr>
          <w:rFonts w:asciiTheme="minorHAnsi" w:hAnsiTheme="minorHAnsi"/>
          <w:i/>
          <w:noProof/>
          <w:color w:val="000000"/>
          <w:sz w:val="20"/>
          <w:szCs w:val="20"/>
        </w:rPr>
        <w:t>Ecological Management &amp; Restoration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w:t>
      </w:r>
      <w:r w:rsidRPr="00573CDC">
        <w:rPr>
          <w:rFonts w:asciiTheme="minorHAnsi" w:hAnsiTheme="minorHAnsi"/>
          <w:noProof/>
          <w:color w:val="000000"/>
          <w:sz w:val="20"/>
          <w:szCs w:val="20"/>
        </w:rPr>
        <w:t>, 10-17</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1" w:name="_ENREF_88"/>
      <w:r w:rsidRPr="00573CDC">
        <w:rPr>
          <w:rFonts w:asciiTheme="minorHAnsi" w:hAnsiTheme="minorHAnsi"/>
          <w:noProof/>
          <w:color w:val="000000"/>
          <w:sz w:val="20"/>
          <w:szCs w:val="20"/>
        </w:rPr>
        <w:t xml:space="preserve">Gibson-Roy P, Delpratt J, Moore J (2007a) Restoring the Victorian Western (Basalt) Plains grassland. 1. Laboratory trials of viability and germination, and the implications for direct seeding. </w:t>
      </w:r>
      <w:r w:rsidRPr="00573CDC">
        <w:rPr>
          <w:rFonts w:asciiTheme="minorHAnsi" w:hAnsiTheme="minorHAnsi"/>
          <w:i/>
          <w:noProof/>
          <w:color w:val="000000"/>
          <w:sz w:val="20"/>
          <w:szCs w:val="20"/>
        </w:rPr>
        <w:t>Ecological Management &amp; Restoration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w:t>
      </w:r>
      <w:r w:rsidRPr="00573CDC">
        <w:rPr>
          <w:rFonts w:asciiTheme="minorHAnsi" w:hAnsiTheme="minorHAnsi"/>
          <w:noProof/>
          <w:color w:val="000000"/>
          <w:sz w:val="20"/>
          <w:szCs w:val="20"/>
        </w:rPr>
        <w:t>, 114-122.</w:t>
      </w:r>
    </w:p>
    <w:bookmarkEnd w:id="43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2" w:name="_ENREF_89"/>
      <w:r w:rsidRPr="00573CDC">
        <w:rPr>
          <w:rFonts w:asciiTheme="minorHAnsi" w:hAnsiTheme="minorHAnsi"/>
          <w:noProof/>
          <w:color w:val="000000"/>
          <w:sz w:val="20"/>
          <w:szCs w:val="20"/>
        </w:rPr>
        <w:t xml:space="preserve">Gibson-Roy P, Delpratt J, Moore J (2007b) Restoring the Victorian Western (Basalt) Plains grassland. 2. Field emergence, establishment and recruitment following direct seeding. </w:t>
      </w:r>
      <w:r w:rsidRPr="00573CDC">
        <w:rPr>
          <w:rFonts w:asciiTheme="minorHAnsi" w:hAnsiTheme="minorHAnsi"/>
          <w:i/>
          <w:noProof/>
          <w:color w:val="000000"/>
          <w:sz w:val="20"/>
          <w:szCs w:val="20"/>
        </w:rPr>
        <w:t>Ecological Management and Restoration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w:t>
      </w:r>
      <w:r w:rsidRPr="00573CDC">
        <w:rPr>
          <w:rFonts w:asciiTheme="minorHAnsi" w:hAnsiTheme="minorHAnsi"/>
          <w:noProof/>
          <w:color w:val="000000"/>
          <w:sz w:val="20"/>
          <w:szCs w:val="20"/>
        </w:rPr>
        <w:t>, 123-132.</w:t>
      </w:r>
    </w:p>
    <w:bookmarkEnd w:id="43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3" w:name="_ENREF_90"/>
      <w:r w:rsidRPr="00573CDC">
        <w:rPr>
          <w:rFonts w:asciiTheme="minorHAnsi" w:hAnsiTheme="minorHAnsi"/>
          <w:noProof/>
          <w:color w:val="000000"/>
          <w:sz w:val="20"/>
          <w:szCs w:val="20"/>
        </w:rPr>
        <w:lastRenderedPageBreak/>
        <w:t xml:space="preserve">Gibson L, New TR (2007) Problems in studying populations of the golden sun-moth,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(Lepidoptera : Castniidae), in south eastern Australia. </w:t>
      </w:r>
      <w:r w:rsidRPr="00573CDC">
        <w:rPr>
          <w:rFonts w:asciiTheme="minorHAnsi" w:hAnsiTheme="minorHAnsi"/>
          <w:i/>
          <w:noProof/>
          <w:color w:val="000000"/>
          <w:sz w:val="20"/>
          <w:szCs w:val="20"/>
        </w:rPr>
        <w:t>Journal of Insect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11</w:t>
      </w:r>
      <w:r w:rsidRPr="00573CDC">
        <w:rPr>
          <w:rFonts w:asciiTheme="minorHAnsi" w:hAnsiTheme="minorHAnsi"/>
          <w:noProof/>
          <w:color w:val="000000"/>
          <w:sz w:val="20"/>
          <w:szCs w:val="20"/>
        </w:rPr>
        <w:t>, 309-313.</w:t>
      </w:r>
    </w:p>
    <w:bookmarkEnd w:id="43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4" w:name="_ENREF_91"/>
      <w:r w:rsidRPr="00573CDC">
        <w:rPr>
          <w:rFonts w:asciiTheme="minorHAnsi" w:hAnsiTheme="minorHAnsi"/>
          <w:noProof/>
          <w:color w:val="000000"/>
          <w:sz w:val="20"/>
          <w:szCs w:val="20"/>
        </w:rPr>
        <w:t xml:space="preserve">Godínez-Alvarez H, Herrick J, Mattocks M, Toledo D, Van Zee J (2009a) Comparison of three vegetation monitoring methods: their relative utility for ecological assessment and monitoring. </w:t>
      </w:r>
      <w:r w:rsidRPr="00573CDC">
        <w:rPr>
          <w:rFonts w:asciiTheme="minorHAnsi" w:hAnsiTheme="minorHAnsi"/>
          <w:i/>
          <w:noProof/>
          <w:color w:val="000000"/>
          <w:sz w:val="20"/>
          <w:szCs w:val="20"/>
        </w:rPr>
        <w:t>Ecological Indicators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9</w:t>
      </w:r>
      <w:r w:rsidRPr="00573CDC">
        <w:rPr>
          <w:rFonts w:asciiTheme="minorHAnsi" w:hAnsiTheme="minorHAnsi"/>
          <w:noProof/>
          <w:color w:val="000000"/>
          <w:sz w:val="20"/>
          <w:szCs w:val="20"/>
        </w:rPr>
        <w:t>, 1001-1008.</w:t>
      </w:r>
    </w:p>
    <w:bookmarkEnd w:id="43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5" w:name="_ENREF_93"/>
      <w:r w:rsidRPr="00573CDC">
        <w:rPr>
          <w:rFonts w:asciiTheme="minorHAnsi" w:hAnsiTheme="minorHAnsi"/>
          <w:noProof/>
          <w:color w:val="000000"/>
          <w:sz w:val="20"/>
          <w:szCs w:val="20"/>
        </w:rPr>
        <w:t xml:space="preserve">Gott B (1999) Koorie use and management of the plains.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R Jones (ed.) </w:t>
      </w:r>
      <w:r w:rsidRPr="00573CDC">
        <w:rPr>
          <w:rFonts w:asciiTheme="minorHAnsi" w:hAnsiTheme="minorHAnsi"/>
          <w:i/>
          <w:noProof/>
          <w:color w:val="000000"/>
          <w:sz w:val="20"/>
          <w:szCs w:val="20"/>
        </w:rPr>
        <w:t>The Great Plains Crash. Proceedings of a conference on the grasslands and grassy woodlands of Victoria</w:t>
      </w:r>
      <w:r w:rsidRPr="00573CDC">
        <w:rPr>
          <w:rFonts w:asciiTheme="minorHAnsi" w:hAnsiTheme="minorHAnsi"/>
          <w:noProof/>
          <w:color w:val="000000"/>
          <w:sz w:val="20"/>
          <w:szCs w:val="20"/>
        </w:rPr>
        <w:t>, pp. 41-45. Indigenous Flora and Fauna Association, Victoria Institute of Technology.</w:t>
      </w:r>
    </w:p>
    <w:bookmarkEnd w:id="43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6" w:name="_ENREF_94"/>
      <w:r w:rsidRPr="00573CDC">
        <w:rPr>
          <w:rFonts w:asciiTheme="minorHAnsi" w:hAnsiTheme="minorHAnsi"/>
          <w:noProof/>
          <w:color w:val="000000"/>
          <w:sz w:val="20"/>
          <w:szCs w:val="20"/>
        </w:rPr>
        <w:t xml:space="preserve">Green RH (1989) Power analysis and practical strategies for environmental monitoring. </w:t>
      </w:r>
      <w:r w:rsidRPr="00573CDC">
        <w:rPr>
          <w:rFonts w:asciiTheme="minorHAnsi" w:hAnsiTheme="minorHAnsi"/>
          <w:i/>
          <w:noProof/>
          <w:color w:val="000000"/>
          <w:sz w:val="20"/>
          <w:szCs w:val="20"/>
        </w:rPr>
        <w:t>Environmental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50</w:t>
      </w:r>
      <w:r w:rsidRPr="00573CDC">
        <w:rPr>
          <w:rFonts w:asciiTheme="minorHAnsi" w:hAnsiTheme="minorHAnsi"/>
          <w:noProof/>
          <w:color w:val="000000"/>
          <w:sz w:val="20"/>
          <w:szCs w:val="20"/>
        </w:rPr>
        <w:t>, 195-205.</w:t>
      </w:r>
    </w:p>
    <w:bookmarkEnd w:id="43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7" w:name="_ENREF_96"/>
      <w:r w:rsidRPr="00573CDC">
        <w:rPr>
          <w:rFonts w:asciiTheme="minorHAnsi" w:hAnsiTheme="minorHAnsi"/>
          <w:noProof/>
          <w:color w:val="000000"/>
          <w:sz w:val="20"/>
          <w:szCs w:val="20"/>
        </w:rPr>
        <w:t xml:space="preserve">Hamer AJ, Organ AK (2008) Aspects of the ecology and conservation of the Growling Grass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in an urban-fringe environment, southern Victoria. </w:t>
      </w:r>
      <w:r w:rsidRPr="00573CDC">
        <w:rPr>
          <w:rFonts w:asciiTheme="minorHAnsi" w:hAnsiTheme="minorHAnsi"/>
          <w:i/>
          <w:noProof/>
          <w:color w:val="000000"/>
          <w:sz w:val="20"/>
          <w:szCs w:val="20"/>
        </w:rPr>
        <w:t>Australian Zoologist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34</w:t>
      </w:r>
      <w:r w:rsidRPr="00573CDC">
        <w:rPr>
          <w:rFonts w:asciiTheme="minorHAnsi" w:hAnsiTheme="minorHAnsi"/>
          <w:noProof/>
          <w:color w:val="000000"/>
          <w:sz w:val="20"/>
          <w:szCs w:val="20"/>
        </w:rPr>
        <w:t>, 393-407.</w:t>
      </w:r>
    </w:p>
    <w:bookmarkEnd w:id="43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8" w:name="_ENREF_97"/>
      <w:r w:rsidRPr="00573CDC">
        <w:rPr>
          <w:rFonts w:asciiTheme="minorHAnsi" w:hAnsiTheme="minorHAnsi"/>
          <w:noProof/>
          <w:color w:val="000000"/>
          <w:sz w:val="20"/>
          <w:szCs w:val="20"/>
        </w:rPr>
        <w:t xml:space="preserve">Hateley R (2010) </w:t>
      </w:r>
      <w:r w:rsidRPr="00573CDC">
        <w:rPr>
          <w:rFonts w:asciiTheme="minorHAnsi" w:hAnsiTheme="minorHAnsi"/>
          <w:i/>
          <w:noProof/>
          <w:color w:val="000000"/>
          <w:sz w:val="20"/>
          <w:szCs w:val="20"/>
        </w:rPr>
        <w:t>The Victorian Bush, its ‘original and natural’ condition</w:t>
      </w:r>
      <w:r w:rsidRPr="00573CDC">
        <w:rPr>
          <w:rFonts w:asciiTheme="minorHAnsi" w:hAnsiTheme="minorHAnsi"/>
          <w:noProof/>
          <w:color w:val="000000"/>
          <w:sz w:val="20"/>
          <w:szCs w:val="20"/>
        </w:rPr>
        <w:t>. Polybractea Press, South Melbourne.</w:t>
      </w:r>
    </w:p>
    <w:bookmarkEnd w:id="43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39" w:name="_ENREF_98"/>
      <w:r w:rsidRPr="00573CDC">
        <w:rPr>
          <w:rFonts w:asciiTheme="minorHAnsi" w:hAnsiTheme="minorHAnsi"/>
          <w:noProof/>
          <w:color w:val="000000"/>
          <w:sz w:val="20"/>
          <w:szCs w:val="20"/>
        </w:rPr>
        <w:t>Heard GW, Robertson P, Scroggie MP (2006) Assessing detection probabilities for the endangered growling grass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in southern Victoria.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33</w:t>
      </w:r>
      <w:r w:rsidRPr="00573CDC">
        <w:rPr>
          <w:rFonts w:asciiTheme="minorHAnsi" w:hAnsiTheme="minorHAnsi"/>
          <w:noProof/>
          <w:color w:val="000000"/>
          <w:sz w:val="20"/>
          <w:szCs w:val="20"/>
        </w:rPr>
        <w:t>, 557-564.</w:t>
      </w:r>
    </w:p>
    <w:bookmarkEnd w:id="43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0" w:name="_ENREF_99"/>
      <w:r w:rsidRPr="00573CDC">
        <w:rPr>
          <w:rFonts w:asciiTheme="minorHAnsi" w:hAnsiTheme="minorHAnsi"/>
          <w:noProof/>
          <w:color w:val="000000"/>
          <w:sz w:val="20"/>
          <w:szCs w:val="20"/>
        </w:rPr>
        <w:t xml:space="preserve">Heard GW, Robertson P, Scroggie MP (2008) Microhabitat preferences of the endangered Growling Grass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in southern Victoria. </w:t>
      </w:r>
      <w:r w:rsidRPr="00573CDC">
        <w:rPr>
          <w:rFonts w:asciiTheme="minorHAnsi" w:hAnsiTheme="minorHAnsi"/>
          <w:i/>
          <w:noProof/>
          <w:color w:val="000000"/>
          <w:sz w:val="20"/>
          <w:szCs w:val="20"/>
        </w:rPr>
        <w:t>Australian Zoologist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34</w:t>
      </w:r>
      <w:r w:rsidRPr="00573CDC">
        <w:rPr>
          <w:rFonts w:asciiTheme="minorHAnsi" w:hAnsiTheme="minorHAnsi"/>
          <w:noProof/>
          <w:color w:val="000000"/>
          <w:sz w:val="20"/>
          <w:szCs w:val="20"/>
        </w:rPr>
        <w:t>, 414-425.</w:t>
      </w:r>
    </w:p>
    <w:bookmarkEnd w:id="44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1" w:name="_ENREF_100"/>
      <w:r w:rsidRPr="00573CDC">
        <w:rPr>
          <w:rFonts w:asciiTheme="minorHAnsi" w:hAnsiTheme="minorHAnsi"/>
          <w:noProof/>
          <w:color w:val="000000"/>
          <w:sz w:val="20"/>
          <w:szCs w:val="20"/>
        </w:rPr>
        <w:t xml:space="preserve">Heard GW, Scroggie MP, Clemann N (2010) Guidelines for managing the endangered Growling Grass Frog in urbanising landscapes. </w:t>
      </w:r>
      <w:r w:rsidRPr="00573CDC">
        <w:rPr>
          <w:rFonts w:asciiTheme="minorHAnsi" w:hAnsiTheme="minorHAnsi"/>
          <w:i/>
          <w:noProof/>
          <w:color w:val="000000"/>
          <w:sz w:val="20"/>
          <w:szCs w:val="20"/>
        </w:rPr>
        <w:t>Arthur Rylah Institute for Environmental Research Technical Report Series No. 208</w:t>
      </w:r>
      <w:r w:rsidRPr="00573CDC">
        <w:rPr>
          <w:rFonts w:asciiTheme="minorHAnsi" w:hAnsiTheme="minorHAnsi"/>
          <w:noProof/>
          <w:color w:val="000000"/>
          <w:sz w:val="20"/>
          <w:szCs w:val="20"/>
        </w:rPr>
        <w:t>. Department of Sustainability and Environment, Heidelberg, Victoria.</w:t>
      </w:r>
    </w:p>
    <w:bookmarkEnd w:id="44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2" w:name="_ENREF_101"/>
      <w:r w:rsidRPr="00573CDC">
        <w:rPr>
          <w:rFonts w:asciiTheme="minorHAnsi" w:hAnsiTheme="minorHAnsi"/>
          <w:noProof/>
          <w:color w:val="000000"/>
          <w:sz w:val="20"/>
          <w:szCs w:val="20"/>
        </w:rPr>
        <w:t xml:space="preserve">Heard GW, Scroggie MP, Clemann N (2012a) Correlates and consequences of chytridiomycosis for populations of the Growling Grass Frog in peri-urban Melbourne. </w:t>
      </w:r>
      <w:r w:rsidRPr="00573CDC">
        <w:rPr>
          <w:rFonts w:asciiTheme="minorHAnsi" w:hAnsiTheme="minorHAnsi"/>
          <w:i/>
          <w:noProof/>
          <w:color w:val="000000"/>
          <w:sz w:val="20"/>
          <w:szCs w:val="20"/>
        </w:rPr>
        <w:t>Arthur Rylah Institute for Environmental Research Unpublished Report to DSE Port Phillip Region</w:t>
      </w:r>
      <w:r w:rsidRPr="00573CDC">
        <w:rPr>
          <w:rFonts w:asciiTheme="minorHAnsi" w:hAnsiTheme="minorHAnsi"/>
          <w:noProof/>
          <w:color w:val="000000"/>
          <w:sz w:val="20"/>
          <w:szCs w:val="20"/>
        </w:rPr>
        <w:t>. Department of Sustainability and Environment, Heidelberg, Victoria.</w:t>
      </w:r>
    </w:p>
    <w:bookmarkEnd w:id="44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3" w:name="_ENREF_102"/>
      <w:r w:rsidRPr="00573CDC">
        <w:rPr>
          <w:rFonts w:asciiTheme="minorHAnsi" w:hAnsiTheme="minorHAnsi"/>
          <w:noProof/>
          <w:color w:val="000000"/>
          <w:sz w:val="20"/>
          <w:szCs w:val="20"/>
        </w:rPr>
        <w:t xml:space="preserve">Heard GW, Scroggie MP, Malone BS (2012b) The life history and decline of the threatened Australian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Austral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37</w:t>
      </w:r>
      <w:r w:rsidRPr="00573CDC">
        <w:rPr>
          <w:rFonts w:asciiTheme="minorHAnsi" w:hAnsiTheme="minorHAnsi"/>
          <w:noProof/>
          <w:color w:val="000000"/>
          <w:sz w:val="20"/>
          <w:szCs w:val="20"/>
        </w:rPr>
        <w:t>, 276-284.</w:t>
      </w:r>
    </w:p>
    <w:bookmarkEnd w:id="44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4" w:name="_ENREF_103"/>
      <w:r w:rsidRPr="00573CDC">
        <w:rPr>
          <w:rFonts w:asciiTheme="minorHAnsi" w:hAnsiTheme="minorHAnsi"/>
          <w:noProof/>
          <w:color w:val="000000"/>
          <w:sz w:val="20"/>
          <w:szCs w:val="20"/>
        </w:rPr>
        <w:t xml:space="preserve">Heard GW, Scroggie MP, Malone BS (2012c) Classical metapopulation theory as a useful paradigm for the conservation of an endangered amphibian. </w:t>
      </w:r>
      <w:r w:rsidRPr="00573CDC">
        <w:rPr>
          <w:rFonts w:asciiTheme="minorHAnsi" w:hAnsiTheme="minorHAnsi"/>
          <w:i/>
          <w:noProof/>
          <w:color w:val="000000"/>
          <w:sz w:val="20"/>
          <w:szCs w:val="20"/>
        </w:rPr>
        <w:t>Biological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148</w:t>
      </w:r>
      <w:r w:rsidRPr="00573CDC">
        <w:rPr>
          <w:rFonts w:asciiTheme="minorHAnsi" w:hAnsiTheme="minorHAnsi"/>
          <w:noProof/>
          <w:color w:val="000000"/>
          <w:sz w:val="20"/>
          <w:szCs w:val="20"/>
        </w:rPr>
        <w:t>, 156-166.</w:t>
      </w:r>
    </w:p>
    <w:bookmarkEnd w:id="44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5" w:name="_ENREF_104"/>
      <w:r w:rsidRPr="00573CDC">
        <w:rPr>
          <w:rFonts w:asciiTheme="minorHAnsi" w:hAnsiTheme="minorHAnsi"/>
          <w:noProof/>
          <w:color w:val="000000"/>
          <w:sz w:val="20"/>
          <w:szCs w:val="20"/>
        </w:rPr>
        <w:t xml:space="preserve">Heard GW, McCarthy MA, Scroggie MP, Baumgartner JB, Parris K (2013) Bayesian models of metapopulation viability, with application to an endangered amphibian. </w:t>
      </w:r>
      <w:r w:rsidRPr="00573CDC">
        <w:rPr>
          <w:rFonts w:asciiTheme="minorHAnsi" w:hAnsiTheme="minorHAnsi"/>
          <w:i/>
          <w:noProof/>
          <w:color w:val="000000"/>
          <w:sz w:val="20"/>
          <w:szCs w:val="20"/>
        </w:rPr>
        <w:t>Diversity and Distributions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19</w:t>
      </w:r>
      <w:r w:rsidRPr="00573CDC">
        <w:rPr>
          <w:rFonts w:asciiTheme="minorHAnsi" w:hAnsiTheme="minorHAnsi"/>
          <w:noProof/>
          <w:color w:val="000000"/>
          <w:sz w:val="20"/>
          <w:szCs w:val="20"/>
        </w:rPr>
        <w:t>, 555-566.</w:t>
      </w:r>
    </w:p>
    <w:bookmarkEnd w:id="44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6" w:name="_ENREF_105"/>
      <w:r w:rsidRPr="00573CDC">
        <w:rPr>
          <w:rFonts w:asciiTheme="minorHAnsi" w:hAnsiTheme="minorHAnsi"/>
          <w:noProof/>
          <w:color w:val="000000"/>
          <w:sz w:val="20"/>
          <w:szCs w:val="20"/>
        </w:rPr>
        <w:t xml:space="preserve">Heard GW, Scroggie MP, Clemann N, Ramsey DSl (2014) Wetland characteristics influence disease risk for a threatened amphibian. </w:t>
      </w:r>
      <w:r w:rsidRPr="00573CDC">
        <w:rPr>
          <w:rFonts w:asciiTheme="minorHAnsi" w:hAnsiTheme="minorHAnsi"/>
          <w:i/>
          <w:noProof/>
          <w:color w:val="000000"/>
          <w:sz w:val="20"/>
          <w:szCs w:val="20"/>
        </w:rPr>
        <w:t>Ecological Applications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24</w:t>
      </w:r>
      <w:r w:rsidRPr="00573CDC">
        <w:rPr>
          <w:rFonts w:asciiTheme="minorHAnsi" w:hAnsiTheme="minorHAnsi"/>
          <w:noProof/>
          <w:color w:val="000000"/>
          <w:sz w:val="20"/>
          <w:szCs w:val="20"/>
        </w:rPr>
        <w:t>, 650-662.</w:t>
      </w:r>
    </w:p>
    <w:bookmarkEnd w:id="44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7" w:name="_ENREF_106"/>
      <w:r w:rsidRPr="00573CDC">
        <w:rPr>
          <w:rFonts w:asciiTheme="minorHAnsi" w:hAnsiTheme="minorHAnsi"/>
          <w:noProof/>
          <w:color w:val="000000"/>
          <w:sz w:val="20"/>
          <w:szCs w:val="20"/>
        </w:rPr>
        <w:t xml:space="preserve">Hills A, Boekel R (1996) Action statement No. 68. Large-fruit groundsel </w:t>
      </w:r>
      <w:r w:rsidRPr="00573CDC">
        <w:rPr>
          <w:rFonts w:asciiTheme="minorHAnsi" w:hAnsiTheme="minorHAnsi"/>
          <w:i/>
          <w:noProof/>
          <w:color w:val="000000"/>
          <w:sz w:val="20"/>
          <w:szCs w:val="20"/>
        </w:rPr>
        <w:t>Senecio macrocarpus</w:t>
      </w:r>
      <w:r w:rsidRPr="00573CDC">
        <w:rPr>
          <w:rFonts w:asciiTheme="minorHAnsi" w:hAnsiTheme="minorHAnsi"/>
          <w:noProof/>
          <w:color w:val="000000"/>
          <w:sz w:val="20"/>
          <w:szCs w:val="20"/>
        </w:rPr>
        <w:t>. Department of Natural Resources and Environment, Victoria.</w:t>
      </w:r>
    </w:p>
    <w:bookmarkEnd w:id="44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8" w:name="_ENREF_107"/>
      <w:r w:rsidRPr="00573CDC">
        <w:rPr>
          <w:rFonts w:asciiTheme="minorHAnsi" w:hAnsiTheme="minorHAnsi"/>
          <w:noProof/>
          <w:color w:val="000000"/>
          <w:sz w:val="20"/>
          <w:szCs w:val="20"/>
        </w:rPr>
        <w:t xml:space="preserve">Holland KD, McDonnell MJ, Williams NSG (2007) Abundance, species richness and feeding preferences of introduced molluscs in native grasslands of Victoria, Australia. </w:t>
      </w:r>
      <w:r w:rsidRPr="00573CDC">
        <w:rPr>
          <w:rFonts w:asciiTheme="minorHAnsi" w:hAnsiTheme="minorHAnsi"/>
          <w:i/>
          <w:noProof/>
          <w:color w:val="000000"/>
          <w:sz w:val="20"/>
          <w:szCs w:val="20"/>
        </w:rPr>
        <w:t>Austral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32</w:t>
      </w:r>
      <w:r w:rsidRPr="00573CDC">
        <w:rPr>
          <w:rFonts w:asciiTheme="minorHAnsi" w:hAnsiTheme="minorHAnsi"/>
          <w:noProof/>
          <w:color w:val="000000"/>
          <w:sz w:val="20"/>
          <w:szCs w:val="20"/>
        </w:rPr>
        <w:t>, 626-634.</w:t>
      </w:r>
    </w:p>
    <w:bookmarkEnd w:id="44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49" w:name="_ENREF_108"/>
      <w:r w:rsidRPr="00573CDC">
        <w:rPr>
          <w:rFonts w:asciiTheme="minorHAnsi" w:hAnsiTheme="minorHAnsi"/>
          <w:noProof/>
          <w:color w:val="000000"/>
          <w:sz w:val="20"/>
          <w:szCs w:val="20"/>
        </w:rPr>
        <w:t xml:space="preserve">Howitt W (1855) </w:t>
      </w:r>
      <w:r w:rsidRPr="00573CDC">
        <w:rPr>
          <w:rFonts w:asciiTheme="minorHAnsi" w:hAnsiTheme="minorHAnsi"/>
          <w:i/>
          <w:noProof/>
          <w:color w:val="000000"/>
          <w:sz w:val="20"/>
          <w:szCs w:val="20"/>
        </w:rPr>
        <w:t>Land, labor and gold: or two years in Victoria, with visits to Sydney and Van Diemen’s Land</w:t>
      </w:r>
      <w:r w:rsidRPr="00573CDC">
        <w:rPr>
          <w:rFonts w:asciiTheme="minorHAnsi" w:hAnsiTheme="minorHAnsi"/>
          <w:noProof/>
          <w:color w:val="000000"/>
          <w:sz w:val="20"/>
          <w:szCs w:val="20"/>
        </w:rPr>
        <w:t>. Longman, Brown, Green and Longmans, London.</w:t>
      </w:r>
    </w:p>
    <w:bookmarkEnd w:id="44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0" w:name="_ENREF_109"/>
      <w:r w:rsidRPr="00573CDC">
        <w:rPr>
          <w:rFonts w:asciiTheme="minorHAnsi" w:hAnsiTheme="minorHAnsi"/>
          <w:noProof/>
          <w:color w:val="000000"/>
          <w:sz w:val="20"/>
          <w:szCs w:val="20"/>
        </w:rPr>
        <w:t xml:space="preserve">James CS, Capon SJ, White MG, Rayburg SC, Thoms MC (2007) Spatial variability of the soil seed bank in a heterogeneous ephemeral wetland system in semi-arid Australia. </w:t>
      </w:r>
      <w:r w:rsidRPr="00573CDC">
        <w:rPr>
          <w:rFonts w:asciiTheme="minorHAnsi" w:hAnsiTheme="minorHAnsi"/>
          <w:i/>
          <w:noProof/>
          <w:color w:val="000000"/>
          <w:sz w:val="20"/>
          <w:szCs w:val="20"/>
        </w:rPr>
        <w:t>Plant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190</w:t>
      </w:r>
      <w:r w:rsidRPr="00573CDC">
        <w:rPr>
          <w:rFonts w:asciiTheme="minorHAnsi" w:hAnsiTheme="minorHAnsi"/>
          <w:noProof/>
          <w:color w:val="000000"/>
          <w:sz w:val="20"/>
          <w:szCs w:val="20"/>
        </w:rPr>
        <w:t>, 205-217.</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rPr>
          <w:rFonts w:asciiTheme="minorHAnsi" w:hAnsiTheme="minorHAnsi" w:cs="Arial"/>
          <w:noProof/>
          <w:sz w:val="20"/>
          <w:szCs w:val="20"/>
        </w:rPr>
      </w:pPr>
      <w:r w:rsidRPr="00573CDC">
        <w:rPr>
          <w:rFonts w:asciiTheme="minorHAnsi" w:hAnsiTheme="minorHAnsi" w:cs="Arial"/>
          <w:noProof/>
          <w:sz w:val="20"/>
          <w:szCs w:val="20"/>
        </w:rPr>
        <w:t xml:space="preserve">James EA, Jordan R (2014) Limited structure and widespread diversity suggest potential buffers to genetic erosion in a threatened grassland shrub </w:t>
      </w:r>
      <w:r w:rsidRPr="00573CDC">
        <w:rPr>
          <w:rFonts w:asciiTheme="minorHAnsi" w:hAnsiTheme="minorHAnsi" w:cs="Arial"/>
          <w:i/>
          <w:noProof/>
          <w:sz w:val="20"/>
          <w:szCs w:val="20"/>
        </w:rPr>
        <w:t>Pimelea spinescens</w:t>
      </w:r>
      <w:r w:rsidRPr="00573CDC">
        <w:rPr>
          <w:rFonts w:asciiTheme="minorHAnsi" w:hAnsiTheme="minorHAnsi" w:cs="Arial"/>
          <w:noProof/>
          <w:sz w:val="20"/>
          <w:szCs w:val="20"/>
        </w:rPr>
        <w:t xml:space="preserve"> (Thymelaeaceae). </w:t>
      </w:r>
      <w:r w:rsidRPr="00573CDC">
        <w:rPr>
          <w:rFonts w:asciiTheme="minorHAnsi" w:hAnsiTheme="minorHAnsi" w:cs="Arial"/>
          <w:i/>
          <w:noProof/>
          <w:sz w:val="20"/>
          <w:szCs w:val="20"/>
        </w:rPr>
        <w:t>Conservation Genetics</w:t>
      </w:r>
      <w:r w:rsidRPr="00573CDC">
        <w:rPr>
          <w:rFonts w:asciiTheme="minorHAnsi" w:hAnsiTheme="minorHAnsi" w:cs="Arial"/>
          <w:noProof/>
          <w:sz w:val="20"/>
          <w:szCs w:val="20"/>
        </w:rPr>
        <w:t xml:space="preserve"> </w:t>
      </w:r>
      <w:r w:rsidRPr="00573CDC">
        <w:rPr>
          <w:rFonts w:asciiTheme="minorHAnsi" w:hAnsiTheme="minorHAnsi" w:cs="Arial"/>
          <w:b/>
          <w:noProof/>
          <w:sz w:val="20"/>
          <w:szCs w:val="20"/>
        </w:rPr>
        <w:t>15</w:t>
      </w:r>
      <w:r w:rsidRPr="00573CDC">
        <w:rPr>
          <w:rFonts w:asciiTheme="minorHAnsi" w:hAnsiTheme="minorHAnsi" w:cs="Arial"/>
          <w:noProof/>
          <w:sz w:val="20"/>
          <w:szCs w:val="20"/>
        </w:rPr>
        <w:t>, 305-317.</w:t>
      </w:r>
    </w:p>
    <w:bookmarkEnd w:id="45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1" w:name="_ENREF_110"/>
      <w:r w:rsidRPr="00573CDC">
        <w:rPr>
          <w:rFonts w:asciiTheme="minorHAnsi" w:hAnsiTheme="minorHAnsi"/>
          <w:noProof/>
          <w:color w:val="000000"/>
          <w:sz w:val="20"/>
          <w:szCs w:val="20"/>
        </w:rPr>
        <w:lastRenderedPageBreak/>
        <w:t xml:space="preserve">Jeanes J, Backhouse G (1995) </w:t>
      </w:r>
      <w:r w:rsidRPr="00573CDC">
        <w:rPr>
          <w:rFonts w:asciiTheme="minorHAnsi" w:hAnsiTheme="minorHAnsi"/>
          <w:i/>
          <w:noProof/>
          <w:color w:val="000000"/>
          <w:sz w:val="20"/>
          <w:szCs w:val="20"/>
        </w:rPr>
        <w:t>The Orchids of Victoria</w:t>
      </w:r>
      <w:r w:rsidRPr="00573CDC">
        <w:rPr>
          <w:rFonts w:asciiTheme="minorHAnsi" w:hAnsiTheme="minorHAnsi"/>
          <w:noProof/>
          <w:color w:val="000000"/>
          <w:sz w:val="20"/>
          <w:szCs w:val="20"/>
        </w:rPr>
        <w:t>. Melborune University Press, Carlton.</w:t>
      </w:r>
    </w:p>
    <w:bookmarkEnd w:id="45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2" w:name="_ENREF_111"/>
      <w:r w:rsidRPr="00573CDC">
        <w:rPr>
          <w:rFonts w:asciiTheme="minorHAnsi" w:hAnsiTheme="minorHAnsi"/>
          <w:noProof/>
          <w:color w:val="000000"/>
          <w:sz w:val="20"/>
          <w:szCs w:val="20"/>
        </w:rPr>
        <w:t xml:space="preserve">Jetz W, Thomas GH, Joy JB, Redding DW, Haartmann K, Mooers A (2014) Global distribution and conservation of evolutionary distinctness in birds. </w:t>
      </w:r>
      <w:r w:rsidRPr="00573CDC">
        <w:rPr>
          <w:rFonts w:asciiTheme="minorHAnsi" w:hAnsiTheme="minorHAnsi"/>
          <w:i/>
          <w:noProof/>
          <w:color w:val="000000"/>
          <w:sz w:val="20"/>
          <w:szCs w:val="20"/>
        </w:rPr>
        <w:t>Current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24</w:t>
      </w:r>
      <w:r w:rsidRPr="00573CDC">
        <w:rPr>
          <w:rFonts w:asciiTheme="minorHAnsi" w:hAnsiTheme="minorHAnsi"/>
          <w:noProof/>
          <w:color w:val="000000"/>
          <w:sz w:val="20"/>
          <w:szCs w:val="20"/>
        </w:rPr>
        <w:t>, 919-930.</w:t>
      </w:r>
    </w:p>
    <w:p w:rsidR="006511A9" w:rsidRPr="00573CDC" w:rsidRDefault="006511A9" w:rsidP="006511A9">
      <w:pPr>
        <w:autoSpaceDE w:val="0"/>
        <w:autoSpaceDN w:val="0"/>
        <w:adjustRightInd w:val="0"/>
        <w:rPr>
          <w:rFonts w:asciiTheme="minorHAnsi" w:hAnsiTheme="minorHAnsi"/>
          <w:sz w:val="20"/>
          <w:szCs w:val="20"/>
          <w:lang w:eastAsia="en-AU"/>
        </w:rPr>
      </w:pPr>
    </w:p>
    <w:tbl>
      <w:tblPr>
        <w:tblW w:w="0" w:type="auto"/>
        <w:tblLayout w:type="fixed"/>
        <w:tblCellMar>
          <w:top w:w="15" w:type="dxa"/>
          <w:left w:w="15" w:type="dxa"/>
          <w:bottom w:w="15" w:type="dxa"/>
          <w:right w:w="15" w:type="dxa"/>
        </w:tblCellMar>
        <w:tblLook w:val="00A0" w:firstRow="1" w:lastRow="0" w:firstColumn="1" w:lastColumn="0" w:noHBand="0" w:noVBand="0"/>
      </w:tblPr>
      <w:tblGrid>
        <w:gridCol w:w="9286"/>
      </w:tblGrid>
      <w:tr w:rsidR="006511A9" w:rsidRPr="00573CDC" w:rsidTr="002C29F7">
        <w:trPr>
          <w:trHeight w:val="252"/>
        </w:trPr>
        <w:tc>
          <w:tcPr>
            <w:tcW w:w="9286" w:type="dxa"/>
            <w:shd w:val="clear" w:color="auto" w:fill="FFFFFF"/>
            <w:vAlign w:val="center"/>
          </w:tcPr>
          <w:p w:rsidR="006511A9" w:rsidRPr="00573CDC" w:rsidRDefault="006511A9" w:rsidP="002C29F7">
            <w:pPr>
              <w:keepNext/>
              <w:keepLines/>
              <w:autoSpaceDE w:val="0"/>
              <w:autoSpaceDN w:val="0"/>
              <w:adjustRightInd w:val="0"/>
              <w:rPr>
                <w:rFonts w:asciiTheme="minorHAnsi" w:hAnsiTheme="minorHAnsi" w:cs="Arial"/>
                <w:color w:val="2F2F2F"/>
                <w:sz w:val="20"/>
                <w:szCs w:val="20"/>
                <w:lang w:eastAsia="en-AU"/>
              </w:rPr>
            </w:pPr>
            <w:r w:rsidRPr="00573CDC">
              <w:rPr>
                <w:rFonts w:asciiTheme="minorHAnsi" w:hAnsiTheme="minorHAnsi" w:cs="Arial"/>
                <w:noProof/>
                <w:color w:val="000000"/>
                <w:sz w:val="20"/>
                <w:szCs w:val="20"/>
              </w:rPr>
              <w:t xml:space="preserve">Keith D, Gorrod E (2006) The meanings of vegetation condition. </w:t>
            </w:r>
            <w:r w:rsidRPr="00573CDC">
              <w:rPr>
                <w:rFonts w:asciiTheme="minorHAnsi" w:hAnsiTheme="minorHAnsi" w:cs="Arial"/>
                <w:i/>
                <w:noProof/>
                <w:color w:val="000000"/>
                <w:sz w:val="20"/>
                <w:szCs w:val="20"/>
              </w:rPr>
              <w:t>Ecological Management &amp; Restoration</w:t>
            </w:r>
            <w:r w:rsidRPr="00573CDC">
              <w:rPr>
                <w:rFonts w:asciiTheme="minorHAnsi" w:hAnsiTheme="minorHAnsi" w:cs="Arial"/>
                <w:noProof/>
                <w:color w:val="000000"/>
                <w:sz w:val="20"/>
                <w:szCs w:val="20"/>
              </w:rPr>
              <w:t xml:space="preserve">, </w:t>
            </w:r>
            <w:r w:rsidRPr="00573CDC">
              <w:rPr>
                <w:rFonts w:asciiTheme="minorHAnsi" w:hAnsiTheme="minorHAnsi" w:cs="Arial"/>
                <w:b/>
                <w:noProof/>
                <w:color w:val="000000"/>
                <w:sz w:val="20"/>
                <w:szCs w:val="20"/>
              </w:rPr>
              <w:t>7</w:t>
            </w:r>
            <w:r w:rsidRPr="00573CDC">
              <w:rPr>
                <w:rFonts w:asciiTheme="minorHAnsi" w:hAnsiTheme="minorHAnsi" w:cs="Arial"/>
                <w:noProof/>
                <w:color w:val="000000"/>
                <w:sz w:val="20"/>
                <w:szCs w:val="20"/>
              </w:rPr>
              <w:t>, S7-S9</w:t>
            </w:r>
          </w:p>
        </w:tc>
      </w:tr>
      <w:bookmarkEnd w:id="452"/>
    </w:tbl>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3" w:name="_ENREF_112"/>
      <w:r w:rsidRPr="00573CDC">
        <w:rPr>
          <w:rFonts w:asciiTheme="minorHAnsi" w:hAnsiTheme="minorHAnsi"/>
          <w:noProof/>
          <w:color w:val="000000"/>
          <w:sz w:val="20"/>
          <w:szCs w:val="20"/>
        </w:rPr>
        <w:t xml:space="preserve">Knowles L, Iles J, Lu Y, Kobayashi T, Wen L (2012) Phosphorus dynamics in an ephemeral wetland ecosystem after re-flooding. </w:t>
      </w:r>
      <w:r w:rsidRPr="00573CDC">
        <w:rPr>
          <w:rFonts w:asciiTheme="minorHAnsi" w:hAnsiTheme="minorHAnsi"/>
          <w:i/>
          <w:noProof/>
          <w:color w:val="000000"/>
          <w:sz w:val="20"/>
          <w:szCs w:val="20"/>
        </w:rPr>
        <w:t>Environmental Modelling &amp; Software</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35</w:t>
      </w:r>
      <w:r w:rsidRPr="00573CDC">
        <w:rPr>
          <w:rFonts w:asciiTheme="minorHAnsi" w:hAnsiTheme="minorHAnsi"/>
          <w:noProof/>
          <w:color w:val="000000"/>
          <w:sz w:val="20"/>
          <w:szCs w:val="20"/>
        </w:rPr>
        <w:t>, 31-37.</w:t>
      </w:r>
    </w:p>
    <w:bookmarkEnd w:id="45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4" w:name="_ENREF_113"/>
      <w:r w:rsidRPr="00573CDC">
        <w:rPr>
          <w:rFonts w:asciiTheme="minorHAnsi" w:hAnsiTheme="minorHAnsi"/>
          <w:noProof/>
          <w:color w:val="000000"/>
          <w:sz w:val="20"/>
          <w:szCs w:val="20"/>
        </w:rPr>
        <w:t xml:space="preserve">Kutt AS, Coulson G, Wainer J (1998) Diet of the Striped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(Squamata: pygopodidae) in a western (basalt) plains grassland, Victoria. </w:t>
      </w:r>
      <w:r w:rsidRPr="00573CDC">
        <w:rPr>
          <w:rFonts w:asciiTheme="minorHAnsi" w:hAnsiTheme="minorHAnsi"/>
          <w:i/>
          <w:noProof/>
          <w:color w:val="000000"/>
          <w:sz w:val="20"/>
          <w:szCs w:val="20"/>
        </w:rPr>
        <w:t>Australian Zoologist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30</w:t>
      </w:r>
      <w:r w:rsidRPr="00573CDC">
        <w:rPr>
          <w:rFonts w:asciiTheme="minorHAnsi" w:hAnsiTheme="minorHAnsi"/>
          <w:noProof/>
          <w:color w:val="000000"/>
          <w:sz w:val="20"/>
          <w:szCs w:val="20"/>
        </w:rPr>
        <w:t>, 412-418.</w:t>
      </w:r>
    </w:p>
    <w:bookmarkEnd w:id="45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5" w:name="_ENREF_116"/>
      <w:r w:rsidRPr="00573CDC">
        <w:rPr>
          <w:rFonts w:asciiTheme="minorHAnsi" w:hAnsiTheme="minorHAnsi"/>
          <w:noProof/>
          <w:color w:val="000000"/>
          <w:sz w:val="20"/>
          <w:szCs w:val="20"/>
        </w:rPr>
        <w:t xml:space="preserve">Leeton P, Fripp YJ (1991) Breeding system, karyotype and variation within and between populations of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F Muell (Asteraceae, Inuleae).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39</w:t>
      </w:r>
      <w:r w:rsidRPr="00573CDC">
        <w:rPr>
          <w:rFonts w:asciiTheme="minorHAnsi" w:hAnsiTheme="minorHAnsi"/>
          <w:noProof/>
          <w:color w:val="000000"/>
          <w:sz w:val="20"/>
          <w:szCs w:val="20"/>
        </w:rPr>
        <w:t>, 85-96.</w:t>
      </w:r>
    </w:p>
    <w:bookmarkEnd w:id="45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6" w:name="_ENREF_119"/>
      <w:r w:rsidRPr="00573CDC">
        <w:rPr>
          <w:rFonts w:asciiTheme="minorHAnsi" w:hAnsiTheme="minorHAnsi"/>
          <w:noProof/>
          <w:color w:val="000000"/>
          <w:sz w:val="20"/>
          <w:szCs w:val="20"/>
        </w:rPr>
        <w:t xml:space="preserve">Lindenmayer DB, Zammit C, Attwood SJ, Burns E, Shepherd CL, Kay G, Wood J (2012) A novel and cost-effective monitoring approach for outcomes in an Australian biodiversity conservation incentive program. </w:t>
      </w:r>
      <w:r w:rsidRPr="00573CDC">
        <w:rPr>
          <w:rFonts w:asciiTheme="minorHAnsi" w:hAnsiTheme="minorHAnsi"/>
          <w:i/>
          <w:noProof/>
          <w:color w:val="000000"/>
          <w:sz w:val="20"/>
          <w:szCs w:val="20"/>
        </w:rPr>
        <w:t>PloS one</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w:t>
      </w:r>
      <w:r w:rsidRPr="00573CDC">
        <w:rPr>
          <w:rFonts w:asciiTheme="minorHAnsi" w:hAnsiTheme="minorHAnsi"/>
          <w:noProof/>
          <w:color w:val="000000"/>
          <w:sz w:val="20"/>
          <w:szCs w:val="20"/>
        </w:rPr>
        <w:t>, e50872.</w:t>
      </w:r>
    </w:p>
    <w:bookmarkEnd w:id="45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7" w:name="_ENREF_120"/>
      <w:r w:rsidRPr="00573CDC">
        <w:rPr>
          <w:rFonts w:asciiTheme="minorHAnsi" w:hAnsiTheme="minorHAnsi"/>
          <w:noProof/>
          <w:color w:val="000000"/>
          <w:sz w:val="20"/>
          <w:szCs w:val="20"/>
        </w:rPr>
        <w:t xml:space="preserve">Lobert B, Lee AK (1990) Reproduction and life history of </w:t>
      </w:r>
      <w:r w:rsidRPr="00573CDC">
        <w:rPr>
          <w:rFonts w:asciiTheme="minorHAnsi" w:hAnsiTheme="minorHAnsi"/>
          <w:i/>
          <w:noProof/>
          <w:color w:val="000000"/>
          <w:sz w:val="20"/>
          <w:szCs w:val="20"/>
        </w:rPr>
        <w:t>Isoodon obesulus</w:t>
      </w:r>
      <w:r w:rsidRPr="00573CDC">
        <w:rPr>
          <w:rFonts w:asciiTheme="minorHAnsi" w:hAnsiTheme="minorHAnsi"/>
          <w:noProof/>
          <w:color w:val="000000"/>
          <w:sz w:val="20"/>
          <w:szCs w:val="20"/>
        </w:rPr>
        <w:t xml:space="preserve"> in Victorian heathland.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JH Seebeck, PR Brown, RL Wallis and CM Kemper (eds.) </w:t>
      </w:r>
      <w:r w:rsidRPr="00573CDC">
        <w:rPr>
          <w:rFonts w:asciiTheme="minorHAnsi" w:hAnsiTheme="minorHAnsi"/>
          <w:i/>
          <w:noProof/>
          <w:color w:val="000000"/>
          <w:sz w:val="20"/>
          <w:szCs w:val="20"/>
        </w:rPr>
        <w:t>Bandicoots and Bilbies</w:t>
      </w:r>
      <w:r w:rsidRPr="00573CDC">
        <w:rPr>
          <w:rFonts w:asciiTheme="minorHAnsi" w:hAnsiTheme="minorHAnsi"/>
          <w:noProof/>
          <w:color w:val="000000"/>
          <w:sz w:val="20"/>
          <w:szCs w:val="20"/>
        </w:rPr>
        <w:t>, pp. 311-318. Surrey Beatty &amp; Sons Pty Ltd, Chipping Norton.</w:t>
      </w:r>
    </w:p>
    <w:bookmarkEnd w:id="45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8" w:name="_ENREF_121"/>
      <w:r w:rsidRPr="00573CDC">
        <w:rPr>
          <w:rFonts w:asciiTheme="minorHAnsi" w:hAnsiTheme="minorHAnsi"/>
          <w:noProof/>
          <w:color w:val="000000"/>
          <w:sz w:val="20"/>
          <w:szCs w:val="20"/>
        </w:rPr>
        <w:t xml:space="preserve">Lunt ID (1991) Management of remnant lowland grasslands and grassy woodlands for nature conservation: a review. </w:t>
      </w:r>
      <w:r w:rsidRPr="00573CDC">
        <w:rPr>
          <w:rFonts w:asciiTheme="minorHAnsi" w:hAnsiTheme="minorHAnsi"/>
          <w:i/>
          <w:noProof/>
          <w:color w:val="000000"/>
          <w:sz w:val="20"/>
          <w:szCs w:val="20"/>
        </w:rPr>
        <w:t>The Victorian Naturalist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108</w:t>
      </w:r>
      <w:r w:rsidRPr="00573CDC">
        <w:rPr>
          <w:rFonts w:asciiTheme="minorHAnsi" w:hAnsiTheme="minorHAnsi"/>
          <w:noProof/>
          <w:color w:val="000000"/>
          <w:sz w:val="20"/>
          <w:szCs w:val="20"/>
        </w:rPr>
        <w:t>, 55-66.</w:t>
      </w:r>
    </w:p>
    <w:bookmarkEnd w:id="45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59" w:name="_ENREF_122"/>
      <w:r w:rsidRPr="00573CDC">
        <w:rPr>
          <w:rFonts w:asciiTheme="minorHAnsi" w:hAnsiTheme="minorHAnsi"/>
          <w:noProof/>
          <w:color w:val="000000"/>
          <w:sz w:val="20"/>
          <w:szCs w:val="20"/>
        </w:rPr>
        <w:t xml:space="preserve">Lunt ID (1997) Effects of long-term vegetation management on remnant grassy forests and anthropogenic native grasslands in south-eastern Australia. </w:t>
      </w:r>
      <w:r w:rsidRPr="00573CDC">
        <w:rPr>
          <w:rFonts w:asciiTheme="minorHAnsi" w:hAnsiTheme="minorHAnsi"/>
          <w:i/>
          <w:noProof/>
          <w:color w:val="000000"/>
          <w:sz w:val="20"/>
          <w:szCs w:val="20"/>
        </w:rPr>
        <w:t>Biological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81</w:t>
      </w:r>
      <w:r w:rsidRPr="00573CDC">
        <w:rPr>
          <w:rFonts w:asciiTheme="minorHAnsi" w:hAnsiTheme="minorHAnsi"/>
          <w:noProof/>
          <w:color w:val="000000"/>
          <w:sz w:val="20"/>
          <w:szCs w:val="20"/>
        </w:rPr>
        <w:t>, 287-297.</w:t>
      </w:r>
    </w:p>
    <w:bookmarkEnd w:id="45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0" w:name="_ENREF_123"/>
      <w:r w:rsidRPr="00573CDC">
        <w:rPr>
          <w:rFonts w:asciiTheme="minorHAnsi" w:hAnsiTheme="minorHAnsi"/>
          <w:noProof/>
          <w:color w:val="000000"/>
          <w:sz w:val="20"/>
          <w:szCs w:val="20"/>
        </w:rPr>
        <w:t xml:space="preserve">Lunt ID, Morgan JW (1999) Vegetation Changes after 10 Years of Grazing Exclusion and Intermittent Burning in a </w:t>
      </w:r>
      <w:r w:rsidRPr="00573CDC">
        <w:rPr>
          <w:rFonts w:asciiTheme="minorHAnsi" w:hAnsiTheme="minorHAnsi"/>
          <w:i/>
          <w:noProof/>
          <w:color w:val="000000"/>
          <w:sz w:val="20"/>
          <w:szCs w:val="20"/>
        </w:rPr>
        <w:t>Themeda triandra</w:t>
      </w:r>
      <w:r w:rsidRPr="00573CDC">
        <w:rPr>
          <w:rFonts w:asciiTheme="minorHAnsi" w:hAnsiTheme="minorHAnsi"/>
          <w:noProof/>
          <w:color w:val="000000"/>
          <w:sz w:val="20"/>
          <w:szCs w:val="20"/>
        </w:rPr>
        <w:t xml:space="preserve"> (Poaceae) Grassland Reserve in South-eastern Australia.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47</w:t>
      </w:r>
      <w:r w:rsidRPr="00573CDC">
        <w:rPr>
          <w:rFonts w:asciiTheme="minorHAnsi" w:hAnsiTheme="minorHAnsi"/>
          <w:noProof/>
          <w:color w:val="000000"/>
          <w:sz w:val="20"/>
          <w:szCs w:val="20"/>
        </w:rPr>
        <w:t>, 537-552.</w:t>
      </w:r>
    </w:p>
    <w:bookmarkEnd w:id="46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1" w:name="_ENREF_124"/>
      <w:r w:rsidRPr="00573CDC">
        <w:rPr>
          <w:rFonts w:asciiTheme="minorHAnsi" w:hAnsiTheme="minorHAnsi"/>
          <w:noProof/>
          <w:color w:val="000000"/>
          <w:sz w:val="20"/>
          <w:szCs w:val="20"/>
        </w:rPr>
        <w:t xml:space="preserve">Lunt ID, Morgan JW (2002) The role of fire regimes in temperate lowland grasslands of south-eastern Australia.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R Bradstock, J Williams and AM Gill (eds.) </w:t>
      </w:r>
      <w:r w:rsidRPr="00573CDC">
        <w:rPr>
          <w:rFonts w:asciiTheme="minorHAnsi" w:hAnsiTheme="minorHAnsi"/>
          <w:i/>
          <w:noProof/>
          <w:color w:val="000000"/>
          <w:sz w:val="20"/>
          <w:szCs w:val="20"/>
        </w:rPr>
        <w:t>Flammable Australia: the Fire Regimes and Biodiversity of a Continent</w:t>
      </w:r>
      <w:r w:rsidRPr="00573CDC">
        <w:rPr>
          <w:rFonts w:asciiTheme="minorHAnsi" w:hAnsiTheme="minorHAnsi"/>
          <w:noProof/>
          <w:color w:val="000000"/>
          <w:sz w:val="20"/>
          <w:szCs w:val="20"/>
        </w:rPr>
        <w:t>, pp. 305-326. Cambridge University Press, Cambridge, UK.</w:t>
      </w:r>
    </w:p>
    <w:bookmarkEnd w:id="46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2" w:name="_ENREF_125"/>
      <w:r w:rsidRPr="00573CDC">
        <w:rPr>
          <w:rFonts w:asciiTheme="minorHAnsi" w:hAnsiTheme="minorHAnsi"/>
          <w:noProof/>
          <w:color w:val="000000"/>
          <w:sz w:val="20"/>
          <w:szCs w:val="20"/>
        </w:rPr>
        <w:t xml:space="preserve">Lunt ID, Eldridge DJ, Morgan JW, Witt GB (2007) Turner review no. 13: A framework to predict the effects of livestock grazing and grazing exclusion on conservation values in natural ecosystems in Australia.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55</w:t>
      </w:r>
      <w:r w:rsidRPr="00573CDC">
        <w:rPr>
          <w:rFonts w:asciiTheme="minorHAnsi" w:hAnsiTheme="minorHAnsi"/>
          <w:noProof/>
          <w:color w:val="000000"/>
          <w:sz w:val="20"/>
          <w:szCs w:val="20"/>
        </w:rPr>
        <w:t>, 401-415.</w:t>
      </w:r>
    </w:p>
    <w:bookmarkEnd w:id="46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3" w:name="_ENREF_126"/>
      <w:r w:rsidRPr="00573CDC">
        <w:rPr>
          <w:rFonts w:asciiTheme="minorHAnsi" w:hAnsiTheme="minorHAnsi"/>
          <w:noProof/>
          <w:color w:val="000000"/>
          <w:sz w:val="20"/>
          <w:szCs w:val="20"/>
        </w:rPr>
        <w:t xml:space="preserve">MacKenzie DI, Nichols JD, Royle JA, Pollock KH, Bailey LL, Hines JE (2006) </w:t>
      </w:r>
      <w:r w:rsidRPr="00573CDC">
        <w:rPr>
          <w:rFonts w:asciiTheme="minorHAnsi" w:hAnsiTheme="minorHAnsi"/>
          <w:i/>
          <w:noProof/>
          <w:color w:val="000000"/>
          <w:sz w:val="20"/>
          <w:szCs w:val="20"/>
        </w:rPr>
        <w:t>Occupancy Estimation and Modeling: Inferring Patterns and Dynamics of Species Occurence</w:t>
      </w:r>
      <w:r w:rsidRPr="00573CDC">
        <w:rPr>
          <w:rFonts w:asciiTheme="minorHAnsi" w:hAnsiTheme="minorHAnsi"/>
          <w:noProof/>
          <w:color w:val="000000"/>
          <w:sz w:val="20"/>
          <w:szCs w:val="20"/>
        </w:rPr>
        <w:t>. Academic Press, Burlington, U.S.A.</w:t>
      </w:r>
    </w:p>
    <w:bookmarkEnd w:id="46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4" w:name="_ENREF_127"/>
      <w:r w:rsidRPr="00573CDC">
        <w:rPr>
          <w:rFonts w:asciiTheme="minorHAnsi" w:hAnsiTheme="minorHAnsi"/>
          <w:noProof/>
          <w:color w:val="000000"/>
          <w:sz w:val="20"/>
          <w:szCs w:val="20"/>
        </w:rPr>
        <w:t xml:space="preserve">Maldonado SP, Melville J, Peterson GNL, Sumner J (2012) Human-induced versus historical habitat shifts: identifying the processes that shaped the genetic structure of the threatened grassland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Conservation Genetics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13</w:t>
      </w:r>
      <w:r w:rsidRPr="00573CDC">
        <w:rPr>
          <w:rFonts w:asciiTheme="minorHAnsi" w:hAnsiTheme="minorHAnsi"/>
          <w:noProof/>
          <w:color w:val="000000"/>
          <w:sz w:val="20"/>
          <w:szCs w:val="20"/>
        </w:rPr>
        <w:t>, 1329-1342.</w:t>
      </w:r>
    </w:p>
    <w:bookmarkEnd w:id="46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5" w:name="_ENREF_128"/>
      <w:r w:rsidRPr="00573CDC">
        <w:rPr>
          <w:rFonts w:asciiTheme="minorHAnsi" w:hAnsiTheme="minorHAnsi"/>
          <w:noProof/>
          <w:color w:val="000000"/>
          <w:sz w:val="20"/>
          <w:szCs w:val="20"/>
        </w:rPr>
        <w:t xml:space="preserve">Mann RM, Hyne RV, Selvakumaraswamy P, Barbosa SS (2010) Longevity and larval development among southern bell frogs (Litoria raniformis) in the Coleambally Irrigation Area-implications for conservation of an endangered frog.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37</w:t>
      </w:r>
      <w:r w:rsidRPr="00573CDC">
        <w:rPr>
          <w:rFonts w:asciiTheme="minorHAnsi" w:hAnsiTheme="minorHAnsi"/>
          <w:noProof/>
          <w:color w:val="000000"/>
          <w:sz w:val="20"/>
          <w:szCs w:val="20"/>
        </w:rPr>
        <w:t>, 447-455.</w:t>
      </w:r>
    </w:p>
    <w:bookmarkEnd w:id="46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6" w:name="_ENREF_130"/>
      <w:r w:rsidRPr="00573CDC">
        <w:rPr>
          <w:rFonts w:asciiTheme="minorHAnsi" w:hAnsiTheme="minorHAnsi"/>
          <w:noProof/>
          <w:color w:val="000000"/>
          <w:sz w:val="20"/>
          <w:szCs w:val="20"/>
        </w:rPr>
        <w:t xml:space="preserve">Mclaren DA, Stajsic V, Iaconis L (2004) The distribution, impacts and identification of exotic stipoid grasses in Australia. </w:t>
      </w:r>
      <w:r w:rsidRPr="00573CDC">
        <w:rPr>
          <w:rFonts w:asciiTheme="minorHAnsi" w:hAnsiTheme="minorHAnsi"/>
          <w:i/>
          <w:noProof/>
          <w:color w:val="000000"/>
          <w:sz w:val="20"/>
          <w:szCs w:val="20"/>
        </w:rPr>
        <w:t>Plant Protection Quarterly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19</w:t>
      </w:r>
      <w:r w:rsidRPr="00573CDC">
        <w:rPr>
          <w:rFonts w:asciiTheme="minorHAnsi" w:hAnsiTheme="minorHAnsi"/>
          <w:noProof/>
          <w:color w:val="000000"/>
          <w:sz w:val="20"/>
          <w:szCs w:val="20"/>
        </w:rPr>
        <w:t>, 59-66.</w:t>
      </w:r>
    </w:p>
    <w:bookmarkEnd w:id="46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7" w:name="_ENREF_131"/>
      <w:r w:rsidRPr="00573CDC">
        <w:rPr>
          <w:rFonts w:asciiTheme="minorHAnsi" w:hAnsiTheme="minorHAnsi"/>
          <w:noProof/>
          <w:color w:val="000000"/>
          <w:sz w:val="20"/>
          <w:szCs w:val="20"/>
        </w:rPr>
        <w:t xml:space="preserve">Menkhorst PW, Knight F (2011) </w:t>
      </w:r>
      <w:r w:rsidRPr="00573CDC">
        <w:rPr>
          <w:rFonts w:asciiTheme="minorHAnsi" w:hAnsiTheme="minorHAnsi"/>
          <w:i/>
          <w:noProof/>
          <w:color w:val="000000"/>
          <w:sz w:val="20"/>
          <w:szCs w:val="20"/>
        </w:rPr>
        <w:t>The Mammals of Australia</w:t>
      </w:r>
      <w:r w:rsidRPr="00573CDC">
        <w:rPr>
          <w:rFonts w:asciiTheme="minorHAnsi" w:hAnsiTheme="minorHAnsi"/>
          <w:noProof/>
          <w:color w:val="000000"/>
          <w:sz w:val="20"/>
          <w:szCs w:val="20"/>
        </w:rPr>
        <w:t>. Oxford University Press, South Melbourne.</w:t>
      </w:r>
    </w:p>
    <w:bookmarkEnd w:id="46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8" w:name="_ENREF_132"/>
      <w:r w:rsidRPr="00573CDC">
        <w:rPr>
          <w:rFonts w:asciiTheme="minorHAnsi" w:hAnsiTheme="minorHAnsi"/>
          <w:noProof/>
          <w:color w:val="000000"/>
          <w:sz w:val="20"/>
          <w:szCs w:val="20"/>
        </w:rPr>
        <w:t xml:space="preserve">Menkhorst PWS, J. H. (1990) Distribution and conservation status of bandicoots in Victoria.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JH Seebeck, PR Brown, RL Wallis and CM Kemper (eds.) </w:t>
      </w:r>
      <w:r w:rsidRPr="00573CDC">
        <w:rPr>
          <w:rFonts w:asciiTheme="minorHAnsi" w:hAnsiTheme="minorHAnsi"/>
          <w:i/>
          <w:noProof/>
          <w:color w:val="000000"/>
          <w:sz w:val="20"/>
          <w:szCs w:val="20"/>
        </w:rPr>
        <w:t>Bandicoots and Bilbies</w:t>
      </w:r>
      <w:r w:rsidRPr="00573CDC">
        <w:rPr>
          <w:rFonts w:asciiTheme="minorHAnsi" w:hAnsiTheme="minorHAnsi"/>
          <w:noProof/>
          <w:color w:val="000000"/>
          <w:sz w:val="20"/>
          <w:szCs w:val="20"/>
        </w:rPr>
        <w:t>, pp. 51-50. Surrey Beatty &amp; Sons Pty Ltd, Chipping Norton.</w:t>
      </w:r>
    </w:p>
    <w:bookmarkEnd w:id="46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69" w:name="_ENREF_133"/>
      <w:r w:rsidRPr="00573CDC">
        <w:rPr>
          <w:rFonts w:asciiTheme="minorHAnsi" w:hAnsiTheme="minorHAnsi"/>
          <w:noProof/>
          <w:color w:val="000000"/>
          <w:sz w:val="20"/>
          <w:szCs w:val="20"/>
        </w:rPr>
        <w:lastRenderedPageBreak/>
        <w:t xml:space="preserve">Morgan JW (1995a) Ecological-studies of the endangered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1. Seed production, soil seed bank dynamics, population-density and their effects on recruitment.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43</w:t>
      </w:r>
      <w:r w:rsidRPr="00573CDC">
        <w:rPr>
          <w:rFonts w:asciiTheme="minorHAnsi" w:hAnsiTheme="minorHAnsi"/>
          <w:noProof/>
          <w:color w:val="000000"/>
          <w:sz w:val="20"/>
          <w:szCs w:val="20"/>
        </w:rPr>
        <w:t>, 1-11.</w:t>
      </w:r>
    </w:p>
    <w:bookmarkEnd w:id="46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0" w:name="_ENREF_134"/>
      <w:r w:rsidRPr="00573CDC">
        <w:rPr>
          <w:rFonts w:asciiTheme="minorHAnsi" w:hAnsiTheme="minorHAnsi"/>
          <w:noProof/>
          <w:color w:val="000000"/>
          <w:sz w:val="20"/>
          <w:szCs w:val="20"/>
        </w:rPr>
        <w:t xml:space="preserve">Morgan JW (1995b) Ecological-studies of the endangered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2. Patterns of seedling emergence and survival in a native grassland.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43</w:t>
      </w:r>
      <w:r w:rsidRPr="00573CDC">
        <w:rPr>
          <w:rFonts w:asciiTheme="minorHAnsi" w:hAnsiTheme="minorHAnsi"/>
          <w:noProof/>
          <w:color w:val="000000"/>
          <w:sz w:val="20"/>
          <w:szCs w:val="20"/>
        </w:rPr>
        <w:t>, 13-24.</w:t>
      </w:r>
    </w:p>
    <w:bookmarkEnd w:id="47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1" w:name="_ENREF_135"/>
      <w:r w:rsidRPr="00573CDC">
        <w:rPr>
          <w:rFonts w:asciiTheme="minorHAnsi" w:hAnsiTheme="minorHAnsi"/>
          <w:noProof/>
          <w:color w:val="000000"/>
          <w:sz w:val="20"/>
          <w:szCs w:val="20"/>
        </w:rPr>
        <w:t xml:space="preserve">Morgan JW (1997) The effect of grassland gap size on establishment, growth and flowering of the endangered Rutidosis leptorrhynchoides (Asteraceae). </w:t>
      </w:r>
      <w:r w:rsidRPr="00573CDC">
        <w:rPr>
          <w:rFonts w:asciiTheme="minorHAnsi" w:hAnsiTheme="minorHAnsi"/>
          <w:i/>
          <w:noProof/>
          <w:color w:val="000000"/>
          <w:sz w:val="20"/>
          <w:szCs w:val="20"/>
        </w:rPr>
        <w:t>Journal of Applied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34</w:t>
      </w:r>
      <w:r w:rsidRPr="00573CDC">
        <w:rPr>
          <w:rFonts w:asciiTheme="minorHAnsi" w:hAnsiTheme="minorHAnsi"/>
          <w:noProof/>
          <w:color w:val="000000"/>
          <w:sz w:val="20"/>
          <w:szCs w:val="20"/>
        </w:rPr>
        <w:t>, 566-576.</w:t>
      </w:r>
    </w:p>
    <w:bookmarkEnd w:id="47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2" w:name="_ENREF_136"/>
      <w:r w:rsidRPr="00573CDC">
        <w:rPr>
          <w:rFonts w:asciiTheme="minorHAnsi" w:hAnsiTheme="minorHAnsi"/>
          <w:noProof/>
          <w:color w:val="000000"/>
          <w:sz w:val="20"/>
          <w:szCs w:val="20"/>
        </w:rPr>
        <w:t xml:space="preserve">Morgan JW (1998a) Importance of canopy gaps for recruitment of some forbs in </w:t>
      </w:r>
      <w:r w:rsidRPr="00573CDC">
        <w:rPr>
          <w:rFonts w:asciiTheme="minorHAnsi" w:hAnsiTheme="minorHAnsi"/>
          <w:i/>
          <w:noProof/>
          <w:color w:val="000000"/>
          <w:sz w:val="20"/>
          <w:szCs w:val="20"/>
        </w:rPr>
        <w:t>Themeda triandra</w:t>
      </w:r>
      <w:r w:rsidRPr="00573CDC">
        <w:rPr>
          <w:rFonts w:asciiTheme="minorHAnsi" w:hAnsiTheme="minorHAnsi"/>
          <w:noProof/>
          <w:color w:val="000000"/>
          <w:sz w:val="20"/>
          <w:szCs w:val="20"/>
        </w:rPr>
        <w:t xml:space="preserve">-dominated grasslands in south-eastern Australia.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46</w:t>
      </w:r>
      <w:r w:rsidRPr="00573CDC">
        <w:rPr>
          <w:rFonts w:asciiTheme="minorHAnsi" w:hAnsiTheme="minorHAnsi"/>
          <w:noProof/>
          <w:color w:val="000000"/>
          <w:sz w:val="20"/>
          <w:szCs w:val="20"/>
        </w:rPr>
        <w:t>, 609-627.</w:t>
      </w:r>
    </w:p>
    <w:bookmarkEnd w:id="47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3" w:name="_ENREF_137"/>
      <w:r w:rsidRPr="00573CDC">
        <w:rPr>
          <w:rFonts w:asciiTheme="minorHAnsi" w:hAnsiTheme="minorHAnsi"/>
          <w:noProof/>
          <w:color w:val="000000"/>
          <w:sz w:val="20"/>
          <w:szCs w:val="20"/>
        </w:rPr>
        <w:t xml:space="preserve">Morgan JW (1998b) Composition and seasonal flux of the soil seed bank of species-rich </w:t>
      </w:r>
      <w:r w:rsidRPr="00573CDC">
        <w:rPr>
          <w:rFonts w:asciiTheme="minorHAnsi" w:hAnsiTheme="minorHAnsi"/>
          <w:i/>
          <w:noProof/>
          <w:color w:val="000000"/>
          <w:sz w:val="20"/>
          <w:szCs w:val="20"/>
        </w:rPr>
        <w:t>Themeda triandra</w:t>
      </w:r>
      <w:r w:rsidRPr="00573CDC">
        <w:rPr>
          <w:rFonts w:asciiTheme="minorHAnsi" w:hAnsiTheme="minorHAnsi"/>
          <w:noProof/>
          <w:color w:val="000000"/>
          <w:sz w:val="20"/>
          <w:szCs w:val="20"/>
        </w:rPr>
        <w:t xml:space="preserve"> grasslands in relation to burning history. </w:t>
      </w:r>
      <w:r w:rsidRPr="00573CDC">
        <w:rPr>
          <w:rFonts w:asciiTheme="minorHAnsi" w:hAnsiTheme="minorHAnsi"/>
          <w:i/>
          <w:noProof/>
          <w:color w:val="000000"/>
          <w:sz w:val="20"/>
          <w:szCs w:val="20"/>
        </w:rPr>
        <w:t>Journal of Vegetation Science</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9</w:t>
      </w:r>
      <w:r w:rsidRPr="00573CDC">
        <w:rPr>
          <w:rFonts w:asciiTheme="minorHAnsi" w:hAnsiTheme="minorHAnsi"/>
          <w:noProof/>
          <w:color w:val="000000"/>
          <w:sz w:val="20"/>
          <w:szCs w:val="20"/>
        </w:rPr>
        <w:t>, 145-156.</w:t>
      </w:r>
    </w:p>
    <w:bookmarkEnd w:id="47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4" w:name="_ENREF_138"/>
      <w:r w:rsidRPr="00573CDC">
        <w:rPr>
          <w:rFonts w:asciiTheme="minorHAnsi" w:hAnsiTheme="minorHAnsi"/>
          <w:noProof/>
          <w:color w:val="000000"/>
          <w:sz w:val="20"/>
          <w:szCs w:val="20"/>
        </w:rPr>
        <w:t xml:space="preserve">Morgan JW (1998c) Comparative germination responses of 28 temperate grassland species.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46</w:t>
      </w:r>
      <w:r w:rsidRPr="00573CDC">
        <w:rPr>
          <w:rFonts w:asciiTheme="minorHAnsi" w:hAnsiTheme="minorHAnsi"/>
          <w:noProof/>
          <w:color w:val="000000"/>
          <w:sz w:val="20"/>
          <w:szCs w:val="20"/>
        </w:rPr>
        <w:t>, 209-219.</w:t>
      </w:r>
    </w:p>
    <w:bookmarkEnd w:id="47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5" w:name="_ENREF_139"/>
      <w:r w:rsidRPr="00573CDC">
        <w:rPr>
          <w:rFonts w:asciiTheme="minorHAnsi" w:hAnsiTheme="minorHAnsi"/>
          <w:noProof/>
          <w:color w:val="000000"/>
          <w:sz w:val="20"/>
          <w:szCs w:val="20"/>
        </w:rPr>
        <w:t xml:space="preserve">Morgan JW (1999) Effects of population size on seed production and germinability in an endangered, fragmented grassland plant. </w:t>
      </w:r>
      <w:r w:rsidRPr="00573CDC">
        <w:rPr>
          <w:rFonts w:asciiTheme="minorHAnsi" w:hAnsiTheme="minorHAnsi"/>
          <w:i/>
          <w:noProof/>
          <w:color w:val="000000"/>
          <w:sz w:val="20"/>
          <w:szCs w:val="20"/>
        </w:rPr>
        <w:t>Conservation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13</w:t>
      </w:r>
      <w:r w:rsidRPr="00573CDC">
        <w:rPr>
          <w:rFonts w:asciiTheme="minorHAnsi" w:hAnsiTheme="minorHAnsi"/>
          <w:noProof/>
          <w:color w:val="000000"/>
          <w:sz w:val="20"/>
          <w:szCs w:val="20"/>
        </w:rPr>
        <w:t>, 266-273.</w:t>
      </w:r>
    </w:p>
    <w:bookmarkEnd w:id="47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6" w:name="_ENREF_140"/>
      <w:r w:rsidRPr="00573CDC">
        <w:rPr>
          <w:rFonts w:asciiTheme="minorHAnsi" w:hAnsiTheme="minorHAnsi"/>
          <w:noProof/>
          <w:color w:val="000000"/>
          <w:sz w:val="20"/>
          <w:szCs w:val="20"/>
        </w:rPr>
        <w:t>Morgan JW, Lunt ID (1999) Effects of time-since-fire on the tussock dynamics of a dominant grass (</w:t>
      </w:r>
      <w:r w:rsidRPr="00573CDC">
        <w:rPr>
          <w:rFonts w:asciiTheme="minorHAnsi" w:hAnsiTheme="minorHAnsi"/>
          <w:i/>
          <w:noProof/>
          <w:color w:val="000000"/>
          <w:sz w:val="20"/>
          <w:szCs w:val="20"/>
        </w:rPr>
        <w:t>Themeda triandra</w:t>
      </w:r>
      <w:r w:rsidRPr="00573CDC">
        <w:rPr>
          <w:rFonts w:asciiTheme="minorHAnsi" w:hAnsiTheme="minorHAnsi"/>
          <w:noProof/>
          <w:color w:val="000000"/>
          <w:sz w:val="20"/>
          <w:szCs w:val="20"/>
        </w:rPr>
        <w:t xml:space="preserve">) in a temperate Australian grassland. </w:t>
      </w:r>
      <w:r w:rsidRPr="00573CDC">
        <w:rPr>
          <w:rFonts w:asciiTheme="minorHAnsi" w:hAnsiTheme="minorHAnsi"/>
          <w:i/>
          <w:noProof/>
          <w:color w:val="000000"/>
          <w:sz w:val="20"/>
          <w:szCs w:val="20"/>
        </w:rPr>
        <w:t>Biological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88</w:t>
      </w:r>
      <w:r w:rsidRPr="00573CDC">
        <w:rPr>
          <w:rFonts w:asciiTheme="minorHAnsi" w:hAnsiTheme="minorHAnsi"/>
          <w:noProof/>
          <w:color w:val="000000"/>
          <w:sz w:val="20"/>
          <w:szCs w:val="20"/>
        </w:rPr>
        <w:t>, 379-386.</w:t>
      </w:r>
    </w:p>
    <w:bookmarkEnd w:id="47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7" w:name="_ENREF_141"/>
      <w:r w:rsidRPr="00573CDC">
        <w:rPr>
          <w:rFonts w:asciiTheme="minorHAnsi" w:hAnsiTheme="minorHAnsi"/>
          <w:noProof/>
          <w:color w:val="000000"/>
          <w:sz w:val="20"/>
          <w:szCs w:val="20"/>
        </w:rPr>
        <w:t>Morgan JW (2000) Reproductive success in re-established versus natural populations of a threatened grassland daisy (</w:t>
      </w:r>
      <w:r w:rsidRPr="00573CDC">
        <w:rPr>
          <w:rFonts w:asciiTheme="minorHAnsi" w:hAnsiTheme="minorHAnsi"/>
          <w:i/>
          <w:noProof/>
          <w:color w:val="000000"/>
          <w:sz w:val="20"/>
          <w:szCs w:val="20"/>
        </w:rPr>
        <w:t>Rutidosis leptorrhynchoide</w:t>
      </w:r>
      <w:r w:rsidRPr="00573CDC">
        <w:rPr>
          <w:rFonts w:asciiTheme="minorHAnsi" w:hAnsiTheme="minorHAnsi"/>
          <w:noProof/>
          <w:color w:val="000000"/>
          <w:sz w:val="20"/>
          <w:szCs w:val="20"/>
        </w:rPr>
        <w:t xml:space="preserve">s). </w:t>
      </w:r>
      <w:r w:rsidRPr="00573CDC">
        <w:rPr>
          <w:rFonts w:asciiTheme="minorHAnsi" w:hAnsiTheme="minorHAnsi"/>
          <w:i/>
          <w:noProof/>
          <w:color w:val="000000"/>
          <w:sz w:val="20"/>
          <w:szCs w:val="20"/>
        </w:rPr>
        <w:t>Conservation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14</w:t>
      </w:r>
      <w:r w:rsidRPr="00573CDC">
        <w:rPr>
          <w:rFonts w:asciiTheme="minorHAnsi" w:hAnsiTheme="minorHAnsi"/>
          <w:noProof/>
          <w:color w:val="000000"/>
          <w:sz w:val="20"/>
          <w:szCs w:val="20"/>
        </w:rPr>
        <w:t>, 780-785.</w:t>
      </w:r>
    </w:p>
    <w:bookmarkEnd w:id="47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8" w:name="_ENREF_142"/>
      <w:r w:rsidRPr="00573CDC">
        <w:rPr>
          <w:rFonts w:asciiTheme="minorHAnsi" w:hAnsiTheme="minorHAnsi"/>
          <w:noProof/>
          <w:color w:val="000000"/>
          <w:sz w:val="20"/>
          <w:szCs w:val="20"/>
        </w:rPr>
        <w:t xml:space="preserve">Morgan JW (2004) Bryophyte composition in a native grassland community subjected to different long-term fire regimes. </w:t>
      </w:r>
      <w:r w:rsidRPr="00573CDC">
        <w:rPr>
          <w:rFonts w:asciiTheme="minorHAnsi" w:hAnsiTheme="minorHAnsi"/>
          <w:i/>
          <w:noProof/>
          <w:color w:val="000000"/>
          <w:sz w:val="20"/>
          <w:szCs w:val="20"/>
        </w:rPr>
        <w:t>Cunninghamia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w:t>
      </w:r>
      <w:r w:rsidRPr="00573CDC">
        <w:rPr>
          <w:rFonts w:asciiTheme="minorHAnsi" w:hAnsiTheme="minorHAnsi"/>
          <w:noProof/>
          <w:color w:val="000000"/>
          <w:sz w:val="20"/>
          <w:szCs w:val="20"/>
        </w:rPr>
        <w:t>, 485-489.</w:t>
      </w:r>
    </w:p>
    <w:bookmarkEnd w:id="47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79" w:name="_ENREF_143"/>
      <w:r w:rsidRPr="00573CDC">
        <w:rPr>
          <w:rFonts w:asciiTheme="minorHAnsi" w:hAnsiTheme="minorHAnsi"/>
          <w:noProof/>
          <w:color w:val="000000"/>
          <w:sz w:val="20"/>
          <w:szCs w:val="20"/>
        </w:rPr>
        <w:t xml:space="preserve">Morgan JW, Scacco PJ (2006) Planting designs in ecological restoration: insights from the Button Wrinklewort. </w:t>
      </w:r>
      <w:r w:rsidRPr="00573CDC">
        <w:rPr>
          <w:rFonts w:asciiTheme="minorHAnsi" w:hAnsiTheme="minorHAnsi"/>
          <w:i/>
          <w:noProof/>
          <w:color w:val="000000"/>
          <w:sz w:val="20"/>
          <w:szCs w:val="20"/>
        </w:rPr>
        <w:t>Ecological Management &amp; Restoration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w:t>
      </w:r>
      <w:r w:rsidRPr="00573CDC">
        <w:rPr>
          <w:rFonts w:asciiTheme="minorHAnsi" w:hAnsiTheme="minorHAnsi"/>
          <w:noProof/>
          <w:color w:val="000000"/>
          <w:sz w:val="20"/>
          <w:szCs w:val="20"/>
        </w:rPr>
        <w:t>, 51-54.</w:t>
      </w:r>
    </w:p>
    <w:bookmarkEnd w:id="47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0" w:name="_ENREF_144"/>
      <w:r w:rsidRPr="00573CDC">
        <w:rPr>
          <w:rFonts w:asciiTheme="minorHAnsi" w:hAnsiTheme="minorHAnsi"/>
          <w:noProof/>
          <w:color w:val="000000"/>
          <w:sz w:val="20"/>
          <w:szCs w:val="20"/>
        </w:rPr>
        <w:t>Mueck SG (2000) Translocation of Plains Rice-flower (</w:t>
      </w:r>
      <w:r w:rsidRPr="00573CDC">
        <w:rPr>
          <w:rFonts w:asciiTheme="minorHAnsi" w:hAnsiTheme="minorHAnsi"/>
          <w:i/>
          <w:noProof/>
          <w:color w:val="000000"/>
          <w:sz w:val="20"/>
          <w:szCs w:val="20"/>
        </w:rPr>
        <w:t>Pimelea spinescens</w:t>
      </w:r>
      <w:r w:rsidRPr="00573CDC">
        <w:rPr>
          <w:rFonts w:asciiTheme="minorHAnsi" w:hAnsiTheme="minorHAnsi"/>
          <w:noProof/>
          <w:color w:val="000000"/>
          <w:sz w:val="20"/>
          <w:szCs w:val="20"/>
        </w:rPr>
        <w:t xml:space="preserve"> ssp. </w:t>
      </w:r>
      <w:r w:rsidRPr="00573CDC">
        <w:rPr>
          <w:rFonts w:asciiTheme="minorHAnsi" w:hAnsiTheme="minorHAnsi"/>
          <w:i/>
          <w:noProof/>
          <w:color w:val="000000"/>
          <w:sz w:val="20"/>
          <w:szCs w:val="20"/>
        </w:rPr>
        <w:t>spinescens</w:t>
      </w:r>
      <w:r w:rsidRPr="00573CDC">
        <w:rPr>
          <w:rFonts w:asciiTheme="minorHAnsi" w:hAnsiTheme="minorHAnsi"/>
          <w:noProof/>
          <w:color w:val="000000"/>
          <w:sz w:val="20"/>
          <w:szCs w:val="20"/>
        </w:rPr>
        <w:t xml:space="preserve">), Laverton, Victoria. </w:t>
      </w:r>
      <w:r w:rsidRPr="00573CDC">
        <w:rPr>
          <w:rFonts w:asciiTheme="minorHAnsi" w:hAnsiTheme="minorHAnsi"/>
          <w:i/>
          <w:noProof/>
          <w:color w:val="000000"/>
          <w:sz w:val="20"/>
          <w:szCs w:val="20"/>
        </w:rPr>
        <w:t>Ecological Management and Restoration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w:t>
      </w:r>
      <w:r w:rsidRPr="00573CDC">
        <w:rPr>
          <w:rFonts w:asciiTheme="minorHAnsi" w:hAnsiTheme="minorHAnsi"/>
          <w:noProof/>
          <w:color w:val="000000"/>
          <w:sz w:val="20"/>
          <w:szCs w:val="20"/>
        </w:rPr>
        <w:t>, 111-116.</w:t>
      </w:r>
    </w:p>
    <w:bookmarkEnd w:id="48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1" w:name="_ENREF_145"/>
      <w:r w:rsidRPr="00573CDC">
        <w:rPr>
          <w:rFonts w:asciiTheme="minorHAnsi" w:hAnsiTheme="minorHAnsi"/>
          <w:noProof/>
          <w:color w:val="000000"/>
          <w:sz w:val="20"/>
          <w:szCs w:val="20"/>
        </w:rPr>
        <w:t xml:space="preserve">Murray BG, Young AG (2001) Widespread chromosome variation in the endangered grassland forb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F. Muell. (Asteraceae: Gnaphalieae). </w:t>
      </w:r>
      <w:r w:rsidRPr="00573CDC">
        <w:rPr>
          <w:rFonts w:asciiTheme="minorHAnsi" w:hAnsiTheme="minorHAnsi"/>
          <w:i/>
          <w:noProof/>
          <w:color w:val="000000"/>
          <w:sz w:val="20"/>
          <w:szCs w:val="20"/>
        </w:rPr>
        <w:t>Annals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87</w:t>
      </w:r>
      <w:r w:rsidRPr="00573CDC">
        <w:rPr>
          <w:rFonts w:asciiTheme="minorHAnsi" w:hAnsiTheme="minorHAnsi"/>
          <w:noProof/>
          <w:color w:val="000000"/>
          <w:sz w:val="20"/>
          <w:szCs w:val="20"/>
        </w:rPr>
        <w:t>, 83-90.</w:t>
      </w:r>
    </w:p>
    <w:bookmarkEnd w:id="48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2" w:name="_ENREF_146"/>
      <w:r w:rsidRPr="00573CDC">
        <w:rPr>
          <w:rFonts w:asciiTheme="minorHAnsi" w:hAnsiTheme="minorHAnsi"/>
          <w:noProof/>
          <w:color w:val="000000"/>
          <w:sz w:val="20"/>
          <w:szCs w:val="20"/>
        </w:rPr>
        <w:t>Nicholls DG, Coates T (2011) Regional Recovery Plan for Southern Brown Bandicoot (</w:t>
      </w:r>
      <w:r w:rsidRPr="00573CDC">
        <w:rPr>
          <w:rFonts w:asciiTheme="minorHAnsi" w:hAnsiTheme="minorHAnsi"/>
          <w:i/>
          <w:noProof/>
          <w:color w:val="000000"/>
          <w:sz w:val="20"/>
          <w:szCs w:val="20"/>
        </w:rPr>
        <w:t>Isoodon obesulus obesulus</w:t>
      </w:r>
      <w:r w:rsidRPr="00573CDC">
        <w:rPr>
          <w:rFonts w:asciiTheme="minorHAnsi" w:hAnsiTheme="minorHAnsi"/>
          <w:noProof/>
          <w:color w:val="000000"/>
          <w:sz w:val="20"/>
          <w:szCs w:val="20"/>
        </w:rPr>
        <w:t xml:space="preserve">) in the Mornington Peninsula and Western Port Biosphere Reserve, Victoria, Australia, draft for public comment. </w:t>
      </w:r>
      <w:r w:rsidRPr="00573CDC">
        <w:rPr>
          <w:rFonts w:asciiTheme="minorHAnsi" w:hAnsiTheme="minorHAnsi"/>
          <w:i/>
          <w:noProof/>
          <w:color w:val="000000"/>
          <w:sz w:val="20"/>
          <w:szCs w:val="20"/>
        </w:rPr>
        <w:t>for the Mornington Peninsula and Western Port Biosphere Reserve Foundation Limited – part of the UNESCO Man in the Biosphere program</w:t>
      </w:r>
      <w:r w:rsidRPr="00573CDC">
        <w:rPr>
          <w:rFonts w:asciiTheme="minorHAnsi" w:hAnsiTheme="minorHAnsi"/>
          <w:noProof/>
          <w:color w:val="000000"/>
          <w:sz w:val="20"/>
          <w:szCs w:val="20"/>
        </w:rPr>
        <w:t>.</w:t>
      </w:r>
    </w:p>
    <w:bookmarkEnd w:id="48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3" w:name="_ENREF_147"/>
      <w:r w:rsidRPr="00573CDC">
        <w:rPr>
          <w:rFonts w:asciiTheme="minorHAnsi" w:hAnsiTheme="minorHAnsi"/>
          <w:noProof/>
          <w:color w:val="000000"/>
          <w:sz w:val="20"/>
          <w:szCs w:val="20"/>
        </w:rPr>
        <w:t xml:space="preserve">O'Dwyer C, Attiwill PM (1999) A comparative study of habitats of the Golden Sun Moth </w:t>
      </w:r>
      <w:r w:rsidRPr="00573CDC">
        <w:rPr>
          <w:rFonts w:asciiTheme="minorHAnsi" w:hAnsiTheme="minorHAnsi"/>
          <w:i/>
          <w:noProof/>
          <w:color w:val="000000"/>
          <w:sz w:val="20"/>
          <w:szCs w:val="20"/>
        </w:rPr>
        <w:t>Synemon plana</w:t>
      </w:r>
      <w:r w:rsidRPr="00573CDC">
        <w:rPr>
          <w:rFonts w:asciiTheme="minorHAnsi" w:hAnsiTheme="minorHAnsi"/>
          <w:noProof/>
          <w:color w:val="000000"/>
          <w:sz w:val="20"/>
          <w:szCs w:val="20"/>
        </w:rPr>
        <w:t xml:space="preserve"> Walker (Lepidoptera : Castniidae): implications for restoration. </w:t>
      </w:r>
      <w:r w:rsidRPr="00573CDC">
        <w:rPr>
          <w:rFonts w:asciiTheme="minorHAnsi" w:hAnsiTheme="minorHAnsi"/>
          <w:i/>
          <w:noProof/>
          <w:color w:val="000000"/>
          <w:sz w:val="20"/>
          <w:szCs w:val="20"/>
        </w:rPr>
        <w:t>Biological Conservation</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89</w:t>
      </w:r>
      <w:r w:rsidRPr="00573CDC">
        <w:rPr>
          <w:rFonts w:asciiTheme="minorHAnsi" w:hAnsiTheme="minorHAnsi"/>
          <w:noProof/>
          <w:color w:val="000000"/>
          <w:sz w:val="20"/>
          <w:szCs w:val="20"/>
        </w:rPr>
        <w:t>, 131-141.</w:t>
      </w:r>
    </w:p>
    <w:bookmarkEnd w:id="48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4" w:name="_ENREF_148"/>
      <w:r w:rsidRPr="00573CDC">
        <w:rPr>
          <w:rFonts w:asciiTheme="minorHAnsi" w:hAnsiTheme="minorHAnsi"/>
          <w:noProof/>
          <w:color w:val="000000"/>
          <w:sz w:val="20"/>
          <w:szCs w:val="20"/>
        </w:rPr>
        <w:t xml:space="preserve">O'Shea MB (2005) Methods for Assesment and Techniques for Management of Striped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xml:space="preserve"> Populations in South-eastern Australia. Ph.D thesis, Victoria University, St. Albans, Victoria.</w:t>
      </w:r>
    </w:p>
    <w:bookmarkEnd w:id="48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5" w:name="_ENREF_149"/>
      <w:r w:rsidRPr="00573CDC">
        <w:rPr>
          <w:rFonts w:asciiTheme="minorHAnsi" w:hAnsiTheme="minorHAnsi"/>
          <w:noProof/>
          <w:color w:val="000000"/>
          <w:sz w:val="20"/>
          <w:szCs w:val="20"/>
        </w:rPr>
        <w:t xml:space="preserve">O'Shea MB (2013) Evaluating the effectiveness of slavage and translocation of Striped Legless Lizards. </w:t>
      </w:r>
      <w:r w:rsidRPr="00573CDC">
        <w:rPr>
          <w:rFonts w:asciiTheme="minorHAnsi" w:hAnsiTheme="minorHAnsi"/>
          <w:i/>
          <w:noProof/>
          <w:color w:val="000000"/>
          <w:sz w:val="20"/>
          <w:szCs w:val="20"/>
        </w:rPr>
        <w:t>Arthur Rylah Institute for Environental Research Technical Report Series No. 243</w:t>
      </w:r>
      <w:r w:rsidRPr="00573CDC">
        <w:rPr>
          <w:rFonts w:asciiTheme="minorHAnsi" w:hAnsiTheme="minorHAnsi"/>
          <w:noProof/>
          <w:color w:val="000000"/>
          <w:sz w:val="20"/>
          <w:szCs w:val="20"/>
        </w:rPr>
        <w:t>. Depaerment of Sustaiability and Environment, Heidelberg, Victoria.</w:t>
      </w:r>
    </w:p>
    <w:bookmarkEnd w:id="48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6" w:name="_ENREF_150"/>
      <w:r w:rsidRPr="00573CDC">
        <w:rPr>
          <w:rFonts w:asciiTheme="minorHAnsi" w:hAnsiTheme="minorHAnsi"/>
          <w:noProof/>
          <w:color w:val="000000"/>
          <w:sz w:val="20"/>
          <w:szCs w:val="20"/>
        </w:rPr>
        <w:t xml:space="preserve">OEH (2012) National Recovery Plan for Button Wrinklewort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NSW Office of Environment and Heritage, Hurstville, NSW.</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Oliver I (2002) An expert panel-based approach to the assessment of vegetation condition within the context of biodiversity conservation: Stage 1: the identification of condition indicators. </w:t>
      </w:r>
      <w:r w:rsidRPr="00573CDC">
        <w:rPr>
          <w:rFonts w:asciiTheme="minorHAnsi" w:hAnsiTheme="minorHAnsi"/>
          <w:i/>
          <w:noProof/>
          <w:color w:val="000000"/>
          <w:sz w:val="20"/>
          <w:szCs w:val="20"/>
        </w:rPr>
        <w:t>Ecological Indicators</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w:t>
      </w:r>
      <w:r w:rsidRPr="00573CDC">
        <w:rPr>
          <w:rFonts w:asciiTheme="minorHAnsi" w:hAnsiTheme="minorHAnsi"/>
          <w:noProof/>
          <w:color w:val="000000"/>
          <w:sz w:val="20"/>
          <w:szCs w:val="20"/>
        </w:rPr>
        <w:t>, 223-237</w:t>
      </w:r>
    </w:p>
    <w:bookmarkEnd w:id="48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7" w:name="_ENREF_151"/>
      <w:r w:rsidRPr="00573CDC">
        <w:rPr>
          <w:rFonts w:asciiTheme="minorHAnsi" w:hAnsiTheme="minorHAnsi"/>
          <w:noProof/>
          <w:color w:val="000000"/>
          <w:sz w:val="20"/>
          <w:szCs w:val="20"/>
        </w:rPr>
        <w:t xml:space="preserve">Paoletti MG, Osler GH, Kinnear A, Black DG, Thomson LJ, Tsitsilas A, D'Inca A (2007) Detritivores as indicators of landscape stress and soil degradation. </w:t>
      </w:r>
      <w:r w:rsidRPr="00573CDC">
        <w:rPr>
          <w:rFonts w:asciiTheme="minorHAnsi" w:hAnsiTheme="minorHAnsi"/>
          <w:i/>
          <w:noProof/>
          <w:color w:val="000000"/>
          <w:sz w:val="20"/>
          <w:szCs w:val="20"/>
        </w:rPr>
        <w:t>Animal Production Science</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47</w:t>
      </w:r>
      <w:r w:rsidRPr="00573CDC">
        <w:rPr>
          <w:rFonts w:asciiTheme="minorHAnsi" w:hAnsiTheme="minorHAnsi"/>
          <w:noProof/>
          <w:color w:val="000000"/>
          <w:sz w:val="20"/>
          <w:szCs w:val="20"/>
        </w:rPr>
        <w:t>, 412-423.</w:t>
      </w:r>
    </w:p>
    <w:bookmarkEnd w:id="487"/>
    <w:p w:rsidR="006511A9" w:rsidRPr="00573CDC" w:rsidRDefault="006511A9" w:rsidP="006511A9">
      <w:pPr>
        <w:pStyle w:val="Body"/>
        <w:spacing w:after="0"/>
        <w:rPr>
          <w:rFonts w:asciiTheme="minorHAnsi" w:hAnsiTheme="minorHAnsi"/>
          <w:noProof/>
          <w:color w:val="000000"/>
          <w:sz w:val="20"/>
          <w:szCs w:val="20"/>
        </w:rPr>
      </w:pPr>
    </w:p>
    <w:p w:rsidR="007A71D3" w:rsidRDefault="007A71D3" w:rsidP="006511A9">
      <w:pPr>
        <w:pStyle w:val="Body"/>
        <w:spacing w:after="0"/>
        <w:rPr>
          <w:rFonts w:asciiTheme="minorHAnsi" w:hAnsiTheme="minorHAnsi"/>
          <w:noProof/>
          <w:color w:val="000000"/>
          <w:sz w:val="20"/>
          <w:szCs w:val="20"/>
        </w:rPr>
      </w:pPr>
      <w:bookmarkStart w:id="488" w:name="_ENREF_154"/>
      <w:r>
        <w:rPr>
          <w:rFonts w:asciiTheme="minorHAnsi" w:hAnsiTheme="minorHAnsi"/>
          <w:noProof/>
          <w:color w:val="000000"/>
          <w:sz w:val="20"/>
          <w:szCs w:val="20"/>
        </w:rPr>
        <w:t xml:space="preserve">Parkes D, Newell G, Cheal D (2003) Assessing the quality of native vegetation: the 'habitat hectares' approach. </w:t>
      </w:r>
      <w:r w:rsidRPr="007A71D3">
        <w:rPr>
          <w:rFonts w:asciiTheme="minorHAnsi" w:hAnsiTheme="minorHAnsi"/>
          <w:i/>
          <w:noProof/>
          <w:color w:val="000000"/>
          <w:sz w:val="20"/>
          <w:szCs w:val="20"/>
        </w:rPr>
        <w:t>Ecological Management &amp; Restoration</w:t>
      </w:r>
      <w:r>
        <w:rPr>
          <w:rFonts w:asciiTheme="minorHAnsi" w:hAnsiTheme="minorHAnsi"/>
          <w:noProof/>
          <w:color w:val="000000"/>
          <w:sz w:val="20"/>
          <w:szCs w:val="20"/>
        </w:rPr>
        <w:t xml:space="preserve">, </w:t>
      </w:r>
      <w:r w:rsidRPr="007A71D3">
        <w:rPr>
          <w:rFonts w:asciiTheme="minorHAnsi" w:hAnsiTheme="minorHAnsi"/>
          <w:b/>
          <w:noProof/>
          <w:color w:val="000000"/>
          <w:sz w:val="20"/>
          <w:szCs w:val="20"/>
        </w:rPr>
        <w:t>4</w:t>
      </w:r>
      <w:r>
        <w:rPr>
          <w:rFonts w:asciiTheme="minorHAnsi" w:hAnsiTheme="minorHAnsi"/>
          <w:noProof/>
          <w:color w:val="000000"/>
          <w:sz w:val="20"/>
          <w:szCs w:val="20"/>
        </w:rPr>
        <w:t>, S29-S38</w:t>
      </w:r>
    </w:p>
    <w:p w:rsidR="007A71D3" w:rsidRDefault="007A71D3"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Parks Victoria (2008) Draft Parks Victoria Grassy Ecosystems Biomass Monitoring Protocol. Parks Victoria, Melbourne.</w:t>
      </w:r>
    </w:p>
    <w:bookmarkEnd w:id="48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89" w:name="_ENREF_155"/>
      <w:r w:rsidRPr="00573CDC">
        <w:rPr>
          <w:rFonts w:asciiTheme="minorHAnsi" w:hAnsiTheme="minorHAnsi"/>
          <w:noProof/>
          <w:color w:val="000000"/>
          <w:sz w:val="20"/>
          <w:szCs w:val="20"/>
        </w:rPr>
        <w:t xml:space="preserve">Patton RT (1935) Ecological Studies in Victoria. Part IV – Basalt Plains Association. </w:t>
      </w:r>
      <w:r w:rsidRPr="00573CDC">
        <w:rPr>
          <w:rFonts w:asciiTheme="minorHAnsi" w:hAnsiTheme="minorHAnsi"/>
          <w:i/>
          <w:noProof/>
          <w:color w:val="000000"/>
          <w:sz w:val="20"/>
          <w:szCs w:val="20"/>
        </w:rPr>
        <w:t>Proceedings of the Royal Society of Victoria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48</w:t>
      </w:r>
      <w:r w:rsidRPr="00573CDC">
        <w:rPr>
          <w:rFonts w:asciiTheme="minorHAnsi" w:hAnsiTheme="minorHAnsi"/>
          <w:noProof/>
          <w:color w:val="000000"/>
          <w:sz w:val="20"/>
          <w:szCs w:val="20"/>
        </w:rPr>
        <w:t>, 172-191.</w:t>
      </w:r>
    </w:p>
    <w:bookmarkEnd w:id="48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0" w:name="_ENREF_156"/>
      <w:r w:rsidRPr="00573CDC">
        <w:rPr>
          <w:rFonts w:asciiTheme="minorHAnsi" w:hAnsiTheme="minorHAnsi"/>
          <w:noProof/>
          <w:color w:val="000000"/>
          <w:sz w:val="20"/>
          <w:szCs w:val="20"/>
        </w:rPr>
        <w:t>Paull D (1995) The distribution of the southern brown bandicoot (</w:t>
      </w:r>
      <w:r w:rsidRPr="00573CDC">
        <w:rPr>
          <w:rFonts w:asciiTheme="minorHAnsi" w:hAnsiTheme="minorHAnsi"/>
          <w:i/>
          <w:noProof/>
          <w:color w:val="000000"/>
          <w:sz w:val="20"/>
          <w:szCs w:val="20"/>
        </w:rPr>
        <w:t>Isoodon obesulus obesulus</w:t>
      </w:r>
      <w:r w:rsidRPr="00573CDC">
        <w:rPr>
          <w:rFonts w:asciiTheme="minorHAnsi" w:hAnsiTheme="minorHAnsi"/>
          <w:noProof/>
          <w:color w:val="000000"/>
          <w:sz w:val="20"/>
          <w:szCs w:val="20"/>
        </w:rPr>
        <w:t>) in South Australia</w:t>
      </w: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22</w:t>
      </w:r>
      <w:r w:rsidRPr="00573CDC">
        <w:rPr>
          <w:rFonts w:asciiTheme="minorHAnsi" w:hAnsiTheme="minorHAnsi"/>
          <w:noProof/>
          <w:color w:val="000000"/>
          <w:sz w:val="20"/>
          <w:szCs w:val="20"/>
        </w:rPr>
        <w:t>, 585-600.</w:t>
      </w:r>
    </w:p>
    <w:bookmarkEnd w:id="49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1" w:name="_ENREF_157"/>
      <w:r w:rsidRPr="00573CDC">
        <w:rPr>
          <w:rFonts w:asciiTheme="minorHAnsi" w:hAnsiTheme="minorHAnsi"/>
          <w:noProof/>
          <w:color w:val="000000"/>
          <w:sz w:val="20"/>
          <w:szCs w:val="20"/>
        </w:rPr>
        <w:t xml:space="preserve">Pickup M, Young AG (2008) Population size, self-incompatibility and genetic rescue in diploid and tetraploid races of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(Asteraceae). </w:t>
      </w:r>
      <w:r w:rsidRPr="00573CDC">
        <w:rPr>
          <w:rFonts w:asciiTheme="minorHAnsi" w:hAnsiTheme="minorHAnsi"/>
          <w:i/>
          <w:noProof/>
          <w:color w:val="000000"/>
          <w:sz w:val="20"/>
          <w:szCs w:val="20"/>
        </w:rPr>
        <w:t>Heredity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100</w:t>
      </w:r>
      <w:r w:rsidRPr="00573CDC">
        <w:rPr>
          <w:rFonts w:asciiTheme="minorHAnsi" w:hAnsiTheme="minorHAnsi"/>
          <w:noProof/>
          <w:color w:val="000000"/>
          <w:sz w:val="20"/>
          <w:szCs w:val="20"/>
        </w:rPr>
        <w:t>, 268-274.</w:t>
      </w:r>
    </w:p>
    <w:bookmarkEnd w:id="49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2" w:name="_ENREF_158"/>
      <w:r w:rsidRPr="00573CDC">
        <w:rPr>
          <w:rFonts w:asciiTheme="minorHAnsi" w:hAnsiTheme="minorHAnsi"/>
          <w:noProof/>
          <w:color w:val="000000"/>
          <w:sz w:val="20"/>
          <w:szCs w:val="20"/>
        </w:rPr>
        <w:t xml:space="preserve">Pyke GH (2002) A review of the biology of the Southern Bell Frog </w:t>
      </w:r>
      <w:r w:rsidRPr="00573CDC">
        <w:rPr>
          <w:rFonts w:asciiTheme="minorHAnsi" w:hAnsiTheme="minorHAnsi"/>
          <w:i/>
          <w:noProof/>
          <w:color w:val="000000"/>
          <w:sz w:val="20"/>
          <w:szCs w:val="20"/>
        </w:rPr>
        <w:t>Litoria raniformis</w:t>
      </w:r>
      <w:r w:rsidRPr="00573CDC">
        <w:rPr>
          <w:rFonts w:asciiTheme="minorHAnsi" w:hAnsiTheme="minorHAnsi"/>
          <w:noProof/>
          <w:color w:val="000000"/>
          <w:sz w:val="20"/>
          <w:szCs w:val="20"/>
        </w:rPr>
        <w:t xml:space="preserve"> (Anura: Hylidae). </w:t>
      </w:r>
      <w:r w:rsidRPr="00573CDC">
        <w:rPr>
          <w:rFonts w:asciiTheme="minorHAnsi" w:hAnsiTheme="minorHAnsi"/>
          <w:i/>
          <w:noProof/>
          <w:color w:val="000000"/>
          <w:sz w:val="20"/>
          <w:szCs w:val="20"/>
        </w:rPr>
        <w:t>Australian Zoologist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32</w:t>
      </w:r>
      <w:r w:rsidRPr="00573CDC">
        <w:rPr>
          <w:rFonts w:asciiTheme="minorHAnsi" w:hAnsiTheme="minorHAnsi"/>
          <w:noProof/>
          <w:color w:val="000000"/>
          <w:sz w:val="20"/>
          <w:szCs w:val="20"/>
        </w:rPr>
        <w:t>, 32-48.</w:t>
      </w:r>
    </w:p>
    <w:bookmarkEnd w:id="49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3" w:name="_ENREF_159"/>
      <w:r w:rsidRPr="00573CDC">
        <w:rPr>
          <w:rFonts w:asciiTheme="minorHAnsi" w:hAnsiTheme="minorHAnsi"/>
          <w:noProof/>
          <w:color w:val="000000"/>
          <w:sz w:val="20"/>
          <w:szCs w:val="20"/>
        </w:rPr>
        <w:t xml:space="preserve">Rebelo LM, Finlayson CM, Nagabhatla N (2009) Remote sensing and GIS for wetland inventory, mapping and change analysis. </w:t>
      </w:r>
      <w:r w:rsidRPr="00573CDC">
        <w:rPr>
          <w:rFonts w:asciiTheme="minorHAnsi" w:hAnsiTheme="minorHAnsi"/>
          <w:i/>
          <w:noProof/>
          <w:color w:val="000000"/>
          <w:sz w:val="20"/>
          <w:szCs w:val="20"/>
        </w:rPr>
        <w:t>Journal of Environmental Management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90</w:t>
      </w:r>
      <w:r w:rsidRPr="00573CDC">
        <w:rPr>
          <w:rFonts w:asciiTheme="minorHAnsi" w:hAnsiTheme="minorHAnsi"/>
          <w:noProof/>
          <w:color w:val="000000"/>
          <w:sz w:val="20"/>
          <w:szCs w:val="20"/>
        </w:rPr>
        <w:t>, 2144-2153.</w:t>
      </w:r>
    </w:p>
    <w:bookmarkEnd w:id="49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4" w:name="_ENREF_160"/>
      <w:r w:rsidRPr="00573CDC">
        <w:rPr>
          <w:rFonts w:asciiTheme="minorHAnsi" w:hAnsiTheme="minorHAnsi"/>
          <w:noProof/>
          <w:color w:val="000000"/>
          <w:sz w:val="20"/>
          <w:szCs w:val="20"/>
        </w:rPr>
        <w:t>Rees M, Paull D (2000) Distribution of the Southern Brown Bandicoot (</w:t>
      </w:r>
      <w:r w:rsidRPr="00573CDC">
        <w:rPr>
          <w:rFonts w:asciiTheme="minorHAnsi" w:hAnsiTheme="minorHAnsi"/>
          <w:i/>
          <w:noProof/>
          <w:color w:val="000000"/>
          <w:sz w:val="20"/>
          <w:szCs w:val="20"/>
        </w:rPr>
        <w:t>Isoodon obesulus</w:t>
      </w:r>
      <w:r w:rsidRPr="00573CDC">
        <w:rPr>
          <w:rFonts w:asciiTheme="minorHAnsi" w:hAnsiTheme="minorHAnsi"/>
          <w:noProof/>
          <w:color w:val="000000"/>
          <w:sz w:val="20"/>
          <w:szCs w:val="20"/>
        </w:rPr>
        <w:t xml:space="preserve">) in the Portland region of south-western Victoria.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27</w:t>
      </w:r>
      <w:r w:rsidRPr="00573CDC">
        <w:rPr>
          <w:rFonts w:asciiTheme="minorHAnsi" w:hAnsiTheme="minorHAnsi"/>
          <w:noProof/>
          <w:color w:val="000000"/>
          <w:sz w:val="20"/>
          <w:szCs w:val="20"/>
        </w:rPr>
        <w:t>, 539-545.</w:t>
      </w:r>
    </w:p>
    <w:bookmarkEnd w:id="49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5" w:name="_ENREF_162"/>
      <w:r w:rsidRPr="00573CDC">
        <w:rPr>
          <w:rFonts w:asciiTheme="minorHAnsi" w:hAnsiTheme="minorHAnsi"/>
          <w:noProof/>
          <w:color w:val="000000"/>
          <w:sz w:val="20"/>
          <w:szCs w:val="20"/>
        </w:rPr>
        <w:t xml:space="preserve">Robertson P, Smith W (2010) Draft National Recovery Plan for the Stripped Legless Lizard </w:t>
      </w:r>
      <w:r w:rsidRPr="00573CDC">
        <w:rPr>
          <w:rFonts w:asciiTheme="minorHAnsi" w:hAnsiTheme="minorHAnsi"/>
          <w:i/>
          <w:noProof/>
          <w:color w:val="000000"/>
          <w:sz w:val="20"/>
          <w:szCs w:val="20"/>
        </w:rPr>
        <w:t>Delma impar</w:t>
      </w:r>
      <w:r w:rsidRPr="00573CDC">
        <w:rPr>
          <w:rFonts w:asciiTheme="minorHAnsi" w:hAnsiTheme="minorHAnsi"/>
          <w:noProof/>
          <w:color w:val="000000"/>
          <w:sz w:val="20"/>
          <w:szCs w:val="20"/>
        </w:rPr>
        <w:t>. Department of Sustainability and Environment, Melbourne, Victoria.</w:t>
      </w:r>
    </w:p>
    <w:bookmarkEnd w:id="49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6" w:name="_ENREF_163"/>
      <w:r w:rsidRPr="00573CDC">
        <w:rPr>
          <w:rFonts w:asciiTheme="minorHAnsi" w:hAnsiTheme="minorHAnsi"/>
          <w:noProof/>
          <w:color w:val="000000"/>
          <w:sz w:val="20"/>
          <w:szCs w:val="20"/>
        </w:rPr>
        <w:t xml:space="preserve">Robley A, Gormley A, Albert R, Bowd M, Hatfield C, McDonald R, Scroggie M, Smith A, Thorp A, Warton F (2012) Glenelg Ark 2005–2011: Evidence of Sustained Control of Foxes and Benefits for Native Mammals. </w:t>
      </w:r>
      <w:r w:rsidRPr="00573CDC">
        <w:rPr>
          <w:rFonts w:asciiTheme="minorHAnsi" w:hAnsiTheme="minorHAnsi"/>
          <w:i/>
          <w:noProof/>
          <w:color w:val="000000"/>
          <w:sz w:val="20"/>
          <w:szCs w:val="20"/>
        </w:rPr>
        <w:t>Arthur Rylah Institute for Environmental Research Technical Report Series No. 240</w:t>
      </w:r>
      <w:r w:rsidRPr="00573CDC">
        <w:rPr>
          <w:rFonts w:asciiTheme="minorHAnsi" w:hAnsiTheme="minorHAnsi"/>
          <w:noProof/>
          <w:color w:val="000000"/>
          <w:sz w:val="20"/>
          <w:szCs w:val="20"/>
        </w:rPr>
        <w:t>. Department of Sustainability and Environment, Heidelberg, Victoria.</w:t>
      </w:r>
    </w:p>
    <w:bookmarkEnd w:id="496"/>
    <w:p w:rsidR="006511A9" w:rsidRPr="00573CDC" w:rsidRDefault="006511A9" w:rsidP="006511A9">
      <w:pPr>
        <w:pStyle w:val="Body"/>
        <w:spacing w:after="0"/>
        <w:rPr>
          <w:rFonts w:asciiTheme="minorHAnsi" w:hAnsiTheme="minorHAnsi"/>
          <w:noProof/>
          <w:color w:val="000000"/>
          <w:sz w:val="20"/>
          <w:szCs w:val="20"/>
        </w:rPr>
      </w:pPr>
    </w:p>
    <w:p w:rsidR="006511A9" w:rsidRDefault="006511A9" w:rsidP="006511A9">
      <w:pPr>
        <w:pStyle w:val="Body"/>
        <w:spacing w:after="0"/>
        <w:rPr>
          <w:rFonts w:asciiTheme="minorHAnsi" w:hAnsiTheme="minorHAnsi"/>
          <w:noProof/>
          <w:color w:val="000000"/>
          <w:sz w:val="20"/>
          <w:szCs w:val="20"/>
        </w:rPr>
      </w:pPr>
      <w:bookmarkStart w:id="497" w:name="_ENREF_164"/>
      <w:r w:rsidRPr="00573CDC">
        <w:rPr>
          <w:rFonts w:asciiTheme="minorHAnsi" w:hAnsiTheme="minorHAnsi"/>
          <w:noProof/>
          <w:color w:val="000000"/>
          <w:sz w:val="20"/>
          <w:szCs w:val="20"/>
        </w:rPr>
        <w:t xml:space="preserve">Rumpff L, Duncan DH, Tolsma A (2009) Detecting short-term change in the structure and composition of dry grassy forest. </w:t>
      </w:r>
      <w:r w:rsidRPr="00573CDC">
        <w:rPr>
          <w:rFonts w:asciiTheme="minorHAnsi" w:hAnsiTheme="minorHAnsi"/>
          <w:i/>
          <w:noProof/>
          <w:color w:val="000000"/>
          <w:sz w:val="20"/>
          <w:szCs w:val="20"/>
        </w:rPr>
        <w:t>Landscape Logic Technical Report No 10.</w:t>
      </w:r>
      <w:r w:rsidRPr="00573CDC">
        <w:rPr>
          <w:rFonts w:asciiTheme="minorHAnsi" w:hAnsiTheme="minorHAnsi"/>
          <w:noProof/>
          <w:color w:val="000000"/>
          <w:sz w:val="20"/>
          <w:szCs w:val="20"/>
        </w:rPr>
        <w:t xml:space="preserve"> Commonwealth Environmental Research Facilities, SEWPaC, Hobart.</w:t>
      </w:r>
    </w:p>
    <w:bookmarkEnd w:id="497"/>
    <w:p w:rsidR="001C2DBB" w:rsidRPr="00573CDC" w:rsidRDefault="001C2DBB"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8" w:name="_ENREF_165"/>
      <w:r w:rsidRPr="00573CDC">
        <w:rPr>
          <w:rFonts w:asciiTheme="minorHAnsi" w:hAnsiTheme="minorHAnsi"/>
          <w:noProof/>
          <w:color w:val="000000"/>
          <w:sz w:val="20"/>
          <w:szCs w:val="20"/>
        </w:rPr>
        <w:t xml:space="preserve">Scarlett NH, Parsons RF (1990) Conservation biology of the Southern Australian Daisy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T Clark and J Seebeck (eds.) </w:t>
      </w:r>
      <w:r w:rsidRPr="00573CDC">
        <w:rPr>
          <w:rFonts w:asciiTheme="minorHAnsi" w:hAnsiTheme="minorHAnsi"/>
          <w:i/>
          <w:noProof/>
          <w:color w:val="000000"/>
          <w:sz w:val="20"/>
          <w:szCs w:val="20"/>
        </w:rPr>
        <w:t>Management and conservation of small populations: Proceedings of a conference, Melbourne, Australia, September 26 and 27, 1989</w:t>
      </w:r>
      <w:r w:rsidRPr="00573CDC">
        <w:rPr>
          <w:rFonts w:asciiTheme="minorHAnsi" w:hAnsiTheme="minorHAnsi"/>
          <w:noProof/>
          <w:color w:val="000000"/>
          <w:sz w:val="20"/>
          <w:szCs w:val="20"/>
        </w:rPr>
        <w:t>, pp. 195-205. Chicago Zoological Society, Brookfield, Illinois.</w:t>
      </w:r>
    </w:p>
    <w:bookmarkEnd w:id="49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499" w:name="_ENREF_166"/>
      <w:r w:rsidRPr="00573CDC">
        <w:rPr>
          <w:rFonts w:asciiTheme="minorHAnsi" w:hAnsiTheme="minorHAnsi"/>
          <w:noProof/>
          <w:color w:val="000000"/>
          <w:sz w:val="20"/>
          <w:szCs w:val="20"/>
        </w:rPr>
        <w:t xml:space="preserve">Scarlett NH (1994) Soil crusts, germination and weeds - issues to consider. </w:t>
      </w:r>
      <w:r w:rsidRPr="00573CDC">
        <w:rPr>
          <w:rFonts w:asciiTheme="minorHAnsi" w:hAnsiTheme="minorHAnsi"/>
          <w:i/>
          <w:noProof/>
          <w:color w:val="000000"/>
          <w:sz w:val="20"/>
          <w:szCs w:val="20"/>
        </w:rPr>
        <w:t>The Victorian Naturalist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111</w:t>
      </w:r>
      <w:r w:rsidRPr="00573CDC">
        <w:rPr>
          <w:rFonts w:asciiTheme="minorHAnsi" w:hAnsiTheme="minorHAnsi"/>
          <w:noProof/>
          <w:color w:val="000000"/>
          <w:sz w:val="20"/>
          <w:szCs w:val="20"/>
        </w:rPr>
        <w:t>, 125-130.</w:t>
      </w:r>
    </w:p>
    <w:bookmarkEnd w:id="49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0" w:name="_ENREF_168"/>
      <w:r w:rsidRPr="00573CDC">
        <w:rPr>
          <w:rFonts w:asciiTheme="minorHAnsi" w:hAnsiTheme="minorHAnsi"/>
          <w:noProof/>
          <w:color w:val="000000"/>
          <w:sz w:val="20"/>
          <w:szCs w:val="20"/>
        </w:rPr>
        <w:t>Schultz N (2006) Grassy ecosystem responses to grazing exclusion in Victoria. La Trobe University</w:t>
      </w:r>
    </w:p>
    <w:bookmarkEnd w:id="50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1" w:name="_ENREF_169"/>
      <w:r w:rsidRPr="00573CDC">
        <w:rPr>
          <w:rFonts w:asciiTheme="minorHAnsi" w:hAnsiTheme="minorHAnsi"/>
          <w:noProof/>
          <w:color w:val="000000"/>
          <w:sz w:val="20"/>
          <w:szCs w:val="20"/>
        </w:rPr>
        <w:t xml:space="preserve">Scroggie MP (2008) An evaluation of occupancy methods for monitoring of Southern Brown Bandicoots in Gippsland, Victoria. </w:t>
      </w:r>
      <w:r w:rsidRPr="00573CDC">
        <w:rPr>
          <w:rFonts w:asciiTheme="minorHAnsi" w:hAnsiTheme="minorHAnsi"/>
          <w:i/>
          <w:noProof/>
          <w:color w:val="000000"/>
          <w:sz w:val="20"/>
          <w:szCs w:val="20"/>
        </w:rPr>
        <w:t>Unpublished report to the Department of the Sustainability and Environment. Arthur Rylah Institute for Environmental Research</w:t>
      </w:r>
      <w:r w:rsidRPr="00573CDC">
        <w:rPr>
          <w:rFonts w:asciiTheme="minorHAnsi" w:hAnsiTheme="minorHAnsi"/>
          <w:noProof/>
          <w:color w:val="000000"/>
          <w:sz w:val="20"/>
          <w:szCs w:val="20"/>
        </w:rPr>
        <w:t>. Department of Sustainability and Environment, Heidelberg, Victoria.</w:t>
      </w:r>
    </w:p>
    <w:bookmarkEnd w:id="50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2" w:name="_ENREF_170"/>
      <w:r w:rsidRPr="00573CDC">
        <w:rPr>
          <w:rFonts w:asciiTheme="minorHAnsi" w:hAnsiTheme="minorHAnsi"/>
          <w:noProof/>
          <w:color w:val="000000"/>
          <w:sz w:val="20"/>
          <w:szCs w:val="20"/>
        </w:rPr>
        <w:t xml:space="preserve">Sinclair SJ (2010) National Recovery Plan for the Large-fruit Groundsel </w:t>
      </w:r>
      <w:r w:rsidRPr="00573CDC">
        <w:rPr>
          <w:rFonts w:asciiTheme="minorHAnsi" w:hAnsiTheme="minorHAnsi"/>
          <w:i/>
          <w:noProof/>
          <w:color w:val="000000"/>
          <w:sz w:val="20"/>
          <w:szCs w:val="20"/>
        </w:rPr>
        <w:t xml:space="preserve">Senecio macrocarpus </w:t>
      </w:r>
      <w:r w:rsidRPr="00573CDC">
        <w:rPr>
          <w:rFonts w:asciiTheme="minorHAnsi" w:hAnsiTheme="minorHAnsi"/>
          <w:noProof/>
          <w:color w:val="000000"/>
          <w:sz w:val="20"/>
          <w:szCs w:val="20"/>
        </w:rPr>
        <w:t>Department of Sustainability and Environment, Melbourne, Victoria.</w:t>
      </w:r>
    </w:p>
    <w:bookmarkEnd w:id="502"/>
    <w:p w:rsidR="006511A9" w:rsidRPr="00573CDC" w:rsidRDefault="006511A9" w:rsidP="006511A9">
      <w:pPr>
        <w:pStyle w:val="Body"/>
        <w:spacing w:after="0"/>
        <w:rPr>
          <w:rFonts w:asciiTheme="minorHAnsi" w:hAnsiTheme="minorHAnsi"/>
          <w:noProof/>
          <w:color w:val="000000"/>
          <w:sz w:val="20"/>
          <w:szCs w:val="20"/>
        </w:rPr>
      </w:pPr>
    </w:p>
    <w:p w:rsidR="006511A9" w:rsidRDefault="006511A9" w:rsidP="006511A9">
      <w:pPr>
        <w:pStyle w:val="Body"/>
        <w:spacing w:after="0"/>
        <w:rPr>
          <w:rFonts w:asciiTheme="minorHAnsi" w:hAnsiTheme="minorHAnsi"/>
          <w:noProof/>
          <w:color w:val="000000"/>
          <w:sz w:val="20"/>
          <w:szCs w:val="20"/>
        </w:rPr>
      </w:pPr>
      <w:bookmarkStart w:id="503" w:name="_ENREF_171"/>
      <w:r w:rsidRPr="00573CDC">
        <w:rPr>
          <w:rFonts w:asciiTheme="minorHAnsi" w:hAnsiTheme="minorHAnsi"/>
          <w:noProof/>
          <w:color w:val="000000"/>
          <w:sz w:val="20"/>
          <w:szCs w:val="20"/>
        </w:rPr>
        <w:t xml:space="preserve">Sinclair SJ, Atchison K (2012) The pre-colonial distribution of grasslands, woodlands and forests on the Werribee plains, Victoria. </w:t>
      </w:r>
      <w:r w:rsidRPr="00573CDC">
        <w:rPr>
          <w:rFonts w:asciiTheme="minorHAnsi" w:hAnsiTheme="minorHAnsi"/>
          <w:i/>
          <w:noProof/>
          <w:color w:val="000000"/>
          <w:sz w:val="20"/>
          <w:szCs w:val="20"/>
        </w:rPr>
        <w:t>Cunninghamia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12</w:t>
      </w:r>
      <w:r w:rsidRPr="00573CDC">
        <w:rPr>
          <w:rFonts w:asciiTheme="minorHAnsi" w:hAnsiTheme="minorHAnsi"/>
          <w:noProof/>
          <w:color w:val="000000"/>
          <w:sz w:val="20"/>
          <w:szCs w:val="20"/>
        </w:rPr>
        <w:t>, 213-227.</w:t>
      </w:r>
    </w:p>
    <w:p w:rsidR="00541A6F" w:rsidRDefault="00541A6F" w:rsidP="006511A9">
      <w:pPr>
        <w:pStyle w:val="Body"/>
        <w:spacing w:after="0"/>
        <w:rPr>
          <w:rFonts w:asciiTheme="minorHAnsi" w:hAnsiTheme="minorHAnsi"/>
          <w:noProof/>
          <w:color w:val="000000"/>
          <w:sz w:val="20"/>
          <w:szCs w:val="20"/>
        </w:rPr>
      </w:pPr>
    </w:p>
    <w:p w:rsidR="00541A6F" w:rsidRPr="00DD2E3B" w:rsidRDefault="00541A6F" w:rsidP="00541A6F">
      <w:pPr>
        <w:pStyle w:val="Body"/>
        <w:spacing w:after="0"/>
        <w:rPr>
          <w:rFonts w:asciiTheme="minorHAnsi" w:hAnsiTheme="minorHAnsi"/>
          <w:noProof/>
          <w:color w:val="000000"/>
          <w:sz w:val="20"/>
          <w:szCs w:val="20"/>
        </w:rPr>
      </w:pPr>
      <w:r>
        <w:rPr>
          <w:rFonts w:asciiTheme="minorHAnsi" w:hAnsiTheme="minorHAnsi"/>
          <w:noProof/>
          <w:color w:val="000000"/>
          <w:sz w:val="20"/>
          <w:szCs w:val="20"/>
        </w:rPr>
        <w:t xml:space="preserve">Sinclair SJ, Griffioen P, Duncan DH, Millett-Riley JE, White M (2015) Quantifying ecosystem quality by modelling multi-attribute expert opinion. </w:t>
      </w:r>
      <w:r w:rsidRPr="00DD2E3B">
        <w:rPr>
          <w:rFonts w:asciiTheme="minorHAnsi" w:hAnsiTheme="minorHAnsi"/>
          <w:i/>
          <w:noProof/>
          <w:color w:val="000000"/>
          <w:sz w:val="20"/>
          <w:szCs w:val="20"/>
        </w:rPr>
        <w:t>Ecological Applications</w:t>
      </w:r>
      <w:r>
        <w:rPr>
          <w:rFonts w:asciiTheme="minorHAnsi" w:hAnsiTheme="minorHAnsi"/>
          <w:b/>
          <w:noProof/>
          <w:color w:val="000000"/>
          <w:sz w:val="20"/>
          <w:szCs w:val="20"/>
        </w:rPr>
        <w:t xml:space="preserve"> </w:t>
      </w:r>
      <w:r>
        <w:rPr>
          <w:rFonts w:asciiTheme="minorHAnsi" w:hAnsiTheme="minorHAnsi"/>
          <w:noProof/>
          <w:color w:val="000000"/>
          <w:sz w:val="20"/>
          <w:szCs w:val="20"/>
        </w:rPr>
        <w:t>(in press) doi: 10.1890/14-1485.1.</w:t>
      </w:r>
    </w:p>
    <w:p w:rsidR="00541A6F" w:rsidRPr="00573CDC" w:rsidRDefault="00541A6F" w:rsidP="006511A9">
      <w:pPr>
        <w:pStyle w:val="Body"/>
        <w:spacing w:after="0"/>
        <w:rPr>
          <w:rFonts w:asciiTheme="minorHAnsi" w:hAnsiTheme="minorHAnsi"/>
          <w:noProof/>
          <w:color w:val="000000"/>
          <w:sz w:val="20"/>
          <w:szCs w:val="20"/>
        </w:rPr>
      </w:pPr>
    </w:p>
    <w:bookmarkEnd w:id="50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4" w:name="_ENREF_172"/>
      <w:r w:rsidRPr="00573CDC">
        <w:rPr>
          <w:rFonts w:asciiTheme="minorHAnsi" w:hAnsiTheme="minorHAnsi"/>
          <w:noProof/>
          <w:color w:val="000000"/>
          <w:sz w:val="20"/>
          <w:szCs w:val="20"/>
        </w:rPr>
        <w:t xml:space="preserve">Skerratt LF, Berger L, Speare R, Cashins S, McDonald KR, Phillott AD, Kenyon N (2007) Spread of chytridiomycosis has caused the rapid global decline and extinction of frogs. </w:t>
      </w:r>
      <w:r w:rsidRPr="00573CDC">
        <w:rPr>
          <w:rFonts w:asciiTheme="minorHAnsi" w:hAnsiTheme="minorHAnsi"/>
          <w:i/>
          <w:noProof/>
          <w:color w:val="000000"/>
          <w:sz w:val="20"/>
          <w:szCs w:val="20"/>
        </w:rPr>
        <w:t>EcoHealth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w:t>
      </w:r>
      <w:r w:rsidRPr="00573CDC">
        <w:rPr>
          <w:rFonts w:asciiTheme="minorHAnsi" w:hAnsiTheme="minorHAnsi"/>
          <w:noProof/>
          <w:color w:val="000000"/>
          <w:sz w:val="20"/>
          <w:szCs w:val="20"/>
        </w:rPr>
        <w:t>, 125-134.</w:t>
      </w:r>
    </w:p>
    <w:bookmarkEnd w:id="50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5" w:name="_ENREF_173"/>
      <w:r w:rsidRPr="00573CDC">
        <w:rPr>
          <w:rFonts w:asciiTheme="minorHAnsi" w:hAnsiTheme="minorHAnsi"/>
          <w:noProof/>
          <w:color w:val="000000"/>
          <w:sz w:val="20"/>
          <w:szCs w:val="20"/>
        </w:rPr>
        <w:t xml:space="preserve">Smith JK, Coulson G (2012) A comparison of vertical and horizontal camera trap orientations for detection of potoroos and bandicoots. </w:t>
      </w:r>
      <w:r w:rsidRPr="00573CDC">
        <w:rPr>
          <w:rFonts w:asciiTheme="minorHAnsi" w:hAnsiTheme="minorHAnsi"/>
          <w:i/>
          <w:noProof/>
          <w:color w:val="000000"/>
          <w:sz w:val="20"/>
          <w:szCs w:val="20"/>
        </w:rPr>
        <w:t>Australian Mammalogy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34</w:t>
      </w:r>
      <w:r w:rsidRPr="00573CDC">
        <w:rPr>
          <w:rFonts w:asciiTheme="minorHAnsi" w:hAnsiTheme="minorHAnsi"/>
          <w:noProof/>
          <w:color w:val="000000"/>
          <w:sz w:val="20"/>
          <w:szCs w:val="20"/>
        </w:rPr>
        <w:t>, 196-201.</w:t>
      </w:r>
    </w:p>
    <w:bookmarkEnd w:id="50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6" w:name="_ENREF_174"/>
      <w:r w:rsidRPr="00573CDC">
        <w:rPr>
          <w:rFonts w:asciiTheme="minorHAnsi" w:hAnsiTheme="minorHAnsi"/>
          <w:noProof/>
          <w:color w:val="000000"/>
          <w:sz w:val="20"/>
          <w:szCs w:val="20"/>
        </w:rPr>
        <w:t xml:space="preserve">Stock WD, Verboom GA (2012) Phylogenetic ecology of foliar N and P concentrations and N:P ratios across mediterranean-type ecosystems. </w:t>
      </w:r>
      <w:r w:rsidRPr="00573CDC">
        <w:rPr>
          <w:rFonts w:asciiTheme="minorHAnsi" w:hAnsiTheme="minorHAnsi"/>
          <w:i/>
          <w:noProof/>
          <w:color w:val="000000"/>
          <w:sz w:val="20"/>
          <w:szCs w:val="20"/>
        </w:rPr>
        <w:t xml:space="preserve">Global Ecology and Biogeography </w:t>
      </w:r>
      <w:r w:rsidRPr="00573CDC">
        <w:rPr>
          <w:rFonts w:asciiTheme="minorHAnsi" w:hAnsiTheme="minorHAnsi"/>
          <w:b/>
          <w:noProof/>
          <w:color w:val="000000"/>
          <w:sz w:val="20"/>
          <w:szCs w:val="20"/>
        </w:rPr>
        <w:t>21</w:t>
      </w:r>
      <w:r w:rsidRPr="00573CDC">
        <w:rPr>
          <w:rFonts w:asciiTheme="minorHAnsi" w:hAnsiTheme="minorHAnsi"/>
          <w:noProof/>
          <w:color w:val="000000"/>
          <w:sz w:val="20"/>
          <w:szCs w:val="20"/>
        </w:rPr>
        <w:t>, 1147-1156.</w:t>
      </w:r>
    </w:p>
    <w:bookmarkEnd w:id="50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7" w:name="_ENREF_175"/>
      <w:r w:rsidRPr="00573CDC">
        <w:rPr>
          <w:rFonts w:asciiTheme="minorHAnsi" w:hAnsiTheme="minorHAnsi"/>
          <w:noProof/>
          <w:color w:val="000000"/>
          <w:sz w:val="20"/>
          <w:szCs w:val="20"/>
        </w:rPr>
        <w:t xml:space="preserve">Stuwe J, Parsons RF (1977) </w:t>
      </w:r>
      <w:r w:rsidRPr="00573CDC">
        <w:rPr>
          <w:rFonts w:asciiTheme="minorHAnsi" w:hAnsiTheme="minorHAnsi"/>
          <w:i/>
          <w:noProof/>
          <w:color w:val="000000"/>
          <w:sz w:val="20"/>
          <w:szCs w:val="20"/>
        </w:rPr>
        <w:t>Themeda australis</w:t>
      </w:r>
      <w:r w:rsidRPr="00573CDC">
        <w:rPr>
          <w:rFonts w:asciiTheme="minorHAnsi" w:hAnsiTheme="minorHAnsi"/>
          <w:noProof/>
          <w:color w:val="000000"/>
          <w:sz w:val="20"/>
          <w:szCs w:val="20"/>
        </w:rPr>
        <w:t xml:space="preserve"> grasslands on the Basalt Plains, Victoria: floristics and management effects. </w:t>
      </w:r>
      <w:r w:rsidRPr="00573CDC">
        <w:rPr>
          <w:rFonts w:asciiTheme="minorHAnsi" w:hAnsiTheme="minorHAnsi"/>
          <w:i/>
          <w:noProof/>
          <w:color w:val="000000"/>
          <w:sz w:val="20"/>
          <w:szCs w:val="20"/>
        </w:rPr>
        <w:t>Australian Journal of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2</w:t>
      </w:r>
      <w:r w:rsidRPr="00573CDC">
        <w:rPr>
          <w:rFonts w:asciiTheme="minorHAnsi" w:hAnsiTheme="minorHAnsi"/>
          <w:noProof/>
          <w:color w:val="000000"/>
          <w:sz w:val="20"/>
          <w:szCs w:val="20"/>
        </w:rPr>
        <w:t>, 467-476.</w:t>
      </w:r>
    </w:p>
    <w:bookmarkEnd w:id="50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8" w:name="_ENREF_176"/>
      <w:r w:rsidRPr="00573CDC">
        <w:rPr>
          <w:rFonts w:asciiTheme="minorHAnsi" w:hAnsiTheme="minorHAnsi"/>
          <w:noProof/>
          <w:color w:val="000000"/>
          <w:sz w:val="20"/>
          <w:szCs w:val="20"/>
        </w:rPr>
        <w:t xml:space="preserve">Sutton CS (1916-1917) A sketch of the Keilor Plains flora. </w:t>
      </w:r>
      <w:r w:rsidRPr="00573CDC">
        <w:rPr>
          <w:rFonts w:asciiTheme="minorHAnsi" w:hAnsiTheme="minorHAnsi"/>
          <w:i/>
          <w:noProof/>
          <w:color w:val="000000"/>
          <w:sz w:val="20"/>
          <w:szCs w:val="20"/>
        </w:rPr>
        <w:t>The Victorian Naturalist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33</w:t>
      </w:r>
      <w:r w:rsidRPr="00573CDC">
        <w:rPr>
          <w:rFonts w:asciiTheme="minorHAnsi" w:hAnsiTheme="minorHAnsi"/>
          <w:noProof/>
          <w:color w:val="000000"/>
          <w:sz w:val="20"/>
          <w:szCs w:val="20"/>
        </w:rPr>
        <w:t>, 122-143.</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Tews J, Brose U, Grimm V, Tielbörger K, Wichmann MC, Schwager M, Jeltsch F (2004) Animal species diversity driven by habitat heterogeneity/diversity: the importance of keystone structures. </w:t>
      </w:r>
      <w:r w:rsidRPr="00573CDC">
        <w:rPr>
          <w:rFonts w:asciiTheme="minorHAnsi" w:hAnsiTheme="minorHAnsi"/>
          <w:i/>
          <w:noProof/>
          <w:color w:val="000000"/>
          <w:sz w:val="20"/>
          <w:szCs w:val="20"/>
        </w:rPr>
        <w:t>Journal of Biogeography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31</w:t>
      </w:r>
      <w:r w:rsidRPr="00573CDC">
        <w:rPr>
          <w:rFonts w:asciiTheme="minorHAnsi" w:hAnsiTheme="minorHAnsi"/>
          <w:noProof/>
          <w:color w:val="000000"/>
          <w:sz w:val="20"/>
          <w:szCs w:val="20"/>
        </w:rPr>
        <w:t>, 79-92</w:t>
      </w:r>
    </w:p>
    <w:bookmarkEnd w:id="50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09" w:name="_ENREF_177"/>
      <w:r w:rsidRPr="00573CDC">
        <w:rPr>
          <w:rFonts w:asciiTheme="minorHAnsi" w:hAnsiTheme="minorHAnsi"/>
          <w:noProof/>
          <w:color w:val="000000"/>
          <w:sz w:val="20"/>
          <w:szCs w:val="20"/>
        </w:rPr>
        <w:t>The Nature Conservancy (2012) Recommendations for vernal pool mitigation performance standards at the Oregon Department of Transportation Kincaid Property Mound Site. Southwest Oregon Field Office, August 6, 2012.</w:t>
      </w:r>
    </w:p>
    <w:bookmarkEnd w:id="50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0" w:name="_ENREF_178"/>
      <w:r w:rsidRPr="00573CDC">
        <w:rPr>
          <w:rFonts w:asciiTheme="minorHAnsi" w:hAnsiTheme="minorHAnsi"/>
          <w:noProof/>
          <w:color w:val="000000"/>
          <w:sz w:val="20"/>
          <w:szCs w:val="20"/>
        </w:rPr>
        <w:t>Thompson MJ (2006) The Use of Artificial Refuges to Census Populations of the ‘Threatened’ Striped Legless Lizard,</w:t>
      </w:r>
      <w:r w:rsidRPr="00573CDC">
        <w:rPr>
          <w:rFonts w:asciiTheme="minorHAnsi" w:hAnsiTheme="minorHAnsi"/>
          <w:i/>
          <w:noProof/>
          <w:color w:val="000000"/>
          <w:sz w:val="20"/>
          <w:szCs w:val="20"/>
        </w:rPr>
        <w:t xml:space="preserve"> Delma impar</w:t>
      </w:r>
      <w:r w:rsidRPr="00573CDC">
        <w:rPr>
          <w:rFonts w:asciiTheme="minorHAnsi" w:hAnsiTheme="minorHAnsi"/>
          <w:noProof/>
          <w:color w:val="000000"/>
          <w:sz w:val="20"/>
          <w:szCs w:val="20"/>
        </w:rPr>
        <w:t xml:space="preserve"> in Western Victoria Honours thesis, La Trobe University, Bundoora, Victoria.</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Tilman D (1994) Competition and biodiversity in spatially structured habitats. </w:t>
      </w:r>
      <w:r w:rsidRPr="00573CDC">
        <w:rPr>
          <w:rFonts w:asciiTheme="minorHAnsi" w:hAnsiTheme="minorHAnsi"/>
          <w:i/>
          <w:noProof/>
          <w:color w:val="000000"/>
          <w:sz w:val="20"/>
          <w:szCs w:val="20"/>
        </w:rPr>
        <w:t>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75</w:t>
      </w:r>
      <w:r w:rsidRPr="00573CDC">
        <w:rPr>
          <w:rFonts w:asciiTheme="minorHAnsi" w:hAnsiTheme="minorHAnsi"/>
          <w:noProof/>
          <w:color w:val="000000"/>
          <w:sz w:val="20"/>
          <w:szCs w:val="20"/>
        </w:rPr>
        <w:t>, 2-16.</w:t>
      </w:r>
    </w:p>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r w:rsidRPr="00573CDC">
        <w:rPr>
          <w:rFonts w:asciiTheme="minorHAnsi" w:hAnsiTheme="minorHAnsi"/>
          <w:noProof/>
          <w:color w:val="000000"/>
          <w:sz w:val="20"/>
          <w:szCs w:val="20"/>
        </w:rPr>
        <w:t xml:space="preserve">Tilman D, Pacala S (1993) The maintenance of species richness in plant communities. </w:t>
      </w:r>
      <w:r w:rsidRPr="00573CDC">
        <w:rPr>
          <w:rFonts w:asciiTheme="minorHAnsi" w:hAnsiTheme="minorHAnsi"/>
          <w:i/>
          <w:noProof/>
          <w:color w:val="000000"/>
          <w:sz w:val="20"/>
          <w:szCs w:val="20"/>
        </w:rPr>
        <w:t>Species diversity in ecological communities</w:t>
      </w:r>
      <w:r w:rsidRPr="00573CDC">
        <w:rPr>
          <w:rFonts w:asciiTheme="minorHAnsi" w:hAnsiTheme="minorHAnsi"/>
          <w:noProof/>
          <w:color w:val="000000"/>
          <w:sz w:val="20"/>
          <w:szCs w:val="20"/>
        </w:rPr>
        <w:t>, 13-25</w:t>
      </w:r>
    </w:p>
    <w:bookmarkEnd w:id="51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1" w:name="_ENREF_179"/>
      <w:r w:rsidRPr="00573CDC">
        <w:rPr>
          <w:rFonts w:asciiTheme="minorHAnsi" w:hAnsiTheme="minorHAnsi"/>
          <w:noProof/>
          <w:color w:val="000000"/>
          <w:sz w:val="20"/>
          <w:szCs w:val="20"/>
        </w:rPr>
        <w:t xml:space="preserve">TSSC (2008) Commonwealth Listing Advice on Grassy Eucalypt Woodland of the Victorian Volcanic Plain. </w:t>
      </w:r>
      <w:r w:rsidRPr="00573CDC">
        <w:rPr>
          <w:rFonts w:asciiTheme="minorHAnsi" w:hAnsiTheme="minorHAnsi"/>
          <w:i/>
          <w:noProof/>
          <w:color w:val="000000"/>
          <w:sz w:val="20"/>
          <w:szCs w:val="20"/>
        </w:rPr>
        <w:t>T</w:t>
      </w:r>
      <w:r w:rsidRPr="00573CDC">
        <w:rPr>
          <w:rFonts w:asciiTheme="minorHAnsi" w:hAnsiTheme="minorHAnsi"/>
          <w:noProof/>
          <w:color w:val="000000"/>
          <w:sz w:val="20"/>
          <w:szCs w:val="20"/>
        </w:rPr>
        <w:t>hreatened Species Scientific Committee.</w:t>
      </w:r>
      <w:r w:rsidRPr="00573CDC">
        <w:rPr>
          <w:rFonts w:asciiTheme="minorHAnsi" w:hAnsiTheme="minorHAnsi"/>
          <w:i/>
          <w:noProof/>
          <w:color w:val="000000"/>
          <w:sz w:val="20"/>
          <w:szCs w:val="20"/>
        </w:rPr>
        <w:t xml:space="preserve"> </w:t>
      </w:r>
      <w:r w:rsidRPr="00573CDC">
        <w:rPr>
          <w:rFonts w:asciiTheme="minorHAnsi" w:hAnsiTheme="minorHAnsi"/>
          <w:noProof/>
          <w:color w:val="000000"/>
          <w:sz w:val="20"/>
          <w:szCs w:val="20"/>
        </w:rPr>
        <w:t>Department of the Environment, Water, Heritage and the Arts.</w:t>
      </w:r>
    </w:p>
    <w:bookmarkEnd w:id="51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2" w:name="_ENREF_180"/>
      <w:r w:rsidRPr="00573CDC">
        <w:rPr>
          <w:rFonts w:asciiTheme="minorHAnsi" w:hAnsiTheme="minorHAnsi"/>
          <w:noProof/>
          <w:color w:val="000000"/>
          <w:sz w:val="20"/>
          <w:szCs w:val="20"/>
        </w:rPr>
        <w:t>TSSC (2012) Advice to the Minister for Sustainability, Environment, Water, Population and Communities from the Threatened Species Scientific Committee (the Committee) on an Amendment to the List of Threatened Ecological Communities under the Environment Protection and Biodiversity Conservation Act 1999 (EPBC Act): Seasonal Herbaceaous Wetlands (Freshwater) of the Temperate Lowland Plains. Threatened Species Scientific Committee.</w:t>
      </w:r>
    </w:p>
    <w:bookmarkEnd w:id="512"/>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3" w:name="_ENREF_181"/>
      <w:r w:rsidRPr="00573CDC">
        <w:rPr>
          <w:rFonts w:asciiTheme="minorHAnsi" w:hAnsiTheme="minorHAnsi"/>
          <w:noProof/>
          <w:color w:val="000000"/>
          <w:sz w:val="20"/>
          <w:szCs w:val="20"/>
        </w:rPr>
        <w:t xml:space="preserve">Tyler MJ, Knight F (2009) </w:t>
      </w:r>
      <w:r w:rsidRPr="00573CDC">
        <w:rPr>
          <w:rFonts w:asciiTheme="minorHAnsi" w:hAnsiTheme="minorHAnsi"/>
          <w:i/>
          <w:noProof/>
          <w:color w:val="000000"/>
          <w:sz w:val="20"/>
          <w:szCs w:val="20"/>
        </w:rPr>
        <w:t>Field Guide to the Frogs of Australia</w:t>
      </w:r>
      <w:r w:rsidRPr="00573CDC">
        <w:rPr>
          <w:rFonts w:asciiTheme="minorHAnsi" w:hAnsiTheme="minorHAnsi"/>
          <w:noProof/>
          <w:color w:val="000000"/>
          <w:sz w:val="20"/>
          <w:szCs w:val="20"/>
        </w:rPr>
        <w:t>. CSIRO Publishing, Collingwood, Australia.</w:t>
      </w:r>
    </w:p>
    <w:bookmarkEnd w:id="51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4" w:name="_ENREF_182"/>
      <w:r w:rsidRPr="00573CDC">
        <w:rPr>
          <w:rFonts w:asciiTheme="minorHAnsi" w:hAnsiTheme="minorHAnsi"/>
          <w:noProof/>
          <w:color w:val="000000"/>
          <w:sz w:val="20"/>
          <w:szCs w:val="20"/>
        </w:rPr>
        <w:t xml:space="preserve">Van Dyck S, Strahan R (2008) </w:t>
      </w:r>
      <w:r w:rsidRPr="00573CDC">
        <w:rPr>
          <w:rFonts w:asciiTheme="minorHAnsi" w:hAnsiTheme="minorHAnsi"/>
          <w:i/>
          <w:noProof/>
          <w:color w:val="000000"/>
          <w:sz w:val="20"/>
          <w:szCs w:val="20"/>
        </w:rPr>
        <w:t>The Mammals of Australia</w:t>
      </w:r>
      <w:r w:rsidRPr="00573CDC">
        <w:rPr>
          <w:rFonts w:asciiTheme="minorHAnsi" w:hAnsiTheme="minorHAnsi"/>
          <w:noProof/>
          <w:color w:val="000000"/>
          <w:sz w:val="20"/>
          <w:szCs w:val="20"/>
        </w:rPr>
        <w:t>. Reed New Holland, Sydney.</w:t>
      </w:r>
    </w:p>
    <w:bookmarkEnd w:id="51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5" w:name="_ENREF_183"/>
      <w:r w:rsidRPr="00573CDC">
        <w:rPr>
          <w:rFonts w:asciiTheme="minorHAnsi" w:hAnsiTheme="minorHAnsi"/>
          <w:noProof/>
          <w:color w:val="000000"/>
          <w:sz w:val="20"/>
          <w:szCs w:val="20"/>
        </w:rPr>
        <w:t>van Laar A, Akça A (2007) Forest mensuration. Spinger,</w:t>
      </w:r>
      <w:r w:rsidRPr="00573CDC">
        <w:rPr>
          <w:rFonts w:asciiTheme="minorHAnsi" w:hAnsiTheme="minorHAnsi" w:cs="TimesNewRoman"/>
          <w:sz w:val="20"/>
          <w:szCs w:val="20"/>
          <w:lang w:eastAsia="en-AU"/>
        </w:rPr>
        <w:t xml:space="preserve"> Dordrecht, The Netherlands</w:t>
      </w:r>
      <w:r w:rsidRPr="00573CDC">
        <w:rPr>
          <w:rFonts w:asciiTheme="minorHAnsi" w:hAnsiTheme="minorHAnsi"/>
          <w:noProof/>
          <w:color w:val="000000"/>
          <w:sz w:val="20"/>
          <w:szCs w:val="20"/>
        </w:rPr>
        <w:t>.</w:t>
      </w:r>
    </w:p>
    <w:bookmarkEnd w:id="51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6" w:name="_ENREF_184"/>
      <w:r w:rsidRPr="00573CDC">
        <w:rPr>
          <w:rFonts w:asciiTheme="minorHAnsi" w:hAnsiTheme="minorHAnsi"/>
          <w:noProof/>
          <w:color w:val="000000"/>
          <w:sz w:val="20"/>
          <w:szCs w:val="20"/>
        </w:rPr>
        <w:t xml:space="preserve">Vos P, Meelis E, Ter Keurs WJ (2000) A framework for the design of ecological monitoring programs as a tool for environmental and nature management. </w:t>
      </w:r>
      <w:r w:rsidRPr="00573CDC">
        <w:rPr>
          <w:rFonts w:asciiTheme="minorHAnsi" w:hAnsiTheme="minorHAnsi"/>
          <w:i/>
          <w:noProof/>
          <w:color w:val="000000"/>
          <w:sz w:val="20"/>
          <w:szCs w:val="20"/>
        </w:rPr>
        <w:t>Environmental Monitoring and Assessment</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61</w:t>
      </w:r>
      <w:r w:rsidRPr="00573CDC">
        <w:rPr>
          <w:rFonts w:asciiTheme="minorHAnsi" w:hAnsiTheme="minorHAnsi"/>
          <w:noProof/>
          <w:color w:val="000000"/>
          <w:sz w:val="20"/>
          <w:szCs w:val="20"/>
        </w:rPr>
        <w:t>, 317-344.</w:t>
      </w:r>
    </w:p>
    <w:bookmarkEnd w:id="51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7" w:name="_ENREF_185"/>
      <w:r w:rsidRPr="00573CDC">
        <w:rPr>
          <w:rFonts w:asciiTheme="minorHAnsi" w:hAnsiTheme="minorHAnsi"/>
          <w:noProof/>
          <w:color w:val="000000"/>
          <w:sz w:val="20"/>
          <w:szCs w:val="20"/>
        </w:rPr>
        <w:t>Walker K (1997) Natural history information on the presumed pollinator (</w:t>
      </w:r>
      <w:r w:rsidRPr="00573CDC">
        <w:rPr>
          <w:rFonts w:asciiTheme="minorHAnsi" w:hAnsiTheme="minorHAnsi"/>
          <w:i/>
          <w:noProof/>
          <w:color w:val="000000"/>
          <w:sz w:val="20"/>
          <w:szCs w:val="20"/>
        </w:rPr>
        <w:t>Lasioglossum</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Chilactus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lanarium</w:t>
      </w:r>
      <w:r w:rsidRPr="00573CDC">
        <w:rPr>
          <w:rFonts w:asciiTheme="minorHAnsi" w:hAnsiTheme="minorHAnsi"/>
          <w:noProof/>
          <w:color w:val="000000"/>
          <w:sz w:val="20"/>
          <w:szCs w:val="20"/>
        </w:rPr>
        <w:t>) of the Small Golden Moth Orchid (</w:t>
      </w:r>
      <w:r w:rsidRPr="00573CDC">
        <w:rPr>
          <w:rFonts w:asciiTheme="minorHAnsi" w:hAnsiTheme="minorHAnsi"/>
          <w:i/>
          <w:noProof/>
          <w:color w:val="000000"/>
          <w:sz w:val="20"/>
          <w:szCs w:val="20"/>
        </w:rPr>
        <w:t>Diuris sp</w:t>
      </w:r>
      <w:r w:rsidRPr="00573CDC">
        <w:rPr>
          <w:rFonts w:asciiTheme="minorHAnsi" w:hAnsiTheme="minorHAnsi"/>
          <w:noProof/>
          <w:color w:val="000000"/>
          <w:sz w:val="20"/>
          <w:szCs w:val="20"/>
        </w:rPr>
        <w:t>. aff.</w:t>
      </w:r>
      <w:r w:rsidRPr="00573CDC">
        <w:rPr>
          <w:rFonts w:asciiTheme="minorHAnsi" w:hAnsiTheme="minorHAnsi"/>
          <w:i/>
          <w:noProof/>
          <w:color w:val="000000"/>
          <w:sz w:val="20"/>
          <w:szCs w:val="20"/>
        </w:rPr>
        <w:t xml:space="preserve"> lanceolata</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Museum of Victoria unpublished report</w:t>
      </w:r>
      <w:r w:rsidRPr="00573CDC">
        <w:rPr>
          <w:rFonts w:asciiTheme="minorHAnsi" w:hAnsiTheme="minorHAnsi"/>
          <w:noProof/>
          <w:color w:val="000000"/>
          <w:sz w:val="20"/>
          <w:szCs w:val="20"/>
        </w:rPr>
        <w:t>. Department of Natural Resources and Environment, Victoria.</w:t>
      </w:r>
    </w:p>
    <w:bookmarkEnd w:id="51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8" w:name="_ENREF_186"/>
      <w:r w:rsidRPr="00573CDC">
        <w:rPr>
          <w:rFonts w:asciiTheme="minorHAnsi" w:hAnsiTheme="minorHAnsi"/>
          <w:noProof/>
          <w:color w:val="000000"/>
          <w:sz w:val="20"/>
          <w:szCs w:val="20"/>
        </w:rPr>
        <w:t xml:space="preserve">Walsh NG (1999) </w:t>
      </w:r>
      <w:r w:rsidRPr="00573CDC">
        <w:rPr>
          <w:rFonts w:asciiTheme="minorHAnsi" w:hAnsiTheme="minorHAnsi"/>
          <w:i/>
          <w:noProof/>
          <w:color w:val="000000"/>
          <w:sz w:val="20"/>
          <w:szCs w:val="20"/>
        </w:rPr>
        <w:t>Senecio</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NG Walsh and TJ Entwisle (eds.) </w:t>
      </w:r>
      <w:r w:rsidRPr="00573CDC">
        <w:rPr>
          <w:rFonts w:asciiTheme="minorHAnsi" w:hAnsiTheme="minorHAnsi"/>
          <w:i/>
          <w:noProof/>
          <w:color w:val="000000"/>
          <w:sz w:val="20"/>
          <w:szCs w:val="20"/>
        </w:rPr>
        <w:t>Flora of Victoria vol 4: Dicotyledons Cornaceae to Asteraceae</w:t>
      </w:r>
      <w:r w:rsidRPr="00573CDC">
        <w:rPr>
          <w:rFonts w:asciiTheme="minorHAnsi" w:hAnsiTheme="minorHAnsi"/>
          <w:noProof/>
          <w:color w:val="000000"/>
          <w:sz w:val="20"/>
          <w:szCs w:val="20"/>
        </w:rPr>
        <w:t>. Inkata Press, Melbourne.</w:t>
      </w:r>
    </w:p>
    <w:bookmarkEnd w:id="51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19" w:name="_ENREF_187"/>
      <w:r w:rsidRPr="00573CDC">
        <w:rPr>
          <w:rFonts w:asciiTheme="minorHAnsi" w:hAnsiTheme="minorHAnsi"/>
          <w:noProof/>
          <w:color w:val="000000"/>
          <w:sz w:val="20"/>
          <w:szCs w:val="20"/>
        </w:rPr>
        <w:t>Walsh NG, Stajsic V (2007) A census of the vascular plants of Victoria, 8th edition. National Herbarium of Victoria, Royal Botanic Gardens, South Yarra, Victoria.</w:t>
      </w:r>
    </w:p>
    <w:bookmarkEnd w:id="51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0" w:name="_ENREF_189"/>
      <w:r w:rsidRPr="00573CDC">
        <w:rPr>
          <w:rFonts w:asciiTheme="minorHAnsi" w:hAnsiTheme="minorHAnsi"/>
          <w:noProof/>
          <w:color w:val="000000"/>
          <w:sz w:val="20"/>
          <w:szCs w:val="20"/>
        </w:rPr>
        <w:t xml:space="preserve">Wassens S, Roshier DA, Watts RJ, Robertson AI (2007) Spatial patterns of a Southern Bell Frog Litoria raniformis population in an agricultural landscape. </w:t>
      </w:r>
      <w:r w:rsidRPr="00573CDC">
        <w:rPr>
          <w:rFonts w:asciiTheme="minorHAnsi" w:hAnsiTheme="minorHAnsi"/>
          <w:i/>
          <w:noProof/>
          <w:color w:val="000000"/>
          <w:sz w:val="20"/>
          <w:szCs w:val="20"/>
        </w:rPr>
        <w:t>Pacific Conservation Biology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13</w:t>
      </w:r>
      <w:r w:rsidRPr="00573CDC">
        <w:rPr>
          <w:rFonts w:asciiTheme="minorHAnsi" w:hAnsiTheme="minorHAnsi"/>
          <w:noProof/>
          <w:color w:val="000000"/>
          <w:sz w:val="20"/>
          <w:szCs w:val="20"/>
        </w:rPr>
        <w:t>, 104-110.</w:t>
      </w:r>
    </w:p>
    <w:bookmarkEnd w:id="52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1" w:name="_ENREF_190"/>
      <w:r w:rsidRPr="00573CDC">
        <w:rPr>
          <w:rFonts w:asciiTheme="minorHAnsi" w:hAnsiTheme="minorHAnsi"/>
          <w:noProof/>
          <w:color w:val="000000"/>
          <w:sz w:val="20"/>
          <w:szCs w:val="20"/>
        </w:rPr>
        <w:lastRenderedPageBreak/>
        <w:t xml:space="preserve">Wassens S, Watts RJ, Jansen A, Roshier D (2008) Movement patterns of southern bell frogs (Litoria raniformis) in response to flooding. </w:t>
      </w:r>
      <w:r w:rsidRPr="00573CDC">
        <w:rPr>
          <w:rFonts w:asciiTheme="minorHAnsi" w:hAnsiTheme="minorHAnsi"/>
          <w:i/>
          <w:noProof/>
          <w:color w:val="000000"/>
          <w:sz w:val="20"/>
          <w:szCs w:val="20"/>
        </w:rPr>
        <w:t>Wildlife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35</w:t>
      </w:r>
      <w:r w:rsidRPr="00573CDC">
        <w:rPr>
          <w:rFonts w:asciiTheme="minorHAnsi" w:hAnsiTheme="minorHAnsi"/>
          <w:noProof/>
          <w:color w:val="000000"/>
          <w:sz w:val="20"/>
          <w:szCs w:val="20"/>
        </w:rPr>
        <w:t>, 50-58.</w:t>
      </w:r>
    </w:p>
    <w:bookmarkEnd w:id="521"/>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2" w:name="_ENREF_191"/>
      <w:r w:rsidRPr="00573CDC">
        <w:rPr>
          <w:rFonts w:asciiTheme="minorHAnsi" w:hAnsiTheme="minorHAnsi"/>
          <w:noProof/>
          <w:color w:val="000000"/>
          <w:sz w:val="20"/>
          <w:szCs w:val="20"/>
        </w:rPr>
        <w:t xml:space="preserve">Wassens S, Hall A, Osborne W, Watts RJ (2010) Habitat characteristics predict occupancy patterns of the endangered amphibian Litoria raniformis in flow-regulated flood plain wetlands. </w:t>
      </w:r>
      <w:r w:rsidRPr="00573CDC">
        <w:rPr>
          <w:rFonts w:asciiTheme="minorHAnsi" w:hAnsiTheme="minorHAnsi"/>
          <w:i/>
          <w:noProof/>
          <w:color w:val="000000"/>
          <w:sz w:val="20"/>
          <w:szCs w:val="20"/>
        </w:rPr>
        <w:t>Austral Ecology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35</w:t>
      </w:r>
      <w:r w:rsidRPr="00573CDC">
        <w:rPr>
          <w:rFonts w:asciiTheme="minorHAnsi" w:hAnsiTheme="minorHAnsi"/>
          <w:noProof/>
          <w:color w:val="000000"/>
          <w:sz w:val="20"/>
          <w:szCs w:val="20"/>
        </w:rPr>
        <w:t>, 944-955.</w:t>
      </w:r>
    </w:p>
    <w:bookmarkEnd w:id="522"/>
    <w:p w:rsidR="006511A9" w:rsidRPr="00573CDC" w:rsidRDefault="006511A9" w:rsidP="006511A9">
      <w:pPr>
        <w:pStyle w:val="Body"/>
        <w:spacing w:after="0"/>
        <w:rPr>
          <w:rFonts w:asciiTheme="minorHAnsi" w:hAnsiTheme="minorHAnsi"/>
          <w:noProof/>
          <w:color w:val="000000"/>
          <w:sz w:val="20"/>
          <w:szCs w:val="20"/>
        </w:rPr>
      </w:pPr>
    </w:p>
    <w:p w:rsidR="006511A9" w:rsidRDefault="006511A9" w:rsidP="006511A9">
      <w:pPr>
        <w:pStyle w:val="Body"/>
        <w:spacing w:after="0"/>
        <w:rPr>
          <w:rFonts w:asciiTheme="minorHAnsi" w:hAnsiTheme="minorHAnsi"/>
          <w:noProof/>
          <w:color w:val="000000"/>
          <w:sz w:val="20"/>
          <w:szCs w:val="20"/>
        </w:rPr>
      </w:pPr>
      <w:bookmarkStart w:id="523" w:name="_ENREF_192"/>
      <w:r w:rsidRPr="00573CDC">
        <w:rPr>
          <w:rFonts w:asciiTheme="minorHAnsi" w:hAnsiTheme="minorHAnsi"/>
          <w:noProof/>
          <w:color w:val="000000"/>
          <w:sz w:val="20"/>
          <w:szCs w:val="20"/>
        </w:rPr>
        <w:t xml:space="preserve">Wells GP, Young AG (2002) Effects of seed dispersal on spatial genetic structure in populations of </w:t>
      </w:r>
      <w:r w:rsidRPr="00573CDC">
        <w:rPr>
          <w:rFonts w:asciiTheme="minorHAnsi" w:hAnsiTheme="minorHAnsi"/>
          <w:i/>
          <w:noProof/>
          <w:color w:val="000000"/>
          <w:sz w:val="20"/>
          <w:szCs w:val="20"/>
        </w:rPr>
        <w:t>Rutidosis leptorrhychoides</w:t>
      </w:r>
      <w:r w:rsidRPr="00573CDC">
        <w:rPr>
          <w:rFonts w:asciiTheme="minorHAnsi" w:hAnsiTheme="minorHAnsi"/>
          <w:noProof/>
          <w:color w:val="000000"/>
          <w:sz w:val="20"/>
          <w:szCs w:val="20"/>
        </w:rPr>
        <w:t xml:space="preserve"> with different levels of correlated paternity. </w:t>
      </w:r>
      <w:r w:rsidRPr="00573CDC">
        <w:rPr>
          <w:rFonts w:asciiTheme="minorHAnsi" w:hAnsiTheme="minorHAnsi"/>
          <w:i/>
          <w:noProof/>
          <w:color w:val="000000"/>
          <w:sz w:val="20"/>
          <w:szCs w:val="20"/>
        </w:rPr>
        <w:t>Genetical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79</w:t>
      </w:r>
      <w:r w:rsidRPr="00573CDC">
        <w:rPr>
          <w:rFonts w:asciiTheme="minorHAnsi" w:hAnsiTheme="minorHAnsi"/>
          <w:noProof/>
          <w:color w:val="000000"/>
          <w:sz w:val="20"/>
          <w:szCs w:val="20"/>
        </w:rPr>
        <w:t>, 219-226.</w:t>
      </w:r>
    </w:p>
    <w:p w:rsidR="001C2DBB" w:rsidRDefault="001C2DBB" w:rsidP="006511A9">
      <w:pPr>
        <w:pStyle w:val="Body"/>
        <w:spacing w:after="0"/>
        <w:rPr>
          <w:rFonts w:asciiTheme="minorHAnsi" w:hAnsiTheme="minorHAnsi"/>
          <w:noProof/>
          <w:color w:val="000000"/>
          <w:sz w:val="20"/>
          <w:szCs w:val="20"/>
        </w:rPr>
      </w:pPr>
    </w:p>
    <w:p w:rsidR="001C2DBB" w:rsidRPr="00573CDC" w:rsidRDefault="00E172B3" w:rsidP="006511A9">
      <w:pPr>
        <w:pStyle w:val="Body"/>
        <w:spacing w:after="0"/>
        <w:rPr>
          <w:rFonts w:asciiTheme="minorHAnsi" w:hAnsiTheme="minorHAnsi"/>
          <w:noProof/>
          <w:color w:val="000000"/>
          <w:sz w:val="20"/>
          <w:szCs w:val="20"/>
        </w:rPr>
      </w:pPr>
      <w:r>
        <w:rPr>
          <w:rFonts w:asciiTheme="minorHAnsi" w:hAnsiTheme="minorHAnsi"/>
          <w:noProof/>
          <w:color w:val="000000"/>
          <w:sz w:val="20"/>
          <w:szCs w:val="20"/>
        </w:rPr>
        <w:t>Westoby M, Walker B, Noy-M</w:t>
      </w:r>
      <w:r w:rsidR="001C2DBB">
        <w:rPr>
          <w:rFonts w:asciiTheme="minorHAnsi" w:hAnsiTheme="minorHAnsi"/>
          <w:noProof/>
          <w:color w:val="000000"/>
          <w:sz w:val="20"/>
          <w:szCs w:val="20"/>
        </w:rPr>
        <w:t>eir</w:t>
      </w:r>
      <w:r>
        <w:rPr>
          <w:rFonts w:asciiTheme="minorHAnsi" w:hAnsiTheme="minorHAnsi"/>
          <w:noProof/>
          <w:color w:val="000000"/>
          <w:sz w:val="20"/>
          <w:szCs w:val="20"/>
        </w:rPr>
        <w:t xml:space="preserve"> I</w:t>
      </w:r>
      <w:r w:rsidR="001C2DBB">
        <w:rPr>
          <w:rFonts w:asciiTheme="minorHAnsi" w:hAnsiTheme="minorHAnsi"/>
          <w:noProof/>
          <w:color w:val="000000"/>
          <w:sz w:val="20"/>
          <w:szCs w:val="20"/>
        </w:rPr>
        <w:t xml:space="preserve"> (1989) Opportunistic management for rangelands not at equilibrium.</w:t>
      </w:r>
      <w:r w:rsidR="001C2DBB" w:rsidRPr="001C2DBB">
        <w:rPr>
          <w:rFonts w:asciiTheme="minorHAnsi" w:hAnsiTheme="minorHAnsi"/>
          <w:i/>
          <w:noProof/>
          <w:color w:val="000000"/>
          <w:sz w:val="20"/>
          <w:szCs w:val="20"/>
        </w:rPr>
        <w:t xml:space="preserve"> Journal of range management</w:t>
      </w:r>
      <w:r w:rsidR="001C2DBB">
        <w:rPr>
          <w:rFonts w:asciiTheme="minorHAnsi" w:hAnsiTheme="minorHAnsi"/>
          <w:noProof/>
          <w:color w:val="000000"/>
          <w:sz w:val="20"/>
          <w:szCs w:val="20"/>
        </w:rPr>
        <w:t>, 266-274</w:t>
      </w:r>
    </w:p>
    <w:bookmarkEnd w:id="523"/>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4" w:name="_ENREF_195"/>
      <w:r w:rsidRPr="00573CDC">
        <w:rPr>
          <w:rFonts w:asciiTheme="minorHAnsi" w:hAnsiTheme="minorHAnsi"/>
          <w:noProof/>
          <w:color w:val="000000"/>
          <w:sz w:val="20"/>
          <w:szCs w:val="20"/>
        </w:rPr>
        <w:t xml:space="preserve">Willis JH (1964) Vegetation of the basalt plains in western Victoria. </w:t>
      </w:r>
      <w:r w:rsidRPr="00573CDC">
        <w:rPr>
          <w:rFonts w:asciiTheme="minorHAnsi" w:hAnsiTheme="minorHAnsi"/>
          <w:i/>
          <w:noProof/>
          <w:color w:val="000000"/>
          <w:sz w:val="20"/>
          <w:szCs w:val="20"/>
        </w:rPr>
        <w:t>Proceedings of the Royal Society of Victoria</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77</w:t>
      </w:r>
      <w:r w:rsidRPr="00573CDC">
        <w:rPr>
          <w:rFonts w:asciiTheme="minorHAnsi" w:hAnsiTheme="minorHAnsi"/>
          <w:noProof/>
          <w:color w:val="000000"/>
          <w:sz w:val="20"/>
          <w:szCs w:val="20"/>
        </w:rPr>
        <w:t>, 397-418.</w:t>
      </w:r>
    </w:p>
    <w:bookmarkEnd w:id="524"/>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5" w:name="_ENREF_196"/>
      <w:r w:rsidRPr="00573CDC">
        <w:rPr>
          <w:rFonts w:asciiTheme="minorHAnsi" w:hAnsiTheme="minorHAnsi"/>
          <w:noProof/>
          <w:color w:val="000000"/>
          <w:sz w:val="20"/>
          <w:szCs w:val="20"/>
        </w:rPr>
        <w:t xml:space="preserve">Wilson SK, Swan G (2010) </w:t>
      </w:r>
      <w:r w:rsidRPr="00573CDC">
        <w:rPr>
          <w:rFonts w:asciiTheme="minorHAnsi" w:hAnsiTheme="minorHAnsi"/>
          <w:i/>
          <w:noProof/>
          <w:color w:val="000000"/>
          <w:sz w:val="20"/>
          <w:szCs w:val="20"/>
        </w:rPr>
        <w:t>A Complete Guide to the Reptiles of Australia</w:t>
      </w:r>
      <w:r w:rsidRPr="00573CDC">
        <w:rPr>
          <w:rFonts w:asciiTheme="minorHAnsi" w:hAnsiTheme="minorHAnsi"/>
          <w:noProof/>
          <w:color w:val="000000"/>
          <w:sz w:val="20"/>
          <w:szCs w:val="20"/>
        </w:rPr>
        <w:t>. New Holland Publishers (Australia) Pty Ltd, Chatswood.</w:t>
      </w:r>
    </w:p>
    <w:bookmarkEnd w:id="525"/>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6" w:name="_ENREF_197"/>
      <w:r w:rsidRPr="00573CDC">
        <w:rPr>
          <w:rFonts w:asciiTheme="minorHAnsi" w:hAnsiTheme="minorHAnsi"/>
          <w:noProof/>
          <w:color w:val="000000"/>
          <w:sz w:val="20"/>
          <w:szCs w:val="20"/>
        </w:rPr>
        <w:t xml:space="preserve">Woolcock CE, Woolcock DT (1984) </w:t>
      </w:r>
      <w:r w:rsidRPr="00573CDC">
        <w:rPr>
          <w:rFonts w:asciiTheme="minorHAnsi" w:hAnsiTheme="minorHAnsi"/>
          <w:i/>
          <w:noProof/>
          <w:color w:val="000000"/>
          <w:sz w:val="20"/>
          <w:szCs w:val="20"/>
        </w:rPr>
        <w:t>Australian Terrestrial Orchids</w:t>
      </w:r>
      <w:r w:rsidRPr="00573CDC">
        <w:rPr>
          <w:rFonts w:asciiTheme="minorHAnsi" w:hAnsiTheme="minorHAnsi"/>
          <w:noProof/>
          <w:color w:val="000000"/>
          <w:sz w:val="20"/>
          <w:szCs w:val="20"/>
        </w:rPr>
        <w:t>. Thomas Nelson Australia, Melbourne.</w:t>
      </w:r>
    </w:p>
    <w:bookmarkEnd w:id="526"/>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7" w:name="_ENREF_198"/>
      <w:r w:rsidRPr="00573CDC">
        <w:rPr>
          <w:rFonts w:asciiTheme="minorHAnsi" w:hAnsiTheme="minorHAnsi"/>
          <w:noProof/>
          <w:color w:val="000000"/>
          <w:sz w:val="20"/>
          <w:szCs w:val="20"/>
        </w:rPr>
        <w:t>WPB (2011) Draft Terms of Reference Southern Brown Bandicoot Regional Recovery Group Mornington Peninsula and Western Port Biosphere Reserve Foundation Ltd Hastings, Victoria.</w:t>
      </w:r>
    </w:p>
    <w:bookmarkEnd w:id="527"/>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8" w:name="_ENREF_199"/>
      <w:r w:rsidRPr="00573CDC">
        <w:rPr>
          <w:rFonts w:asciiTheme="minorHAnsi" w:hAnsiTheme="minorHAnsi"/>
          <w:noProof/>
          <w:color w:val="000000"/>
          <w:sz w:val="20"/>
          <w:szCs w:val="20"/>
        </w:rPr>
        <w:t xml:space="preserve">Yen AL (1999) Grassland invertebrates of the western Victorian basalt plains: plant crunchers or forgotten lunches?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RN Jones (ed.) </w:t>
      </w:r>
      <w:r w:rsidRPr="00573CDC">
        <w:rPr>
          <w:rFonts w:asciiTheme="minorHAnsi" w:hAnsiTheme="minorHAnsi"/>
          <w:i/>
          <w:noProof/>
          <w:color w:val="000000"/>
          <w:sz w:val="20"/>
          <w:szCs w:val="20"/>
        </w:rPr>
        <w:t>The Great Plains Crash. Proceedings of a Conference on the Grasslands and Grassy Woodlands of Victoria</w:t>
      </w:r>
      <w:r w:rsidRPr="00573CDC">
        <w:rPr>
          <w:rFonts w:asciiTheme="minorHAnsi" w:hAnsiTheme="minorHAnsi"/>
          <w:noProof/>
          <w:color w:val="000000"/>
          <w:sz w:val="20"/>
          <w:szCs w:val="20"/>
        </w:rPr>
        <w:t>, pp. 57-68. Indigenous Flora and Fauna Association/Victorian National Parks Association, Victorian Institute of Technology, Melbourne, Victoria.</w:t>
      </w:r>
    </w:p>
    <w:bookmarkEnd w:id="528"/>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29" w:name="_ENREF_200"/>
      <w:r w:rsidRPr="00573CDC">
        <w:rPr>
          <w:rFonts w:asciiTheme="minorHAnsi" w:hAnsiTheme="minorHAnsi"/>
          <w:noProof/>
          <w:color w:val="000000"/>
          <w:sz w:val="20"/>
          <w:szCs w:val="20"/>
        </w:rPr>
        <w:t xml:space="preserve">Young AG, Brown AHD (1999) Paternal bottlenecks in fragmented populations of the grassland daisy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Genetical Research</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73</w:t>
      </w:r>
      <w:r w:rsidRPr="00573CDC">
        <w:rPr>
          <w:rFonts w:asciiTheme="minorHAnsi" w:hAnsiTheme="minorHAnsi"/>
          <w:noProof/>
          <w:color w:val="000000"/>
          <w:sz w:val="20"/>
          <w:szCs w:val="20"/>
        </w:rPr>
        <w:t>, 111-117.</w:t>
      </w:r>
    </w:p>
    <w:bookmarkEnd w:id="529"/>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30" w:name="_ENREF_201"/>
      <w:r w:rsidRPr="00573CDC">
        <w:rPr>
          <w:rFonts w:asciiTheme="minorHAnsi" w:hAnsiTheme="minorHAnsi"/>
          <w:noProof/>
          <w:color w:val="000000"/>
          <w:sz w:val="20"/>
          <w:szCs w:val="20"/>
        </w:rPr>
        <w:t xml:space="preserve">Young AG, Murray BG (2000) Genetic bottlenecks and dysgenic gene flow into re-established populations of the grassland daisy, </w:t>
      </w:r>
      <w:r w:rsidRPr="00573CDC">
        <w:rPr>
          <w:rFonts w:asciiTheme="minorHAnsi" w:hAnsiTheme="minorHAnsi"/>
          <w:i/>
          <w:noProof/>
          <w:color w:val="000000"/>
          <w:sz w:val="20"/>
          <w:szCs w:val="20"/>
        </w:rPr>
        <w:t>Rutidosis leptorrhynchoides</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Australian Journal of Botany</w:t>
      </w:r>
      <w:r w:rsidRPr="00573CDC">
        <w:rPr>
          <w:rFonts w:asciiTheme="minorHAnsi" w:hAnsiTheme="minorHAnsi"/>
          <w:noProof/>
          <w:color w:val="000000"/>
          <w:sz w:val="20"/>
          <w:szCs w:val="20"/>
        </w:rPr>
        <w:t xml:space="preserve"> </w:t>
      </w:r>
      <w:r w:rsidRPr="00573CDC">
        <w:rPr>
          <w:rFonts w:asciiTheme="minorHAnsi" w:hAnsiTheme="minorHAnsi"/>
          <w:b/>
          <w:noProof/>
          <w:color w:val="000000"/>
          <w:sz w:val="20"/>
          <w:szCs w:val="20"/>
        </w:rPr>
        <w:t>48</w:t>
      </w:r>
      <w:r w:rsidRPr="00573CDC">
        <w:rPr>
          <w:rFonts w:asciiTheme="minorHAnsi" w:hAnsiTheme="minorHAnsi"/>
          <w:noProof/>
          <w:color w:val="000000"/>
          <w:sz w:val="20"/>
          <w:szCs w:val="20"/>
        </w:rPr>
        <w:t>, 409-416.</w:t>
      </w:r>
    </w:p>
    <w:bookmarkEnd w:id="530"/>
    <w:p w:rsidR="006511A9" w:rsidRPr="00573CDC" w:rsidRDefault="006511A9" w:rsidP="006511A9">
      <w:pPr>
        <w:pStyle w:val="Body"/>
        <w:spacing w:after="0"/>
        <w:rPr>
          <w:rFonts w:asciiTheme="minorHAnsi" w:hAnsiTheme="minorHAnsi"/>
          <w:noProof/>
          <w:color w:val="000000"/>
          <w:sz w:val="20"/>
          <w:szCs w:val="20"/>
        </w:rPr>
      </w:pPr>
    </w:p>
    <w:p w:rsidR="006511A9" w:rsidRPr="00573CDC" w:rsidRDefault="006511A9" w:rsidP="006511A9">
      <w:pPr>
        <w:pStyle w:val="Body"/>
        <w:spacing w:after="0"/>
        <w:rPr>
          <w:rFonts w:asciiTheme="minorHAnsi" w:hAnsiTheme="minorHAnsi"/>
          <w:noProof/>
          <w:color w:val="000000"/>
          <w:sz w:val="20"/>
          <w:szCs w:val="20"/>
        </w:rPr>
      </w:pPr>
      <w:bookmarkStart w:id="531" w:name="_ENREF_202"/>
      <w:r w:rsidRPr="00573CDC">
        <w:rPr>
          <w:rFonts w:asciiTheme="minorHAnsi" w:hAnsiTheme="minorHAnsi"/>
          <w:noProof/>
          <w:color w:val="000000"/>
          <w:sz w:val="20"/>
          <w:szCs w:val="20"/>
        </w:rPr>
        <w:t xml:space="preserve">Zimmer H, Turner V, Mavromahalis J, Moxham C (2008) Monitoring the on-farm grazing management of critically endangered natural temperate grasslands of the Victorian Volcanic Plain. </w:t>
      </w:r>
      <w:r w:rsidRPr="00573CDC">
        <w:rPr>
          <w:rFonts w:asciiTheme="minorHAnsi" w:hAnsiTheme="minorHAnsi"/>
          <w:i/>
          <w:noProof/>
          <w:color w:val="000000"/>
          <w:sz w:val="20"/>
          <w:szCs w:val="20"/>
        </w:rPr>
        <w:t>In</w:t>
      </w:r>
      <w:r w:rsidRPr="00573CDC">
        <w:rPr>
          <w:rFonts w:asciiTheme="minorHAnsi" w:hAnsiTheme="minorHAnsi"/>
          <w:noProof/>
          <w:color w:val="000000"/>
          <w:sz w:val="20"/>
          <w:szCs w:val="20"/>
        </w:rPr>
        <w:t xml:space="preserve">: </w:t>
      </w:r>
      <w:r w:rsidRPr="00573CDC">
        <w:rPr>
          <w:rFonts w:asciiTheme="minorHAnsi" w:hAnsiTheme="minorHAnsi"/>
          <w:i/>
          <w:noProof/>
          <w:color w:val="000000"/>
          <w:sz w:val="20"/>
          <w:szCs w:val="20"/>
        </w:rPr>
        <w:t>Proceedings of the 6th STIPA National Native Grasslands Conference</w:t>
      </w:r>
      <w:r w:rsidRPr="00573CDC">
        <w:rPr>
          <w:rFonts w:asciiTheme="minorHAnsi" w:hAnsiTheme="minorHAnsi"/>
          <w:noProof/>
          <w:color w:val="000000"/>
          <w:sz w:val="20"/>
          <w:szCs w:val="20"/>
        </w:rPr>
        <w:t>, pp. 52-60. Horsham, Victoria.</w:t>
      </w:r>
    </w:p>
    <w:bookmarkEnd w:id="531"/>
    <w:p w:rsidR="006511A9" w:rsidRPr="00970063" w:rsidRDefault="006511A9" w:rsidP="006511A9">
      <w:pPr>
        <w:pStyle w:val="Body"/>
        <w:rPr>
          <w:noProof/>
          <w:color w:val="000000"/>
        </w:rPr>
      </w:pPr>
    </w:p>
    <w:p w:rsidR="006511A9" w:rsidRDefault="006511A9" w:rsidP="006511A9">
      <w:pPr>
        <w:pStyle w:val="HA"/>
      </w:pPr>
      <w:r w:rsidRPr="00970063">
        <w:rPr>
          <w:color w:val="000000"/>
        </w:rPr>
        <w:fldChar w:fldCharType="end"/>
      </w:r>
      <w:r>
        <w:br w:type="page"/>
      </w:r>
      <w:bookmarkStart w:id="532" w:name="_Toc416787180"/>
      <w:r>
        <w:lastRenderedPageBreak/>
        <w:t>Appendix 1: Wetland Indicator Species</w:t>
      </w:r>
      <w:bookmarkEnd w:id="532"/>
    </w:p>
    <w:p w:rsidR="006511A9" w:rsidRPr="00630F24" w:rsidRDefault="006511A9" w:rsidP="006511A9">
      <w:pPr>
        <w:rPr>
          <w:rFonts w:ascii="Arial" w:hAnsi="Arial" w:cs="Arial"/>
          <w:sz w:val="18"/>
        </w:rPr>
      </w:pPr>
      <w:r w:rsidRPr="00630F24">
        <w:rPr>
          <w:rFonts w:ascii="Arial" w:hAnsi="Arial" w:cs="Arial"/>
          <w:sz w:val="18"/>
        </w:rPr>
        <w:t xml:space="preserve">The following species are considered to be native indicator species for Seasonal Herbaceous Wetland.  The list is taken directly from TSSC </w:t>
      </w:r>
      <w:r>
        <w:rPr>
          <w:rFonts w:ascii="Arial" w:hAnsi="Arial" w:cs="Arial"/>
          <w:sz w:val="18"/>
        </w:rPr>
        <w:t>(</w:t>
      </w:r>
      <w:r w:rsidRPr="00630F24">
        <w:rPr>
          <w:rFonts w:ascii="Arial" w:hAnsi="Arial" w:cs="Arial"/>
          <w:sz w:val="18"/>
        </w:rPr>
        <w:t>2012</w:t>
      </w:r>
      <w:r>
        <w:rPr>
          <w:rFonts w:ascii="Arial" w:hAnsi="Arial" w:cs="Arial"/>
          <w:sz w:val="18"/>
        </w:rPr>
        <w:t>)</w:t>
      </w:r>
      <w:r w:rsidRPr="00630F24">
        <w:rPr>
          <w:rFonts w:ascii="Arial" w:hAnsi="Arial" w:cs="Arial"/>
          <w:sz w:val="18"/>
        </w:rPr>
        <w:t>.</w:t>
      </w:r>
    </w:p>
    <w:p w:rsidR="006511A9" w:rsidRPr="00630F24" w:rsidRDefault="006511A9" w:rsidP="006511A9">
      <w:pPr>
        <w:rPr>
          <w:rFonts w:ascii="Arial" w:hAnsi="Arial" w:cs="Arial"/>
          <w:sz w:val="18"/>
        </w:rPr>
      </w:pPr>
    </w:p>
    <w:tbl>
      <w:tblPr>
        <w:tblpPr w:leftFromText="180" w:rightFromText="180" w:vertAnchor="text" w:tblpY="1"/>
        <w:tblOverlap w:val="never"/>
        <w:tblW w:w="0" w:type="auto"/>
        <w:tblBorders>
          <w:top w:val="nil"/>
          <w:left w:val="nil"/>
          <w:bottom w:val="nil"/>
          <w:right w:val="nil"/>
        </w:tblBorders>
        <w:tblLayout w:type="fixed"/>
        <w:tblLook w:val="0000" w:firstRow="0" w:lastRow="0" w:firstColumn="0" w:lastColumn="0" w:noHBand="0" w:noVBand="0"/>
      </w:tblPr>
      <w:tblGrid>
        <w:gridCol w:w="3489"/>
        <w:gridCol w:w="3489"/>
      </w:tblGrid>
      <w:tr w:rsidR="006511A9" w:rsidRPr="00630F24" w:rsidTr="006511A9">
        <w:trPr>
          <w:trHeight w:val="147"/>
        </w:trPr>
        <w:tc>
          <w:tcPr>
            <w:tcW w:w="3489" w:type="dxa"/>
          </w:tcPr>
          <w:p w:rsidR="006511A9" w:rsidRPr="00630F24" w:rsidRDefault="006511A9" w:rsidP="006511A9">
            <w:pPr>
              <w:pStyle w:val="Default"/>
              <w:rPr>
                <w:rFonts w:ascii="Arial" w:hAnsi="Arial" w:cs="Arial"/>
                <w:b/>
                <w:color w:val="auto"/>
                <w:sz w:val="18"/>
                <w:lang w:eastAsia="en-US"/>
              </w:rPr>
            </w:pPr>
            <w:r w:rsidRPr="00630F24">
              <w:rPr>
                <w:rFonts w:ascii="Arial" w:hAnsi="Arial" w:cs="Arial"/>
                <w:b/>
                <w:color w:val="auto"/>
                <w:sz w:val="18"/>
                <w:lang w:eastAsia="en-US"/>
              </w:rPr>
              <w:t xml:space="preserve">Scientific name </w:t>
            </w:r>
          </w:p>
        </w:tc>
        <w:tc>
          <w:tcPr>
            <w:tcW w:w="3489" w:type="dxa"/>
          </w:tcPr>
          <w:p w:rsidR="006511A9" w:rsidRPr="00630F24" w:rsidRDefault="006511A9" w:rsidP="006511A9">
            <w:pPr>
              <w:pStyle w:val="Default"/>
              <w:rPr>
                <w:rFonts w:ascii="Arial" w:hAnsi="Arial" w:cs="Arial"/>
                <w:b/>
                <w:color w:val="auto"/>
                <w:sz w:val="18"/>
                <w:lang w:eastAsia="en-US"/>
              </w:rPr>
            </w:pPr>
            <w:r w:rsidRPr="00630F24">
              <w:rPr>
                <w:rFonts w:ascii="Arial" w:hAnsi="Arial" w:cs="Arial"/>
                <w:b/>
                <w:color w:val="auto"/>
                <w:sz w:val="18"/>
                <w:lang w:eastAsia="en-US"/>
              </w:rPr>
              <w:t xml:space="preserve">Common name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Allittia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cardiocarpa</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swamp daisy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Asperula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conferta</w:t>
            </w:r>
            <w:proofErr w:type="spellEnd"/>
            <w:r w:rsidRPr="00630F24">
              <w:rPr>
                <w:rFonts w:ascii="Arial" w:hAnsi="Arial" w:cs="Arial"/>
                <w:i/>
                <w:color w:val="auto"/>
                <w:sz w:val="18"/>
                <w:lang w:eastAsia="en-US"/>
              </w:rPr>
              <w:t xml:space="preserve"> </w:t>
            </w:r>
            <w:proofErr w:type="spellStart"/>
            <w:r w:rsidRPr="00630F24">
              <w:rPr>
                <w:rFonts w:ascii="Arial" w:hAnsi="Arial" w:cs="Arial"/>
                <w:color w:val="auto"/>
                <w:sz w:val="18"/>
                <w:lang w:eastAsia="en-US"/>
              </w:rPr>
              <w:t>s.l</w:t>
            </w:r>
            <w:proofErr w:type="spellEnd"/>
            <w:r w:rsidRPr="00630F24">
              <w:rPr>
                <w:rFonts w:ascii="Arial" w:hAnsi="Arial" w:cs="Arial"/>
                <w:color w:val="auto"/>
                <w:sz w:val="18"/>
                <w:lang w:eastAsia="en-US"/>
              </w:rPr>
              <w:t>.</w:t>
            </w:r>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common woodruff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Asperula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subsimplex</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a woodruff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Brachyscome</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basaltica</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woodland swamp daisy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Calocephalus</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lacteus</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milky beauty-heads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Calotis</w:t>
            </w:r>
            <w:proofErr w:type="spellEnd"/>
            <w:r w:rsidRPr="00630F24">
              <w:rPr>
                <w:rFonts w:ascii="Arial" w:hAnsi="Arial" w:cs="Arial"/>
                <w:i/>
                <w:color w:val="auto"/>
                <w:sz w:val="18"/>
                <w:lang w:eastAsia="en-US"/>
              </w:rPr>
              <w:t xml:space="preserve"> </w:t>
            </w:r>
            <w:r w:rsidRPr="00630F24">
              <w:rPr>
                <w:rFonts w:ascii="Arial" w:hAnsi="Arial" w:cs="Arial"/>
                <w:color w:val="auto"/>
                <w:sz w:val="18"/>
                <w:lang w:eastAsia="en-US"/>
              </w:rPr>
              <w:t>spp.</w:t>
            </w:r>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burr daisies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Craspedia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paludicola</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swamp billy buttons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Diurus</w:t>
            </w:r>
            <w:proofErr w:type="spellEnd"/>
            <w:r w:rsidRPr="00630F24">
              <w:rPr>
                <w:rFonts w:ascii="Arial" w:hAnsi="Arial" w:cs="Arial"/>
                <w:i/>
                <w:color w:val="auto"/>
                <w:sz w:val="18"/>
                <w:lang w:eastAsia="en-US"/>
              </w:rPr>
              <w:t xml:space="preserve"> </w:t>
            </w:r>
            <w:r w:rsidRPr="00630F24">
              <w:rPr>
                <w:rFonts w:ascii="Arial" w:hAnsi="Arial" w:cs="Arial"/>
                <w:color w:val="auto"/>
                <w:sz w:val="18"/>
                <w:lang w:eastAsia="en-US"/>
              </w:rPr>
              <w:t>spp.</w:t>
            </w:r>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donkey orchids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Eryngium</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vesiculosum</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proofErr w:type="spellStart"/>
            <w:r w:rsidRPr="00630F24">
              <w:rPr>
                <w:rFonts w:ascii="Arial" w:hAnsi="Arial" w:cs="Arial"/>
                <w:color w:val="auto"/>
                <w:sz w:val="18"/>
                <w:lang w:eastAsia="en-US"/>
              </w:rPr>
              <w:t>prickfoot</w:t>
            </w:r>
            <w:proofErr w:type="spellEnd"/>
            <w:r w:rsidRPr="00630F24">
              <w:rPr>
                <w:rFonts w:ascii="Arial" w:hAnsi="Arial" w:cs="Arial"/>
                <w:color w:val="auto"/>
                <w:sz w:val="18"/>
                <w:lang w:eastAsia="en-US"/>
              </w:rPr>
              <w:t xml:space="preserve">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r w:rsidRPr="00630F24">
              <w:rPr>
                <w:rFonts w:ascii="Arial" w:hAnsi="Arial" w:cs="Arial"/>
                <w:i/>
                <w:color w:val="auto"/>
                <w:sz w:val="18"/>
                <w:lang w:eastAsia="en-US"/>
              </w:rPr>
              <w:t xml:space="preserve">Helichrysum </w:t>
            </w:r>
            <w:proofErr w:type="spellStart"/>
            <w:r w:rsidRPr="00630F24">
              <w:rPr>
                <w:rFonts w:ascii="Arial" w:hAnsi="Arial" w:cs="Arial"/>
                <w:i/>
                <w:color w:val="auto"/>
                <w:sz w:val="18"/>
                <w:lang w:eastAsia="en-US"/>
              </w:rPr>
              <w:t>rutidolepis</w:t>
            </w:r>
            <w:proofErr w:type="spellEnd"/>
            <w:r w:rsidRPr="00630F24">
              <w:rPr>
                <w:rFonts w:ascii="Arial" w:hAnsi="Arial" w:cs="Arial"/>
                <w:i/>
                <w:color w:val="auto"/>
                <w:sz w:val="18"/>
                <w:lang w:eastAsia="en-US"/>
              </w:rPr>
              <w:t xml:space="preserve"> </w:t>
            </w:r>
            <w:proofErr w:type="spellStart"/>
            <w:r w:rsidRPr="00630F24">
              <w:rPr>
                <w:rFonts w:ascii="Arial" w:hAnsi="Arial" w:cs="Arial"/>
                <w:color w:val="auto"/>
                <w:sz w:val="18"/>
                <w:lang w:eastAsia="en-US"/>
              </w:rPr>
              <w:t>s.l</w:t>
            </w:r>
            <w:proofErr w:type="spellEnd"/>
            <w:r w:rsidRPr="00630F24">
              <w:rPr>
                <w:rFonts w:ascii="Arial" w:hAnsi="Arial" w:cs="Arial"/>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pale everlasting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Hypoxis</w:t>
            </w:r>
            <w:proofErr w:type="spellEnd"/>
            <w:r w:rsidRPr="00630F24">
              <w:rPr>
                <w:rFonts w:ascii="Arial" w:hAnsi="Arial" w:cs="Arial"/>
                <w:i/>
                <w:color w:val="auto"/>
                <w:sz w:val="18"/>
                <w:lang w:eastAsia="en-US"/>
              </w:rPr>
              <w:t xml:space="preserve"> </w:t>
            </w:r>
            <w:r w:rsidRPr="00630F24">
              <w:rPr>
                <w:rFonts w:ascii="Arial" w:hAnsi="Arial" w:cs="Arial"/>
                <w:color w:val="auto"/>
                <w:sz w:val="18"/>
                <w:lang w:eastAsia="en-US"/>
              </w:rPr>
              <w:t>spp.</w:t>
            </w:r>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golden stars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Isoetes</w:t>
            </w:r>
            <w:proofErr w:type="spellEnd"/>
            <w:r w:rsidRPr="00630F24">
              <w:rPr>
                <w:rFonts w:ascii="Arial" w:hAnsi="Arial" w:cs="Arial"/>
                <w:i/>
                <w:color w:val="auto"/>
                <w:sz w:val="18"/>
                <w:lang w:eastAsia="en-US"/>
              </w:rPr>
              <w:t xml:space="preserve"> </w:t>
            </w:r>
            <w:r w:rsidRPr="00630F24">
              <w:rPr>
                <w:rFonts w:ascii="Arial" w:hAnsi="Arial" w:cs="Arial"/>
                <w:color w:val="auto"/>
                <w:sz w:val="18"/>
                <w:lang w:eastAsia="en-US"/>
              </w:rPr>
              <w:t>spp.</w:t>
            </w:r>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quillworts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r w:rsidRPr="00630F24">
              <w:rPr>
                <w:rFonts w:ascii="Arial" w:hAnsi="Arial" w:cs="Arial"/>
                <w:i/>
                <w:color w:val="auto"/>
                <w:sz w:val="18"/>
                <w:lang w:eastAsia="en-US"/>
              </w:rPr>
              <w:t xml:space="preserve">Lobelia </w:t>
            </w:r>
            <w:proofErr w:type="spellStart"/>
            <w:r w:rsidRPr="00630F24">
              <w:rPr>
                <w:rFonts w:ascii="Arial" w:hAnsi="Arial" w:cs="Arial"/>
                <w:i/>
                <w:color w:val="auto"/>
                <w:sz w:val="18"/>
                <w:lang w:eastAsia="en-US"/>
              </w:rPr>
              <w:t>concolor</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milky lobelia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r w:rsidRPr="00630F24">
              <w:rPr>
                <w:rFonts w:ascii="Arial" w:hAnsi="Arial" w:cs="Arial"/>
                <w:i/>
                <w:color w:val="auto"/>
                <w:sz w:val="18"/>
                <w:lang w:eastAsia="en-US"/>
              </w:rPr>
              <w:t xml:space="preserve">Lobelia </w:t>
            </w:r>
            <w:proofErr w:type="spellStart"/>
            <w:r w:rsidRPr="00630F24">
              <w:rPr>
                <w:rFonts w:ascii="Arial" w:hAnsi="Arial" w:cs="Arial"/>
                <w:i/>
                <w:color w:val="auto"/>
                <w:sz w:val="18"/>
                <w:lang w:eastAsia="en-US"/>
              </w:rPr>
              <w:t>pratioides</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poison lobelia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Marsilea</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nardoos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Microseris</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yam daisies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Microtis</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onion orchids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Montia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australasica</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white purslane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Ornduffia</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reniformis</w:t>
            </w:r>
            <w:proofErr w:type="spellEnd"/>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running </w:t>
            </w:r>
            <w:proofErr w:type="spellStart"/>
            <w:r w:rsidRPr="00630F24">
              <w:rPr>
                <w:rFonts w:ascii="Arial" w:hAnsi="Arial" w:cs="Arial"/>
                <w:color w:val="auto"/>
                <w:sz w:val="18"/>
                <w:lang w:eastAsia="en-US"/>
              </w:rPr>
              <w:t>marshflower</w:t>
            </w:r>
            <w:proofErr w:type="spellEnd"/>
            <w:r w:rsidRPr="00630F24">
              <w:rPr>
                <w:rFonts w:ascii="Arial" w:hAnsi="Arial" w:cs="Arial"/>
                <w:color w:val="auto"/>
                <w:sz w:val="18"/>
                <w:lang w:eastAsia="en-US"/>
              </w:rPr>
              <w:t xml:space="preserve">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Ottelia</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swamp lilies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Pilularia</w:t>
            </w:r>
            <w:proofErr w:type="spellEnd"/>
            <w:r w:rsidRPr="00630F24">
              <w:rPr>
                <w:rFonts w:ascii="Arial" w:hAnsi="Arial" w:cs="Arial"/>
                <w:i/>
                <w:color w:val="auto"/>
                <w:sz w:val="18"/>
                <w:lang w:eastAsia="en-US"/>
              </w:rPr>
              <w:t xml:space="preserve"> novae-</w:t>
            </w:r>
            <w:proofErr w:type="spellStart"/>
            <w:r w:rsidRPr="00630F24">
              <w:rPr>
                <w:rFonts w:ascii="Arial" w:hAnsi="Arial" w:cs="Arial"/>
                <w:i/>
                <w:color w:val="auto"/>
                <w:sz w:val="18"/>
                <w:lang w:eastAsia="en-US"/>
              </w:rPr>
              <w:t>hollandiae</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austral pillwort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Potamogeton</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cheesemanii</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pondweed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Prasophyllum</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leek orchids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r w:rsidRPr="00630F24">
              <w:rPr>
                <w:rFonts w:ascii="Arial" w:hAnsi="Arial" w:cs="Arial"/>
                <w:i/>
                <w:color w:val="auto"/>
                <w:sz w:val="18"/>
                <w:lang w:eastAsia="en-US"/>
              </w:rPr>
              <w:t xml:space="preserve">Ranunculus </w:t>
            </w:r>
            <w:proofErr w:type="spellStart"/>
            <w:r w:rsidRPr="00630F24">
              <w:rPr>
                <w:rFonts w:ascii="Arial" w:hAnsi="Arial" w:cs="Arial"/>
                <w:i/>
                <w:color w:val="auto"/>
                <w:sz w:val="18"/>
                <w:lang w:eastAsia="en-US"/>
              </w:rPr>
              <w:t>inundatus</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s.l</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river buttercup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Senecio</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psilocarpus</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swamp fireweed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Swainsona</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proofErr w:type="spellStart"/>
            <w:r w:rsidRPr="00630F24">
              <w:rPr>
                <w:rFonts w:ascii="Arial" w:hAnsi="Arial" w:cs="Arial"/>
                <w:color w:val="auto"/>
                <w:sz w:val="18"/>
                <w:lang w:eastAsia="en-US"/>
              </w:rPr>
              <w:t>swainson</w:t>
            </w:r>
            <w:proofErr w:type="spellEnd"/>
            <w:r w:rsidRPr="00630F24">
              <w:rPr>
                <w:rFonts w:ascii="Arial" w:hAnsi="Arial" w:cs="Arial"/>
                <w:color w:val="auto"/>
                <w:sz w:val="18"/>
                <w:lang w:eastAsia="en-US"/>
              </w:rPr>
              <w:t xml:space="preserve"> peas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Teucrium</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germanders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Thelymitra</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sun orchids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Triglochin</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alcockiae</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southern water ribbons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Triglochin</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striata</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streaked arrow-grass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Utricularia</w:t>
            </w:r>
            <w:proofErr w:type="spellEnd"/>
            <w:r w:rsidRPr="00630F24">
              <w:rPr>
                <w:rFonts w:ascii="Arial" w:hAnsi="Arial" w:cs="Arial"/>
                <w:i/>
                <w:color w:val="auto"/>
                <w:sz w:val="18"/>
                <w:lang w:eastAsia="en-US"/>
              </w:rPr>
              <w:t xml:space="preserve"> spp.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bladderworts; fairies’ aprons </w:t>
            </w:r>
          </w:p>
        </w:tc>
      </w:tr>
      <w:tr w:rsidR="006511A9" w:rsidRPr="00630F24" w:rsidTr="006511A9">
        <w:trPr>
          <w:trHeight w:val="146"/>
        </w:trPr>
        <w:tc>
          <w:tcPr>
            <w:tcW w:w="3489" w:type="dxa"/>
          </w:tcPr>
          <w:p w:rsidR="006511A9" w:rsidRPr="00630F24" w:rsidRDefault="006511A9" w:rsidP="006511A9">
            <w:pPr>
              <w:pStyle w:val="Default"/>
              <w:rPr>
                <w:rFonts w:ascii="Arial" w:hAnsi="Arial" w:cs="Arial"/>
                <w:i/>
                <w:color w:val="auto"/>
                <w:sz w:val="18"/>
                <w:lang w:eastAsia="en-US"/>
              </w:rPr>
            </w:pPr>
            <w:proofErr w:type="spellStart"/>
            <w:r w:rsidRPr="00630F24">
              <w:rPr>
                <w:rFonts w:ascii="Arial" w:hAnsi="Arial" w:cs="Arial"/>
                <w:i/>
                <w:color w:val="auto"/>
                <w:sz w:val="18"/>
                <w:lang w:eastAsia="en-US"/>
              </w:rPr>
              <w:t>Xerochrysum</w:t>
            </w:r>
            <w:proofErr w:type="spellEnd"/>
            <w:r w:rsidRPr="00630F24">
              <w:rPr>
                <w:rFonts w:ascii="Arial" w:hAnsi="Arial" w:cs="Arial"/>
                <w:i/>
                <w:color w:val="auto"/>
                <w:sz w:val="18"/>
                <w:lang w:eastAsia="en-US"/>
              </w:rPr>
              <w:t xml:space="preserve"> </w:t>
            </w:r>
            <w:proofErr w:type="spellStart"/>
            <w:r w:rsidRPr="00630F24">
              <w:rPr>
                <w:rFonts w:ascii="Arial" w:hAnsi="Arial" w:cs="Arial"/>
                <w:i/>
                <w:color w:val="auto"/>
                <w:sz w:val="18"/>
                <w:lang w:eastAsia="en-US"/>
              </w:rPr>
              <w:t>palustre</w:t>
            </w:r>
            <w:proofErr w:type="spellEnd"/>
            <w:r w:rsidRPr="00630F24">
              <w:rPr>
                <w:rFonts w:ascii="Arial" w:hAnsi="Arial" w:cs="Arial"/>
                <w:i/>
                <w:color w:val="auto"/>
                <w:sz w:val="18"/>
                <w:lang w:eastAsia="en-US"/>
              </w:rPr>
              <w:t xml:space="preserve"> </w:t>
            </w:r>
          </w:p>
        </w:tc>
        <w:tc>
          <w:tcPr>
            <w:tcW w:w="3489" w:type="dxa"/>
          </w:tcPr>
          <w:p w:rsidR="006511A9" w:rsidRPr="00630F24" w:rsidRDefault="006511A9" w:rsidP="006511A9">
            <w:pPr>
              <w:pStyle w:val="Default"/>
              <w:rPr>
                <w:rFonts w:ascii="Arial" w:hAnsi="Arial" w:cs="Arial"/>
                <w:color w:val="auto"/>
                <w:sz w:val="18"/>
                <w:lang w:eastAsia="en-US"/>
              </w:rPr>
            </w:pPr>
            <w:r w:rsidRPr="00630F24">
              <w:rPr>
                <w:rFonts w:ascii="Arial" w:hAnsi="Arial" w:cs="Arial"/>
                <w:color w:val="auto"/>
                <w:sz w:val="18"/>
                <w:lang w:eastAsia="en-US"/>
              </w:rPr>
              <w:t xml:space="preserve">swamp everlasting </w:t>
            </w:r>
          </w:p>
        </w:tc>
      </w:tr>
    </w:tbl>
    <w:p w:rsidR="006511A9" w:rsidRPr="00630F24" w:rsidRDefault="006511A9" w:rsidP="006511A9">
      <w:pPr>
        <w:rPr>
          <w:rFonts w:ascii="Arial" w:hAnsi="Arial" w:cs="Arial"/>
          <w:sz w:val="18"/>
        </w:rPr>
      </w:pPr>
      <w:r>
        <w:rPr>
          <w:rFonts w:ascii="Arial" w:hAnsi="Arial" w:cs="Arial"/>
          <w:sz w:val="18"/>
        </w:rPr>
        <w:br w:type="textWrapping" w:clear="all"/>
      </w:r>
    </w:p>
    <w:p w:rsidR="006511A9" w:rsidRDefault="006511A9" w:rsidP="006511A9">
      <w:pPr>
        <w:rPr>
          <w:rFonts w:ascii="Arial" w:hAnsi="Arial" w:cs="Arial"/>
          <w:color w:val="798D29"/>
          <w:sz w:val="40"/>
          <w:lang w:val="en-US"/>
        </w:rPr>
      </w:pPr>
    </w:p>
    <w:p w:rsidR="006511A9" w:rsidRDefault="006511A9" w:rsidP="006511A9"/>
    <w:p w:rsidR="008A7E20" w:rsidRDefault="008A7E20" w:rsidP="00590EF3"/>
    <w:p w:rsidR="008A7E20" w:rsidRDefault="008A7E20" w:rsidP="00590EF3"/>
    <w:p w:rsidR="008A7E20" w:rsidRDefault="008A7E20" w:rsidP="00590EF3"/>
    <w:p w:rsidR="008A7E20" w:rsidRDefault="008A7E20" w:rsidP="00590EF3"/>
    <w:p w:rsidR="009F61FE" w:rsidRDefault="009F61FE" w:rsidP="003917F9">
      <w:pPr>
        <w:sectPr w:rsidR="009F61FE" w:rsidSect="00F40A7E">
          <w:footerReference w:type="default" r:id="rId76"/>
          <w:footerReference w:type="first" r:id="rId77"/>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F40A7E">
          <w:headerReference w:type="first" r:id="rId78"/>
          <w:footerReference w:type="first" r:id="rId79"/>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F40A7E">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66B" w:rsidRDefault="00A6066B">
      <w:r>
        <w:separator/>
      </w:r>
    </w:p>
  </w:endnote>
  <w:endnote w:type="continuationSeparator" w:id="0">
    <w:p w:rsidR="00A6066B" w:rsidRDefault="00A60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207A7C">
    <w:pPr>
      <w:pStyle w:val="Footer"/>
    </w:pPr>
    <w:r>
      <w:rPr>
        <w:noProof/>
        <w:lang w:eastAsia="en-AU"/>
      </w:rPr>
      <w:drawing>
        <wp:anchor distT="0" distB="0" distL="114300" distR="114300" simplePos="0" relativeHeight="251659264" behindDoc="0" locked="0" layoutInCell="1" allowOverlap="1" wp14:anchorId="0A9F4EC5" wp14:editId="1C9D962A">
          <wp:simplePos x="0" y="0"/>
          <wp:positionH relativeFrom="column">
            <wp:posOffset>4755515</wp:posOffset>
          </wp:positionH>
          <wp:positionV relativeFrom="paragraph">
            <wp:posOffset>-7620</wp:posOffset>
          </wp:positionV>
          <wp:extent cx="1706880" cy="381000"/>
          <wp:effectExtent l="0" t="0" r="7620" b="0"/>
          <wp:wrapNone/>
          <wp:docPr id="20" name="Picture 20" descr="(DELWP) Insignia PMS541 Right Alig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LWP) Insignia PMS541 Right Align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6880" cy="3810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6066B" w:rsidRDefault="00A6066B"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Pr="00371E21" w:rsidRDefault="00A6066B" w:rsidP="002C29F7">
    <w:pPr>
      <w:pStyle w:val="zFooter"/>
      <w:rPr>
        <w:rStyle w:val="zRptPgNum"/>
      </w:rPr>
    </w:pPr>
    <w:r>
      <w:rPr>
        <w:rStyle w:val="zRptPgNum"/>
        <w:b/>
      </w:rPr>
      <w:t xml:space="preserve">Monitoring and Reporting Framework: </w:t>
    </w:r>
    <w:r>
      <w:rPr>
        <w:rStyle w:val="zRptPgNum"/>
      </w:rPr>
      <w:t>Technical Protocols for Program Outcomes</w:t>
    </w:r>
  </w:p>
  <w:p w:rsidR="00A6066B" w:rsidRPr="003F347D" w:rsidRDefault="00A6066B"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DC0B73">
      <w:rPr>
        <w:rStyle w:val="zRptPgNum"/>
        <w:noProof/>
      </w:rPr>
      <w:t>2</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Pr="00371E21" w:rsidRDefault="00A6066B" w:rsidP="006C2C00">
    <w:pPr>
      <w:pStyle w:val="zFooter"/>
      <w:rPr>
        <w:rStyle w:val="zRptPgNum"/>
      </w:rPr>
    </w:pPr>
    <w:r>
      <w:rPr>
        <w:rStyle w:val="zRptPgNum"/>
        <w:b/>
      </w:rPr>
      <w:t xml:space="preserve">Monitoring and Reporting Framework: </w:t>
    </w:r>
    <w:r>
      <w:rPr>
        <w:rStyle w:val="zRptPgNum"/>
      </w:rPr>
      <w:t>Technical Protocols for Program Outcomes</w:t>
    </w:r>
  </w:p>
  <w:p w:rsidR="00A6066B" w:rsidRPr="00371E21" w:rsidRDefault="00A6066B" w:rsidP="006C2C00">
    <w:pPr>
      <w:pStyle w:val="zFooter"/>
      <w:rPr>
        <w:rStyle w:val="zRptPgNum"/>
      </w:rPr>
    </w:pPr>
    <w:r w:rsidRPr="00060A68">
      <w:rPr>
        <w:rStyle w:val="zRptPgNum"/>
      </w:rPr>
      <w:fldChar w:fldCharType="begin"/>
    </w:r>
    <w:r w:rsidRPr="00060A68">
      <w:rPr>
        <w:rStyle w:val="zRptPgNum"/>
      </w:rPr>
      <w:instrText xml:space="preserve"> PAGE  \* Arabic  \* MERGEFORMAT </w:instrText>
    </w:r>
    <w:r w:rsidRPr="00060A68">
      <w:rPr>
        <w:rStyle w:val="zRptPgNum"/>
      </w:rPr>
      <w:fldChar w:fldCharType="separate"/>
    </w:r>
    <w:r w:rsidR="00DC0B73">
      <w:rPr>
        <w:rStyle w:val="zRptPgNum"/>
        <w:noProof/>
      </w:rPr>
      <w:t>1</w:t>
    </w:r>
    <w:r w:rsidRPr="00060A68">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Pr="00371E21" w:rsidRDefault="00A6066B" w:rsidP="006511A9">
    <w:pPr>
      <w:pStyle w:val="zFooter"/>
      <w:rPr>
        <w:rStyle w:val="zRptPgNum"/>
      </w:rPr>
    </w:pPr>
    <w:r>
      <w:rPr>
        <w:rStyle w:val="zRptPgNum"/>
        <w:b/>
      </w:rPr>
      <w:t xml:space="preserve">Monitoring and Reporting Framework: </w:t>
    </w:r>
    <w:r>
      <w:rPr>
        <w:rStyle w:val="zRptPgNum"/>
      </w:rPr>
      <w:t>Technical Protocols for Program Outcomes</w:t>
    </w:r>
  </w:p>
  <w:p w:rsidR="00A6066B" w:rsidRPr="00A60CCB" w:rsidRDefault="00A6066B"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3A5699">
      <w:rPr>
        <w:rStyle w:val="zRptPgNum"/>
        <w:noProof/>
      </w:rPr>
      <w:t>73</w:t>
    </w:r>
    <w:r w:rsidRPr="00A60CCB">
      <w:rPr>
        <w:rStyle w:val="z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Pr="00371E21" w:rsidRDefault="00A6066B" w:rsidP="00DE01BF">
    <w:pPr>
      <w:pStyle w:val="zFooter"/>
      <w:rPr>
        <w:rStyle w:val="zRptPgNum"/>
        <w:color w:val="auto"/>
      </w:rPr>
    </w:pPr>
    <w:r>
      <w:rPr>
        <w:rStyle w:val="zRptPgNum"/>
        <w:b/>
        <w:color w:val="auto"/>
      </w:rPr>
      <w:t xml:space="preserve">Report Title </w:t>
    </w:r>
    <w:r w:rsidRPr="00371E21">
      <w:rPr>
        <w:rStyle w:val="zRptPgNum"/>
        <w:color w:val="auto"/>
      </w:rPr>
      <w:t xml:space="preserve">Report </w:t>
    </w:r>
    <w:r>
      <w:rPr>
        <w:rStyle w:val="zRptPgNum"/>
        <w:color w:val="auto"/>
      </w:rPr>
      <w:t>Subt</w:t>
    </w:r>
    <w:r w:rsidRPr="00371E21">
      <w:rPr>
        <w:rStyle w:val="zRptPgNum"/>
        <w:color w:val="auto"/>
      </w:rPr>
      <w:t>itle</w:t>
    </w:r>
  </w:p>
  <w:p w:rsidR="00A6066B" w:rsidRPr="00A60CCB" w:rsidRDefault="00A6066B"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DC0B73">
      <w:rPr>
        <w:rStyle w:val="zRptPgNum"/>
        <w:noProof/>
      </w:rPr>
      <w:t>5</w:t>
    </w:r>
    <w:r w:rsidRPr="00A60CCB">
      <w:rPr>
        <w:rStyle w:val="zRptPgNum"/>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Pr="009F61FE" w:rsidRDefault="00A6066B"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20646214" wp14:editId="46136FCF">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Pr="0090189E" w:rsidRDefault="00A6066B">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Default="00A6066B">
                    <w:pPr>
                      <w:rPr>
                        <w:rFonts w:ascii="Arial" w:hAnsi="Arial" w:cs="Arial"/>
                        <w:color w:val="FFFFFF"/>
                      </w:rPr>
                    </w:pPr>
                  </w:p>
                  <w:p w:rsidR="00A6066B" w:rsidRPr="0090189E" w:rsidRDefault="00A6066B">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66B" w:rsidRPr="00D07E53" w:rsidRDefault="00A6066B">
      <w:pPr>
        <w:rPr>
          <w:color w:val="FFFFFF"/>
        </w:rPr>
      </w:pPr>
      <w:r w:rsidRPr="00D07E53">
        <w:rPr>
          <w:color w:val="FFFFFF"/>
        </w:rPr>
        <w:separator/>
      </w:r>
    </w:p>
  </w:footnote>
  <w:footnote w:type="continuationSeparator" w:id="0">
    <w:p w:rsidR="00A6066B" w:rsidRDefault="00A6066B">
      <w:r>
        <w:continuationSeparator/>
      </w:r>
    </w:p>
  </w:footnote>
  <w:footnote w:id="1">
    <w:p w:rsidR="00A6066B" w:rsidRPr="008F2FC9" w:rsidRDefault="00A6066B" w:rsidP="006511A9">
      <w:pPr>
        <w:pStyle w:val="FootnoteText"/>
        <w:rPr>
          <w:rFonts w:asciiTheme="minorHAnsi" w:hAnsiTheme="minorHAnsi"/>
        </w:rPr>
      </w:pPr>
      <w:r w:rsidRPr="008F2FC9">
        <w:rPr>
          <w:rStyle w:val="FootnoteReference"/>
          <w:rFonts w:asciiTheme="minorHAnsi" w:hAnsiTheme="minorHAnsi"/>
        </w:rPr>
        <w:footnoteRef/>
      </w:r>
      <w:r w:rsidRPr="008F2FC9">
        <w:rPr>
          <w:rFonts w:asciiTheme="minorHAnsi" w:hAnsiTheme="minorHAnsi"/>
        </w:rPr>
        <w:t xml:space="preserve"> Brackets refers to the part of the Conservation Area that the outcome monitoring will apply if the Conservation Area is split into multiple categories under the BCS. (NC) – Nature Conservation, (PL) – Existing Public Land</w:t>
      </w:r>
    </w:p>
  </w:footnote>
  <w:footnote w:id="2">
    <w:p w:rsidR="00A6066B" w:rsidRDefault="00A6066B" w:rsidP="006511A9">
      <w:pPr>
        <w:pStyle w:val="FootnoteText"/>
      </w:pPr>
      <w:r>
        <w:rPr>
          <w:rStyle w:val="FootnoteReference"/>
        </w:rPr>
        <w:footnoteRef/>
      </w:r>
      <w:r>
        <w:t xml:space="preserve"> </w:t>
      </w:r>
      <w:r w:rsidRPr="00263325">
        <w:rPr>
          <w:rFonts w:asciiTheme="minorHAnsi" w:hAnsiTheme="minorHAnsi"/>
        </w:rPr>
        <w:t>Brackets refers to the part of the Conservation Area that the outcome monitoring will apply if the Conservation Area is split into multiple categories under the BCS. (NC) – Nature Conservation, (PL) – Existing Public Land</w:t>
      </w:r>
    </w:p>
  </w:footnote>
  <w:footnote w:id="3">
    <w:p w:rsidR="00A6066B" w:rsidRDefault="00A6066B" w:rsidP="006511A9">
      <w:pPr>
        <w:pStyle w:val="FootnoteText"/>
      </w:pPr>
      <w:r>
        <w:rPr>
          <w:rStyle w:val="FootnoteReference"/>
        </w:rPr>
        <w:footnoteRef/>
      </w:r>
      <w:r>
        <w:t xml:space="preserve"> </w:t>
      </w:r>
      <w:r w:rsidRPr="00832A30">
        <w:rPr>
          <w:rFonts w:asciiTheme="minorHAnsi" w:hAnsiTheme="minorHAnsi"/>
        </w:rPr>
        <w:t>Brackets refers to the part of the Conservation Area that the outcome monitoring will apply if the Conservation Area is split into multiple categories under the BCS. (NC) – Nature Conservation, (PL) – Existing Public Land</w:t>
      </w:r>
    </w:p>
  </w:footnote>
  <w:footnote w:id="4">
    <w:p w:rsidR="00A6066B" w:rsidRPr="00832A30" w:rsidRDefault="00A6066B" w:rsidP="006511A9">
      <w:pPr>
        <w:pStyle w:val="FootnoteText"/>
        <w:rPr>
          <w:rFonts w:asciiTheme="minorHAnsi" w:hAnsiTheme="minorHAnsi"/>
        </w:rPr>
      </w:pPr>
      <w:r w:rsidRPr="00832A30">
        <w:rPr>
          <w:rStyle w:val="FootnoteReference"/>
          <w:rFonts w:asciiTheme="minorHAnsi" w:hAnsiTheme="minorHAnsi"/>
        </w:rPr>
        <w:footnoteRef/>
      </w:r>
      <w:r w:rsidRPr="00832A30">
        <w:rPr>
          <w:rFonts w:asciiTheme="minorHAnsi" w:hAnsiTheme="minorHAnsi"/>
        </w:rPr>
        <w:t xml:space="preserve"> Brackets refers to the part of the Conservation Area that the outcome monitoring will apply if the Conservation Area is split into multiple categories under the BCS. (NC) – Nature Conservation, (PL) – Existing Public Land</w:t>
      </w:r>
    </w:p>
  </w:footnote>
  <w:footnote w:id="5">
    <w:p w:rsidR="00A6066B" w:rsidRPr="00832A30" w:rsidRDefault="00A6066B" w:rsidP="006511A9">
      <w:pPr>
        <w:pStyle w:val="FootnoteText"/>
        <w:rPr>
          <w:rFonts w:asciiTheme="minorHAnsi" w:hAnsiTheme="minorHAnsi"/>
        </w:rPr>
      </w:pPr>
      <w:r>
        <w:rPr>
          <w:rStyle w:val="FootnoteReference"/>
        </w:rPr>
        <w:footnoteRef/>
      </w:r>
      <w:r>
        <w:t xml:space="preserve"> </w:t>
      </w:r>
      <w:r w:rsidRPr="00832A30">
        <w:rPr>
          <w:rFonts w:asciiTheme="minorHAnsi" w:hAnsiTheme="minorHAnsi"/>
        </w:rPr>
        <w:t>Brackets refers to the part of the Conservation Area that the outcome monitoring will apply if the Conservation Area is split into multiple categories under the BCS. (NC) – Nature Conservation, (PL) – Existing Public Land</w:t>
      </w:r>
    </w:p>
  </w:footnote>
  <w:footnote w:id="6">
    <w:p w:rsidR="00A6066B" w:rsidRDefault="00A6066B" w:rsidP="006511A9">
      <w:pPr>
        <w:pStyle w:val="FootnoteText"/>
      </w:pPr>
      <w:r>
        <w:rPr>
          <w:rStyle w:val="FootnoteReference"/>
        </w:rPr>
        <w:footnoteRef/>
      </w:r>
      <w:r>
        <w:t xml:space="preserve"> </w:t>
      </w:r>
      <w:r w:rsidRPr="00D01710">
        <w:rPr>
          <w:rFonts w:asciiTheme="minorHAnsi" w:hAnsiTheme="minorHAnsi"/>
        </w:rPr>
        <w:t>Brackets refers to the part of the Conservation Area that the outcome monitoring will apply if the Conservation Area is split into multiple categories under the BCS. (NC) – Nature Conservation, (PL) – Existing Public Land</w:t>
      </w:r>
    </w:p>
  </w:footnote>
  <w:footnote w:id="7">
    <w:p w:rsidR="00A6066B" w:rsidRPr="00D01710" w:rsidRDefault="00A6066B" w:rsidP="006511A9">
      <w:pPr>
        <w:pStyle w:val="FootnoteText"/>
        <w:rPr>
          <w:rFonts w:asciiTheme="minorHAnsi" w:hAnsiTheme="minorHAnsi"/>
        </w:rPr>
      </w:pPr>
      <w:r w:rsidRPr="00D01710">
        <w:rPr>
          <w:rStyle w:val="FootnoteReference"/>
          <w:rFonts w:asciiTheme="minorHAnsi" w:hAnsiTheme="minorHAnsi"/>
        </w:rPr>
        <w:footnoteRef/>
      </w:r>
      <w:r w:rsidRPr="00D01710">
        <w:rPr>
          <w:rFonts w:asciiTheme="minorHAnsi" w:hAnsiTheme="minorHAnsi"/>
        </w:rPr>
        <w:t xml:space="preserve"> Brackets refers to the part of the Conservation Area that the outcome monitoring will apply if the Conservation Area is split into multiple categories under the BCS. (GGF) Growling Grass Frog Conservation, floodplain and open space.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pPr>
      <w:pStyle w:val="Header"/>
    </w:pPr>
    <w:r>
      <w:rPr>
        <w:noProof/>
        <w:lang w:eastAsia="en-AU"/>
      </w:rPr>
      <w:drawing>
        <wp:anchor distT="0" distB="0" distL="114300" distR="114300" simplePos="0" relativeHeight="251657216" behindDoc="1" locked="0" layoutInCell="1" allowOverlap="1" wp14:anchorId="79CA094B" wp14:editId="56D37E40">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66B" w:rsidRDefault="00A6066B" w:rsidP="009046B1">
    <w:pPr>
      <w:pStyle w:val="zHeader"/>
    </w:pPr>
    <w:r>
      <w:rPr>
        <w:noProof/>
        <w:lang w:eastAsia="en-AU"/>
      </w:rPr>
      <w:drawing>
        <wp:anchor distT="0" distB="0" distL="114300" distR="114300" simplePos="0" relativeHeight="251656192" behindDoc="1" locked="0" layoutInCell="1" allowOverlap="1" wp14:anchorId="64967E61" wp14:editId="7C7B471F">
          <wp:simplePos x="0" y="0"/>
          <wp:positionH relativeFrom="column">
            <wp:posOffset>-353060</wp:posOffset>
          </wp:positionH>
          <wp:positionV relativeFrom="paragraph">
            <wp:posOffset>-101600</wp:posOffset>
          </wp:positionV>
          <wp:extent cx="6837680" cy="9627870"/>
          <wp:effectExtent l="0" t="0" r="1270" b="0"/>
          <wp:wrapNone/>
          <wp:docPr id="21" name="Picture 21"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4215CB"/>
    <w:multiLevelType w:val="hybridMultilevel"/>
    <w:tmpl w:val="0A8290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B6A19AB"/>
    <w:multiLevelType w:val="hybridMultilevel"/>
    <w:tmpl w:val="BD76CE7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0C583086"/>
    <w:multiLevelType w:val="hybridMultilevel"/>
    <w:tmpl w:val="9E78E4B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11C571A9"/>
    <w:multiLevelType w:val="hybridMultilevel"/>
    <w:tmpl w:val="7206B3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2B31A2D"/>
    <w:multiLevelType w:val="hybridMultilevel"/>
    <w:tmpl w:val="D02CA9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14511910"/>
    <w:multiLevelType w:val="hybridMultilevel"/>
    <w:tmpl w:val="4DD8BEB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76B1D00"/>
    <w:multiLevelType w:val="hybridMultilevel"/>
    <w:tmpl w:val="79E81BC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1C2E43ED"/>
    <w:multiLevelType w:val="hybridMultilevel"/>
    <w:tmpl w:val="43A694F8"/>
    <w:lvl w:ilvl="0" w:tplc="0C09000F">
      <w:start w:val="1"/>
      <w:numFmt w:val="decimal"/>
      <w:lvlText w:val="%1."/>
      <w:lvlJc w:val="left"/>
      <w:pPr>
        <w:tabs>
          <w:tab w:val="num" w:pos="720"/>
        </w:tabs>
        <w:ind w:left="720" w:hanging="360"/>
      </w:pPr>
      <w:rPr>
        <w:rFonts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D6E47FC"/>
    <w:multiLevelType w:val="hybridMultilevel"/>
    <w:tmpl w:val="98B865BA"/>
    <w:lvl w:ilvl="0" w:tplc="0C090005">
      <w:start w:val="1"/>
      <w:numFmt w:val="bullet"/>
      <w:lvlText w:val=""/>
      <w:lvlJc w:val="left"/>
      <w:pPr>
        <w:tabs>
          <w:tab w:val="num" w:pos="720"/>
        </w:tabs>
        <w:ind w:left="720" w:hanging="360"/>
      </w:pPr>
      <w:rPr>
        <w:rFonts w:ascii="Wingdings" w:hAnsi="Wingdings"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bullet"/>
      <w:lvlText w:val="o"/>
      <w:lvlJc w:val="left"/>
      <w:pPr>
        <w:tabs>
          <w:tab w:val="num" w:pos="3600"/>
        </w:tabs>
        <w:ind w:left="3600" w:hanging="360"/>
      </w:pPr>
      <w:rPr>
        <w:rFonts w:ascii="Courier New" w:hAnsi="Courier New" w:hint="default"/>
      </w:rPr>
    </w:lvl>
    <w:lvl w:ilvl="5" w:tplc="0C090005">
      <w:start w:val="1"/>
      <w:numFmt w:val="bullet"/>
      <w:lvlText w:val=""/>
      <w:lvlJc w:val="left"/>
      <w:pPr>
        <w:tabs>
          <w:tab w:val="num" w:pos="4320"/>
        </w:tabs>
        <w:ind w:left="4320" w:hanging="360"/>
      </w:pPr>
      <w:rPr>
        <w:rFonts w:ascii="Wingdings" w:hAnsi="Wingdings" w:hint="default"/>
      </w:rPr>
    </w:lvl>
    <w:lvl w:ilvl="6" w:tplc="0C090001">
      <w:start w:val="1"/>
      <w:numFmt w:val="bullet"/>
      <w:lvlText w:val=""/>
      <w:lvlJc w:val="left"/>
      <w:pPr>
        <w:tabs>
          <w:tab w:val="num" w:pos="5040"/>
        </w:tabs>
        <w:ind w:left="5040" w:hanging="360"/>
      </w:pPr>
      <w:rPr>
        <w:rFonts w:ascii="Symbol" w:hAnsi="Symbol" w:hint="default"/>
      </w:rPr>
    </w:lvl>
    <w:lvl w:ilvl="7" w:tplc="0C090003">
      <w:start w:val="1"/>
      <w:numFmt w:val="bullet"/>
      <w:lvlText w:val="o"/>
      <w:lvlJc w:val="left"/>
      <w:pPr>
        <w:tabs>
          <w:tab w:val="num" w:pos="5760"/>
        </w:tabs>
        <w:ind w:left="5760" w:hanging="360"/>
      </w:pPr>
      <w:rPr>
        <w:rFonts w:ascii="Courier New" w:hAnsi="Courier New" w:hint="default"/>
      </w:rPr>
    </w:lvl>
    <w:lvl w:ilvl="8" w:tplc="0C090005">
      <w:start w:val="1"/>
      <w:numFmt w:val="bullet"/>
      <w:lvlText w:val=""/>
      <w:lvlJc w:val="left"/>
      <w:pPr>
        <w:tabs>
          <w:tab w:val="num" w:pos="6480"/>
        </w:tabs>
        <w:ind w:left="6480" w:hanging="360"/>
      </w:pPr>
      <w:rPr>
        <w:rFonts w:ascii="Wingdings" w:hAnsi="Wingdings" w:hint="default"/>
      </w:rPr>
    </w:lvl>
  </w:abstractNum>
  <w:abstractNum w:abstractNumId="23">
    <w:nsid w:val="1E08627D"/>
    <w:multiLevelType w:val="hybridMultilevel"/>
    <w:tmpl w:val="42F2D252"/>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0534D5B"/>
    <w:multiLevelType w:val="hybridMultilevel"/>
    <w:tmpl w:val="EA1E3292"/>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20A76343"/>
    <w:multiLevelType w:val="hybridMultilevel"/>
    <w:tmpl w:val="7548E18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22FB2D99"/>
    <w:multiLevelType w:val="hybridMultilevel"/>
    <w:tmpl w:val="65DC39E0"/>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2333158C"/>
    <w:multiLevelType w:val="hybridMultilevel"/>
    <w:tmpl w:val="AC6C4BD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2DDC0502"/>
    <w:multiLevelType w:val="hybridMultilevel"/>
    <w:tmpl w:val="7FFC86D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2EF523F1"/>
    <w:multiLevelType w:val="hybridMultilevel"/>
    <w:tmpl w:val="2878F9A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2F8960DD"/>
    <w:multiLevelType w:val="hybridMultilevel"/>
    <w:tmpl w:val="9E6C1D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368C4477"/>
    <w:multiLevelType w:val="hybridMultilevel"/>
    <w:tmpl w:val="88F8201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3975090E"/>
    <w:multiLevelType w:val="hybridMultilevel"/>
    <w:tmpl w:val="229C42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3D8C6EDA"/>
    <w:multiLevelType w:val="hybridMultilevel"/>
    <w:tmpl w:val="D4C05EB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11B78DF"/>
    <w:multiLevelType w:val="hybridMultilevel"/>
    <w:tmpl w:val="CAB4EB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5A8609A"/>
    <w:multiLevelType w:val="hybridMultilevel"/>
    <w:tmpl w:val="995A8764"/>
    <w:lvl w:ilvl="0" w:tplc="0C090005">
      <w:start w:val="1"/>
      <w:numFmt w:val="bullet"/>
      <w:lvlText w:val=""/>
      <w:lvlJc w:val="left"/>
      <w:pPr>
        <w:ind w:left="720" w:hanging="360"/>
      </w:pPr>
      <w:rPr>
        <w:rFonts w:ascii="Wingdings" w:hAnsi="Wingdings" w:hint="default"/>
      </w:rPr>
    </w:lvl>
    <w:lvl w:ilvl="1" w:tplc="0C090005">
      <w:start w:val="1"/>
      <w:numFmt w:val="bullet"/>
      <w:lvlText w:val=""/>
      <w:lvlJc w:val="left"/>
      <w:pPr>
        <w:ind w:left="1440" w:hanging="360"/>
      </w:pPr>
      <w:rPr>
        <w:rFonts w:ascii="Wingdings" w:hAnsi="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8044AA4"/>
    <w:multiLevelType w:val="hybridMultilevel"/>
    <w:tmpl w:val="82101986"/>
    <w:lvl w:ilvl="0" w:tplc="0C090001">
      <w:start w:val="1"/>
      <w:numFmt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D4B4270"/>
    <w:multiLevelType w:val="hybridMultilevel"/>
    <w:tmpl w:val="6AEECA2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5EAA7AC0"/>
    <w:multiLevelType w:val="hybridMultilevel"/>
    <w:tmpl w:val="BEFC589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65D31839"/>
    <w:multiLevelType w:val="hybridMultilevel"/>
    <w:tmpl w:val="ED9ADA2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70B529F"/>
    <w:multiLevelType w:val="hybridMultilevel"/>
    <w:tmpl w:val="C854C7B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80E3D44"/>
    <w:multiLevelType w:val="hybridMultilevel"/>
    <w:tmpl w:val="59881B98"/>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6AE233C2"/>
    <w:multiLevelType w:val="hybridMultilevel"/>
    <w:tmpl w:val="96C0AE8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AF92C07"/>
    <w:multiLevelType w:val="hybridMultilevel"/>
    <w:tmpl w:val="D0EA2472"/>
    <w:lvl w:ilvl="0" w:tplc="A38CC462">
      <w:start w:val="1"/>
      <w:numFmt w:val="bullet"/>
      <w:lvlText w:val=""/>
      <w:lvlJc w:val="left"/>
      <w:pPr>
        <w:ind w:left="720" w:hanging="360"/>
      </w:pPr>
      <w:rPr>
        <w:rFonts w:ascii="Wingdings" w:hAnsi="Wingdings" w:hint="default"/>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
    <w:nsid w:val="6CEB552A"/>
    <w:multiLevelType w:val="hybridMultilevel"/>
    <w:tmpl w:val="CEC0501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6DAC412E"/>
    <w:multiLevelType w:val="hybridMultilevel"/>
    <w:tmpl w:val="640455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6E8A6F66"/>
    <w:multiLevelType w:val="hybridMultilevel"/>
    <w:tmpl w:val="F9ACD2A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758A7480"/>
    <w:multiLevelType w:val="hybridMultilevel"/>
    <w:tmpl w:val="6A6AFE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75FE75CA"/>
    <w:multiLevelType w:val="hybridMultilevel"/>
    <w:tmpl w:val="4C2A423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76EC05E8"/>
    <w:multiLevelType w:val="hybridMultilevel"/>
    <w:tmpl w:val="7904085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77FD7B28"/>
    <w:multiLevelType w:val="hybridMultilevel"/>
    <w:tmpl w:val="13A2A2D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nsid w:val="7F89730C"/>
    <w:multiLevelType w:val="hybridMultilevel"/>
    <w:tmpl w:val="F68AD3B0"/>
    <w:lvl w:ilvl="0" w:tplc="9F2E1376">
      <w:start w:val="1"/>
      <w:numFmt w:val="bullet"/>
      <w:lvlText w:val=""/>
      <w:lvlJc w:val="left"/>
      <w:pPr>
        <w:ind w:left="720" w:hanging="360"/>
      </w:pPr>
      <w:rPr>
        <w:rFonts w:ascii="Wingdings" w:hAnsi="Wingdings" w:hint="default"/>
        <w:sz w:val="22"/>
        <w:szCs w:val="22"/>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FF83371"/>
    <w:multiLevelType w:val="hybridMultilevel"/>
    <w:tmpl w:val="506CB1C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8"/>
  </w:num>
  <w:num w:numId="2">
    <w:abstractNumId w:val="16"/>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3"/>
  </w:num>
  <w:num w:numId="15">
    <w:abstractNumId w:val="45"/>
  </w:num>
  <w:num w:numId="16">
    <w:abstractNumId w:val="11"/>
  </w:num>
  <w:num w:numId="17">
    <w:abstractNumId w:val="43"/>
  </w:num>
  <w:num w:numId="18">
    <w:abstractNumId w:val="35"/>
  </w:num>
  <w:num w:numId="19">
    <w:abstractNumId w:val="42"/>
  </w:num>
  <w:num w:numId="20">
    <w:abstractNumId w:val="22"/>
  </w:num>
  <w:num w:numId="21">
    <w:abstractNumId w:val="38"/>
  </w:num>
  <w:num w:numId="22">
    <w:abstractNumId w:val="31"/>
  </w:num>
  <w:num w:numId="23">
    <w:abstractNumId w:val="53"/>
  </w:num>
  <w:num w:numId="24">
    <w:abstractNumId w:val="10"/>
  </w:num>
  <w:num w:numId="25">
    <w:abstractNumId w:val="23"/>
  </w:num>
  <w:num w:numId="26">
    <w:abstractNumId w:val="24"/>
  </w:num>
  <w:num w:numId="27">
    <w:abstractNumId w:val="34"/>
  </w:num>
  <w:num w:numId="28">
    <w:abstractNumId w:val="30"/>
  </w:num>
  <w:num w:numId="29">
    <w:abstractNumId w:val="25"/>
  </w:num>
  <w:num w:numId="30">
    <w:abstractNumId w:val="51"/>
  </w:num>
  <w:num w:numId="31">
    <w:abstractNumId w:val="15"/>
  </w:num>
  <w:num w:numId="32">
    <w:abstractNumId w:val="50"/>
  </w:num>
  <w:num w:numId="33">
    <w:abstractNumId w:val="19"/>
  </w:num>
  <w:num w:numId="34">
    <w:abstractNumId w:val="39"/>
  </w:num>
  <w:num w:numId="35">
    <w:abstractNumId w:val="17"/>
  </w:num>
  <w:num w:numId="36">
    <w:abstractNumId w:val="27"/>
  </w:num>
  <w:num w:numId="37">
    <w:abstractNumId w:val="49"/>
  </w:num>
  <w:num w:numId="38">
    <w:abstractNumId w:val="20"/>
  </w:num>
  <w:num w:numId="39">
    <w:abstractNumId w:val="40"/>
  </w:num>
  <w:num w:numId="40">
    <w:abstractNumId w:val="48"/>
  </w:num>
  <w:num w:numId="41">
    <w:abstractNumId w:val="46"/>
  </w:num>
  <w:num w:numId="42">
    <w:abstractNumId w:val="52"/>
  </w:num>
  <w:num w:numId="43">
    <w:abstractNumId w:val="41"/>
  </w:num>
  <w:num w:numId="44">
    <w:abstractNumId w:val="32"/>
  </w:num>
  <w:num w:numId="45">
    <w:abstractNumId w:val="36"/>
  </w:num>
  <w:num w:numId="46">
    <w:abstractNumId w:val="33"/>
  </w:num>
  <w:num w:numId="47">
    <w:abstractNumId w:val="54"/>
  </w:num>
  <w:num w:numId="48">
    <w:abstractNumId w:val="26"/>
  </w:num>
  <w:num w:numId="49">
    <w:abstractNumId w:val="47"/>
  </w:num>
  <w:num w:numId="50">
    <w:abstractNumId w:val="29"/>
  </w:num>
  <w:num w:numId="51">
    <w:abstractNumId w:val="21"/>
  </w:num>
  <w:num w:numId="52">
    <w:abstractNumId w:val="37"/>
  </w:num>
  <w:num w:numId="53">
    <w:abstractNumId w:val="14"/>
  </w:num>
  <w:num w:numId="54">
    <w:abstractNumId w:val="18"/>
  </w:num>
  <w:num w:numId="55">
    <w:abstractNumId w:val="4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attachedTemplate r:id="rId1"/>
  <w:trackRevisions/>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563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0ED4"/>
    <w:rsid w:val="00003CB6"/>
    <w:rsid w:val="00012793"/>
    <w:rsid w:val="00014002"/>
    <w:rsid w:val="00033DF0"/>
    <w:rsid w:val="00040071"/>
    <w:rsid w:val="00040B41"/>
    <w:rsid w:val="00041156"/>
    <w:rsid w:val="0005116E"/>
    <w:rsid w:val="00055FB4"/>
    <w:rsid w:val="00060A68"/>
    <w:rsid w:val="000667EE"/>
    <w:rsid w:val="00073528"/>
    <w:rsid w:val="00076886"/>
    <w:rsid w:val="0008754B"/>
    <w:rsid w:val="000900A5"/>
    <w:rsid w:val="00090773"/>
    <w:rsid w:val="0009699E"/>
    <w:rsid w:val="000A5E54"/>
    <w:rsid w:val="000C3259"/>
    <w:rsid w:val="000D009F"/>
    <w:rsid w:val="000E02A3"/>
    <w:rsid w:val="000E0643"/>
    <w:rsid w:val="000E0E4D"/>
    <w:rsid w:val="000E3720"/>
    <w:rsid w:val="000E6BF2"/>
    <w:rsid w:val="000F64DD"/>
    <w:rsid w:val="00100BAC"/>
    <w:rsid w:val="00120C40"/>
    <w:rsid w:val="00124792"/>
    <w:rsid w:val="00125205"/>
    <w:rsid w:val="001271DD"/>
    <w:rsid w:val="00137C6B"/>
    <w:rsid w:val="0014013C"/>
    <w:rsid w:val="00143B38"/>
    <w:rsid w:val="00146EEB"/>
    <w:rsid w:val="0014783B"/>
    <w:rsid w:val="001544F3"/>
    <w:rsid w:val="0016331C"/>
    <w:rsid w:val="00177115"/>
    <w:rsid w:val="001855EF"/>
    <w:rsid w:val="00187A32"/>
    <w:rsid w:val="001A243B"/>
    <w:rsid w:val="001A3942"/>
    <w:rsid w:val="001B2EC4"/>
    <w:rsid w:val="001C2DBB"/>
    <w:rsid w:val="001C459C"/>
    <w:rsid w:val="001E2024"/>
    <w:rsid w:val="001E5CCD"/>
    <w:rsid w:val="001E7978"/>
    <w:rsid w:val="001F0158"/>
    <w:rsid w:val="00207A7C"/>
    <w:rsid w:val="00212907"/>
    <w:rsid w:val="00227400"/>
    <w:rsid w:val="00234AD0"/>
    <w:rsid w:val="00235C7F"/>
    <w:rsid w:val="00236B80"/>
    <w:rsid w:val="002444A8"/>
    <w:rsid w:val="0025127D"/>
    <w:rsid w:val="002526EA"/>
    <w:rsid w:val="00257BF1"/>
    <w:rsid w:val="0026474F"/>
    <w:rsid w:val="00274E8B"/>
    <w:rsid w:val="00281AEE"/>
    <w:rsid w:val="00283141"/>
    <w:rsid w:val="002857EC"/>
    <w:rsid w:val="00285925"/>
    <w:rsid w:val="00285FC1"/>
    <w:rsid w:val="002965FA"/>
    <w:rsid w:val="002A0D3A"/>
    <w:rsid w:val="002B7AFF"/>
    <w:rsid w:val="002B7E99"/>
    <w:rsid w:val="002C0104"/>
    <w:rsid w:val="002C29F7"/>
    <w:rsid w:val="002C5BA2"/>
    <w:rsid w:val="002E0F63"/>
    <w:rsid w:val="002F042B"/>
    <w:rsid w:val="002F089E"/>
    <w:rsid w:val="002F4236"/>
    <w:rsid w:val="00311506"/>
    <w:rsid w:val="0033002F"/>
    <w:rsid w:val="00330679"/>
    <w:rsid w:val="00341520"/>
    <w:rsid w:val="00342235"/>
    <w:rsid w:val="003424E6"/>
    <w:rsid w:val="003442F7"/>
    <w:rsid w:val="00356CA3"/>
    <w:rsid w:val="00362BBC"/>
    <w:rsid w:val="0036305A"/>
    <w:rsid w:val="00371E21"/>
    <w:rsid w:val="003760E7"/>
    <w:rsid w:val="003778E8"/>
    <w:rsid w:val="00390622"/>
    <w:rsid w:val="003917F9"/>
    <w:rsid w:val="00396A82"/>
    <w:rsid w:val="003A5699"/>
    <w:rsid w:val="003B1144"/>
    <w:rsid w:val="003B12FA"/>
    <w:rsid w:val="003D36D3"/>
    <w:rsid w:val="003E1C93"/>
    <w:rsid w:val="003E293E"/>
    <w:rsid w:val="003F347D"/>
    <w:rsid w:val="003F5344"/>
    <w:rsid w:val="003F7936"/>
    <w:rsid w:val="00402B41"/>
    <w:rsid w:val="00422B02"/>
    <w:rsid w:val="00422EA7"/>
    <w:rsid w:val="00426860"/>
    <w:rsid w:val="00431C87"/>
    <w:rsid w:val="00437824"/>
    <w:rsid w:val="00444D9F"/>
    <w:rsid w:val="00446F56"/>
    <w:rsid w:val="004536DF"/>
    <w:rsid w:val="00455AC0"/>
    <w:rsid w:val="004578FA"/>
    <w:rsid w:val="0048158F"/>
    <w:rsid w:val="004A1E00"/>
    <w:rsid w:val="004A79D2"/>
    <w:rsid w:val="004B450F"/>
    <w:rsid w:val="004B7BCC"/>
    <w:rsid w:val="004C2609"/>
    <w:rsid w:val="004D21CD"/>
    <w:rsid w:val="004D5834"/>
    <w:rsid w:val="004E0092"/>
    <w:rsid w:val="004E6888"/>
    <w:rsid w:val="004E77BA"/>
    <w:rsid w:val="004F572C"/>
    <w:rsid w:val="005020AA"/>
    <w:rsid w:val="0050769F"/>
    <w:rsid w:val="00507F90"/>
    <w:rsid w:val="00513E41"/>
    <w:rsid w:val="005211F6"/>
    <w:rsid w:val="00533C54"/>
    <w:rsid w:val="005356D9"/>
    <w:rsid w:val="00535B8A"/>
    <w:rsid w:val="0054069D"/>
    <w:rsid w:val="00540762"/>
    <w:rsid w:val="00541A6F"/>
    <w:rsid w:val="00543898"/>
    <w:rsid w:val="00550F27"/>
    <w:rsid w:val="00557B67"/>
    <w:rsid w:val="00561093"/>
    <w:rsid w:val="00565E0D"/>
    <w:rsid w:val="00566FE3"/>
    <w:rsid w:val="00590EF3"/>
    <w:rsid w:val="00597BE4"/>
    <w:rsid w:val="005A2157"/>
    <w:rsid w:val="005B6DB0"/>
    <w:rsid w:val="005C0C61"/>
    <w:rsid w:val="005E2C8F"/>
    <w:rsid w:val="005E6FAA"/>
    <w:rsid w:val="005F4A7C"/>
    <w:rsid w:val="00606117"/>
    <w:rsid w:val="00606451"/>
    <w:rsid w:val="00606D14"/>
    <w:rsid w:val="00607A4C"/>
    <w:rsid w:val="00624621"/>
    <w:rsid w:val="00624EAC"/>
    <w:rsid w:val="0063246E"/>
    <w:rsid w:val="00641CB3"/>
    <w:rsid w:val="00642596"/>
    <w:rsid w:val="0065086D"/>
    <w:rsid w:val="006511A9"/>
    <w:rsid w:val="0066685C"/>
    <w:rsid w:val="00666C26"/>
    <w:rsid w:val="0067421F"/>
    <w:rsid w:val="00674FD6"/>
    <w:rsid w:val="00675636"/>
    <w:rsid w:val="00677847"/>
    <w:rsid w:val="00680549"/>
    <w:rsid w:val="00683BD9"/>
    <w:rsid w:val="006A26BE"/>
    <w:rsid w:val="006A4EA8"/>
    <w:rsid w:val="006B3519"/>
    <w:rsid w:val="006C2C00"/>
    <w:rsid w:val="006C3999"/>
    <w:rsid w:val="006D622D"/>
    <w:rsid w:val="006F707D"/>
    <w:rsid w:val="00706E7C"/>
    <w:rsid w:val="00716B77"/>
    <w:rsid w:val="00730B6E"/>
    <w:rsid w:val="00733C34"/>
    <w:rsid w:val="00740DF9"/>
    <w:rsid w:val="00746F65"/>
    <w:rsid w:val="00752FC9"/>
    <w:rsid w:val="00756071"/>
    <w:rsid w:val="00767F2D"/>
    <w:rsid w:val="00787030"/>
    <w:rsid w:val="007A01A4"/>
    <w:rsid w:val="007A16E3"/>
    <w:rsid w:val="007A3996"/>
    <w:rsid w:val="007A71D3"/>
    <w:rsid w:val="007C0AD6"/>
    <w:rsid w:val="007D642E"/>
    <w:rsid w:val="007E2CC1"/>
    <w:rsid w:val="00801A56"/>
    <w:rsid w:val="00805556"/>
    <w:rsid w:val="00807E7F"/>
    <w:rsid w:val="00814FEC"/>
    <w:rsid w:val="00815DD4"/>
    <w:rsid w:val="008231E7"/>
    <w:rsid w:val="00823E6F"/>
    <w:rsid w:val="008306DE"/>
    <w:rsid w:val="0083541B"/>
    <w:rsid w:val="00836020"/>
    <w:rsid w:val="00837ECD"/>
    <w:rsid w:val="00842339"/>
    <w:rsid w:val="008426F6"/>
    <w:rsid w:val="00844C4C"/>
    <w:rsid w:val="00852A30"/>
    <w:rsid w:val="00857016"/>
    <w:rsid w:val="00865DFB"/>
    <w:rsid w:val="008839A1"/>
    <w:rsid w:val="008957E6"/>
    <w:rsid w:val="008A080C"/>
    <w:rsid w:val="008A1D39"/>
    <w:rsid w:val="008A6BBA"/>
    <w:rsid w:val="008A7E20"/>
    <w:rsid w:val="008B61B5"/>
    <w:rsid w:val="008C345D"/>
    <w:rsid w:val="008D09F0"/>
    <w:rsid w:val="008D5ABD"/>
    <w:rsid w:val="008F2FC9"/>
    <w:rsid w:val="008F4372"/>
    <w:rsid w:val="008F4932"/>
    <w:rsid w:val="0090189E"/>
    <w:rsid w:val="009046B1"/>
    <w:rsid w:val="009148A8"/>
    <w:rsid w:val="00926BDE"/>
    <w:rsid w:val="009354F3"/>
    <w:rsid w:val="00940DCC"/>
    <w:rsid w:val="00943D76"/>
    <w:rsid w:val="00951623"/>
    <w:rsid w:val="009575FF"/>
    <w:rsid w:val="00962D3B"/>
    <w:rsid w:val="00963A50"/>
    <w:rsid w:val="009662AB"/>
    <w:rsid w:val="00971F18"/>
    <w:rsid w:val="009730D5"/>
    <w:rsid w:val="009817A3"/>
    <w:rsid w:val="00981EA2"/>
    <w:rsid w:val="00982B80"/>
    <w:rsid w:val="00991C27"/>
    <w:rsid w:val="00992BDA"/>
    <w:rsid w:val="00995AD5"/>
    <w:rsid w:val="009A2BE1"/>
    <w:rsid w:val="009C3727"/>
    <w:rsid w:val="009C4216"/>
    <w:rsid w:val="009D61CA"/>
    <w:rsid w:val="009E6557"/>
    <w:rsid w:val="009E7D63"/>
    <w:rsid w:val="009F0E83"/>
    <w:rsid w:val="009F4E32"/>
    <w:rsid w:val="009F61FE"/>
    <w:rsid w:val="00A0021E"/>
    <w:rsid w:val="00A03F1F"/>
    <w:rsid w:val="00A04614"/>
    <w:rsid w:val="00A068E6"/>
    <w:rsid w:val="00A1529A"/>
    <w:rsid w:val="00A15796"/>
    <w:rsid w:val="00A378C9"/>
    <w:rsid w:val="00A37BFA"/>
    <w:rsid w:val="00A43966"/>
    <w:rsid w:val="00A44130"/>
    <w:rsid w:val="00A6066B"/>
    <w:rsid w:val="00A60CCB"/>
    <w:rsid w:val="00A663B6"/>
    <w:rsid w:val="00A67D11"/>
    <w:rsid w:val="00A730A4"/>
    <w:rsid w:val="00A735F0"/>
    <w:rsid w:val="00A74487"/>
    <w:rsid w:val="00A74AEE"/>
    <w:rsid w:val="00A75160"/>
    <w:rsid w:val="00A84DFA"/>
    <w:rsid w:val="00A85081"/>
    <w:rsid w:val="00A857B8"/>
    <w:rsid w:val="00A85977"/>
    <w:rsid w:val="00A94AB2"/>
    <w:rsid w:val="00A94EC1"/>
    <w:rsid w:val="00AA289E"/>
    <w:rsid w:val="00AB0BF9"/>
    <w:rsid w:val="00AB7602"/>
    <w:rsid w:val="00AD623C"/>
    <w:rsid w:val="00AE37B5"/>
    <w:rsid w:val="00AE785A"/>
    <w:rsid w:val="00AE7B03"/>
    <w:rsid w:val="00AF3CB7"/>
    <w:rsid w:val="00AF4DB4"/>
    <w:rsid w:val="00AF7962"/>
    <w:rsid w:val="00B025B6"/>
    <w:rsid w:val="00B03318"/>
    <w:rsid w:val="00B04420"/>
    <w:rsid w:val="00B06452"/>
    <w:rsid w:val="00B106DA"/>
    <w:rsid w:val="00B119A9"/>
    <w:rsid w:val="00B27FAD"/>
    <w:rsid w:val="00B3061B"/>
    <w:rsid w:val="00B32165"/>
    <w:rsid w:val="00B334C1"/>
    <w:rsid w:val="00B33849"/>
    <w:rsid w:val="00B508B8"/>
    <w:rsid w:val="00B508D5"/>
    <w:rsid w:val="00B5151F"/>
    <w:rsid w:val="00B55FDF"/>
    <w:rsid w:val="00B5600F"/>
    <w:rsid w:val="00BB3608"/>
    <w:rsid w:val="00BB37E4"/>
    <w:rsid w:val="00BB6A87"/>
    <w:rsid w:val="00BB7A37"/>
    <w:rsid w:val="00BC2121"/>
    <w:rsid w:val="00BC3D21"/>
    <w:rsid w:val="00BD2D1B"/>
    <w:rsid w:val="00BD581E"/>
    <w:rsid w:val="00BD60B6"/>
    <w:rsid w:val="00C005CE"/>
    <w:rsid w:val="00C11190"/>
    <w:rsid w:val="00C1159A"/>
    <w:rsid w:val="00C16DF2"/>
    <w:rsid w:val="00C20413"/>
    <w:rsid w:val="00C36AE0"/>
    <w:rsid w:val="00C40D68"/>
    <w:rsid w:val="00C46B5E"/>
    <w:rsid w:val="00C57872"/>
    <w:rsid w:val="00C60E72"/>
    <w:rsid w:val="00C644EC"/>
    <w:rsid w:val="00C772CA"/>
    <w:rsid w:val="00CA16C2"/>
    <w:rsid w:val="00CA19B7"/>
    <w:rsid w:val="00CA3276"/>
    <w:rsid w:val="00CA4EB6"/>
    <w:rsid w:val="00CA5BBE"/>
    <w:rsid w:val="00CA77CB"/>
    <w:rsid w:val="00CB2060"/>
    <w:rsid w:val="00CB2949"/>
    <w:rsid w:val="00CB33BB"/>
    <w:rsid w:val="00CC4DEE"/>
    <w:rsid w:val="00CD3A25"/>
    <w:rsid w:val="00CD761E"/>
    <w:rsid w:val="00CE6306"/>
    <w:rsid w:val="00CF34D9"/>
    <w:rsid w:val="00CF3B6C"/>
    <w:rsid w:val="00CF492A"/>
    <w:rsid w:val="00D07E53"/>
    <w:rsid w:val="00D123B4"/>
    <w:rsid w:val="00D1327F"/>
    <w:rsid w:val="00D14A18"/>
    <w:rsid w:val="00D45AC2"/>
    <w:rsid w:val="00D57FF0"/>
    <w:rsid w:val="00D73482"/>
    <w:rsid w:val="00D740A5"/>
    <w:rsid w:val="00D923BD"/>
    <w:rsid w:val="00D95343"/>
    <w:rsid w:val="00D9706E"/>
    <w:rsid w:val="00DA0042"/>
    <w:rsid w:val="00DC0B73"/>
    <w:rsid w:val="00DC1725"/>
    <w:rsid w:val="00DC6649"/>
    <w:rsid w:val="00DC7F99"/>
    <w:rsid w:val="00DD0C94"/>
    <w:rsid w:val="00DD4D27"/>
    <w:rsid w:val="00DD7178"/>
    <w:rsid w:val="00DE01BF"/>
    <w:rsid w:val="00DF0074"/>
    <w:rsid w:val="00DF217F"/>
    <w:rsid w:val="00E001FC"/>
    <w:rsid w:val="00E04E9D"/>
    <w:rsid w:val="00E11A87"/>
    <w:rsid w:val="00E172B3"/>
    <w:rsid w:val="00E3428D"/>
    <w:rsid w:val="00E4032D"/>
    <w:rsid w:val="00E44745"/>
    <w:rsid w:val="00E51072"/>
    <w:rsid w:val="00E515A6"/>
    <w:rsid w:val="00E531CC"/>
    <w:rsid w:val="00E54116"/>
    <w:rsid w:val="00E56D27"/>
    <w:rsid w:val="00E6278D"/>
    <w:rsid w:val="00E673C4"/>
    <w:rsid w:val="00E761BA"/>
    <w:rsid w:val="00E83113"/>
    <w:rsid w:val="00E8448C"/>
    <w:rsid w:val="00E84765"/>
    <w:rsid w:val="00E90666"/>
    <w:rsid w:val="00EA31C2"/>
    <w:rsid w:val="00EA3DE8"/>
    <w:rsid w:val="00EA4AEF"/>
    <w:rsid w:val="00EA70AD"/>
    <w:rsid w:val="00EB08D9"/>
    <w:rsid w:val="00EB38A6"/>
    <w:rsid w:val="00EB75EA"/>
    <w:rsid w:val="00EC6F19"/>
    <w:rsid w:val="00ED64AD"/>
    <w:rsid w:val="00EE2155"/>
    <w:rsid w:val="00EF1770"/>
    <w:rsid w:val="00EF6205"/>
    <w:rsid w:val="00F101D6"/>
    <w:rsid w:val="00F17F45"/>
    <w:rsid w:val="00F221DA"/>
    <w:rsid w:val="00F27CB0"/>
    <w:rsid w:val="00F3080E"/>
    <w:rsid w:val="00F30B0A"/>
    <w:rsid w:val="00F40A7E"/>
    <w:rsid w:val="00F44BA3"/>
    <w:rsid w:val="00F46148"/>
    <w:rsid w:val="00F50943"/>
    <w:rsid w:val="00F5683B"/>
    <w:rsid w:val="00F649B6"/>
    <w:rsid w:val="00F66A2D"/>
    <w:rsid w:val="00F765D8"/>
    <w:rsid w:val="00F879F2"/>
    <w:rsid w:val="00F90092"/>
    <w:rsid w:val="00F928C0"/>
    <w:rsid w:val="00F93DA0"/>
    <w:rsid w:val="00F957B6"/>
    <w:rsid w:val="00F95C7C"/>
    <w:rsid w:val="00FB2ECD"/>
    <w:rsid w:val="00FC02F4"/>
    <w:rsid w:val="00FD1C6D"/>
    <w:rsid w:val="00FE229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index heading" w:semiHidden="1"/>
    <w:lsdException w:name="caption" w:semiHidden="1" w:uiPriority="99" w:unhideWhenUsed="1" w:qFormat="1"/>
    <w:lsdException w:name="table of figures" w:semiHidden="1"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9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link w:val="Heading1Char"/>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4578FA"/>
    <w:pPr>
      <w:keepNext/>
      <w:spacing w:before="240" w:after="60"/>
      <w:outlineLvl w:val="3"/>
    </w:pPr>
    <w:rPr>
      <w:b/>
      <w:bCs/>
      <w:sz w:val="28"/>
      <w:szCs w:val="28"/>
    </w:rPr>
  </w:style>
  <w:style w:type="paragraph" w:styleId="Heading5">
    <w:name w:val="heading 5"/>
    <w:basedOn w:val="Normal"/>
    <w:next w:val="Normal"/>
    <w:link w:val="Heading5Char"/>
    <w:qFormat/>
    <w:rsid w:val="004578FA"/>
    <w:pPr>
      <w:spacing w:before="240" w:after="60"/>
      <w:outlineLvl w:val="4"/>
    </w:pPr>
    <w:rPr>
      <w:b/>
      <w:bCs/>
      <w:i/>
      <w:iCs/>
      <w:sz w:val="26"/>
      <w:szCs w:val="26"/>
    </w:rPr>
  </w:style>
  <w:style w:type="paragraph" w:styleId="Heading6">
    <w:name w:val="heading 6"/>
    <w:basedOn w:val="Normal"/>
    <w:next w:val="Normal"/>
    <w:link w:val="Heading6Char"/>
    <w:qFormat/>
    <w:rsid w:val="004578FA"/>
    <w:pPr>
      <w:spacing w:before="240" w:after="60"/>
      <w:outlineLvl w:val="5"/>
    </w:pPr>
    <w:rPr>
      <w:b/>
      <w:bCs/>
      <w:szCs w:val="22"/>
    </w:rPr>
  </w:style>
  <w:style w:type="paragraph" w:styleId="Heading7">
    <w:name w:val="heading 7"/>
    <w:basedOn w:val="Normal"/>
    <w:next w:val="Normal"/>
    <w:link w:val="Heading7Char"/>
    <w:qFormat/>
    <w:rsid w:val="004578FA"/>
    <w:pPr>
      <w:spacing w:before="240" w:after="60"/>
      <w:outlineLvl w:val="6"/>
    </w:pPr>
  </w:style>
  <w:style w:type="paragraph" w:styleId="Heading8">
    <w:name w:val="heading 8"/>
    <w:basedOn w:val="Normal"/>
    <w:next w:val="Normal"/>
    <w:link w:val="Heading8Char"/>
    <w:qFormat/>
    <w:rsid w:val="004578FA"/>
    <w:pPr>
      <w:spacing w:before="240" w:after="60"/>
      <w:outlineLvl w:val="7"/>
    </w:pPr>
    <w:rPr>
      <w:i/>
      <w:iCs/>
    </w:rPr>
  </w:style>
  <w:style w:type="paragraph" w:styleId="Heading9">
    <w:name w:val="heading 9"/>
    <w:basedOn w:val="Normal"/>
    <w:next w:val="Normal"/>
    <w:link w:val="Heading9Char"/>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rsid w:val="00CA77CB"/>
    <w:pPr>
      <w:tabs>
        <w:tab w:val="center" w:pos="4320"/>
        <w:tab w:val="right" w:pos="8640"/>
      </w:tabs>
    </w:pPr>
  </w:style>
  <w:style w:type="paragraph" w:styleId="Footer">
    <w:name w:val="footer"/>
    <w:basedOn w:val="Normal"/>
    <w:link w:val="FooterChar"/>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link w:val="BodyTextChar"/>
    <w:semiHidden/>
    <w:rsid w:val="004578FA"/>
    <w:pPr>
      <w:spacing w:after="120"/>
    </w:pPr>
  </w:style>
  <w:style w:type="paragraph" w:styleId="BodyText2">
    <w:name w:val="Body Text 2"/>
    <w:basedOn w:val="Normal"/>
    <w:link w:val="BodyText2Char"/>
    <w:semiHidden/>
    <w:rsid w:val="004578FA"/>
    <w:pPr>
      <w:spacing w:after="120" w:line="480" w:lineRule="auto"/>
    </w:pPr>
  </w:style>
  <w:style w:type="paragraph" w:styleId="BodyText3">
    <w:name w:val="Body Text 3"/>
    <w:basedOn w:val="Normal"/>
    <w:link w:val="BodyText3Char"/>
    <w:semiHidden/>
    <w:rsid w:val="004578FA"/>
    <w:pPr>
      <w:spacing w:after="120"/>
    </w:pPr>
    <w:rPr>
      <w:sz w:val="16"/>
      <w:szCs w:val="16"/>
    </w:rPr>
  </w:style>
  <w:style w:type="paragraph" w:styleId="BodyTextFirstIndent">
    <w:name w:val="Body Text First Indent"/>
    <w:basedOn w:val="BodyText"/>
    <w:link w:val="BodyTextFirstIndentChar"/>
    <w:semiHidden/>
    <w:rsid w:val="004578FA"/>
    <w:pPr>
      <w:ind w:firstLine="210"/>
    </w:pPr>
  </w:style>
  <w:style w:type="paragraph" w:styleId="BodyTextIndent">
    <w:name w:val="Body Text Indent"/>
    <w:basedOn w:val="Normal"/>
    <w:link w:val="BodyTextIndentChar"/>
    <w:semiHidden/>
    <w:rsid w:val="004578FA"/>
    <w:pPr>
      <w:spacing w:after="120"/>
      <w:ind w:left="283"/>
    </w:pPr>
  </w:style>
  <w:style w:type="paragraph" w:styleId="BodyTextFirstIndent2">
    <w:name w:val="Body Text First Indent 2"/>
    <w:basedOn w:val="BodyTextIndent"/>
    <w:link w:val="BodyTextFirstIndent2Char"/>
    <w:semiHidden/>
    <w:rsid w:val="004578FA"/>
    <w:pPr>
      <w:ind w:firstLine="210"/>
    </w:pPr>
  </w:style>
  <w:style w:type="paragraph" w:styleId="BodyTextIndent2">
    <w:name w:val="Body Text Indent 2"/>
    <w:basedOn w:val="Normal"/>
    <w:link w:val="BodyTextIndent2Char"/>
    <w:semiHidden/>
    <w:rsid w:val="004578FA"/>
    <w:pPr>
      <w:spacing w:after="120" w:line="480" w:lineRule="auto"/>
      <w:ind w:left="283"/>
    </w:pPr>
  </w:style>
  <w:style w:type="paragraph" w:styleId="BodyTextIndent3">
    <w:name w:val="Body Text Indent 3"/>
    <w:basedOn w:val="Normal"/>
    <w:link w:val="BodyTextIndent3Char"/>
    <w:semiHidden/>
    <w:rsid w:val="004578FA"/>
    <w:pPr>
      <w:spacing w:after="120"/>
      <w:ind w:left="283"/>
    </w:pPr>
    <w:rPr>
      <w:sz w:val="16"/>
      <w:szCs w:val="16"/>
    </w:rPr>
  </w:style>
  <w:style w:type="paragraph" w:styleId="Closing">
    <w:name w:val="Closing"/>
    <w:basedOn w:val="Normal"/>
    <w:link w:val="ClosingChar"/>
    <w:semiHidden/>
    <w:rsid w:val="004578FA"/>
    <w:pPr>
      <w:ind w:left="4252"/>
    </w:pPr>
  </w:style>
  <w:style w:type="paragraph" w:styleId="Date">
    <w:name w:val="Date"/>
    <w:basedOn w:val="Normal"/>
    <w:next w:val="Normal"/>
    <w:link w:val="DateChar"/>
    <w:semiHidden/>
    <w:rsid w:val="004578FA"/>
  </w:style>
  <w:style w:type="paragraph" w:styleId="E-mailSignature">
    <w:name w:val="E-mail Signature"/>
    <w:basedOn w:val="Normal"/>
    <w:link w:val="E-mailSignatureChar"/>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link w:val="HTMLAddressChar"/>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link w:val="HTMLPreformattedChar"/>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link w:val="MessageHeaderChar"/>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link w:val="NoteHeadingChar"/>
    <w:semiHidden/>
    <w:rsid w:val="004578FA"/>
  </w:style>
  <w:style w:type="character" w:styleId="PageNumber">
    <w:name w:val="page number"/>
    <w:basedOn w:val="DefaultParagraphFont"/>
    <w:semiHidden/>
    <w:rsid w:val="004578FA"/>
  </w:style>
  <w:style w:type="paragraph" w:styleId="PlainText">
    <w:name w:val="Plain Text"/>
    <w:basedOn w:val="Normal"/>
    <w:link w:val="PlainTextChar"/>
    <w:semiHidden/>
    <w:rsid w:val="004578FA"/>
    <w:rPr>
      <w:rFonts w:ascii="Courier New" w:hAnsi="Courier New" w:cs="Courier New"/>
      <w:szCs w:val="20"/>
    </w:rPr>
  </w:style>
  <w:style w:type="paragraph" w:styleId="Salutation">
    <w:name w:val="Salutation"/>
    <w:basedOn w:val="Normal"/>
    <w:next w:val="Normal"/>
    <w:link w:val="SalutationChar"/>
    <w:semiHidden/>
    <w:rsid w:val="004578FA"/>
  </w:style>
  <w:style w:type="paragraph" w:styleId="Signature">
    <w:name w:val="Signature"/>
    <w:basedOn w:val="Normal"/>
    <w:link w:val="SignatureChar"/>
    <w:semiHidden/>
    <w:rsid w:val="004578FA"/>
    <w:pPr>
      <w:ind w:left="4252"/>
    </w:pPr>
  </w:style>
  <w:style w:type="character" w:styleId="Strong">
    <w:name w:val="Strong"/>
    <w:qFormat/>
    <w:rsid w:val="004578FA"/>
    <w:rPr>
      <w:b/>
      <w:bCs/>
    </w:rPr>
  </w:style>
  <w:style w:type="paragraph" w:styleId="Subtitle">
    <w:name w:val="Subtitle"/>
    <w:basedOn w:val="Normal"/>
    <w:link w:val="SubtitleChar"/>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link w:val="FootnoteTextChar"/>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link w:val="DocumentMapChar"/>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D0C94"/>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DD0C94"/>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DD0C94"/>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Body">
    <w:name w:val="DSE_Body"/>
    <w:link w:val="DSEBodyChar"/>
    <w:uiPriority w:val="99"/>
    <w:rsid w:val="00DD0C94"/>
    <w:pPr>
      <w:spacing w:after="113" w:line="240" w:lineRule="atLeast"/>
    </w:pPr>
    <w:rPr>
      <w:rFonts w:ascii="Arial" w:hAnsi="Arial" w:cs="Arial"/>
      <w:sz w:val="24"/>
      <w:szCs w:val="24"/>
      <w:lang w:eastAsia="en-US"/>
    </w:rPr>
  </w:style>
  <w:style w:type="paragraph" w:customStyle="1" w:styleId="DSEHB">
    <w:name w:val="DSE_HB"/>
    <w:next w:val="DSEBody"/>
    <w:link w:val="DSEHBChar"/>
    <w:rsid w:val="00DD0C94"/>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link w:val="DSEHCChar"/>
    <w:rsid w:val="00DD0C94"/>
    <w:pPr>
      <w:spacing w:before="140" w:after="57" w:line="220" w:lineRule="atLeast"/>
    </w:pPr>
    <w:rPr>
      <w:rFonts w:ascii="Arial" w:hAnsi="Arial"/>
      <w:b/>
      <w:sz w:val="24"/>
      <w:lang w:eastAsia="en-US"/>
    </w:rPr>
  </w:style>
  <w:style w:type="character" w:customStyle="1" w:styleId="DSEBodyChar">
    <w:name w:val="DSE_Body Char"/>
    <w:link w:val="DSEBody"/>
    <w:uiPriority w:val="99"/>
    <w:locked/>
    <w:rsid w:val="00DD0C94"/>
    <w:rPr>
      <w:rFonts w:ascii="Arial" w:hAnsi="Arial" w:cs="Arial"/>
      <w:sz w:val="24"/>
      <w:szCs w:val="24"/>
      <w:lang w:eastAsia="en-US"/>
    </w:rPr>
  </w:style>
  <w:style w:type="character" w:customStyle="1" w:styleId="DSEHBChar">
    <w:name w:val="DSE_HB Char"/>
    <w:link w:val="DSEHB"/>
    <w:uiPriority w:val="99"/>
    <w:locked/>
    <w:rsid w:val="00DD0C94"/>
    <w:rPr>
      <w:rFonts w:ascii="Arial" w:hAnsi="Arial" w:cs="Arial"/>
      <w:b/>
      <w:color w:val="798D29"/>
      <w:sz w:val="24"/>
      <w:szCs w:val="24"/>
      <w:lang w:eastAsia="en-US"/>
    </w:rPr>
  </w:style>
  <w:style w:type="paragraph" w:styleId="ListParagraph">
    <w:name w:val="List Paragraph"/>
    <w:basedOn w:val="Normal"/>
    <w:uiPriority w:val="34"/>
    <w:qFormat/>
    <w:rsid w:val="00DD0C94"/>
    <w:pPr>
      <w:spacing w:after="200" w:line="276" w:lineRule="auto"/>
      <w:ind w:left="720"/>
      <w:contextualSpacing/>
    </w:pPr>
    <w:rPr>
      <w:szCs w:val="22"/>
    </w:rPr>
  </w:style>
  <w:style w:type="paragraph" w:styleId="Caption0">
    <w:name w:val="caption"/>
    <w:basedOn w:val="Normal"/>
    <w:next w:val="Normal"/>
    <w:link w:val="CaptionChar"/>
    <w:uiPriority w:val="99"/>
    <w:qFormat/>
    <w:rsid w:val="00DD0C94"/>
    <w:pPr>
      <w:spacing w:after="200"/>
    </w:pPr>
    <w:rPr>
      <w:b/>
      <w:bCs/>
      <w:color w:val="4F81BD"/>
      <w:sz w:val="18"/>
      <w:szCs w:val="18"/>
    </w:rPr>
  </w:style>
  <w:style w:type="character" w:customStyle="1" w:styleId="DSEHCChar">
    <w:name w:val="DSE_HC Char"/>
    <w:link w:val="DSEHC"/>
    <w:locked/>
    <w:rsid w:val="00DD0C94"/>
    <w:rPr>
      <w:rFonts w:ascii="Arial" w:hAnsi="Arial"/>
      <w:b/>
      <w:sz w:val="24"/>
      <w:lang w:eastAsia="en-US"/>
    </w:rPr>
  </w:style>
  <w:style w:type="character" w:customStyle="1" w:styleId="CaptionChar">
    <w:name w:val="Caption Char"/>
    <w:link w:val="Caption0"/>
    <w:uiPriority w:val="99"/>
    <w:locked/>
    <w:rsid w:val="00DD0C94"/>
    <w:rPr>
      <w:rFonts w:ascii="Calibri" w:hAnsi="Calibri"/>
      <w:b/>
      <w:bCs/>
      <w:color w:val="4F81BD"/>
      <w:sz w:val="18"/>
      <w:szCs w:val="18"/>
      <w:lang w:eastAsia="en-US"/>
    </w:rPr>
  </w:style>
  <w:style w:type="paragraph" w:styleId="Revision">
    <w:name w:val="Revision"/>
    <w:hidden/>
    <w:uiPriority w:val="99"/>
    <w:semiHidden/>
    <w:rsid w:val="00DD0C94"/>
    <w:rPr>
      <w:sz w:val="24"/>
      <w:szCs w:val="24"/>
      <w:lang w:eastAsia="en-US"/>
    </w:rPr>
  </w:style>
  <w:style w:type="character" w:customStyle="1" w:styleId="Heading1Char">
    <w:name w:val="Heading 1 Char"/>
    <w:link w:val="Heading1"/>
    <w:locked/>
    <w:rsid w:val="00DD0C94"/>
    <w:rPr>
      <w:rFonts w:ascii="Arial" w:hAnsi="Arial" w:cs="Arial"/>
      <w:b/>
      <w:bCs/>
      <w:kern w:val="32"/>
      <w:sz w:val="32"/>
      <w:szCs w:val="32"/>
      <w:lang w:eastAsia="en-US"/>
    </w:rPr>
  </w:style>
  <w:style w:type="character" w:customStyle="1" w:styleId="Heading2Char">
    <w:name w:val="Heading 2 Char"/>
    <w:link w:val="Heading2"/>
    <w:locked/>
    <w:rsid w:val="00DD0C94"/>
    <w:rPr>
      <w:rFonts w:ascii="Arial" w:hAnsi="Arial" w:cs="Arial"/>
      <w:b/>
      <w:bCs/>
      <w:i/>
      <w:iCs/>
      <w:sz w:val="28"/>
      <w:szCs w:val="28"/>
      <w:lang w:eastAsia="en-US"/>
    </w:rPr>
  </w:style>
  <w:style w:type="character" w:customStyle="1" w:styleId="Heading3Char">
    <w:name w:val="Heading 3 Char"/>
    <w:link w:val="Heading3"/>
    <w:locked/>
    <w:rsid w:val="00DD0C94"/>
    <w:rPr>
      <w:rFonts w:ascii="Arial" w:hAnsi="Arial" w:cs="Arial"/>
      <w:b/>
      <w:bCs/>
      <w:sz w:val="26"/>
      <w:szCs w:val="26"/>
      <w:lang w:eastAsia="en-US"/>
    </w:rPr>
  </w:style>
  <w:style w:type="character" w:customStyle="1" w:styleId="Heading4Char">
    <w:name w:val="Heading 4 Char"/>
    <w:link w:val="Heading4"/>
    <w:locked/>
    <w:rsid w:val="00DD0C94"/>
    <w:rPr>
      <w:rFonts w:ascii="Calibri" w:hAnsi="Calibri"/>
      <w:b/>
      <w:bCs/>
      <w:sz w:val="28"/>
      <w:szCs w:val="28"/>
      <w:lang w:eastAsia="en-US"/>
    </w:rPr>
  </w:style>
  <w:style w:type="character" w:customStyle="1" w:styleId="Heading5Char">
    <w:name w:val="Heading 5 Char"/>
    <w:link w:val="Heading5"/>
    <w:locked/>
    <w:rsid w:val="00DD0C94"/>
    <w:rPr>
      <w:rFonts w:ascii="Calibri" w:hAnsi="Calibri"/>
      <w:b/>
      <w:bCs/>
      <w:i/>
      <w:iCs/>
      <w:sz w:val="26"/>
      <w:szCs w:val="26"/>
      <w:lang w:eastAsia="en-US"/>
    </w:rPr>
  </w:style>
  <w:style w:type="character" w:customStyle="1" w:styleId="Heading6Char">
    <w:name w:val="Heading 6 Char"/>
    <w:link w:val="Heading6"/>
    <w:locked/>
    <w:rsid w:val="00DD0C94"/>
    <w:rPr>
      <w:rFonts w:ascii="Calibri" w:hAnsi="Calibri"/>
      <w:b/>
      <w:bCs/>
      <w:sz w:val="22"/>
      <w:szCs w:val="22"/>
      <w:lang w:eastAsia="en-US"/>
    </w:rPr>
  </w:style>
  <w:style w:type="character" w:customStyle="1" w:styleId="Heading7Char">
    <w:name w:val="Heading 7 Char"/>
    <w:link w:val="Heading7"/>
    <w:locked/>
    <w:rsid w:val="00DD0C94"/>
    <w:rPr>
      <w:rFonts w:ascii="Calibri" w:hAnsi="Calibri"/>
      <w:sz w:val="22"/>
      <w:szCs w:val="24"/>
      <w:lang w:eastAsia="en-US"/>
    </w:rPr>
  </w:style>
  <w:style w:type="character" w:customStyle="1" w:styleId="Heading8Char">
    <w:name w:val="Heading 8 Char"/>
    <w:link w:val="Heading8"/>
    <w:locked/>
    <w:rsid w:val="00DD0C94"/>
    <w:rPr>
      <w:rFonts w:ascii="Calibri" w:hAnsi="Calibri"/>
      <w:i/>
      <w:iCs/>
      <w:sz w:val="22"/>
      <w:szCs w:val="24"/>
      <w:lang w:eastAsia="en-US"/>
    </w:rPr>
  </w:style>
  <w:style w:type="character" w:customStyle="1" w:styleId="Heading9Char">
    <w:name w:val="Heading 9 Char"/>
    <w:link w:val="Heading9"/>
    <w:locked/>
    <w:rsid w:val="00DD0C94"/>
    <w:rPr>
      <w:rFonts w:ascii="Arial" w:hAnsi="Arial" w:cs="Arial"/>
      <w:sz w:val="22"/>
      <w:szCs w:val="22"/>
      <w:lang w:eastAsia="en-US"/>
    </w:rPr>
  </w:style>
  <w:style w:type="paragraph" w:customStyle="1" w:styleId="DSECertHFWhite">
    <w:name w:val="DSE_CertHFWhite"/>
    <w:uiPriority w:val="99"/>
    <w:semiHidden/>
    <w:rsid w:val="00DD0C94"/>
    <w:pPr>
      <w:spacing w:line="400" w:lineRule="atLeast"/>
    </w:pPr>
    <w:rPr>
      <w:rFonts w:ascii="Arial" w:hAnsi="Arial" w:cs="Arial"/>
      <w:color w:val="FFFFFF"/>
      <w:sz w:val="28"/>
      <w:szCs w:val="24"/>
      <w:lang w:eastAsia="en-US"/>
    </w:rPr>
  </w:style>
  <w:style w:type="paragraph" w:customStyle="1" w:styleId="DSEBullet2">
    <w:name w:val="DSE_Bullet2"/>
    <w:basedOn w:val="DSEBullet"/>
    <w:uiPriority w:val="99"/>
    <w:rsid w:val="00DD0C94"/>
  </w:style>
  <w:style w:type="character" w:customStyle="1" w:styleId="HeaderChar">
    <w:name w:val="Header Char"/>
    <w:link w:val="Header"/>
    <w:locked/>
    <w:rsid w:val="00DD0C94"/>
    <w:rPr>
      <w:rFonts w:ascii="Calibri" w:hAnsi="Calibri"/>
      <w:sz w:val="22"/>
      <w:szCs w:val="24"/>
      <w:lang w:eastAsia="en-US"/>
    </w:rPr>
  </w:style>
  <w:style w:type="character" w:customStyle="1" w:styleId="FooterChar">
    <w:name w:val="Footer Char"/>
    <w:link w:val="Footer"/>
    <w:locked/>
    <w:rsid w:val="00DD0C94"/>
    <w:rPr>
      <w:rFonts w:ascii="Calibri" w:hAnsi="Calibri"/>
      <w:sz w:val="22"/>
      <w:szCs w:val="24"/>
      <w:lang w:eastAsia="en-US"/>
    </w:rPr>
  </w:style>
  <w:style w:type="paragraph" w:customStyle="1" w:styleId="DSEBullet">
    <w:name w:val="DSE_Bullet"/>
    <w:link w:val="DSEBulletChar"/>
    <w:uiPriority w:val="99"/>
    <w:rsid w:val="00DD0C94"/>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uiPriority w:val="99"/>
    <w:locked/>
    <w:rsid w:val="00DD0C94"/>
    <w:rPr>
      <w:rFonts w:ascii="Arial" w:hAnsi="Arial"/>
      <w:sz w:val="18"/>
      <w:szCs w:val="24"/>
      <w:lang w:eastAsia="en-US"/>
    </w:rPr>
  </w:style>
  <w:style w:type="paragraph" w:customStyle="1" w:styleId="DSECaption">
    <w:name w:val="DSE_Caption"/>
    <w:rsid w:val="00DD0C94"/>
    <w:pPr>
      <w:spacing w:before="120" w:after="120" w:line="170" w:lineRule="atLeast"/>
    </w:pPr>
    <w:rPr>
      <w:rFonts w:ascii="Arial" w:hAnsi="Arial" w:cs="Arial"/>
      <w:b/>
      <w:color w:val="404040"/>
      <w:sz w:val="14"/>
      <w:szCs w:val="14"/>
      <w:lang w:eastAsia="en-US"/>
    </w:rPr>
  </w:style>
  <w:style w:type="paragraph" w:customStyle="1" w:styleId="DSECertHA">
    <w:name w:val="DSE_CertHA"/>
    <w:uiPriority w:val="99"/>
    <w:semiHidden/>
    <w:rsid w:val="00DD0C94"/>
    <w:pPr>
      <w:spacing w:line="1172" w:lineRule="atLeast"/>
    </w:pPr>
    <w:rPr>
      <w:rFonts w:ascii="Arial" w:hAnsi="Arial" w:cs="Arial"/>
      <w:color w:val="798D29"/>
      <w:sz w:val="96"/>
      <w:szCs w:val="24"/>
      <w:lang w:eastAsia="en-US"/>
    </w:rPr>
  </w:style>
  <w:style w:type="paragraph" w:customStyle="1" w:styleId="DSECertHAWhite">
    <w:name w:val="DSE_CertHAWhite"/>
    <w:uiPriority w:val="99"/>
    <w:semiHidden/>
    <w:rsid w:val="00DD0C94"/>
    <w:pPr>
      <w:spacing w:line="1172" w:lineRule="exact"/>
    </w:pPr>
    <w:rPr>
      <w:rFonts w:ascii="Arial" w:hAnsi="Arial" w:cs="Arial"/>
      <w:color w:val="FFFFFF"/>
      <w:sz w:val="96"/>
      <w:szCs w:val="24"/>
      <w:lang w:eastAsia="en-US"/>
    </w:rPr>
  </w:style>
  <w:style w:type="paragraph" w:customStyle="1" w:styleId="DSECertHB">
    <w:name w:val="DSE_CertHB"/>
    <w:uiPriority w:val="99"/>
    <w:semiHidden/>
    <w:rsid w:val="00DD0C94"/>
    <w:pPr>
      <w:spacing w:line="720" w:lineRule="atLeast"/>
    </w:pPr>
    <w:rPr>
      <w:rFonts w:ascii="Arial" w:hAnsi="Arial" w:cs="Arial"/>
      <w:color w:val="798D29"/>
      <w:sz w:val="72"/>
      <w:szCs w:val="24"/>
      <w:lang w:eastAsia="en-US"/>
    </w:rPr>
  </w:style>
  <w:style w:type="paragraph" w:customStyle="1" w:styleId="DSECertHBWhite">
    <w:name w:val="DSE_CertHBWhite"/>
    <w:uiPriority w:val="99"/>
    <w:semiHidden/>
    <w:rsid w:val="00DD0C94"/>
    <w:pPr>
      <w:spacing w:line="720" w:lineRule="atLeast"/>
    </w:pPr>
    <w:rPr>
      <w:rFonts w:ascii="Arial" w:hAnsi="Arial" w:cs="Arial"/>
      <w:color w:val="FFFFFF"/>
      <w:sz w:val="72"/>
      <w:szCs w:val="24"/>
      <w:lang w:eastAsia="en-US"/>
    </w:rPr>
  </w:style>
  <w:style w:type="paragraph" w:customStyle="1" w:styleId="DSECertHC">
    <w:name w:val="DSE_CertHC"/>
    <w:link w:val="DSECertHCChar"/>
    <w:uiPriority w:val="99"/>
    <w:semiHidden/>
    <w:rsid w:val="00DD0C94"/>
    <w:pPr>
      <w:spacing w:line="600" w:lineRule="atLeast"/>
    </w:pPr>
    <w:rPr>
      <w:rFonts w:ascii="Arial" w:hAnsi="Arial" w:cs="Arial"/>
      <w:color w:val="798D29"/>
      <w:sz w:val="24"/>
      <w:szCs w:val="24"/>
      <w:lang w:eastAsia="en-US"/>
    </w:rPr>
  </w:style>
  <w:style w:type="character" w:customStyle="1" w:styleId="DSECertHCChar">
    <w:name w:val="DSE_CertHC Char"/>
    <w:link w:val="DSECertHC"/>
    <w:uiPriority w:val="99"/>
    <w:semiHidden/>
    <w:locked/>
    <w:rsid w:val="00DD0C94"/>
    <w:rPr>
      <w:rFonts w:ascii="Arial" w:hAnsi="Arial" w:cs="Arial"/>
      <w:color w:val="798D29"/>
      <w:sz w:val="24"/>
      <w:szCs w:val="24"/>
      <w:lang w:eastAsia="en-US"/>
    </w:rPr>
  </w:style>
  <w:style w:type="paragraph" w:customStyle="1" w:styleId="DSECertHCWhite">
    <w:name w:val="DSE_CertHCWhite"/>
    <w:uiPriority w:val="99"/>
    <w:semiHidden/>
    <w:rsid w:val="00DD0C94"/>
    <w:pPr>
      <w:spacing w:line="600" w:lineRule="atLeast"/>
    </w:pPr>
    <w:rPr>
      <w:rFonts w:ascii="Arial" w:hAnsi="Arial" w:cs="Arial"/>
      <w:color w:val="FFFFFF"/>
      <w:sz w:val="52"/>
      <w:szCs w:val="24"/>
      <w:lang w:eastAsia="en-US"/>
    </w:rPr>
  </w:style>
  <w:style w:type="paragraph" w:customStyle="1" w:styleId="DSECertHD">
    <w:name w:val="DSE_CertHD"/>
    <w:link w:val="DSECertHDChar"/>
    <w:uiPriority w:val="99"/>
    <w:semiHidden/>
    <w:rsid w:val="00DD0C94"/>
    <w:pPr>
      <w:spacing w:line="440" w:lineRule="atLeast"/>
    </w:pPr>
    <w:rPr>
      <w:rFonts w:ascii="Arial" w:hAnsi="Arial" w:cs="Arial"/>
      <w:color w:val="798D29"/>
      <w:sz w:val="24"/>
      <w:szCs w:val="24"/>
      <w:lang w:eastAsia="en-US"/>
    </w:rPr>
  </w:style>
  <w:style w:type="character" w:customStyle="1" w:styleId="DSECertHDChar">
    <w:name w:val="DSE_CertHD Char"/>
    <w:link w:val="DSECertHD"/>
    <w:uiPriority w:val="99"/>
    <w:semiHidden/>
    <w:locked/>
    <w:rsid w:val="00DD0C94"/>
    <w:rPr>
      <w:rFonts w:ascii="Arial" w:hAnsi="Arial" w:cs="Arial"/>
      <w:color w:val="798D29"/>
      <w:sz w:val="24"/>
      <w:szCs w:val="24"/>
      <w:lang w:eastAsia="en-US"/>
    </w:rPr>
  </w:style>
  <w:style w:type="paragraph" w:customStyle="1" w:styleId="DSECertHDWhite">
    <w:name w:val="DSE_CertHDWhite"/>
    <w:uiPriority w:val="99"/>
    <w:semiHidden/>
    <w:rsid w:val="00DD0C94"/>
    <w:pPr>
      <w:spacing w:line="440" w:lineRule="atLeast"/>
    </w:pPr>
    <w:rPr>
      <w:rFonts w:ascii="Arial" w:hAnsi="Arial" w:cs="Arial"/>
      <w:color w:val="FFFFFF"/>
      <w:sz w:val="36"/>
      <w:szCs w:val="24"/>
      <w:lang w:eastAsia="en-US"/>
    </w:rPr>
  </w:style>
  <w:style w:type="paragraph" w:customStyle="1" w:styleId="DSECertHE">
    <w:name w:val="DSE_CertHE"/>
    <w:link w:val="DSECertHEChar"/>
    <w:uiPriority w:val="99"/>
    <w:semiHidden/>
    <w:rsid w:val="00DD0C94"/>
    <w:pPr>
      <w:spacing w:line="520" w:lineRule="atLeast"/>
    </w:pPr>
    <w:rPr>
      <w:rFonts w:ascii="Arial" w:hAnsi="Arial" w:cs="Arial"/>
      <w:color w:val="798D29"/>
      <w:sz w:val="24"/>
      <w:szCs w:val="24"/>
      <w:lang w:eastAsia="en-US"/>
    </w:rPr>
  </w:style>
  <w:style w:type="character" w:customStyle="1" w:styleId="DSECertHEChar">
    <w:name w:val="DSE_CertHE Char"/>
    <w:link w:val="DSECertHE"/>
    <w:uiPriority w:val="99"/>
    <w:semiHidden/>
    <w:locked/>
    <w:rsid w:val="00DD0C94"/>
    <w:rPr>
      <w:rFonts w:ascii="Arial" w:hAnsi="Arial" w:cs="Arial"/>
      <w:color w:val="798D29"/>
      <w:sz w:val="24"/>
      <w:szCs w:val="24"/>
      <w:lang w:eastAsia="en-US"/>
    </w:rPr>
  </w:style>
  <w:style w:type="paragraph" w:customStyle="1" w:styleId="DSECertHEWhite">
    <w:name w:val="DSE_CertHEWhite"/>
    <w:uiPriority w:val="99"/>
    <w:semiHidden/>
    <w:rsid w:val="00DD0C94"/>
    <w:pPr>
      <w:spacing w:line="520" w:lineRule="atLeast"/>
    </w:pPr>
    <w:rPr>
      <w:rFonts w:ascii="Arial" w:hAnsi="Arial" w:cs="Arial"/>
      <w:color w:val="FFFFFF"/>
      <w:sz w:val="32"/>
      <w:szCs w:val="24"/>
      <w:lang w:eastAsia="en-US"/>
    </w:rPr>
  </w:style>
  <w:style w:type="paragraph" w:customStyle="1" w:styleId="DSECertYr">
    <w:name w:val="DSE_CertYr"/>
    <w:uiPriority w:val="99"/>
    <w:semiHidden/>
    <w:rsid w:val="00DD0C94"/>
    <w:pPr>
      <w:spacing w:line="1440" w:lineRule="atLeast"/>
    </w:pPr>
    <w:rPr>
      <w:rFonts w:ascii="Arial" w:hAnsi="Arial" w:cs="Arial"/>
      <w:b/>
      <w:color w:val="798D29"/>
      <w:sz w:val="124"/>
      <w:szCs w:val="24"/>
      <w:lang w:eastAsia="en-US"/>
    </w:rPr>
  </w:style>
  <w:style w:type="paragraph" w:customStyle="1" w:styleId="DSEListAlpha">
    <w:name w:val="DSE_ListAlpha"/>
    <w:uiPriority w:val="99"/>
    <w:rsid w:val="00DD0C94"/>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DD0C94"/>
    <w:pPr>
      <w:spacing w:after="600" w:line="460" w:lineRule="atLeast"/>
      <w:outlineLvl w:val="0"/>
    </w:pPr>
    <w:rPr>
      <w:rFonts w:ascii="Arial" w:hAnsi="Arial" w:cs="Arial"/>
      <w:color w:val="798D29"/>
      <w:sz w:val="24"/>
      <w:szCs w:val="24"/>
      <w:lang w:val="en-US" w:eastAsia="en-US"/>
    </w:rPr>
  </w:style>
  <w:style w:type="paragraph" w:customStyle="1" w:styleId="DSEHD">
    <w:name w:val="DSE_HD"/>
    <w:next w:val="DSEBody"/>
    <w:uiPriority w:val="99"/>
    <w:rsid w:val="00DD0C94"/>
    <w:pPr>
      <w:spacing w:before="57" w:after="57" w:line="220" w:lineRule="atLeast"/>
    </w:pPr>
    <w:rPr>
      <w:rFonts w:ascii="Arial" w:hAnsi="Arial" w:cs="Arial"/>
      <w:b/>
      <w:i/>
      <w:sz w:val="18"/>
      <w:szCs w:val="24"/>
      <w:lang w:eastAsia="en-US"/>
    </w:rPr>
  </w:style>
  <w:style w:type="paragraph" w:customStyle="1" w:styleId="DSEPullout">
    <w:name w:val="DSE_Pullout"/>
    <w:uiPriority w:val="99"/>
    <w:rsid w:val="00DD0C94"/>
    <w:pPr>
      <w:spacing w:before="85" w:after="170" w:line="300" w:lineRule="atLeast"/>
    </w:pPr>
    <w:rPr>
      <w:rFonts w:ascii="Arial" w:hAnsi="Arial" w:cs="Arial"/>
      <w:color w:val="798D29"/>
      <w:sz w:val="24"/>
      <w:szCs w:val="24"/>
      <w:lang w:eastAsia="en-US"/>
    </w:rPr>
  </w:style>
  <w:style w:type="paragraph" w:customStyle="1" w:styleId="DSETblBdyC">
    <w:name w:val="DSE_TblBdyC"/>
    <w:uiPriority w:val="99"/>
    <w:rsid w:val="00DD0C94"/>
    <w:pPr>
      <w:spacing w:before="80" w:after="60"/>
      <w:jc w:val="center"/>
    </w:pPr>
    <w:rPr>
      <w:rFonts w:ascii="Arial" w:hAnsi="Arial" w:cs="Arial"/>
      <w:sz w:val="18"/>
      <w:szCs w:val="24"/>
      <w:lang w:eastAsia="en-US"/>
    </w:rPr>
  </w:style>
  <w:style w:type="paragraph" w:customStyle="1" w:styleId="DSETblBdyL">
    <w:name w:val="DSE_TblBdyL"/>
    <w:uiPriority w:val="99"/>
    <w:rsid w:val="00DD0C94"/>
    <w:pPr>
      <w:spacing w:before="80" w:after="60"/>
    </w:pPr>
    <w:rPr>
      <w:rFonts w:ascii="Arial" w:hAnsi="Arial" w:cs="Arial"/>
      <w:sz w:val="18"/>
      <w:szCs w:val="24"/>
      <w:lang w:eastAsia="en-US"/>
    </w:rPr>
  </w:style>
  <w:style w:type="paragraph" w:customStyle="1" w:styleId="DSETblBdyR">
    <w:name w:val="DSE_TblBdyR"/>
    <w:uiPriority w:val="99"/>
    <w:rsid w:val="00DD0C94"/>
    <w:pPr>
      <w:spacing w:before="80" w:after="60"/>
      <w:jc w:val="right"/>
    </w:pPr>
    <w:rPr>
      <w:rFonts w:ascii="Arial" w:hAnsi="Arial" w:cs="Arial"/>
      <w:sz w:val="18"/>
      <w:szCs w:val="24"/>
      <w:lang w:eastAsia="en-US"/>
    </w:rPr>
  </w:style>
  <w:style w:type="paragraph" w:customStyle="1" w:styleId="DSETblHdC">
    <w:name w:val="DSE_TblHdC"/>
    <w:uiPriority w:val="99"/>
    <w:rsid w:val="00DD0C94"/>
    <w:pPr>
      <w:spacing w:before="60" w:after="60" w:line="230" w:lineRule="atLeast"/>
      <w:jc w:val="center"/>
    </w:pPr>
    <w:rPr>
      <w:rFonts w:ascii="Arial" w:hAnsi="Arial" w:cs="Arial"/>
      <w:b/>
      <w:sz w:val="19"/>
      <w:szCs w:val="24"/>
      <w:lang w:eastAsia="en-US"/>
    </w:rPr>
  </w:style>
  <w:style w:type="paragraph" w:customStyle="1" w:styleId="DSETblHdL">
    <w:name w:val="DSE_TblHdL"/>
    <w:uiPriority w:val="99"/>
    <w:rsid w:val="00DD0C94"/>
    <w:pPr>
      <w:spacing w:before="60" w:after="60" w:line="230" w:lineRule="atLeast"/>
    </w:pPr>
    <w:rPr>
      <w:rFonts w:ascii="Arial" w:hAnsi="Arial" w:cs="Arial"/>
      <w:b/>
      <w:sz w:val="19"/>
      <w:szCs w:val="24"/>
      <w:lang w:eastAsia="en-US"/>
    </w:rPr>
  </w:style>
  <w:style w:type="paragraph" w:customStyle="1" w:styleId="DSETblHdR">
    <w:name w:val="DSE_TblHdR"/>
    <w:uiPriority w:val="99"/>
    <w:rsid w:val="00DD0C94"/>
    <w:pPr>
      <w:spacing w:before="60" w:after="60" w:line="230" w:lineRule="atLeast"/>
      <w:jc w:val="right"/>
    </w:pPr>
    <w:rPr>
      <w:rFonts w:ascii="Arial" w:hAnsi="Arial" w:cs="Arial"/>
      <w:b/>
      <w:sz w:val="19"/>
      <w:szCs w:val="24"/>
      <w:lang w:eastAsia="en-US"/>
    </w:rPr>
  </w:style>
  <w:style w:type="character" w:customStyle="1" w:styleId="BodyTextChar">
    <w:name w:val="Body Text Char"/>
    <w:link w:val="BodyText"/>
    <w:semiHidden/>
    <w:locked/>
    <w:rsid w:val="00DD0C94"/>
    <w:rPr>
      <w:rFonts w:ascii="Calibri" w:hAnsi="Calibri"/>
      <w:sz w:val="22"/>
      <w:szCs w:val="24"/>
      <w:lang w:eastAsia="en-US"/>
    </w:rPr>
  </w:style>
  <w:style w:type="character" w:customStyle="1" w:styleId="BodyText2Char">
    <w:name w:val="Body Text 2 Char"/>
    <w:link w:val="BodyText2"/>
    <w:semiHidden/>
    <w:locked/>
    <w:rsid w:val="00DD0C94"/>
    <w:rPr>
      <w:rFonts w:ascii="Calibri" w:hAnsi="Calibri"/>
      <w:sz w:val="22"/>
      <w:szCs w:val="24"/>
      <w:lang w:eastAsia="en-US"/>
    </w:rPr>
  </w:style>
  <w:style w:type="character" w:customStyle="1" w:styleId="BodyText3Char">
    <w:name w:val="Body Text 3 Char"/>
    <w:link w:val="BodyText3"/>
    <w:semiHidden/>
    <w:locked/>
    <w:rsid w:val="00DD0C94"/>
    <w:rPr>
      <w:rFonts w:ascii="Calibri" w:hAnsi="Calibri"/>
      <w:sz w:val="16"/>
      <w:szCs w:val="16"/>
      <w:lang w:eastAsia="en-US"/>
    </w:rPr>
  </w:style>
  <w:style w:type="character" w:customStyle="1" w:styleId="BodyTextFirstIndentChar">
    <w:name w:val="Body Text First Indent Char"/>
    <w:link w:val="BodyTextFirstIndent"/>
    <w:semiHidden/>
    <w:locked/>
    <w:rsid w:val="00DD0C94"/>
    <w:rPr>
      <w:rFonts w:ascii="Calibri" w:hAnsi="Calibri"/>
      <w:sz w:val="22"/>
      <w:szCs w:val="24"/>
      <w:lang w:eastAsia="en-US"/>
    </w:rPr>
  </w:style>
  <w:style w:type="character" w:customStyle="1" w:styleId="BodyTextIndentChar">
    <w:name w:val="Body Text Indent Char"/>
    <w:link w:val="BodyTextIndent"/>
    <w:semiHidden/>
    <w:locked/>
    <w:rsid w:val="00DD0C94"/>
    <w:rPr>
      <w:rFonts w:ascii="Calibri" w:hAnsi="Calibri"/>
      <w:sz w:val="22"/>
      <w:szCs w:val="24"/>
      <w:lang w:eastAsia="en-US"/>
    </w:rPr>
  </w:style>
  <w:style w:type="character" w:customStyle="1" w:styleId="BodyTextFirstIndent2Char">
    <w:name w:val="Body Text First Indent 2 Char"/>
    <w:link w:val="BodyTextFirstIndent2"/>
    <w:semiHidden/>
    <w:locked/>
    <w:rsid w:val="00DD0C94"/>
    <w:rPr>
      <w:rFonts w:ascii="Calibri" w:hAnsi="Calibri"/>
      <w:sz w:val="22"/>
      <w:szCs w:val="24"/>
      <w:lang w:eastAsia="en-US"/>
    </w:rPr>
  </w:style>
  <w:style w:type="character" w:customStyle="1" w:styleId="BodyTextIndent2Char">
    <w:name w:val="Body Text Indent 2 Char"/>
    <w:link w:val="BodyTextIndent2"/>
    <w:semiHidden/>
    <w:locked/>
    <w:rsid w:val="00DD0C94"/>
    <w:rPr>
      <w:rFonts w:ascii="Calibri" w:hAnsi="Calibri"/>
      <w:sz w:val="22"/>
      <w:szCs w:val="24"/>
      <w:lang w:eastAsia="en-US"/>
    </w:rPr>
  </w:style>
  <w:style w:type="character" w:customStyle="1" w:styleId="BodyTextIndent3Char">
    <w:name w:val="Body Text Indent 3 Char"/>
    <w:link w:val="BodyTextIndent3"/>
    <w:semiHidden/>
    <w:locked/>
    <w:rsid w:val="00DD0C94"/>
    <w:rPr>
      <w:rFonts w:ascii="Calibri" w:hAnsi="Calibri"/>
      <w:sz w:val="16"/>
      <w:szCs w:val="16"/>
      <w:lang w:eastAsia="en-US"/>
    </w:rPr>
  </w:style>
  <w:style w:type="character" w:customStyle="1" w:styleId="ClosingChar">
    <w:name w:val="Closing Char"/>
    <w:link w:val="Closing"/>
    <w:semiHidden/>
    <w:locked/>
    <w:rsid w:val="00DD0C94"/>
    <w:rPr>
      <w:rFonts w:ascii="Calibri" w:hAnsi="Calibri"/>
      <w:sz w:val="22"/>
      <w:szCs w:val="24"/>
      <w:lang w:eastAsia="en-US"/>
    </w:rPr>
  </w:style>
  <w:style w:type="character" w:customStyle="1" w:styleId="DateChar">
    <w:name w:val="Date Char"/>
    <w:link w:val="Date"/>
    <w:semiHidden/>
    <w:locked/>
    <w:rsid w:val="00DD0C94"/>
    <w:rPr>
      <w:rFonts w:ascii="Calibri" w:hAnsi="Calibri"/>
      <w:sz w:val="22"/>
      <w:szCs w:val="24"/>
      <w:lang w:eastAsia="en-US"/>
    </w:rPr>
  </w:style>
  <w:style w:type="character" w:customStyle="1" w:styleId="E-mailSignatureChar">
    <w:name w:val="E-mail Signature Char"/>
    <w:link w:val="E-mailSignature"/>
    <w:semiHidden/>
    <w:locked/>
    <w:rsid w:val="00DD0C94"/>
    <w:rPr>
      <w:rFonts w:ascii="Calibri" w:hAnsi="Calibri"/>
      <w:sz w:val="22"/>
      <w:szCs w:val="24"/>
      <w:lang w:eastAsia="en-US"/>
    </w:rPr>
  </w:style>
  <w:style w:type="character" w:customStyle="1" w:styleId="HTMLAddressChar">
    <w:name w:val="HTML Address Char"/>
    <w:link w:val="HTMLAddress"/>
    <w:semiHidden/>
    <w:locked/>
    <w:rsid w:val="00DD0C94"/>
    <w:rPr>
      <w:rFonts w:ascii="Calibri" w:hAnsi="Calibri"/>
      <w:i/>
      <w:iCs/>
      <w:sz w:val="22"/>
      <w:szCs w:val="24"/>
      <w:lang w:eastAsia="en-US"/>
    </w:rPr>
  </w:style>
  <w:style w:type="character" w:customStyle="1" w:styleId="HTMLPreformattedChar">
    <w:name w:val="HTML Preformatted Char"/>
    <w:link w:val="HTMLPreformatted"/>
    <w:semiHidden/>
    <w:locked/>
    <w:rsid w:val="00DD0C94"/>
    <w:rPr>
      <w:rFonts w:ascii="Courier New" w:hAnsi="Courier New" w:cs="Courier New"/>
      <w:sz w:val="22"/>
      <w:lang w:eastAsia="en-US"/>
    </w:rPr>
  </w:style>
  <w:style w:type="character" w:customStyle="1" w:styleId="MessageHeaderChar">
    <w:name w:val="Message Header Char"/>
    <w:link w:val="MessageHeader"/>
    <w:semiHidden/>
    <w:locked/>
    <w:rsid w:val="00DD0C94"/>
    <w:rPr>
      <w:rFonts w:ascii="Arial" w:hAnsi="Arial" w:cs="Arial"/>
      <w:sz w:val="22"/>
      <w:szCs w:val="24"/>
      <w:shd w:val="pct20" w:color="auto" w:fill="auto"/>
      <w:lang w:eastAsia="en-US"/>
    </w:rPr>
  </w:style>
  <w:style w:type="character" w:customStyle="1" w:styleId="NoteHeadingChar">
    <w:name w:val="Note Heading Char"/>
    <w:link w:val="NoteHeading"/>
    <w:semiHidden/>
    <w:locked/>
    <w:rsid w:val="00DD0C94"/>
    <w:rPr>
      <w:rFonts w:ascii="Calibri" w:hAnsi="Calibri"/>
      <w:sz w:val="22"/>
      <w:szCs w:val="24"/>
      <w:lang w:eastAsia="en-US"/>
    </w:rPr>
  </w:style>
  <w:style w:type="character" w:customStyle="1" w:styleId="PlainTextChar">
    <w:name w:val="Plain Text Char"/>
    <w:link w:val="PlainText"/>
    <w:semiHidden/>
    <w:locked/>
    <w:rsid w:val="00DD0C94"/>
    <w:rPr>
      <w:rFonts w:ascii="Courier New" w:hAnsi="Courier New" w:cs="Courier New"/>
      <w:sz w:val="22"/>
      <w:lang w:eastAsia="en-US"/>
    </w:rPr>
  </w:style>
  <w:style w:type="character" w:customStyle="1" w:styleId="SalutationChar">
    <w:name w:val="Salutation Char"/>
    <w:link w:val="Salutation"/>
    <w:semiHidden/>
    <w:locked/>
    <w:rsid w:val="00DD0C94"/>
    <w:rPr>
      <w:rFonts w:ascii="Calibri" w:hAnsi="Calibri"/>
      <w:sz w:val="22"/>
      <w:szCs w:val="24"/>
      <w:lang w:eastAsia="en-US"/>
    </w:rPr>
  </w:style>
  <w:style w:type="character" w:customStyle="1" w:styleId="SignatureChar">
    <w:name w:val="Signature Char"/>
    <w:link w:val="Signature"/>
    <w:semiHidden/>
    <w:locked/>
    <w:rsid w:val="00DD0C94"/>
    <w:rPr>
      <w:rFonts w:ascii="Calibri" w:hAnsi="Calibri"/>
      <w:sz w:val="22"/>
      <w:szCs w:val="24"/>
      <w:lang w:eastAsia="en-US"/>
    </w:rPr>
  </w:style>
  <w:style w:type="character" w:customStyle="1" w:styleId="SubtitleChar">
    <w:name w:val="Subtitle Char"/>
    <w:link w:val="Subtitle"/>
    <w:locked/>
    <w:rsid w:val="00DD0C94"/>
    <w:rPr>
      <w:rFonts w:ascii="Calibri" w:hAnsi="Calibri" w:cs="Arial"/>
      <w:sz w:val="22"/>
      <w:szCs w:val="24"/>
      <w:lang w:eastAsia="en-US"/>
    </w:rPr>
  </w:style>
  <w:style w:type="character" w:customStyle="1" w:styleId="TitleChar">
    <w:name w:val="Title Char"/>
    <w:link w:val="Title"/>
    <w:locked/>
    <w:rsid w:val="00DD0C94"/>
    <w:rPr>
      <w:rFonts w:ascii="Calibri" w:hAnsi="Calibri" w:cs="Arial"/>
      <w:bCs/>
      <w:color w:val="FFFFFF" w:themeColor="background1"/>
      <w:kern w:val="28"/>
      <w:sz w:val="72"/>
      <w:szCs w:val="32"/>
      <w:lang w:eastAsia="en-US"/>
    </w:rPr>
  </w:style>
  <w:style w:type="paragraph" w:customStyle="1" w:styleId="DSEFooter">
    <w:name w:val="DSE_Footer"/>
    <w:uiPriority w:val="99"/>
    <w:rsid w:val="00DD0C94"/>
    <w:pPr>
      <w:tabs>
        <w:tab w:val="right" w:pos="9639"/>
      </w:tabs>
      <w:jc w:val="center"/>
    </w:pPr>
    <w:rPr>
      <w:rFonts w:ascii="Arial" w:hAnsi="Arial"/>
      <w:sz w:val="14"/>
      <w:szCs w:val="24"/>
      <w:lang w:eastAsia="en-US"/>
    </w:rPr>
  </w:style>
  <w:style w:type="paragraph" w:customStyle="1" w:styleId="DSEHeader">
    <w:name w:val="DSE_Header"/>
    <w:uiPriority w:val="99"/>
    <w:rsid w:val="00DD0C94"/>
    <w:rPr>
      <w:sz w:val="24"/>
      <w:szCs w:val="24"/>
      <w:lang w:eastAsia="en-US"/>
    </w:rPr>
  </w:style>
  <w:style w:type="paragraph" w:customStyle="1" w:styleId="DSEListNum">
    <w:name w:val="DSE_ListNum"/>
    <w:uiPriority w:val="99"/>
    <w:rsid w:val="00DD0C94"/>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uiPriority w:val="99"/>
    <w:rsid w:val="00DD0C94"/>
    <w:rPr>
      <w:color w:val="798D29"/>
    </w:rPr>
  </w:style>
  <w:style w:type="character" w:customStyle="1" w:styleId="FootnoteTextChar">
    <w:name w:val="Footnote Text Char"/>
    <w:link w:val="FootnoteText"/>
    <w:semiHidden/>
    <w:locked/>
    <w:rsid w:val="00DD0C94"/>
    <w:rPr>
      <w:rFonts w:ascii="Arial" w:hAnsi="Arial"/>
      <w:sz w:val="14"/>
      <w:lang w:eastAsia="en-US"/>
    </w:rPr>
  </w:style>
  <w:style w:type="character" w:customStyle="1" w:styleId="DocumentMapChar">
    <w:name w:val="Document Map Char"/>
    <w:link w:val="DocumentMap"/>
    <w:semiHidden/>
    <w:locked/>
    <w:rsid w:val="00DD0C94"/>
    <w:rPr>
      <w:rFonts w:ascii="Tahoma" w:hAnsi="Tahoma" w:cs="Tahoma"/>
      <w:sz w:val="22"/>
      <w:shd w:val="clear" w:color="auto" w:fill="000080"/>
      <w:lang w:eastAsia="en-US"/>
    </w:rPr>
  </w:style>
  <w:style w:type="paragraph" w:customStyle="1" w:styleId="DSETOCTitle">
    <w:name w:val="DSE_TOCTitle"/>
    <w:basedOn w:val="DSEHA"/>
    <w:next w:val="DSEBody"/>
    <w:uiPriority w:val="99"/>
    <w:rsid w:val="00DD0C94"/>
  </w:style>
  <w:style w:type="paragraph" w:customStyle="1" w:styleId="DSETableTitle">
    <w:name w:val="DSE_TableTitle"/>
    <w:uiPriority w:val="99"/>
    <w:rsid w:val="00DD0C94"/>
    <w:pPr>
      <w:spacing w:after="120" w:line="220" w:lineRule="atLeast"/>
    </w:pPr>
    <w:rPr>
      <w:rFonts w:ascii="Arial" w:hAnsi="Arial" w:cs="Arial"/>
      <w:b/>
      <w:color w:val="404040"/>
      <w:sz w:val="18"/>
      <w:szCs w:val="18"/>
      <w:lang w:eastAsia="en-US"/>
    </w:rPr>
  </w:style>
  <w:style w:type="character" w:customStyle="1" w:styleId="DSEHAChar">
    <w:name w:val="DSE_HA Char"/>
    <w:link w:val="DSEHA"/>
    <w:locked/>
    <w:rsid w:val="00DD0C94"/>
    <w:rPr>
      <w:rFonts w:ascii="Arial" w:hAnsi="Arial" w:cs="Arial"/>
      <w:color w:val="798D29"/>
      <w:sz w:val="24"/>
      <w:szCs w:val="24"/>
      <w:lang w:val="en-US" w:eastAsia="en-US"/>
    </w:rPr>
  </w:style>
  <w:style w:type="paragraph" w:styleId="NoSpacing">
    <w:name w:val="No Spacing"/>
    <w:uiPriority w:val="1"/>
    <w:qFormat/>
    <w:rsid w:val="00DD0C94"/>
    <w:rPr>
      <w:rFonts w:ascii="Calibri" w:hAnsi="Calibri"/>
      <w:sz w:val="22"/>
      <w:szCs w:val="22"/>
      <w:lang w:eastAsia="en-US"/>
    </w:rPr>
  </w:style>
  <w:style w:type="character" w:customStyle="1" w:styleId="st">
    <w:name w:val="st"/>
    <w:rsid w:val="00DD0C94"/>
  </w:style>
  <w:style w:type="paragraph" w:customStyle="1" w:styleId="Default">
    <w:name w:val="Default"/>
    <w:rsid w:val="00DD0C94"/>
    <w:pPr>
      <w:autoSpaceDE w:val="0"/>
      <w:autoSpaceDN w:val="0"/>
      <w:adjustRightInd w:val="0"/>
    </w:pPr>
    <w:rPr>
      <w:color w:val="000000"/>
      <w:sz w:val="24"/>
      <w:szCs w:val="24"/>
    </w:rPr>
  </w:style>
  <w:style w:type="paragraph" w:styleId="TOC4">
    <w:name w:val="toc 4"/>
    <w:basedOn w:val="Normal"/>
    <w:next w:val="Normal"/>
    <w:autoRedefine/>
    <w:uiPriority w:val="39"/>
    <w:rsid w:val="00DD0C94"/>
    <w:pPr>
      <w:spacing w:after="100" w:line="276" w:lineRule="auto"/>
      <w:ind w:left="660"/>
    </w:pPr>
    <w:rPr>
      <w:szCs w:val="22"/>
      <w:lang w:eastAsia="en-AU"/>
    </w:rPr>
  </w:style>
  <w:style w:type="paragraph" w:styleId="TOC5">
    <w:name w:val="toc 5"/>
    <w:basedOn w:val="Normal"/>
    <w:next w:val="Normal"/>
    <w:autoRedefine/>
    <w:uiPriority w:val="39"/>
    <w:rsid w:val="00DD0C94"/>
    <w:pPr>
      <w:spacing w:after="100" w:line="276" w:lineRule="auto"/>
      <w:ind w:left="880"/>
    </w:pPr>
    <w:rPr>
      <w:szCs w:val="22"/>
      <w:lang w:eastAsia="en-AU"/>
    </w:rPr>
  </w:style>
  <w:style w:type="paragraph" w:styleId="TOC6">
    <w:name w:val="toc 6"/>
    <w:basedOn w:val="Normal"/>
    <w:next w:val="Normal"/>
    <w:autoRedefine/>
    <w:uiPriority w:val="39"/>
    <w:rsid w:val="00DD0C94"/>
    <w:pPr>
      <w:spacing w:after="100" w:line="276" w:lineRule="auto"/>
      <w:ind w:left="1100"/>
    </w:pPr>
    <w:rPr>
      <w:szCs w:val="22"/>
      <w:lang w:eastAsia="en-AU"/>
    </w:rPr>
  </w:style>
  <w:style w:type="paragraph" w:styleId="TOC7">
    <w:name w:val="toc 7"/>
    <w:basedOn w:val="Normal"/>
    <w:next w:val="Normal"/>
    <w:autoRedefine/>
    <w:uiPriority w:val="39"/>
    <w:rsid w:val="00DD0C94"/>
    <w:pPr>
      <w:spacing w:after="100" w:line="276" w:lineRule="auto"/>
      <w:ind w:left="1320"/>
    </w:pPr>
    <w:rPr>
      <w:szCs w:val="22"/>
      <w:lang w:eastAsia="en-AU"/>
    </w:rPr>
  </w:style>
  <w:style w:type="paragraph" w:styleId="TOC8">
    <w:name w:val="toc 8"/>
    <w:basedOn w:val="Normal"/>
    <w:next w:val="Normal"/>
    <w:autoRedefine/>
    <w:uiPriority w:val="39"/>
    <w:rsid w:val="00DD0C94"/>
    <w:pPr>
      <w:spacing w:after="100" w:line="276" w:lineRule="auto"/>
      <w:ind w:left="1540"/>
    </w:pPr>
    <w:rPr>
      <w:szCs w:val="22"/>
      <w:lang w:eastAsia="en-AU"/>
    </w:rPr>
  </w:style>
  <w:style w:type="paragraph" w:styleId="TOC9">
    <w:name w:val="toc 9"/>
    <w:basedOn w:val="Normal"/>
    <w:next w:val="Normal"/>
    <w:autoRedefine/>
    <w:uiPriority w:val="39"/>
    <w:rsid w:val="00DD0C94"/>
    <w:pPr>
      <w:spacing w:after="100" w:line="276" w:lineRule="auto"/>
      <w:ind w:left="1760"/>
    </w:pPr>
    <w:rPr>
      <w:szCs w:val="22"/>
      <w:lang w:eastAsia="en-AU"/>
    </w:rPr>
  </w:style>
  <w:style w:type="paragraph" w:styleId="TOCHeading">
    <w:name w:val="TOC Heading"/>
    <w:basedOn w:val="Heading1"/>
    <w:next w:val="Normal"/>
    <w:uiPriority w:val="99"/>
    <w:qFormat/>
    <w:rsid w:val="00DD0C94"/>
    <w:pPr>
      <w:keepLines/>
      <w:spacing w:before="480" w:after="0" w:line="276" w:lineRule="auto"/>
      <w:outlineLvl w:val="9"/>
    </w:pPr>
    <w:rPr>
      <w:rFonts w:ascii="Cambria" w:eastAsia="MS Gothic" w:hAnsi="Cambria" w:cs="Times New Roman"/>
      <w:color w:val="365F91"/>
      <w:kern w:val="0"/>
      <w:sz w:val="28"/>
      <w:szCs w:val="28"/>
      <w:lang w:val="en-US" w:eastAsia="ja-JP"/>
    </w:rPr>
  </w:style>
  <w:style w:type="character" w:customStyle="1" w:styleId="apple-converted-space">
    <w:name w:val="apple-converted-space"/>
    <w:uiPriority w:val="99"/>
    <w:rsid w:val="00DD0C94"/>
    <w:rPr>
      <w:rFonts w:cs="Times New Roman"/>
    </w:rPr>
  </w:style>
  <w:style w:type="table" w:styleId="LightList-Accent3">
    <w:name w:val="Light List Accent 3"/>
    <w:basedOn w:val="TableNormal"/>
    <w:uiPriority w:val="61"/>
    <w:rsid w:val="00DD0C94"/>
    <w:rPr>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Header">
    <w:name w:val="Table Header"/>
    <w:basedOn w:val="Normal"/>
    <w:uiPriority w:val="99"/>
    <w:rsid w:val="00DD0C94"/>
    <w:pPr>
      <w:keepNext/>
      <w:spacing w:before="40" w:after="40"/>
    </w:pPr>
    <w:rPr>
      <w:rFonts w:cs="Calibri"/>
      <w:b/>
      <w:color w:val="7F7F7F"/>
      <w:szCs w:val="22"/>
      <w:lang w:eastAsia="en-AU"/>
    </w:rPr>
  </w:style>
  <w:style w:type="paragraph" w:customStyle="1" w:styleId="tabletext">
    <w:name w:val="table text"/>
    <w:basedOn w:val="Normal"/>
    <w:rsid w:val="00DD0C94"/>
    <w:rPr>
      <w:rFonts w:ascii="Arial" w:hAnsi="Arial" w:cs="Arial"/>
      <w:sz w:val="18"/>
      <w:szCs w:val="20"/>
      <w:lang w:eastAsia="en-AU"/>
    </w:rPr>
  </w:style>
  <w:style w:type="paragraph" w:styleId="TableofFigures">
    <w:name w:val="table of figures"/>
    <w:basedOn w:val="Normal"/>
    <w:next w:val="Normal"/>
    <w:uiPriority w:val="99"/>
    <w:rsid w:val="00DD0C9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index heading" w:semiHidden="1"/>
    <w:lsdException w:name="caption" w:semiHidden="1" w:uiPriority="99" w:unhideWhenUsed="1" w:qFormat="1"/>
    <w:lsdException w:name="table of figures" w:semiHidden="1"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9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link w:val="Heading1Char"/>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4578FA"/>
    <w:pPr>
      <w:keepNext/>
      <w:spacing w:before="240" w:after="60"/>
      <w:outlineLvl w:val="3"/>
    </w:pPr>
    <w:rPr>
      <w:b/>
      <w:bCs/>
      <w:sz w:val="28"/>
      <w:szCs w:val="28"/>
    </w:rPr>
  </w:style>
  <w:style w:type="paragraph" w:styleId="Heading5">
    <w:name w:val="heading 5"/>
    <w:basedOn w:val="Normal"/>
    <w:next w:val="Normal"/>
    <w:link w:val="Heading5Char"/>
    <w:qFormat/>
    <w:rsid w:val="004578FA"/>
    <w:pPr>
      <w:spacing w:before="240" w:after="60"/>
      <w:outlineLvl w:val="4"/>
    </w:pPr>
    <w:rPr>
      <w:b/>
      <w:bCs/>
      <w:i/>
      <w:iCs/>
      <w:sz w:val="26"/>
      <w:szCs w:val="26"/>
    </w:rPr>
  </w:style>
  <w:style w:type="paragraph" w:styleId="Heading6">
    <w:name w:val="heading 6"/>
    <w:basedOn w:val="Normal"/>
    <w:next w:val="Normal"/>
    <w:link w:val="Heading6Char"/>
    <w:qFormat/>
    <w:rsid w:val="004578FA"/>
    <w:pPr>
      <w:spacing w:before="240" w:after="60"/>
      <w:outlineLvl w:val="5"/>
    </w:pPr>
    <w:rPr>
      <w:b/>
      <w:bCs/>
      <w:szCs w:val="22"/>
    </w:rPr>
  </w:style>
  <w:style w:type="paragraph" w:styleId="Heading7">
    <w:name w:val="heading 7"/>
    <w:basedOn w:val="Normal"/>
    <w:next w:val="Normal"/>
    <w:link w:val="Heading7Char"/>
    <w:qFormat/>
    <w:rsid w:val="004578FA"/>
    <w:pPr>
      <w:spacing w:before="240" w:after="60"/>
      <w:outlineLvl w:val="6"/>
    </w:pPr>
  </w:style>
  <w:style w:type="paragraph" w:styleId="Heading8">
    <w:name w:val="heading 8"/>
    <w:basedOn w:val="Normal"/>
    <w:next w:val="Normal"/>
    <w:link w:val="Heading8Char"/>
    <w:qFormat/>
    <w:rsid w:val="004578FA"/>
    <w:pPr>
      <w:spacing w:before="240" w:after="60"/>
      <w:outlineLvl w:val="7"/>
    </w:pPr>
    <w:rPr>
      <w:i/>
      <w:iCs/>
    </w:rPr>
  </w:style>
  <w:style w:type="paragraph" w:styleId="Heading9">
    <w:name w:val="heading 9"/>
    <w:basedOn w:val="Normal"/>
    <w:next w:val="Normal"/>
    <w:link w:val="Heading9Char"/>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rsid w:val="00CA77CB"/>
    <w:pPr>
      <w:tabs>
        <w:tab w:val="center" w:pos="4320"/>
        <w:tab w:val="right" w:pos="8640"/>
      </w:tabs>
    </w:pPr>
  </w:style>
  <w:style w:type="paragraph" w:styleId="Footer">
    <w:name w:val="footer"/>
    <w:basedOn w:val="Normal"/>
    <w:link w:val="FooterChar"/>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link w:val="BodyTextChar"/>
    <w:semiHidden/>
    <w:rsid w:val="004578FA"/>
    <w:pPr>
      <w:spacing w:after="120"/>
    </w:pPr>
  </w:style>
  <w:style w:type="paragraph" w:styleId="BodyText2">
    <w:name w:val="Body Text 2"/>
    <w:basedOn w:val="Normal"/>
    <w:link w:val="BodyText2Char"/>
    <w:semiHidden/>
    <w:rsid w:val="004578FA"/>
    <w:pPr>
      <w:spacing w:after="120" w:line="480" w:lineRule="auto"/>
    </w:pPr>
  </w:style>
  <w:style w:type="paragraph" w:styleId="BodyText3">
    <w:name w:val="Body Text 3"/>
    <w:basedOn w:val="Normal"/>
    <w:link w:val="BodyText3Char"/>
    <w:semiHidden/>
    <w:rsid w:val="004578FA"/>
    <w:pPr>
      <w:spacing w:after="120"/>
    </w:pPr>
    <w:rPr>
      <w:sz w:val="16"/>
      <w:szCs w:val="16"/>
    </w:rPr>
  </w:style>
  <w:style w:type="paragraph" w:styleId="BodyTextFirstIndent">
    <w:name w:val="Body Text First Indent"/>
    <w:basedOn w:val="BodyText"/>
    <w:link w:val="BodyTextFirstIndentChar"/>
    <w:semiHidden/>
    <w:rsid w:val="004578FA"/>
    <w:pPr>
      <w:ind w:firstLine="210"/>
    </w:pPr>
  </w:style>
  <w:style w:type="paragraph" w:styleId="BodyTextIndent">
    <w:name w:val="Body Text Indent"/>
    <w:basedOn w:val="Normal"/>
    <w:link w:val="BodyTextIndentChar"/>
    <w:semiHidden/>
    <w:rsid w:val="004578FA"/>
    <w:pPr>
      <w:spacing w:after="120"/>
      <w:ind w:left="283"/>
    </w:pPr>
  </w:style>
  <w:style w:type="paragraph" w:styleId="BodyTextFirstIndent2">
    <w:name w:val="Body Text First Indent 2"/>
    <w:basedOn w:val="BodyTextIndent"/>
    <w:link w:val="BodyTextFirstIndent2Char"/>
    <w:semiHidden/>
    <w:rsid w:val="004578FA"/>
    <w:pPr>
      <w:ind w:firstLine="210"/>
    </w:pPr>
  </w:style>
  <w:style w:type="paragraph" w:styleId="BodyTextIndent2">
    <w:name w:val="Body Text Indent 2"/>
    <w:basedOn w:val="Normal"/>
    <w:link w:val="BodyTextIndent2Char"/>
    <w:semiHidden/>
    <w:rsid w:val="004578FA"/>
    <w:pPr>
      <w:spacing w:after="120" w:line="480" w:lineRule="auto"/>
      <w:ind w:left="283"/>
    </w:pPr>
  </w:style>
  <w:style w:type="paragraph" w:styleId="BodyTextIndent3">
    <w:name w:val="Body Text Indent 3"/>
    <w:basedOn w:val="Normal"/>
    <w:link w:val="BodyTextIndent3Char"/>
    <w:semiHidden/>
    <w:rsid w:val="004578FA"/>
    <w:pPr>
      <w:spacing w:after="120"/>
      <w:ind w:left="283"/>
    </w:pPr>
    <w:rPr>
      <w:sz w:val="16"/>
      <w:szCs w:val="16"/>
    </w:rPr>
  </w:style>
  <w:style w:type="paragraph" w:styleId="Closing">
    <w:name w:val="Closing"/>
    <w:basedOn w:val="Normal"/>
    <w:link w:val="ClosingChar"/>
    <w:semiHidden/>
    <w:rsid w:val="004578FA"/>
    <w:pPr>
      <w:ind w:left="4252"/>
    </w:pPr>
  </w:style>
  <w:style w:type="paragraph" w:styleId="Date">
    <w:name w:val="Date"/>
    <w:basedOn w:val="Normal"/>
    <w:next w:val="Normal"/>
    <w:link w:val="DateChar"/>
    <w:semiHidden/>
    <w:rsid w:val="004578FA"/>
  </w:style>
  <w:style w:type="paragraph" w:styleId="E-mailSignature">
    <w:name w:val="E-mail Signature"/>
    <w:basedOn w:val="Normal"/>
    <w:link w:val="E-mailSignatureChar"/>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link w:val="HTMLAddressChar"/>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link w:val="HTMLPreformattedChar"/>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link w:val="MessageHeaderChar"/>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link w:val="NoteHeadingChar"/>
    <w:semiHidden/>
    <w:rsid w:val="004578FA"/>
  </w:style>
  <w:style w:type="character" w:styleId="PageNumber">
    <w:name w:val="page number"/>
    <w:basedOn w:val="DefaultParagraphFont"/>
    <w:semiHidden/>
    <w:rsid w:val="004578FA"/>
  </w:style>
  <w:style w:type="paragraph" w:styleId="PlainText">
    <w:name w:val="Plain Text"/>
    <w:basedOn w:val="Normal"/>
    <w:link w:val="PlainTextChar"/>
    <w:semiHidden/>
    <w:rsid w:val="004578FA"/>
    <w:rPr>
      <w:rFonts w:ascii="Courier New" w:hAnsi="Courier New" w:cs="Courier New"/>
      <w:szCs w:val="20"/>
    </w:rPr>
  </w:style>
  <w:style w:type="paragraph" w:styleId="Salutation">
    <w:name w:val="Salutation"/>
    <w:basedOn w:val="Normal"/>
    <w:next w:val="Normal"/>
    <w:link w:val="SalutationChar"/>
    <w:semiHidden/>
    <w:rsid w:val="004578FA"/>
  </w:style>
  <w:style w:type="paragraph" w:styleId="Signature">
    <w:name w:val="Signature"/>
    <w:basedOn w:val="Normal"/>
    <w:link w:val="SignatureChar"/>
    <w:semiHidden/>
    <w:rsid w:val="004578FA"/>
    <w:pPr>
      <w:ind w:left="4252"/>
    </w:pPr>
  </w:style>
  <w:style w:type="character" w:styleId="Strong">
    <w:name w:val="Strong"/>
    <w:qFormat/>
    <w:rsid w:val="004578FA"/>
    <w:rPr>
      <w:b/>
      <w:bCs/>
    </w:rPr>
  </w:style>
  <w:style w:type="paragraph" w:styleId="Subtitle">
    <w:name w:val="Subtitle"/>
    <w:basedOn w:val="Normal"/>
    <w:link w:val="SubtitleChar"/>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link w:val="FootnoteTextChar"/>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link w:val="DocumentMapChar"/>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D0C94"/>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DD0C94"/>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DD0C94"/>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Body">
    <w:name w:val="DSE_Body"/>
    <w:link w:val="DSEBodyChar"/>
    <w:uiPriority w:val="99"/>
    <w:rsid w:val="00DD0C94"/>
    <w:pPr>
      <w:spacing w:after="113" w:line="240" w:lineRule="atLeast"/>
    </w:pPr>
    <w:rPr>
      <w:rFonts w:ascii="Arial" w:hAnsi="Arial" w:cs="Arial"/>
      <w:sz w:val="24"/>
      <w:szCs w:val="24"/>
      <w:lang w:eastAsia="en-US"/>
    </w:rPr>
  </w:style>
  <w:style w:type="paragraph" w:customStyle="1" w:styleId="DSEHB">
    <w:name w:val="DSE_HB"/>
    <w:next w:val="DSEBody"/>
    <w:link w:val="DSEHBChar"/>
    <w:rsid w:val="00DD0C94"/>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link w:val="DSEHCChar"/>
    <w:rsid w:val="00DD0C94"/>
    <w:pPr>
      <w:spacing w:before="140" w:after="57" w:line="220" w:lineRule="atLeast"/>
    </w:pPr>
    <w:rPr>
      <w:rFonts w:ascii="Arial" w:hAnsi="Arial"/>
      <w:b/>
      <w:sz w:val="24"/>
      <w:lang w:eastAsia="en-US"/>
    </w:rPr>
  </w:style>
  <w:style w:type="character" w:customStyle="1" w:styleId="DSEBodyChar">
    <w:name w:val="DSE_Body Char"/>
    <w:link w:val="DSEBody"/>
    <w:uiPriority w:val="99"/>
    <w:locked/>
    <w:rsid w:val="00DD0C94"/>
    <w:rPr>
      <w:rFonts w:ascii="Arial" w:hAnsi="Arial" w:cs="Arial"/>
      <w:sz w:val="24"/>
      <w:szCs w:val="24"/>
      <w:lang w:eastAsia="en-US"/>
    </w:rPr>
  </w:style>
  <w:style w:type="character" w:customStyle="1" w:styleId="DSEHBChar">
    <w:name w:val="DSE_HB Char"/>
    <w:link w:val="DSEHB"/>
    <w:uiPriority w:val="99"/>
    <w:locked/>
    <w:rsid w:val="00DD0C94"/>
    <w:rPr>
      <w:rFonts w:ascii="Arial" w:hAnsi="Arial" w:cs="Arial"/>
      <w:b/>
      <w:color w:val="798D29"/>
      <w:sz w:val="24"/>
      <w:szCs w:val="24"/>
      <w:lang w:eastAsia="en-US"/>
    </w:rPr>
  </w:style>
  <w:style w:type="paragraph" w:styleId="ListParagraph">
    <w:name w:val="List Paragraph"/>
    <w:basedOn w:val="Normal"/>
    <w:uiPriority w:val="34"/>
    <w:qFormat/>
    <w:rsid w:val="00DD0C94"/>
    <w:pPr>
      <w:spacing w:after="200" w:line="276" w:lineRule="auto"/>
      <w:ind w:left="720"/>
      <w:contextualSpacing/>
    </w:pPr>
    <w:rPr>
      <w:szCs w:val="22"/>
    </w:rPr>
  </w:style>
  <w:style w:type="paragraph" w:styleId="Caption0">
    <w:name w:val="caption"/>
    <w:basedOn w:val="Normal"/>
    <w:next w:val="Normal"/>
    <w:link w:val="CaptionChar"/>
    <w:uiPriority w:val="99"/>
    <w:qFormat/>
    <w:rsid w:val="00DD0C94"/>
    <w:pPr>
      <w:spacing w:after="200"/>
    </w:pPr>
    <w:rPr>
      <w:b/>
      <w:bCs/>
      <w:color w:val="4F81BD"/>
      <w:sz w:val="18"/>
      <w:szCs w:val="18"/>
    </w:rPr>
  </w:style>
  <w:style w:type="character" w:customStyle="1" w:styleId="DSEHCChar">
    <w:name w:val="DSE_HC Char"/>
    <w:link w:val="DSEHC"/>
    <w:locked/>
    <w:rsid w:val="00DD0C94"/>
    <w:rPr>
      <w:rFonts w:ascii="Arial" w:hAnsi="Arial"/>
      <w:b/>
      <w:sz w:val="24"/>
      <w:lang w:eastAsia="en-US"/>
    </w:rPr>
  </w:style>
  <w:style w:type="character" w:customStyle="1" w:styleId="CaptionChar">
    <w:name w:val="Caption Char"/>
    <w:link w:val="Caption0"/>
    <w:uiPriority w:val="99"/>
    <w:locked/>
    <w:rsid w:val="00DD0C94"/>
    <w:rPr>
      <w:rFonts w:ascii="Calibri" w:hAnsi="Calibri"/>
      <w:b/>
      <w:bCs/>
      <w:color w:val="4F81BD"/>
      <w:sz w:val="18"/>
      <w:szCs w:val="18"/>
      <w:lang w:eastAsia="en-US"/>
    </w:rPr>
  </w:style>
  <w:style w:type="paragraph" w:styleId="Revision">
    <w:name w:val="Revision"/>
    <w:hidden/>
    <w:uiPriority w:val="99"/>
    <w:semiHidden/>
    <w:rsid w:val="00DD0C94"/>
    <w:rPr>
      <w:sz w:val="24"/>
      <w:szCs w:val="24"/>
      <w:lang w:eastAsia="en-US"/>
    </w:rPr>
  </w:style>
  <w:style w:type="character" w:customStyle="1" w:styleId="Heading1Char">
    <w:name w:val="Heading 1 Char"/>
    <w:link w:val="Heading1"/>
    <w:locked/>
    <w:rsid w:val="00DD0C94"/>
    <w:rPr>
      <w:rFonts w:ascii="Arial" w:hAnsi="Arial" w:cs="Arial"/>
      <w:b/>
      <w:bCs/>
      <w:kern w:val="32"/>
      <w:sz w:val="32"/>
      <w:szCs w:val="32"/>
      <w:lang w:eastAsia="en-US"/>
    </w:rPr>
  </w:style>
  <w:style w:type="character" w:customStyle="1" w:styleId="Heading2Char">
    <w:name w:val="Heading 2 Char"/>
    <w:link w:val="Heading2"/>
    <w:locked/>
    <w:rsid w:val="00DD0C94"/>
    <w:rPr>
      <w:rFonts w:ascii="Arial" w:hAnsi="Arial" w:cs="Arial"/>
      <w:b/>
      <w:bCs/>
      <w:i/>
      <w:iCs/>
      <w:sz w:val="28"/>
      <w:szCs w:val="28"/>
      <w:lang w:eastAsia="en-US"/>
    </w:rPr>
  </w:style>
  <w:style w:type="character" w:customStyle="1" w:styleId="Heading3Char">
    <w:name w:val="Heading 3 Char"/>
    <w:link w:val="Heading3"/>
    <w:locked/>
    <w:rsid w:val="00DD0C94"/>
    <w:rPr>
      <w:rFonts w:ascii="Arial" w:hAnsi="Arial" w:cs="Arial"/>
      <w:b/>
      <w:bCs/>
      <w:sz w:val="26"/>
      <w:szCs w:val="26"/>
      <w:lang w:eastAsia="en-US"/>
    </w:rPr>
  </w:style>
  <w:style w:type="character" w:customStyle="1" w:styleId="Heading4Char">
    <w:name w:val="Heading 4 Char"/>
    <w:link w:val="Heading4"/>
    <w:locked/>
    <w:rsid w:val="00DD0C94"/>
    <w:rPr>
      <w:rFonts w:ascii="Calibri" w:hAnsi="Calibri"/>
      <w:b/>
      <w:bCs/>
      <w:sz w:val="28"/>
      <w:szCs w:val="28"/>
      <w:lang w:eastAsia="en-US"/>
    </w:rPr>
  </w:style>
  <w:style w:type="character" w:customStyle="1" w:styleId="Heading5Char">
    <w:name w:val="Heading 5 Char"/>
    <w:link w:val="Heading5"/>
    <w:locked/>
    <w:rsid w:val="00DD0C94"/>
    <w:rPr>
      <w:rFonts w:ascii="Calibri" w:hAnsi="Calibri"/>
      <w:b/>
      <w:bCs/>
      <w:i/>
      <w:iCs/>
      <w:sz w:val="26"/>
      <w:szCs w:val="26"/>
      <w:lang w:eastAsia="en-US"/>
    </w:rPr>
  </w:style>
  <w:style w:type="character" w:customStyle="1" w:styleId="Heading6Char">
    <w:name w:val="Heading 6 Char"/>
    <w:link w:val="Heading6"/>
    <w:locked/>
    <w:rsid w:val="00DD0C94"/>
    <w:rPr>
      <w:rFonts w:ascii="Calibri" w:hAnsi="Calibri"/>
      <w:b/>
      <w:bCs/>
      <w:sz w:val="22"/>
      <w:szCs w:val="22"/>
      <w:lang w:eastAsia="en-US"/>
    </w:rPr>
  </w:style>
  <w:style w:type="character" w:customStyle="1" w:styleId="Heading7Char">
    <w:name w:val="Heading 7 Char"/>
    <w:link w:val="Heading7"/>
    <w:locked/>
    <w:rsid w:val="00DD0C94"/>
    <w:rPr>
      <w:rFonts w:ascii="Calibri" w:hAnsi="Calibri"/>
      <w:sz w:val="22"/>
      <w:szCs w:val="24"/>
      <w:lang w:eastAsia="en-US"/>
    </w:rPr>
  </w:style>
  <w:style w:type="character" w:customStyle="1" w:styleId="Heading8Char">
    <w:name w:val="Heading 8 Char"/>
    <w:link w:val="Heading8"/>
    <w:locked/>
    <w:rsid w:val="00DD0C94"/>
    <w:rPr>
      <w:rFonts w:ascii="Calibri" w:hAnsi="Calibri"/>
      <w:i/>
      <w:iCs/>
      <w:sz w:val="22"/>
      <w:szCs w:val="24"/>
      <w:lang w:eastAsia="en-US"/>
    </w:rPr>
  </w:style>
  <w:style w:type="character" w:customStyle="1" w:styleId="Heading9Char">
    <w:name w:val="Heading 9 Char"/>
    <w:link w:val="Heading9"/>
    <w:locked/>
    <w:rsid w:val="00DD0C94"/>
    <w:rPr>
      <w:rFonts w:ascii="Arial" w:hAnsi="Arial" w:cs="Arial"/>
      <w:sz w:val="22"/>
      <w:szCs w:val="22"/>
      <w:lang w:eastAsia="en-US"/>
    </w:rPr>
  </w:style>
  <w:style w:type="paragraph" w:customStyle="1" w:styleId="DSECertHFWhite">
    <w:name w:val="DSE_CertHFWhite"/>
    <w:uiPriority w:val="99"/>
    <w:semiHidden/>
    <w:rsid w:val="00DD0C94"/>
    <w:pPr>
      <w:spacing w:line="400" w:lineRule="atLeast"/>
    </w:pPr>
    <w:rPr>
      <w:rFonts w:ascii="Arial" w:hAnsi="Arial" w:cs="Arial"/>
      <w:color w:val="FFFFFF"/>
      <w:sz w:val="28"/>
      <w:szCs w:val="24"/>
      <w:lang w:eastAsia="en-US"/>
    </w:rPr>
  </w:style>
  <w:style w:type="paragraph" w:customStyle="1" w:styleId="DSEBullet2">
    <w:name w:val="DSE_Bullet2"/>
    <w:basedOn w:val="DSEBullet"/>
    <w:uiPriority w:val="99"/>
    <w:rsid w:val="00DD0C94"/>
  </w:style>
  <w:style w:type="character" w:customStyle="1" w:styleId="HeaderChar">
    <w:name w:val="Header Char"/>
    <w:link w:val="Header"/>
    <w:locked/>
    <w:rsid w:val="00DD0C94"/>
    <w:rPr>
      <w:rFonts w:ascii="Calibri" w:hAnsi="Calibri"/>
      <w:sz w:val="22"/>
      <w:szCs w:val="24"/>
      <w:lang w:eastAsia="en-US"/>
    </w:rPr>
  </w:style>
  <w:style w:type="character" w:customStyle="1" w:styleId="FooterChar">
    <w:name w:val="Footer Char"/>
    <w:link w:val="Footer"/>
    <w:locked/>
    <w:rsid w:val="00DD0C94"/>
    <w:rPr>
      <w:rFonts w:ascii="Calibri" w:hAnsi="Calibri"/>
      <w:sz w:val="22"/>
      <w:szCs w:val="24"/>
      <w:lang w:eastAsia="en-US"/>
    </w:rPr>
  </w:style>
  <w:style w:type="paragraph" w:customStyle="1" w:styleId="DSEBullet">
    <w:name w:val="DSE_Bullet"/>
    <w:link w:val="DSEBulletChar"/>
    <w:uiPriority w:val="99"/>
    <w:rsid w:val="00DD0C94"/>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uiPriority w:val="99"/>
    <w:locked/>
    <w:rsid w:val="00DD0C94"/>
    <w:rPr>
      <w:rFonts w:ascii="Arial" w:hAnsi="Arial"/>
      <w:sz w:val="18"/>
      <w:szCs w:val="24"/>
      <w:lang w:eastAsia="en-US"/>
    </w:rPr>
  </w:style>
  <w:style w:type="paragraph" w:customStyle="1" w:styleId="DSECaption">
    <w:name w:val="DSE_Caption"/>
    <w:rsid w:val="00DD0C94"/>
    <w:pPr>
      <w:spacing w:before="120" w:after="120" w:line="170" w:lineRule="atLeast"/>
    </w:pPr>
    <w:rPr>
      <w:rFonts w:ascii="Arial" w:hAnsi="Arial" w:cs="Arial"/>
      <w:b/>
      <w:color w:val="404040"/>
      <w:sz w:val="14"/>
      <w:szCs w:val="14"/>
      <w:lang w:eastAsia="en-US"/>
    </w:rPr>
  </w:style>
  <w:style w:type="paragraph" w:customStyle="1" w:styleId="DSECertHA">
    <w:name w:val="DSE_CertHA"/>
    <w:uiPriority w:val="99"/>
    <w:semiHidden/>
    <w:rsid w:val="00DD0C94"/>
    <w:pPr>
      <w:spacing w:line="1172" w:lineRule="atLeast"/>
    </w:pPr>
    <w:rPr>
      <w:rFonts w:ascii="Arial" w:hAnsi="Arial" w:cs="Arial"/>
      <w:color w:val="798D29"/>
      <w:sz w:val="96"/>
      <w:szCs w:val="24"/>
      <w:lang w:eastAsia="en-US"/>
    </w:rPr>
  </w:style>
  <w:style w:type="paragraph" w:customStyle="1" w:styleId="DSECertHAWhite">
    <w:name w:val="DSE_CertHAWhite"/>
    <w:uiPriority w:val="99"/>
    <w:semiHidden/>
    <w:rsid w:val="00DD0C94"/>
    <w:pPr>
      <w:spacing w:line="1172" w:lineRule="exact"/>
    </w:pPr>
    <w:rPr>
      <w:rFonts w:ascii="Arial" w:hAnsi="Arial" w:cs="Arial"/>
      <w:color w:val="FFFFFF"/>
      <w:sz w:val="96"/>
      <w:szCs w:val="24"/>
      <w:lang w:eastAsia="en-US"/>
    </w:rPr>
  </w:style>
  <w:style w:type="paragraph" w:customStyle="1" w:styleId="DSECertHB">
    <w:name w:val="DSE_CertHB"/>
    <w:uiPriority w:val="99"/>
    <w:semiHidden/>
    <w:rsid w:val="00DD0C94"/>
    <w:pPr>
      <w:spacing w:line="720" w:lineRule="atLeast"/>
    </w:pPr>
    <w:rPr>
      <w:rFonts w:ascii="Arial" w:hAnsi="Arial" w:cs="Arial"/>
      <w:color w:val="798D29"/>
      <w:sz w:val="72"/>
      <w:szCs w:val="24"/>
      <w:lang w:eastAsia="en-US"/>
    </w:rPr>
  </w:style>
  <w:style w:type="paragraph" w:customStyle="1" w:styleId="DSECertHBWhite">
    <w:name w:val="DSE_CertHBWhite"/>
    <w:uiPriority w:val="99"/>
    <w:semiHidden/>
    <w:rsid w:val="00DD0C94"/>
    <w:pPr>
      <w:spacing w:line="720" w:lineRule="atLeast"/>
    </w:pPr>
    <w:rPr>
      <w:rFonts w:ascii="Arial" w:hAnsi="Arial" w:cs="Arial"/>
      <w:color w:val="FFFFFF"/>
      <w:sz w:val="72"/>
      <w:szCs w:val="24"/>
      <w:lang w:eastAsia="en-US"/>
    </w:rPr>
  </w:style>
  <w:style w:type="paragraph" w:customStyle="1" w:styleId="DSECertHC">
    <w:name w:val="DSE_CertHC"/>
    <w:link w:val="DSECertHCChar"/>
    <w:uiPriority w:val="99"/>
    <w:semiHidden/>
    <w:rsid w:val="00DD0C94"/>
    <w:pPr>
      <w:spacing w:line="600" w:lineRule="atLeast"/>
    </w:pPr>
    <w:rPr>
      <w:rFonts w:ascii="Arial" w:hAnsi="Arial" w:cs="Arial"/>
      <w:color w:val="798D29"/>
      <w:sz w:val="24"/>
      <w:szCs w:val="24"/>
      <w:lang w:eastAsia="en-US"/>
    </w:rPr>
  </w:style>
  <w:style w:type="character" w:customStyle="1" w:styleId="DSECertHCChar">
    <w:name w:val="DSE_CertHC Char"/>
    <w:link w:val="DSECertHC"/>
    <w:uiPriority w:val="99"/>
    <w:semiHidden/>
    <w:locked/>
    <w:rsid w:val="00DD0C94"/>
    <w:rPr>
      <w:rFonts w:ascii="Arial" w:hAnsi="Arial" w:cs="Arial"/>
      <w:color w:val="798D29"/>
      <w:sz w:val="24"/>
      <w:szCs w:val="24"/>
      <w:lang w:eastAsia="en-US"/>
    </w:rPr>
  </w:style>
  <w:style w:type="paragraph" w:customStyle="1" w:styleId="DSECertHCWhite">
    <w:name w:val="DSE_CertHCWhite"/>
    <w:uiPriority w:val="99"/>
    <w:semiHidden/>
    <w:rsid w:val="00DD0C94"/>
    <w:pPr>
      <w:spacing w:line="600" w:lineRule="atLeast"/>
    </w:pPr>
    <w:rPr>
      <w:rFonts w:ascii="Arial" w:hAnsi="Arial" w:cs="Arial"/>
      <w:color w:val="FFFFFF"/>
      <w:sz w:val="52"/>
      <w:szCs w:val="24"/>
      <w:lang w:eastAsia="en-US"/>
    </w:rPr>
  </w:style>
  <w:style w:type="paragraph" w:customStyle="1" w:styleId="DSECertHD">
    <w:name w:val="DSE_CertHD"/>
    <w:link w:val="DSECertHDChar"/>
    <w:uiPriority w:val="99"/>
    <w:semiHidden/>
    <w:rsid w:val="00DD0C94"/>
    <w:pPr>
      <w:spacing w:line="440" w:lineRule="atLeast"/>
    </w:pPr>
    <w:rPr>
      <w:rFonts w:ascii="Arial" w:hAnsi="Arial" w:cs="Arial"/>
      <w:color w:val="798D29"/>
      <w:sz w:val="24"/>
      <w:szCs w:val="24"/>
      <w:lang w:eastAsia="en-US"/>
    </w:rPr>
  </w:style>
  <w:style w:type="character" w:customStyle="1" w:styleId="DSECertHDChar">
    <w:name w:val="DSE_CertHD Char"/>
    <w:link w:val="DSECertHD"/>
    <w:uiPriority w:val="99"/>
    <w:semiHidden/>
    <w:locked/>
    <w:rsid w:val="00DD0C94"/>
    <w:rPr>
      <w:rFonts w:ascii="Arial" w:hAnsi="Arial" w:cs="Arial"/>
      <w:color w:val="798D29"/>
      <w:sz w:val="24"/>
      <w:szCs w:val="24"/>
      <w:lang w:eastAsia="en-US"/>
    </w:rPr>
  </w:style>
  <w:style w:type="paragraph" w:customStyle="1" w:styleId="DSECertHDWhite">
    <w:name w:val="DSE_CertHDWhite"/>
    <w:uiPriority w:val="99"/>
    <w:semiHidden/>
    <w:rsid w:val="00DD0C94"/>
    <w:pPr>
      <w:spacing w:line="440" w:lineRule="atLeast"/>
    </w:pPr>
    <w:rPr>
      <w:rFonts w:ascii="Arial" w:hAnsi="Arial" w:cs="Arial"/>
      <w:color w:val="FFFFFF"/>
      <w:sz w:val="36"/>
      <w:szCs w:val="24"/>
      <w:lang w:eastAsia="en-US"/>
    </w:rPr>
  </w:style>
  <w:style w:type="paragraph" w:customStyle="1" w:styleId="DSECertHE">
    <w:name w:val="DSE_CertHE"/>
    <w:link w:val="DSECertHEChar"/>
    <w:uiPriority w:val="99"/>
    <w:semiHidden/>
    <w:rsid w:val="00DD0C94"/>
    <w:pPr>
      <w:spacing w:line="520" w:lineRule="atLeast"/>
    </w:pPr>
    <w:rPr>
      <w:rFonts w:ascii="Arial" w:hAnsi="Arial" w:cs="Arial"/>
      <w:color w:val="798D29"/>
      <w:sz w:val="24"/>
      <w:szCs w:val="24"/>
      <w:lang w:eastAsia="en-US"/>
    </w:rPr>
  </w:style>
  <w:style w:type="character" w:customStyle="1" w:styleId="DSECertHEChar">
    <w:name w:val="DSE_CertHE Char"/>
    <w:link w:val="DSECertHE"/>
    <w:uiPriority w:val="99"/>
    <w:semiHidden/>
    <w:locked/>
    <w:rsid w:val="00DD0C94"/>
    <w:rPr>
      <w:rFonts w:ascii="Arial" w:hAnsi="Arial" w:cs="Arial"/>
      <w:color w:val="798D29"/>
      <w:sz w:val="24"/>
      <w:szCs w:val="24"/>
      <w:lang w:eastAsia="en-US"/>
    </w:rPr>
  </w:style>
  <w:style w:type="paragraph" w:customStyle="1" w:styleId="DSECertHEWhite">
    <w:name w:val="DSE_CertHEWhite"/>
    <w:uiPriority w:val="99"/>
    <w:semiHidden/>
    <w:rsid w:val="00DD0C94"/>
    <w:pPr>
      <w:spacing w:line="520" w:lineRule="atLeast"/>
    </w:pPr>
    <w:rPr>
      <w:rFonts w:ascii="Arial" w:hAnsi="Arial" w:cs="Arial"/>
      <w:color w:val="FFFFFF"/>
      <w:sz w:val="32"/>
      <w:szCs w:val="24"/>
      <w:lang w:eastAsia="en-US"/>
    </w:rPr>
  </w:style>
  <w:style w:type="paragraph" w:customStyle="1" w:styleId="DSECertYr">
    <w:name w:val="DSE_CertYr"/>
    <w:uiPriority w:val="99"/>
    <w:semiHidden/>
    <w:rsid w:val="00DD0C94"/>
    <w:pPr>
      <w:spacing w:line="1440" w:lineRule="atLeast"/>
    </w:pPr>
    <w:rPr>
      <w:rFonts w:ascii="Arial" w:hAnsi="Arial" w:cs="Arial"/>
      <w:b/>
      <w:color w:val="798D29"/>
      <w:sz w:val="124"/>
      <w:szCs w:val="24"/>
      <w:lang w:eastAsia="en-US"/>
    </w:rPr>
  </w:style>
  <w:style w:type="paragraph" w:customStyle="1" w:styleId="DSEListAlpha">
    <w:name w:val="DSE_ListAlpha"/>
    <w:uiPriority w:val="99"/>
    <w:rsid w:val="00DD0C94"/>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DD0C94"/>
    <w:pPr>
      <w:spacing w:after="600" w:line="460" w:lineRule="atLeast"/>
      <w:outlineLvl w:val="0"/>
    </w:pPr>
    <w:rPr>
      <w:rFonts w:ascii="Arial" w:hAnsi="Arial" w:cs="Arial"/>
      <w:color w:val="798D29"/>
      <w:sz w:val="24"/>
      <w:szCs w:val="24"/>
      <w:lang w:val="en-US" w:eastAsia="en-US"/>
    </w:rPr>
  </w:style>
  <w:style w:type="paragraph" w:customStyle="1" w:styleId="DSEHD">
    <w:name w:val="DSE_HD"/>
    <w:next w:val="DSEBody"/>
    <w:uiPriority w:val="99"/>
    <w:rsid w:val="00DD0C94"/>
    <w:pPr>
      <w:spacing w:before="57" w:after="57" w:line="220" w:lineRule="atLeast"/>
    </w:pPr>
    <w:rPr>
      <w:rFonts w:ascii="Arial" w:hAnsi="Arial" w:cs="Arial"/>
      <w:b/>
      <w:i/>
      <w:sz w:val="18"/>
      <w:szCs w:val="24"/>
      <w:lang w:eastAsia="en-US"/>
    </w:rPr>
  </w:style>
  <w:style w:type="paragraph" w:customStyle="1" w:styleId="DSEPullout">
    <w:name w:val="DSE_Pullout"/>
    <w:uiPriority w:val="99"/>
    <w:rsid w:val="00DD0C94"/>
    <w:pPr>
      <w:spacing w:before="85" w:after="170" w:line="300" w:lineRule="atLeast"/>
    </w:pPr>
    <w:rPr>
      <w:rFonts w:ascii="Arial" w:hAnsi="Arial" w:cs="Arial"/>
      <w:color w:val="798D29"/>
      <w:sz w:val="24"/>
      <w:szCs w:val="24"/>
      <w:lang w:eastAsia="en-US"/>
    </w:rPr>
  </w:style>
  <w:style w:type="paragraph" w:customStyle="1" w:styleId="DSETblBdyC">
    <w:name w:val="DSE_TblBdyC"/>
    <w:uiPriority w:val="99"/>
    <w:rsid w:val="00DD0C94"/>
    <w:pPr>
      <w:spacing w:before="80" w:after="60"/>
      <w:jc w:val="center"/>
    </w:pPr>
    <w:rPr>
      <w:rFonts w:ascii="Arial" w:hAnsi="Arial" w:cs="Arial"/>
      <w:sz w:val="18"/>
      <w:szCs w:val="24"/>
      <w:lang w:eastAsia="en-US"/>
    </w:rPr>
  </w:style>
  <w:style w:type="paragraph" w:customStyle="1" w:styleId="DSETblBdyL">
    <w:name w:val="DSE_TblBdyL"/>
    <w:uiPriority w:val="99"/>
    <w:rsid w:val="00DD0C94"/>
    <w:pPr>
      <w:spacing w:before="80" w:after="60"/>
    </w:pPr>
    <w:rPr>
      <w:rFonts w:ascii="Arial" w:hAnsi="Arial" w:cs="Arial"/>
      <w:sz w:val="18"/>
      <w:szCs w:val="24"/>
      <w:lang w:eastAsia="en-US"/>
    </w:rPr>
  </w:style>
  <w:style w:type="paragraph" w:customStyle="1" w:styleId="DSETblBdyR">
    <w:name w:val="DSE_TblBdyR"/>
    <w:uiPriority w:val="99"/>
    <w:rsid w:val="00DD0C94"/>
    <w:pPr>
      <w:spacing w:before="80" w:after="60"/>
      <w:jc w:val="right"/>
    </w:pPr>
    <w:rPr>
      <w:rFonts w:ascii="Arial" w:hAnsi="Arial" w:cs="Arial"/>
      <w:sz w:val="18"/>
      <w:szCs w:val="24"/>
      <w:lang w:eastAsia="en-US"/>
    </w:rPr>
  </w:style>
  <w:style w:type="paragraph" w:customStyle="1" w:styleId="DSETblHdC">
    <w:name w:val="DSE_TblHdC"/>
    <w:uiPriority w:val="99"/>
    <w:rsid w:val="00DD0C94"/>
    <w:pPr>
      <w:spacing w:before="60" w:after="60" w:line="230" w:lineRule="atLeast"/>
      <w:jc w:val="center"/>
    </w:pPr>
    <w:rPr>
      <w:rFonts w:ascii="Arial" w:hAnsi="Arial" w:cs="Arial"/>
      <w:b/>
      <w:sz w:val="19"/>
      <w:szCs w:val="24"/>
      <w:lang w:eastAsia="en-US"/>
    </w:rPr>
  </w:style>
  <w:style w:type="paragraph" w:customStyle="1" w:styleId="DSETblHdL">
    <w:name w:val="DSE_TblHdL"/>
    <w:uiPriority w:val="99"/>
    <w:rsid w:val="00DD0C94"/>
    <w:pPr>
      <w:spacing w:before="60" w:after="60" w:line="230" w:lineRule="atLeast"/>
    </w:pPr>
    <w:rPr>
      <w:rFonts w:ascii="Arial" w:hAnsi="Arial" w:cs="Arial"/>
      <w:b/>
      <w:sz w:val="19"/>
      <w:szCs w:val="24"/>
      <w:lang w:eastAsia="en-US"/>
    </w:rPr>
  </w:style>
  <w:style w:type="paragraph" w:customStyle="1" w:styleId="DSETblHdR">
    <w:name w:val="DSE_TblHdR"/>
    <w:uiPriority w:val="99"/>
    <w:rsid w:val="00DD0C94"/>
    <w:pPr>
      <w:spacing w:before="60" w:after="60" w:line="230" w:lineRule="atLeast"/>
      <w:jc w:val="right"/>
    </w:pPr>
    <w:rPr>
      <w:rFonts w:ascii="Arial" w:hAnsi="Arial" w:cs="Arial"/>
      <w:b/>
      <w:sz w:val="19"/>
      <w:szCs w:val="24"/>
      <w:lang w:eastAsia="en-US"/>
    </w:rPr>
  </w:style>
  <w:style w:type="character" w:customStyle="1" w:styleId="BodyTextChar">
    <w:name w:val="Body Text Char"/>
    <w:link w:val="BodyText"/>
    <w:semiHidden/>
    <w:locked/>
    <w:rsid w:val="00DD0C94"/>
    <w:rPr>
      <w:rFonts w:ascii="Calibri" w:hAnsi="Calibri"/>
      <w:sz w:val="22"/>
      <w:szCs w:val="24"/>
      <w:lang w:eastAsia="en-US"/>
    </w:rPr>
  </w:style>
  <w:style w:type="character" w:customStyle="1" w:styleId="BodyText2Char">
    <w:name w:val="Body Text 2 Char"/>
    <w:link w:val="BodyText2"/>
    <w:semiHidden/>
    <w:locked/>
    <w:rsid w:val="00DD0C94"/>
    <w:rPr>
      <w:rFonts w:ascii="Calibri" w:hAnsi="Calibri"/>
      <w:sz w:val="22"/>
      <w:szCs w:val="24"/>
      <w:lang w:eastAsia="en-US"/>
    </w:rPr>
  </w:style>
  <w:style w:type="character" w:customStyle="1" w:styleId="BodyText3Char">
    <w:name w:val="Body Text 3 Char"/>
    <w:link w:val="BodyText3"/>
    <w:semiHidden/>
    <w:locked/>
    <w:rsid w:val="00DD0C94"/>
    <w:rPr>
      <w:rFonts w:ascii="Calibri" w:hAnsi="Calibri"/>
      <w:sz w:val="16"/>
      <w:szCs w:val="16"/>
      <w:lang w:eastAsia="en-US"/>
    </w:rPr>
  </w:style>
  <w:style w:type="character" w:customStyle="1" w:styleId="BodyTextFirstIndentChar">
    <w:name w:val="Body Text First Indent Char"/>
    <w:link w:val="BodyTextFirstIndent"/>
    <w:semiHidden/>
    <w:locked/>
    <w:rsid w:val="00DD0C94"/>
    <w:rPr>
      <w:rFonts w:ascii="Calibri" w:hAnsi="Calibri"/>
      <w:sz w:val="22"/>
      <w:szCs w:val="24"/>
      <w:lang w:eastAsia="en-US"/>
    </w:rPr>
  </w:style>
  <w:style w:type="character" w:customStyle="1" w:styleId="BodyTextIndentChar">
    <w:name w:val="Body Text Indent Char"/>
    <w:link w:val="BodyTextIndent"/>
    <w:semiHidden/>
    <w:locked/>
    <w:rsid w:val="00DD0C94"/>
    <w:rPr>
      <w:rFonts w:ascii="Calibri" w:hAnsi="Calibri"/>
      <w:sz w:val="22"/>
      <w:szCs w:val="24"/>
      <w:lang w:eastAsia="en-US"/>
    </w:rPr>
  </w:style>
  <w:style w:type="character" w:customStyle="1" w:styleId="BodyTextFirstIndent2Char">
    <w:name w:val="Body Text First Indent 2 Char"/>
    <w:link w:val="BodyTextFirstIndent2"/>
    <w:semiHidden/>
    <w:locked/>
    <w:rsid w:val="00DD0C94"/>
    <w:rPr>
      <w:rFonts w:ascii="Calibri" w:hAnsi="Calibri"/>
      <w:sz w:val="22"/>
      <w:szCs w:val="24"/>
      <w:lang w:eastAsia="en-US"/>
    </w:rPr>
  </w:style>
  <w:style w:type="character" w:customStyle="1" w:styleId="BodyTextIndent2Char">
    <w:name w:val="Body Text Indent 2 Char"/>
    <w:link w:val="BodyTextIndent2"/>
    <w:semiHidden/>
    <w:locked/>
    <w:rsid w:val="00DD0C94"/>
    <w:rPr>
      <w:rFonts w:ascii="Calibri" w:hAnsi="Calibri"/>
      <w:sz w:val="22"/>
      <w:szCs w:val="24"/>
      <w:lang w:eastAsia="en-US"/>
    </w:rPr>
  </w:style>
  <w:style w:type="character" w:customStyle="1" w:styleId="BodyTextIndent3Char">
    <w:name w:val="Body Text Indent 3 Char"/>
    <w:link w:val="BodyTextIndent3"/>
    <w:semiHidden/>
    <w:locked/>
    <w:rsid w:val="00DD0C94"/>
    <w:rPr>
      <w:rFonts w:ascii="Calibri" w:hAnsi="Calibri"/>
      <w:sz w:val="16"/>
      <w:szCs w:val="16"/>
      <w:lang w:eastAsia="en-US"/>
    </w:rPr>
  </w:style>
  <w:style w:type="character" w:customStyle="1" w:styleId="ClosingChar">
    <w:name w:val="Closing Char"/>
    <w:link w:val="Closing"/>
    <w:semiHidden/>
    <w:locked/>
    <w:rsid w:val="00DD0C94"/>
    <w:rPr>
      <w:rFonts w:ascii="Calibri" w:hAnsi="Calibri"/>
      <w:sz w:val="22"/>
      <w:szCs w:val="24"/>
      <w:lang w:eastAsia="en-US"/>
    </w:rPr>
  </w:style>
  <w:style w:type="character" w:customStyle="1" w:styleId="DateChar">
    <w:name w:val="Date Char"/>
    <w:link w:val="Date"/>
    <w:semiHidden/>
    <w:locked/>
    <w:rsid w:val="00DD0C94"/>
    <w:rPr>
      <w:rFonts w:ascii="Calibri" w:hAnsi="Calibri"/>
      <w:sz w:val="22"/>
      <w:szCs w:val="24"/>
      <w:lang w:eastAsia="en-US"/>
    </w:rPr>
  </w:style>
  <w:style w:type="character" w:customStyle="1" w:styleId="E-mailSignatureChar">
    <w:name w:val="E-mail Signature Char"/>
    <w:link w:val="E-mailSignature"/>
    <w:semiHidden/>
    <w:locked/>
    <w:rsid w:val="00DD0C94"/>
    <w:rPr>
      <w:rFonts w:ascii="Calibri" w:hAnsi="Calibri"/>
      <w:sz w:val="22"/>
      <w:szCs w:val="24"/>
      <w:lang w:eastAsia="en-US"/>
    </w:rPr>
  </w:style>
  <w:style w:type="character" w:customStyle="1" w:styleId="HTMLAddressChar">
    <w:name w:val="HTML Address Char"/>
    <w:link w:val="HTMLAddress"/>
    <w:semiHidden/>
    <w:locked/>
    <w:rsid w:val="00DD0C94"/>
    <w:rPr>
      <w:rFonts w:ascii="Calibri" w:hAnsi="Calibri"/>
      <w:i/>
      <w:iCs/>
      <w:sz w:val="22"/>
      <w:szCs w:val="24"/>
      <w:lang w:eastAsia="en-US"/>
    </w:rPr>
  </w:style>
  <w:style w:type="character" w:customStyle="1" w:styleId="HTMLPreformattedChar">
    <w:name w:val="HTML Preformatted Char"/>
    <w:link w:val="HTMLPreformatted"/>
    <w:semiHidden/>
    <w:locked/>
    <w:rsid w:val="00DD0C94"/>
    <w:rPr>
      <w:rFonts w:ascii="Courier New" w:hAnsi="Courier New" w:cs="Courier New"/>
      <w:sz w:val="22"/>
      <w:lang w:eastAsia="en-US"/>
    </w:rPr>
  </w:style>
  <w:style w:type="character" w:customStyle="1" w:styleId="MessageHeaderChar">
    <w:name w:val="Message Header Char"/>
    <w:link w:val="MessageHeader"/>
    <w:semiHidden/>
    <w:locked/>
    <w:rsid w:val="00DD0C94"/>
    <w:rPr>
      <w:rFonts w:ascii="Arial" w:hAnsi="Arial" w:cs="Arial"/>
      <w:sz w:val="22"/>
      <w:szCs w:val="24"/>
      <w:shd w:val="pct20" w:color="auto" w:fill="auto"/>
      <w:lang w:eastAsia="en-US"/>
    </w:rPr>
  </w:style>
  <w:style w:type="character" w:customStyle="1" w:styleId="NoteHeadingChar">
    <w:name w:val="Note Heading Char"/>
    <w:link w:val="NoteHeading"/>
    <w:semiHidden/>
    <w:locked/>
    <w:rsid w:val="00DD0C94"/>
    <w:rPr>
      <w:rFonts w:ascii="Calibri" w:hAnsi="Calibri"/>
      <w:sz w:val="22"/>
      <w:szCs w:val="24"/>
      <w:lang w:eastAsia="en-US"/>
    </w:rPr>
  </w:style>
  <w:style w:type="character" w:customStyle="1" w:styleId="PlainTextChar">
    <w:name w:val="Plain Text Char"/>
    <w:link w:val="PlainText"/>
    <w:semiHidden/>
    <w:locked/>
    <w:rsid w:val="00DD0C94"/>
    <w:rPr>
      <w:rFonts w:ascii="Courier New" w:hAnsi="Courier New" w:cs="Courier New"/>
      <w:sz w:val="22"/>
      <w:lang w:eastAsia="en-US"/>
    </w:rPr>
  </w:style>
  <w:style w:type="character" w:customStyle="1" w:styleId="SalutationChar">
    <w:name w:val="Salutation Char"/>
    <w:link w:val="Salutation"/>
    <w:semiHidden/>
    <w:locked/>
    <w:rsid w:val="00DD0C94"/>
    <w:rPr>
      <w:rFonts w:ascii="Calibri" w:hAnsi="Calibri"/>
      <w:sz w:val="22"/>
      <w:szCs w:val="24"/>
      <w:lang w:eastAsia="en-US"/>
    </w:rPr>
  </w:style>
  <w:style w:type="character" w:customStyle="1" w:styleId="SignatureChar">
    <w:name w:val="Signature Char"/>
    <w:link w:val="Signature"/>
    <w:semiHidden/>
    <w:locked/>
    <w:rsid w:val="00DD0C94"/>
    <w:rPr>
      <w:rFonts w:ascii="Calibri" w:hAnsi="Calibri"/>
      <w:sz w:val="22"/>
      <w:szCs w:val="24"/>
      <w:lang w:eastAsia="en-US"/>
    </w:rPr>
  </w:style>
  <w:style w:type="character" w:customStyle="1" w:styleId="SubtitleChar">
    <w:name w:val="Subtitle Char"/>
    <w:link w:val="Subtitle"/>
    <w:locked/>
    <w:rsid w:val="00DD0C94"/>
    <w:rPr>
      <w:rFonts w:ascii="Calibri" w:hAnsi="Calibri" w:cs="Arial"/>
      <w:sz w:val="22"/>
      <w:szCs w:val="24"/>
      <w:lang w:eastAsia="en-US"/>
    </w:rPr>
  </w:style>
  <w:style w:type="character" w:customStyle="1" w:styleId="TitleChar">
    <w:name w:val="Title Char"/>
    <w:link w:val="Title"/>
    <w:locked/>
    <w:rsid w:val="00DD0C94"/>
    <w:rPr>
      <w:rFonts w:ascii="Calibri" w:hAnsi="Calibri" w:cs="Arial"/>
      <w:bCs/>
      <w:color w:val="FFFFFF" w:themeColor="background1"/>
      <w:kern w:val="28"/>
      <w:sz w:val="72"/>
      <w:szCs w:val="32"/>
      <w:lang w:eastAsia="en-US"/>
    </w:rPr>
  </w:style>
  <w:style w:type="paragraph" w:customStyle="1" w:styleId="DSEFooter">
    <w:name w:val="DSE_Footer"/>
    <w:uiPriority w:val="99"/>
    <w:rsid w:val="00DD0C94"/>
    <w:pPr>
      <w:tabs>
        <w:tab w:val="right" w:pos="9639"/>
      </w:tabs>
      <w:jc w:val="center"/>
    </w:pPr>
    <w:rPr>
      <w:rFonts w:ascii="Arial" w:hAnsi="Arial"/>
      <w:sz w:val="14"/>
      <w:szCs w:val="24"/>
      <w:lang w:eastAsia="en-US"/>
    </w:rPr>
  </w:style>
  <w:style w:type="paragraph" w:customStyle="1" w:styleId="DSEHeader">
    <w:name w:val="DSE_Header"/>
    <w:uiPriority w:val="99"/>
    <w:rsid w:val="00DD0C94"/>
    <w:rPr>
      <w:sz w:val="24"/>
      <w:szCs w:val="24"/>
      <w:lang w:eastAsia="en-US"/>
    </w:rPr>
  </w:style>
  <w:style w:type="paragraph" w:customStyle="1" w:styleId="DSEListNum">
    <w:name w:val="DSE_ListNum"/>
    <w:uiPriority w:val="99"/>
    <w:rsid w:val="00DD0C94"/>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uiPriority w:val="99"/>
    <w:rsid w:val="00DD0C94"/>
    <w:rPr>
      <w:color w:val="798D29"/>
    </w:rPr>
  </w:style>
  <w:style w:type="character" w:customStyle="1" w:styleId="FootnoteTextChar">
    <w:name w:val="Footnote Text Char"/>
    <w:link w:val="FootnoteText"/>
    <w:semiHidden/>
    <w:locked/>
    <w:rsid w:val="00DD0C94"/>
    <w:rPr>
      <w:rFonts w:ascii="Arial" w:hAnsi="Arial"/>
      <w:sz w:val="14"/>
      <w:lang w:eastAsia="en-US"/>
    </w:rPr>
  </w:style>
  <w:style w:type="character" w:customStyle="1" w:styleId="DocumentMapChar">
    <w:name w:val="Document Map Char"/>
    <w:link w:val="DocumentMap"/>
    <w:semiHidden/>
    <w:locked/>
    <w:rsid w:val="00DD0C94"/>
    <w:rPr>
      <w:rFonts w:ascii="Tahoma" w:hAnsi="Tahoma" w:cs="Tahoma"/>
      <w:sz w:val="22"/>
      <w:shd w:val="clear" w:color="auto" w:fill="000080"/>
      <w:lang w:eastAsia="en-US"/>
    </w:rPr>
  </w:style>
  <w:style w:type="paragraph" w:customStyle="1" w:styleId="DSETOCTitle">
    <w:name w:val="DSE_TOCTitle"/>
    <w:basedOn w:val="DSEHA"/>
    <w:next w:val="DSEBody"/>
    <w:uiPriority w:val="99"/>
    <w:rsid w:val="00DD0C94"/>
  </w:style>
  <w:style w:type="paragraph" w:customStyle="1" w:styleId="DSETableTitle">
    <w:name w:val="DSE_TableTitle"/>
    <w:uiPriority w:val="99"/>
    <w:rsid w:val="00DD0C94"/>
    <w:pPr>
      <w:spacing w:after="120" w:line="220" w:lineRule="atLeast"/>
    </w:pPr>
    <w:rPr>
      <w:rFonts w:ascii="Arial" w:hAnsi="Arial" w:cs="Arial"/>
      <w:b/>
      <w:color w:val="404040"/>
      <w:sz w:val="18"/>
      <w:szCs w:val="18"/>
      <w:lang w:eastAsia="en-US"/>
    </w:rPr>
  </w:style>
  <w:style w:type="character" w:customStyle="1" w:styleId="DSEHAChar">
    <w:name w:val="DSE_HA Char"/>
    <w:link w:val="DSEHA"/>
    <w:locked/>
    <w:rsid w:val="00DD0C94"/>
    <w:rPr>
      <w:rFonts w:ascii="Arial" w:hAnsi="Arial" w:cs="Arial"/>
      <w:color w:val="798D29"/>
      <w:sz w:val="24"/>
      <w:szCs w:val="24"/>
      <w:lang w:val="en-US" w:eastAsia="en-US"/>
    </w:rPr>
  </w:style>
  <w:style w:type="paragraph" w:styleId="NoSpacing">
    <w:name w:val="No Spacing"/>
    <w:uiPriority w:val="1"/>
    <w:qFormat/>
    <w:rsid w:val="00DD0C94"/>
    <w:rPr>
      <w:rFonts w:ascii="Calibri" w:hAnsi="Calibri"/>
      <w:sz w:val="22"/>
      <w:szCs w:val="22"/>
      <w:lang w:eastAsia="en-US"/>
    </w:rPr>
  </w:style>
  <w:style w:type="character" w:customStyle="1" w:styleId="st">
    <w:name w:val="st"/>
    <w:rsid w:val="00DD0C94"/>
  </w:style>
  <w:style w:type="paragraph" w:customStyle="1" w:styleId="Default">
    <w:name w:val="Default"/>
    <w:rsid w:val="00DD0C94"/>
    <w:pPr>
      <w:autoSpaceDE w:val="0"/>
      <w:autoSpaceDN w:val="0"/>
      <w:adjustRightInd w:val="0"/>
    </w:pPr>
    <w:rPr>
      <w:color w:val="000000"/>
      <w:sz w:val="24"/>
      <w:szCs w:val="24"/>
    </w:rPr>
  </w:style>
  <w:style w:type="paragraph" w:styleId="TOC4">
    <w:name w:val="toc 4"/>
    <w:basedOn w:val="Normal"/>
    <w:next w:val="Normal"/>
    <w:autoRedefine/>
    <w:uiPriority w:val="39"/>
    <w:rsid w:val="00DD0C94"/>
    <w:pPr>
      <w:spacing w:after="100" w:line="276" w:lineRule="auto"/>
      <w:ind w:left="660"/>
    </w:pPr>
    <w:rPr>
      <w:szCs w:val="22"/>
      <w:lang w:eastAsia="en-AU"/>
    </w:rPr>
  </w:style>
  <w:style w:type="paragraph" w:styleId="TOC5">
    <w:name w:val="toc 5"/>
    <w:basedOn w:val="Normal"/>
    <w:next w:val="Normal"/>
    <w:autoRedefine/>
    <w:uiPriority w:val="39"/>
    <w:rsid w:val="00DD0C94"/>
    <w:pPr>
      <w:spacing w:after="100" w:line="276" w:lineRule="auto"/>
      <w:ind w:left="880"/>
    </w:pPr>
    <w:rPr>
      <w:szCs w:val="22"/>
      <w:lang w:eastAsia="en-AU"/>
    </w:rPr>
  </w:style>
  <w:style w:type="paragraph" w:styleId="TOC6">
    <w:name w:val="toc 6"/>
    <w:basedOn w:val="Normal"/>
    <w:next w:val="Normal"/>
    <w:autoRedefine/>
    <w:uiPriority w:val="39"/>
    <w:rsid w:val="00DD0C94"/>
    <w:pPr>
      <w:spacing w:after="100" w:line="276" w:lineRule="auto"/>
      <w:ind w:left="1100"/>
    </w:pPr>
    <w:rPr>
      <w:szCs w:val="22"/>
      <w:lang w:eastAsia="en-AU"/>
    </w:rPr>
  </w:style>
  <w:style w:type="paragraph" w:styleId="TOC7">
    <w:name w:val="toc 7"/>
    <w:basedOn w:val="Normal"/>
    <w:next w:val="Normal"/>
    <w:autoRedefine/>
    <w:uiPriority w:val="39"/>
    <w:rsid w:val="00DD0C94"/>
    <w:pPr>
      <w:spacing w:after="100" w:line="276" w:lineRule="auto"/>
      <w:ind w:left="1320"/>
    </w:pPr>
    <w:rPr>
      <w:szCs w:val="22"/>
      <w:lang w:eastAsia="en-AU"/>
    </w:rPr>
  </w:style>
  <w:style w:type="paragraph" w:styleId="TOC8">
    <w:name w:val="toc 8"/>
    <w:basedOn w:val="Normal"/>
    <w:next w:val="Normal"/>
    <w:autoRedefine/>
    <w:uiPriority w:val="39"/>
    <w:rsid w:val="00DD0C94"/>
    <w:pPr>
      <w:spacing w:after="100" w:line="276" w:lineRule="auto"/>
      <w:ind w:left="1540"/>
    </w:pPr>
    <w:rPr>
      <w:szCs w:val="22"/>
      <w:lang w:eastAsia="en-AU"/>
    </w:rPr>
  </w:style>
  <w:style w:type="paragraph" w:styleId="TOC9">
    <w:name w:val="toc 9"/>
    <w:basedOn w:val="Normal"/>
    <w:next w:val="Normal"/>
    <w:autoRedefine/>
    <w:uiPriority w:val="39"/>
    <w:rsid w:val="00DD0C94"/>
    <w:pPr>
      <w:spacing w:after="100" w:line="276" w:lineRule="auto"/>
      <w:ind w:left="1760"/>
    </w:pPr>
    <w:rPr>
      <w:szCs w:val="22"/>
      <w:lang w:eastAsia="en-AU"/>
    </w:rPr>
  </w:style>
  <w:style w:type="paragraph" w:styleId="TOCHeading">
    <w:name w:val="TOC Heading"/>
    <w:basedOn w:val="Heading1"/>
    <w:next w:val="Normal"/>
    <w:uiPriority w:val="99"/>
    <w:qFormat/>
    <w:rsid w:val="00DD0C94"/>
    <w:pPr>
      <w:keepLines/>
      <w:spacing w:before="480" w:after="0" w:line="276" w:lineRule="auto"/>
      <w:outlineLvl w:val="9"/>
    </w:pPr>
    <w:rPr>
      <w:rFonts w:ascii="Cambria" w:eastAsia="MS Gothic" w:hAnsi="Cambria" w:cs="Times New Roman"/>
      <w:color w:val="365F91"/>
      <w:kern w:val="0"/>
      <w:sz w:val="28"/>
      <w:szCs w:val="28"/>
      <w:lang w:val="en-US" w:eastAsia="ja-JP"/>
    </w:rPr>
  </w:style>
  <w:style w:type="character" w:customStyle="1" w:styleId="apple-converted-space">
    <w:name w:val="apple-converted-space"/>
    <w:uiPriority w:val="99"/>
    <w:rsid w:val="00DD0C94"/>
    <w:rPr>
      <w:rFonts w:cs="Times New Roman"/>
    </w:rPr>
  </w:style>
  <w:style w:type="table" w:styleId="LightList-Accent3">
    <w:name w:val="Light List Accent 3"/>
    <w:basedOn w:val="TableNormal"/>
    <w:uiPriority w:val="61"/>
    <w:rsid w:val="00DD0C94"/>
    <w:rPr>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Header">
    <w:name w:val="Table Header"/>
    <w:basedOn w:val="Normal"/>
    <w:uiPriority w:val="99"/>
    <w:rsid w:val="00DD0C94"/>
    <w:pPr>
      <w:keepNext/>
      <w:spacing w:before="40" w:after="40"/>
    </w:pPr>
    <w:rPr>
      <w:rFonts w:cs="Calibri"/>
      <w:b/>
      <w:color w:val="7F7F7F"/>
      <w:szCs w:val="22"/>
      <w:lang w:eastAsia="en-AU"/>
    </w:rPr>
  </w:style>
  <w:style w:type="paragraph" w:customStyle="1" w:styleId="tabletext">
    <w:name w:val="table text"/>
    <w:basedOn w:val="Normal"/>
    <w:rsid w:val="00DD0C94"/>
    <w:rPr>
      <w:rFonts w:ascii="Arial" w:hAnsi="Arial" w:cs="Arial"/>
      <w:sz w:val="18"/>
      <w:szCs w:val="20"/>
      <w:lang w:eastAsia="en-AU"/>
    </w:rPr>
  </w:style>
  <w:style w:type="paragraph" w:styleId="TableofFigures">
    <w:name w:val="table of figures"/>
    <w:basedOn w:val="Normal"/>
    <w:next w:val="Normal"/>
    <w:uiPriority w:val="99"/>
    <w:rsid w:val="00DD0C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0549051">
      <w:bodyDiv w:val="1"/>
      <w:marLeft w:val="0"/>
      <w:marRight w:val="0"/>
      <w:marTop w:val="0"/>
      <w:marBottom w:val="0"/>
      <w:divBdr>
        <w:top w:val="none" w:sz="0" w:space="0" w:color="auto"/>
        <w:left w:val="none" w:sz="0" w:space="0" w:color="auto"/>
        <w:bottom w:val="none" w:sz="0" w:space="0" w:color="auto"/>
        <w:right w:val="none" w:sz="0" w:space="0" w:color="auto"/>
      </w:divBdr>
    </w:div>
    <w:div w:id="539325724">
      <w:bodyDiv w:val="1"/>
      <w:marLeft w:val="0"/>
      <w:marRight w:val="0"/>
      <w:marTop w:val="0"/>
      <w:marBottom w:val="0"/>
      <w:divBdr>
        <w:top w:val="none" w:sz="0" w:space="0" w:color="auto"/>
        <w:left w:val="none" w:sz="0" w:space="0" w:color="auto"/>
        <w:bottom w:val="none" w:sz="0" w:space="0" w:color="auto"/>
        <w:right w:val="none" w:sz="0" w:space="0" w:color="auto"/>
      </w:divBdr>
    </w:div>
    <w:div w:id="671956479">
      <w:bodyDiv w:val="1"/>
      <w:marLeft w:val="0"/>
      <w:marRight w:val="0"/>
      <w:marTop w:val="0"/>
      <w:marBottom w:val="0"/>
      <w:divBdr>
        <w:top w:val="none" w:sz="0" w:space="0" w:color="auto"/>
        <w:left w:val="none" w:sz="0" w:space="0" w:color="auto"/>
        <w:bottom w:val="none" w:sz="0" w:space="0" w:color="auto"/>
        <w:right w:val="none" w:sz="0" w:space="0" w:color="auto"/>
      </w:divBdr>
    </w:div>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339506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hyperlink" Target="file:///C:\Users\jm5d\AppData\Local\Temp\notesB1B5D5\MSA%20MRF%20Technical%20protocol%20program%20outcomes%20April%202015%20v1_SSchanges.doc" TargetMode="External"/><Relationship Id="rId39" Type="http://schemas.openxmlformats.org/officeDocument/2006/relationships/hyperlink" Target="file:///C:\Users\jm5d\AppData\Local\Temp\notesB1B5D5\MSA%20MRF%20Technical%20protocol%20program%20outcomes%20April%202015%20v1_SSchanges.doc" TargetMode="External"/><Relationship Id="rId21" Type="http://schemas.openxmlformats.org/officeDocument/2006/relationships/header" Target="header3.xml"/><Relationship Id="rId34" Type="http://schemas.openxmlformats.org/officeDocument/2006/relationships/hyperlink" Target="file:///C:\Users\jm5d\AppData\Local\Temp\notesB1B5D5\MSA%20MRF%20Technical%20protocol%20program%20outcomes%20April%202015%20v1_SSchanges.doc" TargetMode="External"/><Relationship Id="rId42" Type="http://schemas.openxmlformats.org/officeDocument/2006/relationships/hyperlink" Target="file:///C:\Users\jm5d\AppData\Local\Temp\notesB1B5D5\MSA%20MRF%20Technical%20protocol%20program%20outcomes%20April%202015%20v1_SSchanges.doc" TargetMode="External"/><Relationship Id="rId47" Type="http://schemas.openxmlformats.org/officeDocument/2006/relationships/hyperlink" Target="file:///C:\Users\jm5d\AppData\Local\Temp\notesB1B5D5\MSA%20MRF%20Technical%20protocol%20program%20outcomes%20April%202015%20v1_SSchanges.doc" TargetMode="External"/><Relationship Id="rId50" Type="http://schemas.openxmlformats.org/officeDocument/2006/relationships/image" Target="media/image8.jpeg"/><Relationship Id="rId55" Type="http://schemas.openxmlformats.org/officeDocument/2006/relationships/image" Target="media/image13.jpeg"/><Relationship Id="rId63" Type="http://schemas.openxmlformats.org/officeDocument/2006/relationships/image" Target="media/image21.jpeg"/><Relationship Id="rId68" Type="http://schemas.openxmlformats.org/officeDocument/2006/relationships/hyperlink" Target="http://www.environment.gov.au/cgi-bin/sprat/public/publicthreatenedlist.pl?wanted=fauna" TargetMode="External"/><Relationship Id="rId76"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hyperlink" Target="http://www.environment.gov.au/cgi-bin/sprat/public/publicspecies.pl?taxon_id=68050" TargetMode="External"/><Relationship Id="rId2" Type="http://schemas.openxmlformats.org/officeDocument/2006/relationships/numbering" Target="numbering.xml"/><Relationship Id="rId16" Type="http://schemas.openxmlformats.org/officeDocument/2006/relationships/hyperlink" Target="http://www.relayservice.com.au" TargetMode="External"/><Relationship Id="rId29" Type="http://schemas.openxmlformats.org/officeDocument/2006/relationships/hyperlink" Target="file:///C:\Users\jm5d\AppData\Local\Temp\notesB1B5D5\MSA%20MRF%20Technical%20protocol%20program%20outcomes%20April%202015%20v1_SSchanges.doc" TargetMode="External"/><Relationship Id="rId11" Type="http://schemas.openxmlformats.org/officeDocument/2006/relationships/footer" Target="footer1.xml"/><Relationship Id="rId24" Type="http://schemas.openxmlformats.org/officeDocument/2006/relationships/image" Target="media/image6.jpeg"/><Relationship Id="rId32" Type="http://schemas.openxmlformats.org/officeDocument/2006/relationships/hyperlink" Target="file:///C:\Users\jm5d\AppData\Local\Temp\notesB1B5D5\MSA%20MRF%20Technical%20protocol%20program%20outcomes%20April%202015%20v1_SSchanges.doc" TargetMode="External"/><Relationship Id="rId37" Type="http://schemas.openxmlformats.org/officeDocument/2006/relationships/hyperlink" Target="file:///C:\Users\jm5d\AppData\Local\Temp\notesB1B5D5\MSA%20MRF%20Technical%20protocol%20program%20outcomes%20April%202015%20v1_SSchanges.doc" TargetMode="External"/><Relationship Id="rId40" Type="http://schemas.openxmlformats.org/officeDocument/2006/relationships/hyperlink" Target="file:///C:\Users\jm5d\AppData\Local\Temp\notesB1B5D5\MSA%20MRF%20Technical%20protocol%20program%20outcomes%20April%202015%20v1_SSchanges.doc" TargetMode="External"/><Relationship Id="rId45" Type="http://schemas.openxmlformats.org/officeDocument/2006/relationships/hyperlink" Target="file:///C:\Users\jm5d\AppData\Local\Temp\notesB1B5D5\MSA%20MRF%20Technical%20protocol%20program%20outcomes%20April%202015%20v1_SSchanges.doc" TargetMode="External"/><Relationship Id="rId53" Type="http://schemas.openxmlformats.org/officeDocument/2006/relationships/image" Target="media/image11.jpeg"/><Relationship Id="rId58" Type="http://schemas.openxmlformats.org/officeDocument/2006/relationships/image" Target="media/image16.jpeg"/><Relationship Id="rId66" Type="http://schemas.openxmlformats.org/officeDocument/2006/relationships/image" Target="media/image24.jpeg"/><Relationship Id="rId74" Type="http://schemas.openxmlformats.org/officeDocument/2006/relationships/hyperlink" Target="http://www.environment.gov.au/cgi-bin/sprat/public/publicspecies.pl?taxon_id=7384" TargetMode="External"/><Relationship Id="rId79" Type="http://schemas.openxmlformats.org/officeDocument/2006/relationships/footer" Target="footer8.xml"/><Relationship Id="rId5" Type="http://schemas.openxmlformats.org/officeDocument/2006/relationships/settings" Target="settings.xml"/><Relationship Id="rId61" Type="http://schemas.openxmlformats.org/officeDocument/2006/relationships/image" Target="media/image19.jpe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hyperlink" Target="file:///C:\Users\jm5d\AppData\Local\Temp\notesB1B5D5\MSA%20MRF%20Technical%20protocol%20program%20outcomes%20April%202015%20v1_SSchanges.doc" TargetMode="External"/><Relationship Id="rId44" Type="http://schemas.openxmlformats.org/officeDocument/2006/relationships/hyperlink" Target="file:///C:\Users\jm5d\AppData\Local\Temp\notesB1B5D5\MSA%20MRF%20Technical%20protocol%20program%20outcomes%20April%202015%20v1_SSchanges.doc" TargetMode="External"/><Relationship Id="rId52" Type="http://schemas.openxmlformats.org/officeDocument/2006/relationships/image" Target="media/image10.jpeg"/><Relationship Id="rId60" Type="http://schemas.openxmlformats.org/officeDocument/2006/relationships/image" Target="media/image18.jpeg"/><Relationship Id="rId65" Type="http://schemas.openxmlformats.org/officeDocument/2006/relationships/image" Target="media/image23.jpeg"/><Relationship Id="rId73" Type="http://schemas.openxmlformats.org/officeDocument/2006/relationships/hyperlink" Target="http://www.environment.gov.au/cgi-bin/sprat/public/publicspecies.pl?taxon_id=25234" TargetMode="External"/><Relationship Id="rId78" Type="http://schemas.openxmlformats.org/officeDocument/2006/relationships/header" Target="header4.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footer" Target="footer5.xml"/><Relationship Id="rId27" Type="http://schemas.openxmlformats.org/officeDocument/2006/relationships/hyperlink" Target="file:///C:\Users\jm5d\AppData\Local\Temp\notesB1B5D5\MSA%20MRF%20Technical%20protocol%20program%20outcomes%20April%202015%20v1_SSchanges.doc" TargetMode="External"/><Relationship Id="rId30" Type="http://schemas.openxmlformats.org/officeDocument/2006/relationships/hyperlink" Target="file:///C:\Users\jm5d\AppData\Local\Temp\notesB1B5D5\MSA%20MRF%20Technical%20protocol%20program%20outcomes%20April%202015%20v1_SSchanges.doc" TargetMode="External"/><Relationship Id="rId35" Type="http://schemas.openxmlformats.org/officeDocument/2006/relationships/hyperlink" Target="file:///C:\Users\jm5d\AppData\Local\Temp\notesB1B5D5\MSA%20MRF%20Technical%20protocol%20program%20outcomes%20April%202015%20v1_SSchanges.doc" TargetMode="External"/><Relationship Id="rId43" Type="http://schemas.openxmlformats.org/officeDocument/2006/relationships/hyperlink" Target="file:///C:\Users\jm5d\AppData\Local\Temp\notesB1B5D5\MSA%20MRF%20Technical%20protocol%20program%20outcomes%20April%202015%20v1_SSchanges.doc" TargetMode="External"/><Relationship Id="rId48" Type="http://schemas.openxmlformats.org/officeDocument/2006/relationships/hyperlink" Target="file:///C:\Users\jm5d\AppData\Local\Temp\notesB1B5D5\MSA%20MRF%20Technical%20protocol%20program%20outcomes%20April%202015%20v1_SSchanges.doc" TargetMode="External"/><Relationship Id="rId56" Type="http://schemas.openxmlformats.org/officeDocument/2006/relationships/image" Target="media/image14.jpeg"/><Relationship Id="rId64" Type="http://schemas.openxmlformats.org/officeDocument/2006/relationships/image" Target="media/image22.jpeg"/><Relationship Id="rId69" Type="http://schemas.openxmlformats.org/officeDocument/2006/relationships/hyperlink" Target="http://www.environment.gov.au/cgi-bin/sprat/public/publiclookupcommunities.pl" TargetMode="External"/><Relationship Id="rId77" Type="http://schemas.openxmlformats.org/officeDocument/2006/relationships/footer" Target="footer7.xml"/><Relationship Id="rId8" Type="http://schemas.openxmlformats.org/officeDocument/2006/relationships/endnotes" Target="endnotes.xml"/><Relationship Id="rId51" Type="http://schemas.openxmlformats.org/officeDocument/2006/relationships/image" Target="media/image9.jpeg"/><Relationship Id="rId72" Type="http://schemas.openxmlformats.org/officeDocument/2006/relationships/hyperlink" Target="http://www.environment.gov.au/cgi-bin/sprat/public/publicspecies.pl?taxon_id=1649"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image" Target="media/image7.jpeg"/><Relationship Id="rId33" Type="http://schemas.openxmlformats.org/officeDocument/2006/relationships/hyperlink" Target="file:///C:\Users\jm5d\AppData\Local\Temp\notesB1B5D5\MSA%20MRF%20Technical%20protocol%20program%20outcomes%20April%202015%20v1_SSchanges.doc" TargetMode="External"/><Relationship Id="rId38" Type="http://schemas.openxmlformats.org/officeDocument/2006/relationships/hyperlink" Target="file:///C:\Users\jm5d\AppData\Local\Temp\notesB1B5D5\MSA%20MRF%20Technical%20protocol%20program%20outcomes%20April%202015%20v1_SSchanges.doc" TargetMode="External"/><Relationship Id="rId46" Type="http://schemas.openxmlformats.org/officeDocument/2006/relationships/hyperlink" Target="file:///C:\Users\jm5d\AppData\Local\Temp\notesB1B5D5\MSA%20MRF%20Technical%20protocol%20program%20outcomes%20April%202015%20v1_SSchanges.doc" TargetMode="External"/><Relationship Id="rId59" Type="http://schemas.openxmlformats.org/officeDocument/2006/relationships/image" Target="media/image17.jpeg"/><Relationship Id="rId67" Type="http://schemas.openxmlformats.org/officeDocument/2006/relationships/image" Target="media/image25.jpeg"/><Relationship Id="rId20" Type="http://schemas.openxmlformats.org/officeDocument/2006/relationships/footer" Target="footer4.xml"/><Relationship Id="rId41" Type="http://schemas.openxmlformats.org/officeDocument/2006/relationships/hyperlink" Target="file:///C:\Users\jm5d\AppData\Local\Temp\notesB1B5D5\MSA%20MRF%20Technical%20protocol%20program%20outcomes%20April%202015%20v1_SSchanges.doc" TargetMode="External"/><Relationship Id="rId54" Type="http://schemas.openxmlformats.org/officeDocument/2006/relationships/image" Target="media/image12.jpeg"/><Relationship Id="rId62" Type="http://schemas.openxmlformats.org/officeDocument/2006/relationships/image" Target="media/image20.jpeg"/><Relationship Id="rId70" Type="http://schemas.openxmlformats.org/officeDocument/2006/relationships/hyperlink" Target="http://www.environment.gov.au/cgi-bin/sprat/public/publicthreatenedlist.pl?wanted=flora" TargetMode="External"/><Relationship Id="rId75" Type="http://schemas.openxmlformats.org/officeDocument/2006/relationships/hyperlink" Target="http://www.environment.gov.au/cgi-bin/sprat/public/publicspecies.pl?taxon_id=64886"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customer.service@delwp.vic.gov.au" TargetMode="External"/><Relationship Id="rId23" Type="http://schemas.openxmlformats.org/officeDocument/2006/relationships/image" Target="media/image5.jpeg"/><Relationship Id="rId28" Type="http://schemas.openxmlformats.org/officeDocument/2006/relationships/hyperlink" Target="file:///C:\Users\jm5d\AppData\Local\Temp\notesB1B5D5\MSA%20MRF%20Technical%20protocol%20program%20outcomes%20April%202015%20v1_SSchanges.doc" TargetMode="External"/><Relationship Id="rId36" Type="http://schemas.openxmlformats.org/officeDocument/2006/relationships/hyperlink" Target="file:///C:\Users\jm5d\AppData\Local\Temp\notesB1B5D5\MSA%20MRF%20Technical%20protocol%20program%20outcomes%20April%202015%20v1_SSchanges.doc" TargetMode="External"/><Relationship Id="rId49" Type="http://schemas.openxmlformats.org/officeDocument/2006/relationships/hyperlink" Target="file:///C:\Users\jm5d\AppData\Local\Temp\notesB1B5D5\MSA%20MRF%20Technical%20protocol%20program%20outcomes%20April%202015%20v1_SSchanges.doc" TargetMode="External"/><Relationship Id="rId57" Type="http://schemas.openxmlformats.org/officeDocument/2006/relationships/image" Target="media/image15.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E6A4F0-8C1E-4BCD-BE85-61B3FDBDD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112</Pages>
  <Words>87167</Words>
  <Characters>496853</Characters>
  <Application>Microsoft Office Word</Application>
  <DocSecurity>0</DocSecurity>
  <Lines>4140</Lines>
  <Paragraphs>1165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582855</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2015-04-02T05:33:00Z</dcterms:created>
  <dcterms:modified xsi:type="dcterms:W3CDTF">2016-08-11T06:59:00Z</dcterms:modified>
</cp:coreProperties>
</file>