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5860E7" w14:textId="77777777" w:rsidR="00A6612A" w:rsidRPr="007F2F5B" w:rsidRDefault="00A6612A" w:rsidP="00A6612A">
      <w:pPr>
        <w:rPr>
          <w:sz w:val="24"/>
        </w:rPr>
      </w:pPr>
      <w:r w:rsidRPr="007F2F5B">
        <w:rPr>
          <w:sz w:val="24"/>
        </w:rPr>
        <w:t>Department of Environment, Land, Water and Planning</w:t>
      </w:r>
    </w:p>
    <w:p w14:paraId="7606C6DD" w14:textId="604AB111" w:rsidR="00BF162E" w:rsidRPr="00370D74" w:rsidRDefault="00BF162E" w:rsidP="00370D74">
      <w:pPr>
        <w:pStyle w:val="SmallBodyText"/>
        <w:ind w:right="2268"/>
        <w:rPr>
          <w:sz w:val="16"/>
          <w:szCs w:val="16"/>
        </w:rPr>
      </w:pPr>
    </w:p>
    <w:p w14:paraId="3AA5BEC7" w14:textId="77777777" w:rsidR="00427022" w:rsidRPr="00427022" w:rsidRDefault="00427022" w:rsidP="0032756B">
      <w:pPr>
        <w:rPr>
          <w:color w:val="auto"/>
          <w:sz w:val="40"/>
        </w:rPr>
      </w:pPr>
      <w:r w:rsidRPr="00427022">
        <w:rPr>
          <w:color w:val="auto"/>
          <w:sz w:val="40"/>
        </w:rPr>
        <w:t xml:space="preserve">Melbourne </w:t>
      </w:r>
      <w:proofErr w:type="spellStart"/>
      <w:r w:rsidRPr="00427022">
        <w:rPr>
          <w:color w:val="auto"/>
          <w:sz w:val="40"/>
        </w:rPr>
        <w:t>Stratregic</w:t>
      </w:r>
      <w:proofErr w:type="spellEnd"/>
      <w:r w:rsidRPr="00427022">
        <w:rPr>
          <w:color w:val="auto"/>
          <w:sz w:val="40"/>
        </w:rPr>
        <w:t xml:space="preserve"> Assessment</w:t>
      </w:r>
    </w:p>
    <w:p w14:paraId="1386F30C" w14:textId="79F1570E" w:rsidR="006E2F96" w:rsidRPr="00427022" w:rsidRDefault="0032756B" w:rsidP="0032756B">
      <w:pPr>
        <w:rPr>
          <w:sz w:val="24"/>
        </w:rPr>
      </w:pPr>
      <w:r w:rsidRPr="00427022">
        <w:rPr>
          <w:color w:val="auto"/>
          <w:sz w:val="24"/>
        </w:rPr>
        <w:t>Progress Report: 2016-17</w:t>
      </w:r>
    </w:p>
    <w:p w14:paraId="3AE89783" w14:textId="77777777" w:rsidR="0032756B" w:rsidRDefault="0032756B"/>
    <w:p w14:paraId="27BCFDE7" w14:textId="77777777" w:rsidR="004D7F57" w:rsidRDefault="004D7F57" w:rsidP="004D7F57">
      <w:r>
        <w:t>© The State of Victoria Department of Environment, Land, Water and Planning 2018</w:t>
      </w:r>
    </w:p>
    <w:p w14:paraId="18654975" w14:textId="77777777" w:rsidR="004D7F57" w:rsidRDefault="004D7F57" w:rsidP="004D7F57">
      <w:r>
        <w:t xml:space="preserve"> </w:t>
      </w:r>
    </w:p>
    <w:p w14:paraId="00BFCC5F" w14:textId="77777777" w:rsidR="004D7F57" w:rsidRDefault="004D7F57" w:rsidP="004D7F57">
      <w:r>
        <w:t xml:space="preserve">This work is licensed under a Creative Commons Attribution 4.0 International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(DELWP) logo. To view a copy of this licence, visit http://creativecommons.org/licenses/by/4.0/ </w:t>
      </w:r>
    </w:p>
    <w:p w14:paraId="59101B32" w14:textId="77777777" w:rsidR="004D7F57" w:rsidRDefault="004D7F57" w:rsidP="004D7F57"/>
    <w:p w14:paraId="59F04054" w14:textId="77777777" w:rsidR="004D7F57" w:rsidRDefault="004D7F57" w:rsidP="004D7F57">
      <w:r>
        <w:t>ISBN 978-1-76047-948-0 (pdf)</w:t>
      </w:r>
      <w:bookmarkStart w:id="0" w:name="_GoBack"/>
      <w:bookmarkEnd w:id="0"/>
    </w:p>
    <w:p w14:paraId="70E0C2C9" w14:textId="77777777" w:rsidR="004D7F57" w:rsidRDefault="004D7F57" w:rsidP="004D7F57">
      <w:r>
        <w:t>Disclaimer</w:t>
      </w:r>
    </w:p>
    <w:p w14:paraId="799D84EA" w14:textId="77777777" w:rsidR="004D7F57" w:rsidRDefault="004D7F57" w:rsidP="004D7F57">
      <w:r>
        <w:t xml:space="preserve">This publication may be of assistance to </w:t>
      </w:r>
      <w:proofErr w:type="gramStart"/>
      <w:r>
        <w:t>you</w:t>
      </w:r>
      <w:proofErr w:type="gramEnd"/>
      <w:r>
        <w:t xml:space="preserve"> but the State of Victoria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p w14:paraId="2B00F46E" w14:textId="77777777" w:rsidR="004D7F57" w:rsidRDefault="004D7F57" w:rsidP="004D7F57">
      <w:r>
        <w:t>Accessibility</w:t>
      </w:r>
    </w:p>
    <w:p w14:paraId="1EAFFB33" w14:textId="5EADD755" w:rsidR="0032756B" w:rsidRDefault="004D7F57" w:rsidP="004D7F57">
      <w:r>
        <w:t>If you would like to receive this publication in an alternative format, please telephone the DELWP Customer Service Centre on 136186, email customer.service@delwp.vic.gov.au, or via the National Relay Service on 133 677 www.relayservice.com.au. This document is also available on the internet at www.delwp.vic.gov.au.</w:t>
      </w:r>
    </w:p>
    <w:p w14:paraId="75006235" w14:textId="5E452BD9" w:rsidR="0032756B" w:rsidRDefault="0032756B">
      <w:pPr>
        <w:sectPr w:rsidR="0032756B" w:rsidSect="005E59CF">
          <w:footerReference w:type="first" r:id="rId14"/>
          <w:pgSz w:w="11907" w:h="16840" w:code="9"/>
          <w:pgMar w:top="2268" w:right="1134" w:bottom="1134" w:left="1134" w:header="284" w:footer="284" w:gutter="0"/>
          <w:cols w:space="708"/>
          <w:titlePg/>
          <w:docGrid w:linePitch="360"/>
        </w:sectPr>
      </w:pPr>
    </w:p>
    <w:p w14:paraId="7606C6EA" w14:textId="77777777" w:rsidR="00004237" w:rsidRPr="00C4364B" w:rsidRDefault="00FB5D61" w:rsidP="00C4364B">
      <w:pPr>
        <w:pStyle w:val="TOCHeading"/>
        <w:framePr w:wrap="around"/>
      </w:pPr>
      <w:r w:rsidRPr="00C4364B">
        <w:lastRenderedPageBreak/>
        <w:t>Contents</w:t>
      </w:r>
      <w:bookmarkStart w:id="1" w:name="_TOCMarker"/>
      <w:bookmarkEnd w:id="1"/>
    </w:p>
    <w:p w14:paraId="7DDFD803" w14:textId="6CA87E34" w:rsidR="00107F75" w:rsidRDefault="001F5D92">
      <w:pPr>
        <w:pStyle w:val="TOC1"/>
        <w:rPr>
          <w:rFonts w:eastAsiaTheme="minorEastAsia" w:cstheme="minorBidi"/>
          <w:b w:val="0"/>
          <w:color w:val="auto"/>
          <w:sz w:val="22"/>
          <w:szCs w:val="22"/>
        </w:rPr>
      </w:pPr>
      <w:r w:rsidRPr="00707F0F">
        <w:rPr>
          <w:color w:val="CDDC29" w:themeColor="text2"/>
        </w:rPr>
        <w:fldChar w:fldCharType="begin"/>
      </w:r>
      <w:r w:rsidRPr="00707F0F">
        <w:instrText xml:space="preserve"> TOC \o "1-</w:instrText>
      </w:r>
      <w:r w:rsidR="00BE0BEA" w:rsidRPr="00707F0F">
        <w:instrText>3</w:instrText>
      </w:r>
      <w:r w:rsidRPr="00707F0F">
        <w:instrText xml:space="preserve">" \h \z \t "Heading 8,8,Section Heading,5" </w:instrText>
      </w:r>
      <w:r w:rsidRPr="00707F0F">
        <w:rPr>
          <w:color w:val="CDDC29" w:themeColor="text2"/>
        </w:rPr>
        <w:fldChar w:fldCharType="separate"/>
      </w:r>
      <w:hyperlink w:anchor="_Toc510007225" w:history="1">
        <w:r w:rsidR="00107F75" w:rsidRPr="00BE6DC9">
          <w:rPr>
            <w:rStyle w:val="Hyperlink"/>
          </w:rPr>
          <w:t>Executive Summary</w:t>
        </w:r>
        <w:r w:rsidR="00107F75">
          <w:rPr>
            <w:webHidden/>
          </w:rPr>
          <w:tab/>
        </w:r>
        <w:r w:rsidR="00107F75">
          <w:rPr>
            <w:webHidden/>
          </w:rPr>
          <w:fldChar w:fldCharType="begin"/>
        </w:r>
        <w:r w:rsidR="00107F75">
          <w:rPr>
            <w:webHidden/>
          </w:rPr>
          <w:instrText xml:space="preserve"> PAGEREF _Toc510007225 \h </w:instrText>
        </w:r>
        <w:r w:rsidR="00107F75">
          <w:rPr>
            <w:webHidden/>
          </w:rPr>
        </w:r>
        <w:r w:rsidR="00107F75">
          <w:rPr>
            <w:webHidden/>
          </w:rPr>
          <w:fldChar w:fldCharType="separate"/>
        </w:r>
        <w:r w:rsidR="00107F75">
          <w:rPr>
            <w:webHidden/>
          </w:rPr>
          <w:t>3</w:t>
        </w:r>
        <w:r w:rsidR="00107F75">
          <w:rPr>
            <w:webHidden/>
          </w:rPr>
          <w:fldChar w:fldCharType="end"/>
        </w:r>
      </w:hyperlink>
    </w:p>
    <w:p w14:paraId="0F6EF6C2" w14:textId="41C02BAF" w:rsidR="00107F75" w:rsidRDefault="00B26F02">
      <w:pPr>
        <w:pStyle w:val="TOC2"/>
        <w:rPr>
          <w:rFonts w:eastAsiaTheme="minorEastAsia" w:cstheme="minorBidi"/>
          <w:b w:val="0"/>
          <w:color w:val="auto"/>
          <w:sz w:val="22"/>
          <w:szCs w:val="22"/>
        </w:rPr>
      </w:pPr>
      <w:hyperlink w:anchor="_Toc510007226" w:history="1">
        <w:r w:rsidR="00107F75" w:rsidRPr="00BE6DC9">
          <w:rPr>
            <w:rStyle w:val="Hyperlink"/>
          </w:rPr>
          <w:t>Program outputs</w:t>
        </w:r>
        <w:r w:rsidR="00107F75">
          <w:rPr>
            <w:webHidden/>
          </w:rPr>
          <w:tab/>
        </w:r>
        <w:r w:rsidR="00107F75">
          <w:rPr>
            <w:webHidden/>
          </w:rPr>
          <w:fldChar w:fldCharType="begin"/>
        </w:r>
        <w:r w:rsidR="00107F75">
          <w:rPr>
            <w:webHidden/>
          </w:rPr>
          <w:instrText xml:space="preserve"> PAGEREF _Toc510007226 \h </w:instrText>
        </w:r>
        <w:r w:rsidR="00107F75">
          <w:rPr>
            <w:webHidden/>
          </w:rPr>
        </w:r>
        <w:r w:rsidR="00107F75">
          <w:rPr>
            <w:webHidden/>
          </w:rPr>
          <w:fldChar w:fldCharType="separate"/>
        </w:r>
        <w:r w:rsidR="00107F75">
          <w:rPr>
            <w:webHidden/>
          </w:rPr>
          <w:t>3</w:t>
        </w:r>
        <w:r w:rsidR="00107F75">
          <w:rPr>
            <w:webHidden/>
          </w:rPr>
          <w:fldChar w:fldCharType="end"/>
        </w:r>
      </w:hyperlink>
    </w:p>
    <w:p w14:paraId="2EFD3A22" w14:textId="2E600A2D" w:rsidR="00107F75" w:rsidRDefault="00B26F02">
      <w:pPr>
        <w:pStyle w:val="TOC2"/>
        <w:rPr>
          <w:rFonts w:eastAsiaTheme="minorEastAsia" w:cstheme="minorBidi"/>
          <w:b w:val="0"/>
          <w:color w:val="auto"/>
          <w:sz w:val="22"/>
          <w:szCs w:val="22"/>
        </w:rPr>
      </w:pPr>
      <w:hyperlink w:anchor="_Toc510007227" w:history="1">
        <w:r w:rsidR="00107F75" w:rsidRPr="00BE6DC9">
          <w:rPr>
            <w:rStyle w:val="Hyperlink"/>
          </w:rPr>
          <w:t>Independent monitor</w:t>
        </w:r>
        <w:r w:rsidR="00107F75">
          <w:rPr>
            <w:webHidden/>
          </w:rPr>
          <w:tab/>
        </w:r>
        <w:r w:rsidR="00107F75">
          <w:rPr>
            <w:webHidden/>
          </w:rPr>
          <w:fldChar w:fldCharType="begin"/>
        </w:r>
        <w:r w:rsidR="00107F75">
          <w:rPr>
            <w:webHidden/>
          </w:rPr>
          <w:instrText xml:space="preserve"> PAGEREF _Toc510007227 \h </w:instrText>
        </w:r>
        <w:r w:rsidR="00107F75">
          <w:rPr>
            <w:webHidden/>
          </w:rPr>
        </w:r>
        <w:r w:rsidR="00107F75">
          <w:rPr>
            <w:webHidden/>
          </w:rPr>
          <w:fldChar w:fldCharType="separate"/>
        </w:r>
        <w:r w:rsidR="00107F75">
          <w:rPr>
            <w:webHidden/>
          </w:rPr>
          <w:t>3</w:t>
        </w:r>
        <w:r w:rsidR="00107F75">
          <w:rPr>
            <w:webHidden/>
          </w:rPr>
          <w:fldChar w:fldCharType="end"/>
        </w:r>
      </w:hyperlink>
    </w:p>
    <w:p w14:paraId="43ABF308" w14:textId="4F6A3C4D" w:rsidR="00107F75" w:rsidRDefault="00B26F02">
      <w:pPr>
        <w:pStyle w:val="TOC2"/>
        <w:rPr>
          <w:rFonts w:eastAsiaTheme="minorEastAsia" w:cstheme="minorBidi"/>
          <w:b w:val="0"/>
          <w:color w:val="auto"/>
          <w:sz w:val="22"/>
          <w:szCs w:val="22"/>
        </w:rPr>
      </w:pPr>
      <w:hyperlink w:anchor="_Toc510007228" w:history="1">
        <w:r w:rsidR="00107F75" w:rsidRPr="00BE6DC9">
          <w:rPr>
            <w:rStyle w:val="Hyperlink"/>
          </w:rPr>
          <w:t>Summary of financial performance</w:t>
        </w:r>
        <w:r w:rsidR="00107F75">
          <w:rPr>
            <w:webHidden/>
          </w:rPr>
          <w:tab/>
        </w:r>
        <w:r w:rsidR="00107F75">
          <w:rPr>
            <w:webHidden/>
          </w:rPr>
          <w:fldChar w:fldCharType="begin"/>
        </w:r>
        <w:r w:rsidR="00107F75">
          <w:rPr>
            <w:webHidden/>
          </w:rPr>
          <w:instrText xml:space="preserve"> PAGEREF _Toc510007228 \h </w:instrText>
        </w:r>
        <w:r w:rsidR="00107F75">
          <w:rPr>
            <w:webHidden/>
          </w:rPr>
        </w:r>
        <w:r w:rsidR="00107F75">
          <w:rPr>
            <w:webHidden/>
          </w:rPr>
          <w:fldChar w:fldCharType="separate"/>
        </w:r>
        <w:r w:rsidR="00107F75">
          <w:rPr>
            <w:webHidden/>
          </w:rPr>
          <w:t>3</w:t>
        </w:r>
        <w:r w:rsidR="00107F75">
          <w:rPr>
            <w:webHidden/>
          </w:rPr>
          <w:fldChar w:fldCharType="end"/>
        </w:r>
      </w:hyperlink>
    </w:p>
    <w:p w14:paraId="36975B17" w14:textId="0AFBA6CA" w:rsidR="00107F75" w:rsidRDefault="00B26F02">
      <w:pPr>
        <w:pStyle w:val="TOC1"/>
        <w:tabs>
          <w:tab w:val="left" w:pos="1000"/>
        </w:tabs>
        <w:rPr>
          <w:rFonts w:eastAsiaTheme="minorEastAsia" w:cstheme="minorBidi"/>
          <w:b w:val="0"/>
          <w:color w:val="auto"/>
          <w:sz w:val="22"/>
          <w:szCs w:val="22"/>
        </w:rPr>
      </w:pPr>
      <w:hyperlink w:anchor="_Toc510007229" w:history="1">
        <w:r w:rsidR="00107F75" w:rsidRPr="00BE6DC9">
          <w:rPr>
            <w:rStyle w:val="Hyperlink"/>
          </w:rPr>
          <w:t>1</w:t>
        </w:r>
        <w:r w:rsidR="00107F75">
          <w:rPr>
            <w:rFonts w:eastAsiaTheme="minorEastAsia" w:cstheme="minorBidi"/>
            <w:b w:val="0"/>
            <w:color w:val="auto"/>
            <w:sz w:val="22"/>
            <w:szCs w:val="22"/>
          </w:rPr>
          <w:tab/>
        </w:r>
        <w:r w:rsidR="00107F75" w:rsidRPr="00BE6DC9">
          <w:rPr>
            <w:rStyle w:val="Hyperlink"/>
          </w:rPr>
          <w:t>Introduction</w:t>
        </w:r>
        <w:r w:rsidR="00107F75">
          <w:rPr>
            <w:webHidden/>
          </w:rPr>
          <w:tab/>
        </w:r>
        <w:r w:rsidR="00107F75">
          <w:rPr>
            <w:webHidden/>
          </w:rPr>
          <w:fldChar w:fldCharType="begin"/>
        </w:r>
        <w:r w:rsidR="00107F75">
          <w:rPr>
            <w:webHidden/>
          </w:rPr>
          <w:instrText xml:space="preserve"> PAGEREF _Toc510007229 \h </w:instrText>
        </w:r>
        <w:r w:rsidR="00107F75">
          <w:rPr>
            <w:webHidden/>
          </w:rPr>
        </w:r>
        <w:r w:rsidR="00107F75">
          <w:rPr>
            <w:webHidden/>
          </w:rPr>
          <w:fldChar w:fldCharType="separate"/>
        </w:r>
        <w:r w:rsidR="00107F75">
          <w:rPr>
            <w:webHidden/>
          </w:rPr>
          <w:t>5</w:t>
        </w:r>
        <w:r w:rsidR="00107F75">
          <w:rPr>
            <w:webHidden/>
          </w:rPr>
          <w:fldChar w:fldCharType="end"/>
        </w:r>
      </w:hyperlink>
    </w:p>
    <w:p w14:paraId="678E4B62" w14:textId="652E881C" w:rsidR="00107F75" w:rsidRDefault="00B26F02">
      <w:pPr>
        <w:pStyle w:val="TOC2"/>
        <w:rPr>
          <w:rFonts w:eastAsiaTheme="minorEastAsia" w:cstheme="minorBidi"/>
          <w:b w:val="0"/>
          <w:color w:val="auto"/>
          <w:sz w:val="22"/>
          <w:szCs w:val="22"/>
        </w:rPr>
      </w:pPr>
      <w:hyperlink w:anchor="_Toc510007230" w:history="1">
        <w:r w:rsidR="00107F75" w:rsidRPr="00BE6DC9">
          <w:rPr>
            <w:rStyle w:val="Hyperlink"/>
          </w:rPr>
          <w:t>1.1 Reporting requirements under the program</w:t>
        </w:r>
        <w:r w:rsidR="00107F75">
          <w:rPr>
            <w:webHidden/>
          </w:rPr>
          <w:tab/>
        </w:r>
        <w:r w:rsidR="00107F75">
          <w:rPr>
            <w:webHidden/>
          </w:rPr>
          <w:fldChar w:fldCharType="begin"/>
        </w:r>
        <w:r w:rsidR="00107F75">
          <w:rPr>
            <w:webHidden/>
          </w:rPr>
          <w:instrText xml:space="preserve"> PAGEREF _Toc510007230 \h </w:instrText>
        </w:r>
        <w:r w:rsidR="00107F75">
          <w:rPr>
            <w:webHidden/>
          </w:rPr>
        </w:r>
        <w:r w:rsidR="00107F75">
          <w:rPr>
            <w:webHidden/>
          </w:rPr>
          <w:fldChar w:fldCharType="separate"/>
        </w:r>
        <w:r w:rsidR="00107F75">
          <w:rPr>
            <w:webHidden/>
          </w:rPr>
          <w:t>5</w:t>
        </w:r>
        <w:r w:rsidR="00107F75">
          <w:rPr>
            <w:webHidden/>
          </w:rPr>
          <w:fldChar w:fldCharType="end"/>
        </w:r>
      </w:hyperlink>
    </w:p>
    <w:p w14:paraId="58EEDA1F" w14:textId="6A362FBC" w:rsidR="00107F75" w:rsidRDefault="00B26F02">
      <w:pPr>
        <w:pStyle w:val="TOC2"/>
        <w:rPr>
          <w:rFonts w:eastAsiaTheme="minorEastAsia" w:cstheme="minorBidi"/>
          <w:b w:val="0"/>
          <w:color w:val="auto"/>
          <w:sz w:val="22"/>
          <w:szCs w:val="22"/>
        </w:rPr>
      </w:pPr>
      <w:hyperlink w:anchor="_Toc510007231" w:history="1">
        <w:r w:rsidR="00107F75" w:rsidRPr="00BE6DC9">
          <w:rPr>
            <w:rStyle w:val="Hyperlink"/>
          </w:rPr>
          <w:t>1.2 Purpose of the 2016-17 Progress Report</w:t>
        </w:r>
        <w:r w:rsidR="00107F75">
          <w:rPr>
            <w:webHidden/>
          </w:rPr>
          <w:tab/>
        </w:r>
        <w:r w:rsidR="00107F75">
          <w:rPr>
            <w:webHidden/>
          </w:rPr>
          <w:fldChar w:fldCharType="begin"/>
        </w:r>
        <w:r w:rsidR="00107F75">
          <w:rPr>
            <w:webHidden/>
          </w:rPr>
          <w:instrText xml:space="preserve"> PAGEREF _Toc510007231 \h </w:instrText>
        </w:r>
        <w:r w:rsidR="00107F75">
          <w:rPr>
            <w:webHidden/>
          </w:rPr>
        </w:r>
        <w:r w:rsidR="00107F75">
          <w:rPr>
            <w:webHidden/>
          </w:rPr>
          <w:fldChar w:fldCharType="separate"/>
        </w:r>
        <w:r w:rsidR="00107F75">
          <w:rPr>
            <w:webHidden/>
          </w:rPr>
          <w:t>6</w:t>
        </w:r>
        <w:r w:rsidR="00107F75">
          <w:rPr>
            <w:webHidden/>
          </w:rPr>
          <w:fldChar w:fldCharType="end"/>
        </w:r>
      </w:hyperlink>
    </w:p>
    <w:p w14:paraId="5E32CA33" w14:textId="580477D9" w:rsidR="00107F75" w:rsidRDefault="00B26F02">
      <w:pPr>
        <w:pStyle w:val="TOC2"/>
        <w:rPr>
          <w:rFonts w:eastAsiaTheme="minorEastAsia" w:cstheme="minorBidi"/>
          <w:b w:val="0"/>
          <w:color w:val="auto"/>
          <w:sz w:val="22"/>
          <w:szCs w:val="22"/>
        </w:rPr>
      </w:pPr>
      <w:hyperlink w:anchor="_Toc510007232" w:history="1">
        <w:r w:rsidR="00107F75" w:rsidRPr="00BE6DC9">
          <w:rPr>
            <w:rStyle w:val="Hyperlink"/>
          </w:rPr>
          <w:t>1.3 Glossary</w:t>
        </w:r>
        <w:r w:rsidR="00107F75">
          <w:rPr>
            <w:webHidden/>
          </w:rPr>
          <w:tab/>
        </w:r>
        <w:r w:rsidR="00107F75">
          <w:rPr>
            <w:webHidden/>
          </w:rPr>
          <w:fldChar w:fldCharType="begin"/>
        </w:r>
        <w:r w:rsidR="00107F75">
          <w:rPr>
            <w:webHidden/>
          </w:rPr>
          <w:instrText xml:space="preserve"> PAGEREF _Toc510007232 \h </w:instrText>
        </w:r>
        <w:r w:rsidR="00107F75">
          <w:rPr>
            <w:webHidden/>
          </w:rPr>
        </w:r>
        <w:r w:rsidR="00107F75">
          <w:rPr>
            <w:webHidden/>
          </w:rPr>
          <w:fldChar w:fldCharType="separate"/>
        </w:r>
        <w:r w:rsidR="00107F75">
          <w:rPr>
            <w:webHidden/>
          </w:rPr>
          <w:t>6</w:t>
        </w:r>
        <w:r w:rsidR="00107F75">
          <w:rPr>
            <w:webHidden/>
          </w:rPr>
          <w:fldChar w:fldCharType="end"/>
        </w:r>
      </w:hyperlink>
    </w:p>
    <w:p w14:paraId="5D83F8CB" w14:textId="1B86F1FA" w:rsidR="00107F75" w:rsidRDefault="00B26F02">
      <w:pPr>
        <w:pStyle w:val="TOC2"/>
        <w:rPr>
          <w:rFonts w:eastAsiaTheme="minorEastAsia" w:cstheme="minorBidi"/>
          <w:b w:val="0"/>
          <w:color w:val="auto"/>
          <w:sz w:val="22"/>
          <w:szCs w:val="22"/>
        </w:rPr>
      </w:pPr>
      <w:hyperlink w:anchor="_Toc510007233" w:history="1">
        <w:r w:rsidR="00107F75" w:rsidRPr="00BE6DC9">
          <w:rPr>
            <w:rStyle w:val="Hyperlink"/>
          </w:rPr>
          <w:t>1.4 Acronyms</w:t>
        </w:r>
        <w:r w:rsidR="00107F75">
          <w:rPr>
            <w:webHidden/>
          </w:rPr>
          <w:tab/>
        </w:r>
        <w:r w:rsidR="00107F75">
          <w:rPr>
            <w:webHidden/>
          </w:rPr>
          <w:fldChar w:fldCharType="begin"/>
        </w:r>
        <w:r w:rsidR="00107F75">
          <w:rPr>
            <w:webHidden/>
          </w:rPr>
          <w:instrText xml:space="preserve"> PAGEREF _Toc510007233 \h </w:instrText>
        </w:r>
        <w:r w:rsidR="00107F75">
          <w:rPr>
            <w:webHidden/>
          </w:rPr>
        </w:r>
        <w:r w:rsidR="00107F75">
          <w:rPr>
            <w:webHidden/>
          </w:rPr>
          <w:fldChar w:fldCharType="separate"/>
        </w:r>
        <w:r w:rsidR="00107F75">
          <w:rPr>
            <w:webHidden/>
          </w:rPr>
          <w:t>7</w:t>
        </w:r>
        <w:r w:rsidR="00107F75">
          <w:rPr>
            <w:webHidden/>
          </w:rPr>
          <w:fldChar w:fldCharType="end"/>
        </w:r>
      </w:hyperlink>
    </w:p>
    <w:p w14:paraId="2AEC5DA9" w14:textId="2BA1B95F" w:rsidR="00107F75" w:rsidRDefault="00B26F02">
      <w:pPr>
        <w:pStyle w:val="TOC1"/>
        <w:tabs>
          <w:tab w:val="left" w:pos="1000"/>
        </w:tabs>
        <w:rPr>
          <w:rFonts w:eastAsiaTheme="minorEastAsia" w:cstheme="minorBidi"/>
          <w:b w:val="0"/>
          <w:color w:val="auto"/>
          <w:sz w:val="22"/>
          <w:szCs w:val="22"/>
        </w:rPr>
      </w:pPr>
      <w:hyperlink w:anchor="_Toc510007234" w:history="1">
        <w:r w:rsidR="00107F75" w:rsidRPr="00BE6DC9">
          <w:rPr>
            <w:rStyle w:val="Hyperlink"/>
          </w:rPr>
          <w:t>2</w:t>
        </w:r>
        <w:r w:rsidR="00107F75">
          <w:rPr>
            <w:rFonts w:eastAsiaTheme="minorEastAsia" w:cstheme="minorBidi"/>
            <w:b w:val="0"/>
            <w:color w:val="auto"/>
            <w:sz w:val="22"/>
            <w:szCs w:val="22"/>
          </w:rPr>
          <w:tab/>
        </w:r>
        <w:r w:rsidR="00107F75" w:rsidRPr="00BE6DC9">
          <w:rPr>
            <w:rStyle w:val="Hyperlink"/>
          </w:rPr>
          <w:t>Independent Monitor</w:t>
        </w:r>
        <w:r w:rsidR="00107F75">
          <w:rPr>
            <w:webHidden/>
          </w:rPr>
          <w:tab/>
        </w:r>
        <w:r w:rsidR="00107F75">
          <w:rPr>
            <w:webHidden/>
          </w:rPr>
          <w:fldChar w:fldCharType="begin"/>
        </w:r>
        <w:r w:rsidR="00107F75">
          <w:rPr>
            <w:webHidden/>
          </w:rPr>
          <w:instrText xml:space="preserve"> PAGEREF _Toc510007234 \h </w:instrText>
        </w:r>
        <w:r w:rsidR="00107F75">
          <w:rPr>
            <w:webHidden/>
          </w:rPr>
        </w:r>
        <w:r w:rsidR="00107F75">
          <w:rPr>
            <w:webHidden/>
          </w:rPr>
          <w:fldChar w:fldCharType="separate"/>
        </w:r>
        <w:r w:rsidR="00107F75">
          <w:rPr>
            <w:webHidden/>
          </w:rPr>
          <w:t>9</w:t>
        </w:r>
        <w:r w:rsidR="00107F75">
          <w:rPr>
            <w:webHidden/>
          </w:rPr>
          <w:fldChar w:fldCharType="end"/>
        </w:r>
      </w:hyperlink>
    </w:p>
    <w:p w14:paraId="48D1F509" w14:textId="643293AC" w:rsidR="00107F75" w:rsidRDefault="00B26F02">
      <w:pPr>
        <w:pStyle w:val="TOC1"/>
        <w:tabs>
          <w:tab w:val="left" w:pos="1000"/>
        </w:tabs>
        <w:rPr>
          <w:rFonts w:eastAsiaTheme="minorEastAsia" w:cstheme="minorBidi"/>
          <w:b w:val="0"/>
          <w:color w:val="auto"/>
          <w:sz w:val="22"/>
          <w:szCs w:val="22"/>
        </w:rPr>
      </w:pPr>
      <w:hyperlink w:anchor="_Toc510007235" w:history="1">
        <w:r w:rsidR="00107F75" w:rsidRPr="00BE6DC9">
          <w:rPr>
            <w:rStyle w:val="Hyperlink"/>
          </w:rPr>
          <w:t>3</w:t>
        </w:r>
        <w:r w:rsidR="00107F75">
          <w:rPr>
            <w:rFonts w:eastAsiaTheme="minorEastAsia" w:cstheme="minorBidi"/>
            <w:b w:val="0"/>
            <w:color w:val="auto"/>
            <w:sz w:val="22"/>
            <w:szCs w:val="22"/>
          </w:rPr>
          <w:tab/>
        </w:r>
        <w:r w:rsidR="00107F75" w:rsidRPr="00BE6DC9">
          <w:rPr>
            <w:rStyle w:val="Hyperlink"/>
          </w:rPr>
          <w:t>Urban and infrastructure development proceeds in accordance with the Commonwealth approvals</w:t>
        </w:r>
        <w:r w:rsidR="00107F75">
          <w:rPr>
            <w:webHidden/>
          </w:rPr>
          <w:tab/>
        </w:r>
        <w:r w:rsidR="00107F75">
          <w:rPr>
            <w:webHidden/>
          </w:rPr>
          <w:fldChar w:fldCharType="begin"/>
        </w:r>
        <w:r w:rsidR="00107F75">
          <w:rPr>
            <w:webHidden/>
          </w:rPr>
          <w:instrText xml:space="preserve"> PAGEREF _Toc510007235 \h </w:instrText>
        </w:r>
        <w:r w:rsidR="00107F75">
          <w:rPr>
            <w:webHidden/>
          </w:rPr>
        </w:r>
        <w:r w:rsidR="00107F75">
          <w:rPr>
            <w:webHidden/>
          </w:rPr>
          <w:fldChar w:fldCharType="separate"/>
        </w:r>
        <w:r w:rsidR="00107F75">
          <w:rPr>
            <w:webHidden/>
          </w:rPr>
          <w:t>10</w:t>
        </w:r>
        <w:r w:rsidR="00107F75">
          <w:rPr>
            <w:webHidden/>
          </w:rPr>
          <w:fldChar w:fldCharType="end"/>
        </w:r>
      </w:hyperlink>
    </w:p>
    <w:p w14:paraId="39B22F8A" w14:textId="0E22285B" w:rsidR="00107F75" w:rsidRDefault="00B26F02">
      <w:pPr>
        <w:pStyle w:val="TOC2"/>
        <w:tabs>
          <w:tab w:val="left" w:pos="1000"/>
        </w:tabs>
        <w:rPr>
          <w:rFonts w:eastAsiaTheme="minorEastAsia" w:cstheme="minorBidi"/>
          <w:b w:val="0"/>
          <w:color w:val="auto"/>
          <w:sz w:val="22"/>
          <w:szCs w:val="22"/>
        </w:rPr>
      </w:pPr>
      <w:hyperlink w:anchor="_Toc510007236" w:history="1">
        <w:r w:rsidR="00107F75" w:rsidRPr="00BE6DC9">
          <w:rPr>
            <w:rStyle w:val="Hyperlink"/>
          </w:rPr>
          <w:t>3.1</w:t>
        </w:r>
        <w:r w:rsidR="00107F75">
          <w:rPr>
            <w:rFonts w:eastAsiaTheme="minorEastAsia" w:cstheme="minorBidi"/>
            <w:b w:val="0"/>
            <w:color w:val="auto"/>
            <w:sz w:val="22"/>
            <w:szCs w:val="22"/>
          </w:rPr>
          <w:tab/>
        </w:r>
        <w:r w:rsidR="00107F75" w:rsidRPr="00BE6DC9">
          <w:rPr>
            <w:rStyle w:val="Hyperlink"/>
          </w:rPr>
          <w:t>Introduction</w:t>
        </w:r>
        <w:r w:rsidR="00107F75">
          <w:rPr>
            <w:webHidden/>
          </w:rPr>
          <w:tab/>
        </w:r>
        <w:r w:rsidR="00107F75">
          <w:rPr>
            <w:webHidden/>
          </w:rPr>
          <w:fldChar w:fldCharType="begin"/>
        </w:r>
        <w:r w:rsidR="00107F75">
          <w:rPr>
            <w:webHidden/>
          </w:rPr>
          <w:instrText xml:space="preserve"> PAGEREF _Toc510007236 \h </w:instrText>
        </w:r>
        <w:r w:rsidR="00107F75">
          <w:rPr>
            <w:webHidden/>
          </w:rPr>
        </w:r>
        <w:r w:rsidR="00107F75">
          <w:rPr>
            <w:webHidden/>
          </w:rPr>
          <w:fldChar w:fldCharType="separate"/>
        </w:r>
        <w:r w:rsidR="00107F75">
          <w:rPr>
            <w:webHidden/>
          </w:rPr>
          <w:t>10</w:t>
        </w:r>
        <w:r w:rsidR="00107F75">
          <w:rPr>
            <w:webHidden/>
          </w:rPr>
          <w:fldChar w:fldCharType="end"/>
        </w:r>
      </w:hyperlink>
    </w:p>
    <w:p w14:paraId="03D68FBD" w14:textId="72B0CAC6" w:rsidR="00107F75" w:rsidRDefault="00B26F02">
      <w:pPr>
        <w:pStyle w:val="TOC2"/>
        <w:tabs>
          <w:tab w:val="left" w:pos="1000"/>
        </w:tabs>
        <w:rPr>
          <w:rFonts w:eastAsiaTheme="minorEastAsia" w:cstheme="minorBidi"/>
          <w:b w:val="0"/>
          <w:color w:val="auto"/>
          <w:sz w:val="22"/>
          <w:szCs w:val="22"/>
        </w:rPr>
      </w:pPr>
      <w:hyperlink w:anchor="_Toc510007237" w:history="1">
        <w:r w:rsidR="00107F75" w:rsidRPr="00BE6DC9">
          <w:rPr>
            <w:rStyle w:val="Hyperlink"/>
          </w:rPr>
          <w:t>3.2</w:t>
        </w:r>
        <w:r w:rsidR="00107F75">
          <w:rPr>
            <w:rFonts w:eastAsiaTheme="minorEastAsia" w:cstheme="minorBidi"/>
            <w:b w:val="0"/>
            <w:color w:val="auto"/>
            <w:sz w:val="22"/>
            <w:szCs w:val="22"/>
          </w:rPr>
          <w:tab/>
        </w:r>
        <w:r w:rsidR="00107F75" w:rsidRPr="00BE6DC9">
          <w:rPr>
            <w:rStyle w:val="Hyperlink"/>
          </w:rPr>
          <w:t>Progress so far</w:t>
        </w:r>
        <w:r w:rsidR="00107F75">
          <w:rPr>
            <w:webHidden/>
          </w:rPr>
          <w:tab/>
        </w:r>
        <w:r w:rsidR="00107F75">
          <w:rPr>
            <w:webHidden/>
          </w:rPr>
          <w:fldChar w:fldCharType="begin"/>
        </w:r>
        <w:r w:rsidR="00107F75">
          <w:rPr>
            <w:webHidden/>
          </w:rPr>
          <w:instrText xml:space="preserve"> PAGEREF _Toc510007237 \h </w:instrText>
        </w:r>
        <w:r w:rsidR="00107F75">
          <w:rPr>
            <w:webHidden/>
          </w:rPr>
        </w:r>
        <w:r w:rsidR="00107F75">
          <w:rPr>
            <w:webHidden/>
          </w:rPr>
          <w:fldChar w:fldCharType="separate"/>
        </w:r>
        <w:r w:rsidR="00107F75">
          <w:rPr>
            <w:webHidden/>
          </w:rPr>
          <w:t>11</w:t>
        </w:r>
        <w:r w:rsidR="00107F75">
          <w:rPr>
            <w:webHidden/>
          </w:rPr>
          <w:fldChar w:fldCharType="end"/>
        </w:r>
      </w:hyperlink>
    </w:p>
    <w:p w14:paraId="5954E787" w14:textId="197832D5" w:rsidR="00107F75" w:rsidRDefault="00B26F02">
      <w:pPr>
        <w:pStyle w:val="TOC2"/>
        <w:tabs>
          <w:tab w:val="left" w:pos="1000"/>
        </w:tabs>
        <w:rPr>
          <w:rFonts w:eastAsiaTheme="minorEastAsia" w:cstheme="minorBidi"/>
          <w:b w:val="0"/>
          <w:color w:val="auto"/>
          <w:sz w:val="22"/>
          <w:szCs w:val="22"/>
        </w:rPr>
      </w:pPr>
      <w:hyperlink w:anchor="_Toc510007238" w:history="1">
        <w:r w:rsidR="00107F75" w:rsidRPr="00BE6DC9">
          <w:rPr>
            <w:rStyle w:val="Hyperlink"/>
          </w:rPr>
          <w:t>3.3</w:t>
        </w:r>
        <w:r w:rsidR="00107F75">
          <w:rPr>
            <w:rFonts w:eastAsiaTheme="minorEastAsia" w:cstheme="minorBidi"/>
            <w:b w:val="0"/>
            <w:color w:val="auto"/>
            <w:sz w:val="22"/>
            <w:szCs w:val="22"/>
          </w:rPr>
          <w:tab/>
        </w:r>
        <w:r w:rsidR="00107F75" w:rsidRPr="00BE6DC9">
          <w:rPr>
            <w:rStyle w:val="Hyperlink"/>
          </w:rPr>
          <w:t>Progress against key performance indicators</w:t>
        </w:r>
        <w:r w:rsidR="00107F75">
          <w:rPr>
            <w:webHidden/>
          </w:rPr>
          <w:tab/>
        </w:r>
        <w:r w:rsidR="00107F75">
          <w:rPr>
            <w:webHidden/>
          </w:rPr>
          <w:fldChar w:fldCharType="begin"/>
        </w:r>
        <w:r w:rsidR="00107F75">
          <w:rPr>
            <w:webHidden/>
          </w:rPr>
          <w:instrText xml:space="preserve"> PAGEREF _Toc510007238 \h </w:instrText>
        </w:r>
        <w:r w:rsidR="00107F75">
          <w:rPr>
            <w:webHidden/>
          </w:rPr>
        </w:r>
        <w:r w:rsidR="00107F75">
          <w:rPr>
            <w:webHidden/>
          </w:rPr>
          <w:fldChar w:fldCharType="separate"/>
        </w:r>
        <w:r w:rsidR="00107F75">
          <w:rPr>
            <w:webHidden/>
          </w:rPr>
          <w:t>11</w:t>
        </w:r>
        <w:r w:rsidR="00107F75">
          <w:rPr>
            <w:webHidden/>
          </w:rPr>
          <w:fldChar w:fldCharType="end"/>
        </w:r>
      </w:hyperlink>
    </w:p>
    <w:p w14:paraId="57C6FA05" w14:textId="01B50F3D" w:rsidR="00107F75" w:rsidRDefault="00B26F02">
      <w:pPr>
        <w:pStyle w:val="TOC1"/>
        <w:tabs>
          <w:tab w:val="left" w:pos="1000"/>
        </w:tabs>
        <w:rPr>
          <w:rFonts w:eastAsiaTheme="minorEastAsia" w:cstheme="minorBidi"/>
          <w:b w:val="0"/>
          <w:color w:val="auto"/>
          <w:sz w:val="22"/>
          <w:szCs w:val="22"/>
        </w:rPr>
      </w:pPr>
      <w:hyperlink w:anchor="_Toc510007251" w:history="1">
        <w:r w:rsidR="00107F75" w:rsidRPr="00BE6DC9">
          <w:rPr>
            <w:rStyle w:val="Hyperlink"/>
          </w:rPr>
          <w:t>4</w:t>
        </w:r>
        <w:r w:rsidR="00107F75">
          <w:rPr>
            <w:rFonts w:eastAsiaTheme="minorEastAsia" w:cstheme="minorBidi"/>
            <w:b w:val="0"/>
            <w:color w:val="auto"/>
            <w:sz w:val="22"/>
            <w:szCs w:val="22"/>
          </w:rPr>
          <w:tab/>
        </w:r>
        <w:r w:rsidR="00107F75" w:rsidRPr="00BE6DC9">
          <w:rPr>
            <w:rStyle w:val="Hyperlink"/>
          </w:rPr>
          <w:t>Program cost recovery is transparent and efficient</w:t>
        </w:r>
        <w:r w:rsidR="00107F75">
          <w:rPr>
            <w:webHidden/>
          </w:rPr>
          <w:tab/>
        </w:r>
        <w:r w:rsidR="00107F75">
          <w:rPr>
            <w:webHidden/>
          </w:rPr>
          <w:fldChar w:fldCharType="begin"/>
        </w:r>
        <w:r w:rsidR="00107F75">
          <w:rPr>
            <w:webHidden/>
          </w:rPr>
          <w:instrText xml:space="preserve"> PAGEREF _Toc510007251 \h </w:instrText>
        </w:r>
        <w:r w:rsidR="00107F75">
          <w:rPr>
            <w:webHidden/>
          </w:rPr>
        </w:r>
        <w:r w:rsidR="00107F75">
          <w:rPr>
            <w:webHidden/>
          </w:rPr>
          <w:fldChar w:fldCharType="separate"/>
        </w:r>
        <w:r w:rsidR="00107F75">
          <w:rPr>
            <w:webHidden/>
          </w:rPr>
          <w:t>21</w:t>
        </w:r>
        <w:r w:rsidR="00107F75">
          <w:rPr>
            <w:webHidden/>
          </w:rPr>
          <w:fldChar w:fldCharType="end"/>
        </w:r>
      </w:hyperlink>
    </w:p>
    <w:p w14:paraId="07726D15" w14:textId="3915A6D2" w:rsidR="00107F75" w:rsidRDefault="00B26F02">
      <w:pPr>
        <w:pStyle w:val="TOC2"/>
        <w:rPr>
          <w:rFonts w:eastAsiaTheme="minorEastAsia" w:cstheme="minorBidi"/>
          <w:b w:val="0"/>
          <w:color w:val="auto"/>
          <w:sz w:val="22"/>
          <w:szCs w:val="22"/>
        </w:rPr>
      </w:pPr>
      <w:hyperlink w:anchor="_Toc510007252" w:history="1">
        <w:r w:rsidR="00107F75" w:rsidRPr="00BE6DC9">
          <w:rPr>
            <w:rStyle w:val="Hyperlink"/>
          </w:rPr>
          <w:t>4.1 Introduction</w:t>
        </w:r>
        <w:r w:rsidR="00107F75">
          <w:rPr>
            <w:webHidden/>
          </w:rPr>
          <w:tab/>
        </w:r>
        <w:r w:rsidR="00107F75">
          <w:rPr>
            <w:webHidden/>
          </w:rPr>
          <w:fldChar w:fldCharType="begin"/>
        </w:r>
        <w:r w:rsidR="00107F75">
          <w:rPr>
            <w:webHidden/>
          </w:rPr>
          <w:instrText xml:space="preserve"> PAGEREF _Toc510007252 \h </w:instrText>
        </w:r>
        <w:r w:rsidR="00107F75">
          <w:rPr>
            <w:webHidden/>
          </w:rPr>
        </w:r>
        <w:r w:rsidR="00107F75">
          <w:rPr>
            <w:webHidden/>
          </w:rPr>
          <w:fldChar w:fldCharType="separate"/>
        </w:r>
        <w:r w:rsidR="00107F75">
          <w:rPr>
            <w:webHidden/>
          </w:rPr>
          <w:t>21</w:t>
        </w:r>
        <w:r w:rsidR="00107F75">
          <w:rPr>
            <w:webHidden/>
          </w:rPr>
          <w:fldChar w:fldCharType="end"/>
        </w:r>
      </w:hyperlink>
    </w:p>
    <w:p w14:paraId="4BCF7B3F" w14:textId="1C520C16" w:rsidR="00107F75" w:rsidRDefault="00B26F02">
      <w:pPr>
        <w:pStyle w:val="TOC2"/>
        <w:rPr>
          <w:rFonts w:eastAsiaTheme="minorEastAsia" w:cstheme="minorBidi"/>
          <w:b w:val="0"/>
          <w:color w:val="auto"/>
          <w:sz w:val="22"/>
          <w:szCs w:val="22"/>
        </w:rPr>
      </w:pPr>
      <w:hyperlink w:anchor="_Toc510007253" w:history="1">
        <w:r w:rsidR="00107F75" w:rsidRPr="00BE6DC9">
          <w:rPr>
            <w:rStyle w:val="Hyperlink"/>
          </w:rPr>
          <w:t>4.2 Progress so far</w:t>
        </w:r>
        <w:r w:rsidR="00107F75">
          <w:rPr>
            <w:webHidden/>
          </w:rPr>
          <w:tab/>
        </w:r>
        <w:r w:rsidR="00107F75">
          <w:rPr>
            <w:webHidden/>
          </w:rPr>
          <w:fldChar w:fldCharType="begin"/>
        </w:r>
        <w:r w:rsidR="00107F75">
          <w:rPr>
            <w:webHidden/>
          </w:rPr>
          <w:instrText xml:space="preserve"> PAGEREF _Toc510007253 \h </w:instrText>
        </w:r>
        <w:r w:rsidR="00107F75">
          <w:rPr>
            <w:webHidden/>
          </w:rPr>
        </w:r>
        <w:r w:rsidR="00107F75">
          <w:rPr>
            <w:webHidden/>
          </w:rPr>
          <w:fldChar w:fldCharType="separate"/>
        </w:r>
        <w:r w:rsidR="00107F75">
          <w:rPr>
            <w:webHidden/>
          </w:rPr>
          <w:t>21</w:t>
        </w:r>
        <w:r w:rsidR="00107F75">
          <w:rPr>
            <w:webHidden/>
          </w:rPr>
          <w:fldChar w:fldCharType="end"/>
        </w:r>
      </w:hyperlink>
    </w:p>
    <w:p w14:paraId="71B7F7B3" w14:textId="0831247F" w:rsidR="00107F75" w:rsidRDefault="00B26F02">
      <w:pPr>
        <w:pStyle w:val="TOC1"/>
        <w:tabs>
          <w:tab w:val="left" w:pos="1000"/>
        </w:tabs>
        <w:rPr>
          <w:rFonts w:eastAsiaTheme="minorEastAsia" w:cstheme="minorBidi"/>
          <w:b w:val="0"/>
          <w:color w:val="auto"/>
          <w:sz w:val="22"/>
          <w:szCs w:val="22"/>
        </w:rPr>
      </w:pPr>
      <w:hyperlink w:anchor="_Toc510007254" w:history="1">
        <w:r w:rsidR="00107F75" w:rsidRPr="00BE6DC9">
          <w:rPr>
            <w:rStyle w:val="Hyperlink"/>
          </w:rPr>
          <w:t>5</w:t>
        </w:r>
        <w:r w:rsidR="00107F75">
          <w:rPr>
            <w:rFonts w:eastAsiaTheme="minorEastAsia" w:cstheme="minorBidi"/>
            <w:b w:val="0"/>
            <w:color w:val="auto"/>
            <w:sz w:val="22"/>
            <w:szCs w:val="22"/>
          </w:rPr>
          <w:tab/>
        </w:r>
        <w:r w:rsidR="00107F75" w:rsidRPr="00BE6DC9">
          <w:rPr>
            <w:rStyle w:val="Hyperlink"/>
          </w:rPr>
          <w:t>A 15,000 hectare grassland reserve is established and managed</w:t>
        </w:r>
        <w:r w:rsidR="00107F75">
          <w:rPr>
            <w:webHidden/>
          </w:rPr>
          <w:tab/>
        </w:r>
        <w:r w:rsidR="00107F75">
          <w:rPr>
            <w:webHidden/>
          </w:rPr>
          <w:fldChar w:fldCharType="begin"/>
        </w:r>
        <w:r w:rsidR="00107F75">
          <w:rPr>
            <w:webHidden/>
          </w:rPr>
          <w:instrText xml:space="preserve"> PAGEREF _Toc510007254 \h </w:instrText>
        </w:r>
        <w:r w:rsidR="00107F75">
          <w:rPr>
            <w:webHidden/>
          </w:rPr>
        </w:r>
        <w:r w:rsidR="00107F75">
          <w:rPr>
            <w:webHidden/>
          </w:rPr>
          <w:fldChar w:fldCharType="separate"/>
        </w:r>
        <w:r w:rsidR="00107F75">
          <w:rPr>
            <w:webHidden/>
          </w:rPr>
          <w:t>25</w:t>
        </w:r>
        <w:r w:rsidR="00107F75">
          <w:rPr>
            <w:webHidden/>
          </w:rPr>
          <w:fldChar w:fldCharType="end"/>
        </w:r>
      </w:hyperlink>
    </w:p>
    <w:p w14:paraId="39A689BC" w14:textId="13979C63" w:rsidR="00107F75" w:rsidRDefault="00B26F02">
      <w:pPr>
        <w:pStyle w:val="TOC2"/>
        <w:rPr>
          <w:rFonts w:eastAsiaTheme="minorEastAsia" w:cstheme="minorBidi"/>
          <w:b w:val="0"/>
          <w:color w:val="auto"/>
          <w:sz w:val="22"/>
          <w:szCs w:val="22"/>
        </w:rPr>
      </w:pPr>
      <w:hyperlink w:anchor="_Toc510007255" w:history="1">
        <w:r w:rsidR="00107F75" w:rsidRPr="00BE6DC9">
          <w:rPr>
            <w:rStyle w:val="Hyperlink"/>
          </w:rPr>
          <w:t>5.1 Introduction</w:t>
        </w:r>
        <w:r w:rsidR="00107F75">
          <w:rPr>
            <w:webHidden/>
          </w:rPr>
          <w:tab/>
        </w:r>
        <w:r w:rsidR="00107F75">
          <w:rPr>
            <w:webHidden/>
          </w:rPr>
          <w:fldChar w:fldCharType="begin"/>
        </w:r>
        <w:r w:rsidR="00107F75">
          <w:rPr>
            <w:webHidden/>
          </w:rPr>
          <w:instrText xml:space="preserve"> PAGEREF _Toc510007255 \h </w:instrText>
        </w:r>
        <w:r w:rsidR="00107F75">
          <w:rPr>
            <w:webHidden/>
          </w:rPr>
        </w:r>
        <w:r w:rsidR="00107F75">
          <w:rPr>
            <w:webHidden/>
          </w:rPr>
          <w:fldChar w:fldCharType="separate"/>
        </w:r>
        <w:r w:rsidR="00107F75">
          <w:rPr>
            <w:webHidden/>
          </w:rPr>
          <w:t>25</w:t>
        </w:r>
        <w:r w:rsidR="00107F75">
          <w:rPr>
            <w:webHidden/>
          </w:rPr>
          <w:fldChar w:fldCharType="end"/>
        </w:r>
      </w:hyperlink>
    </w:p>
    <w:p w14:paraId="44FEC6F1" w14:textId="1CC3023D" w:rsidR="00107F75" w:rsidRDefault="00B26F02">
      <w:pPr>
        <w:pStyle w:val="TOC2"/>
        <w:rPr>
          <w:rFonts w:eastAsiaTheme="minorEastAsia" w:cstheme="minorBidi"/>
          <w:b w:val="0"/>
          <w:color w:val="auto"/>
          <w:sz w:val="22"/>
          <w:szCs w:val="22"/>
        </w:rPr>
      </w:pPr>
      <w:hyperlink w:anchor="_Toc510007256" w:history="1">
        <w:r w:rsidR="00107F75" w:rsidRPr="00BE6DC9">
          <w:rPr>
            <w:rStyle w:val="Hyperlink"/>
          </w:rPr>
          <w:t>5.2 Progress so far</w:t>
        </w:r>
        <w:r w:rsidR="00107F75">
          <w:rPr>
            <w:webHidden/>
          </w:rPr>
          <w:tab/>
        </w:r>
        <w:r w:rsidR="00107F75">
          <w:rPr>
            <w:webHidden/>
          </w:rPr>
          <w:fldChar w:fldCharType="begin"/>
        </w:r>
        <w:r w:rsidR="00107F75">
          <w:rPr>
            <w:webHidden/>
          </w:rPr>
          <w:instrText xml:space="preserve"> PAGEREF _Toc510007256 \h </w:instrText>
        </w:r>
        <w:r w:rsidR="00107F75">
          <w:rPr>
            <w:webHidden/>
          </w:rPr>
        </w:r>
        <w:r w:rsidR="00107F75">
          <w:rPr>
            <w:webHidden/>
          </w:rPr>
          <w:fldChar w:fldCharType="separate"/>
        </w:r>
        <w:r w:rsidR="00107F75">
          <w:rPr>
            <w:webHidden/>
          </w:rPr>
          <w:t>26</w:t>
        </w:r>
        <w:r w:rsidR="00107F75">
          <w:rPr>
            <w:webHidden/>
          </w:rPr>
          <w:fldChar w:fldCharType="end"/>
        </w:r>
      </w:hyperlink>
    </w:p>
    <w:p w14:paraId="7D22D6A0" w14:textId="3AA88A0A" w:rsidR="00107F75" w:rsidRDefault="00B26F02">
      <w:pPr>
        <w:pStyle w:val="TOC2"/>
        <w:rPr>
          <w:rFonts w:eastAsiaTheme="minorEastAsia" w:cstheme="minorBidi"/>
          <w:b w:val="0"/>
          <w:color w:val="auto"/>
          <w:sz w:val="22"/>
          <w:szCs w:val="22"/>
        </w:rPr>
      </w:pPr>
      <w:hyperlink w:anchor="_Toc510007257" w:history="1">
        <w:r w:rsidR="00107F75" w:rsidRPr="00BE6DC9">
          <w:rPr>
            <w:rStyle w:val="Hyperlink"/>
          </w:rPr>
          <w:t>5.3 Progress against key selection criteria</w:t>
        </w:r>
        <w:r w:rsidR="00107F75">
          <w:rPr>
            <w:webHidden/>
          </w:rPr>
          <w:tab/>
        </w:r>
        <w:r w:rsidR="00107F75">
          <w:rPr>
            <w:webHidden/>
          </w:rPr>
          <w:fldChar w:fldCharType="begin"/>
        </w:r>
        <w:r w:rsidR="00107F75">
          <w:rPr>
            <w:webHidden/>
          </w:rPr>
          <w:instrText xml:space="preserve"> PAGEREF _Toc510007257 \h </w:instrText>
        </w:r>
        <w:r w:rsidR="00107F75">
          <w:rPr>
            <w:webHidden/>
          </w:rPr>
        </w:r>
        <w:r w:rsidR="00107F75">
          <w:rPr>
            <w:webHidden/>
          </w:rPr>
          <w:fldChar w:fldCharType="separate"/>
        </w:r>
        <w:r w:rsidR="00107F75">
          <w:rPr>
            <w:webHidden/>
          </w:rPr>
          <w:t>27</w:t>
        </w:r>
        <w:r w:rsidR="00107F75">
          <w:rPr>
            <w:webHidden/>
          </w:rPr>
          <w:fldChar w:fldCharType="end"/>
        </w:r>
      </w:hyperlink>
    </w:p>
    <w:p w14:paraId="671D7F89" w14:textId="6F961E39" w:rsidR="00107F75" w:rsidRDefault="00B26F02">
      <w:pPr>
        <w:pStyle w:val="TOC1"/>
        <w:tabs>
          <w:tab w:val="left" w:pos="1000"/>
        </w:tabs>
        <w:rPr>
          <w:rFonts w:eastAsiaTheme="minorEastAsia" w:cstheme="minorBidi"/>
          <w:b w:val="0"/>
          <w:color w:val="auto"/>
          <w:sz w:val="22"/>
          <w:szCs w:val="22"/>
        </w:rPr>
      </w:pPr>
      <w:hyperlink w:anchor="_Toc510007261" w:history="1">
        <w:r w:rsidR="00107F75" w:rsidRPr="00BE6DC9">
          <w:rPr>
            <w:rStyle w:val="Hyperlink"/>
          </w:rPr>
          <w:t>6</w:t>
        </w:r>
        <w:r w:rsidR="00107F75">
          <w:rPr>
            <w:rFonts w:eastAsiaTheme="minorEastAsia" w:cstheme="minorBidi"/>
            <w:b w:val="0"/>
            <w:color w:val="auto"/>
            <w:sz w:val="22"/>
            <w:szCs w:val="22"/>
          </w:rPr>
          <w:tab/>
        </w:r>
        <w:r w:rsidR="00107F75" w:rsidRPr="00BE6DC9">
          <w:rPr>
            <w:rStyle w:val="Hyperlink"/>
          </w:rPr>
          <w:t>A network of conservation areas within the Urban Growth Boundary is protected and managed for matters of national environmental significance species and vegetation communities</w:t>
        </w:r>
        <w:r w:rsidR="00107F75">
          <w:rPr>
            <w:webHidden/>
          </w:rPr>
          <w:tab/>
        </w:r>
        <w:r w:rsidR="00107F75">
          <w:rPr>
            <w:webHidden/>
          </w:rPr>
          <w:fldChar w:fldCharType="begin"/>
        </w:r>
        <w:r w:rsidR="00107F75">
          <w:rPr>
            <w:webHidden/>
          </w:rPr>
          <w:instrText xml:space="preserve"> PAGEREF _Toc510007261 \h </w:instrText>
        </w:r>
        <w:r w:rsidR="00107F75">
          <w:rPr>
            <w:webHidden/>
          </w:rPr>
        </w:r>
        <w:r w:rsidR="00107F75">
          <w:rPr>
            <w:webHidden/>
          </w:rPr>
          <w:fldChar w:fldCharType="separate"/>
        </w:r>
        <w:r w:rsidR="00107F75">
          <w:rPr>
            <w:webHidden/>
          </w:rPr>
          <w:t>30</w:t>
        </w:r>
        <w:r w:rsidR="00107F75">
          <w:rPr>
            <w:webHidden/>
          </w:rPr>
          <w:fldChar w:fldCharType="end"/>
        </w:r>
      </w:hyperlink>
    </w:p>
    <w:p w14:paraId="71B29637" w14:textId="17E72656" w:rsidR="00107F75" w:rsidRDefault="00B26F02">
      <w:pPr>
        <w:pStyle w:val="TOC2"/>
        <w:tabs>
          <w:tab w:val="left" w:pos="1000"/>
        </w:tabs>
        <w:rPr>
          <w:rFonts w:eastAsiaTheme="minorEastAsia" w:cstheme="minorBidi"/>
          <w:b w:val="0"/>
          <w:color w:val="auto"/>
          <w:sz w:val="22"/>
          <w:szCs w:val="22"/>
        </w:rPr>
      </w:pPr>
      <w:hyperlink w:anchor="_Toc510007262" w:history="1">
        <w:r w:rsidR="00107F75" w:rsidRPr="00BE6DC9">
          <w:rPr>
            <w:rStyle w:val="Hyperlink"/>
          </w:rPr>
          <w:t>6.1</w:t>
        </w:r>
        <w:r w:rsidR="00107F75">
          <w:rPr>
            <w:rFonts w:eastAsiaTheme="minorEastAsia" w:cstheme="minorBidi"/>
            <w:b w:val="0"/>
            <w:color w:val="auto"/>
            <w:sz w:val="22"/>
            <w:szCs w:val="22"/>
          </w:rPr>
          <w:tab/>
        </w:r>
        <w:r w:rsidR="00107F75" w:rsidRPr="00BE6DC9">
          <w:rPr>
            <w:rStyle w:val="Hyperlink"/>
          </w:rPr>
          <w:t>Introduction</w:t>
        </w:r>
        <w:r w:rsidR="00107F75">
          <w:rPr>
            <w:webHidden/>
          </w:rPr>
          <w:tab/>
        </w:r>
        <w:r w:rsidR="00107F75">
          <w:rPr>
            <w:webHidden/>
          </w:rPr>
          <w:fldChar w:fldCharType="begin"/>
        </w:r>
        <w:r w:rsidR="00107F75">
          <w:rPr>
            <w:webHidden/>
          </w:rPr>
          <w:instrText xml:space="preserve"> PAGEREF _Toc510007262 \h </w:instrText>
        </w:r>
        <w:r w:rsidR="00107F75">
          <w:rPr>
            <w:webHidden/>
          </w:rPr>
        </w:r>
        <w:r w:rsidR="00107F75">
          <w:rPr>
            <w:webHidden/>
          </w:rPr>
          <w:fldChar w:fldCharType="separate"/>
        </w:r>
        <w:r w:rsidR="00107F75">
          <w:rPr>
            <w:webHidden/>
          </w:rPr>
          <w:t>30</w:t>
        </w:r>
        <w:r w:rsidR="00107F75">
          <w:rPr>
            <w:webHidden/>
          </w:rPr>
          <w:fldChar w:fldCharType="end"/>
        </w:r>
      </w:hyperlink>
    </w:p>
    <w:p w14:paraId="6B39A7F3" w14:textId="16E25913" w:rsidR="00107F75" w:rsidRDefault="00B26F02">
      <w:pPr>
        <w:pStyle w:val="TOC2"/>
        <w:tabs>
          <w:tab w:val="left" w:pos="1000"/>
        </w:tabs>
        <w:rPr>
          <w:rFonts w:eastAsiaTheme="minorEastAsia" w:cstheme="minorBidi"/>
          <w:b w:val="0"/>
          <w:color w:val="auto"/>
          <w:sz w:val="22"/>
          <w:szCs w:val="22"/>
        </w:rPr>
      </w:pPr>
      <w:hyperlink w:anchor="_Toc510007263" w:history="1">
        <w:r w:rsidR="00107F75" w:rsidRPr="00BE6DC9">
          <w:rPr>
            <w:rStyle w:val="Hyperlink"/>
          </w:rPr>
          <w:t>6.2</w:t>
        </w:r>
        <w:r w:rsidR="00107F75">
          <w:rPr>
            <w:rFonts w:eastAsiaTheme="minorEastAsia" w:cstheme="minorBidi"/>
            <w:b w:val="0"/>
            <w:color w:val="auto"/>
            <w:sz w:val="22"/>
            <w:szCs w:val="22"/>
          </w:rPr>
          <w:tab/>
        </w:r>
        <w:r w:rsidR="00107F75" w:rsidRPr="00BE6DC9">
          <w:rPr>
            <w:rStyle w:val="Hyperlink"/>
          </w:rPr>
          <w:t>Progress so far</w:t>
        </w:r>
        <w:r w:rsidR="00107F75">
          <w:rPr>
            <w:webHidden/>
          </w:rPr>
          <w:tab/>
        </w:r>
        <w:r w:rsidR="00107F75">
          <w:rPr>
            <w:webHidden/>
          </w:rPr>
          <w:fldChar w:fldCharType="begin"/>
        </w:r>
        <w:r w:rsidR="00107F75">
          <w:rPr>
            <w:webHidden/>
          </w:rPr>
          <w:instrText xml:space="preserve"> PAGEREF _Toc510007263 \h </w:instrText>
        </w:r>
        <w:r w:rsidR="00107F75">
          <w:rPr>
            <w:webHidden/>
          </w:rPr>
        </w:r>
        <w:r w:rsidR="00107F75">
          <w:rPr>
            <w:webHidden/>
          </w:rPr>
          <w:fldChar w:fldCharType="separate"/>
        </w:r>
        <w:r w:rsidR="00107F75">
          <w:rPr>
            <w:webHidden/>
          </w:rPr>
          <w:t>31</w:t>
        </w:r>
        <w:r w:rsidR="00107F75">
          <w:rPr>
            <w:webHidden/>
          </w:rPr>
          <w:fldChar w:fldCharType="end"/>
        </w:r>
      </w:hyperlink>
    </w:p>
    <w:p w14:paraId="1DED0BBE" w14:textId="1665F096" w:rsidR="00107F75" w:rsidRDefault="00B26F02">
      <w:pPr>
        <w:pStyle w:val="TOC2"/>
        <w:tabs>
          <w:tab w:val="left" w:pos="1000"/>
        </w:tabs>
        <w:rPr>
          <w:rFonts w:eastAsiaTheme="minorEastAsia" w:cstheme="minorBidi"/>
          <w:b w:val="0"/>
          <w:color w:val="auto"/>
          <w:sz w:val="22"/>
          <w:szCs w:val="22"/>
        </w:rPr>
      </w:pPr>
      <w:hyperlink w:anchor="_Toc510007264" w:history="1">
        <w:r w:rsidR="00107F75" w:rsidRPr="00BE6DC9">
          <w:rPr>
            <w:rStyle w:val="Hyperlink"/>
          </w:rPr>
          <w:t>6.3</w:t>
        </w:r>
        <w:r w:rsidR="00107F75">
          <w:rPr>
            <w:rFonts w:eastAsiaTheme="minorEastAsia" w:cstheme="minorBidi"/>
            <w:b w:val="0"/>
            <w:color w:val="auto"/>
            <w:sz w:val="22"/>
            <w:szCs w:val="22"/>
          </w:rPr>
          <w:tab/>
        </w:r>
        <w:r w:rsidR="00107F75" w:rsidRPr="00BE6DC9">
          <w:rPr>
            <w:rStyle w:val="Hyperlink"/>
          </w:rPr>
          <w:t>Progress against key performance indicators</w:t>
        </w:r>
        <w:r w:rsidR="00107F75">
          <w:rPr>
            <w:webHidden/>
          </w:rPr>
          <w:tab/>
        </w:r>
        <w:r w:rsidR="00107F75">
          <w:rPr>
            <w:webHidden/>
          </w:rPr>
          <w:fldChar w:fldCharType="begin"/>
        </w:r>
        <w:r w:rsidR="00107F75">
          <w:rPr>
            <w:webHidden/>
          </w:rPr>
          <w:instrText xml:space="preserve"> PAGEREF _Toc510007264 \h </w:instrText>
        </w:r>
        <w:r w:rsidR="00107F75">
          <w:rPr>
            <w:webHidden/>
          </w:rPr>
        </w:r>
        <w:r w:rsidR="00107F75">
          <w:rPr>
            <w:webHidden/>
          </w:rPr>
          <w:fldChar w:fldCharType="separate"/>
        </w:r>
        <w:r w:rsidR="00107F75">
          <w:rPr>
            <w:webHidden/>
          </w:rPr>
          <w:t>31</w:t>
        </w:r>
        <w:r w:rsidR="00107F75">
          <w:rPr>
            <w:webHidden/>
          </w:rPr>
          <w:fldChar w:fldCharType="end"/>
        </w:r>
      </w:hyperlink>
    </w:p>
    <w:p w14:paraId="44EC0968" w14:textId="78467322" w:rsidR="00107F75" w:rsidRDefault="00B26F02">
      <w:pPr>
        <w:pStyle w:val="TOC1"/>
        <w:tabs>
          <w:tab w:val="left" w:pos="1000"/>
        </w:tabs>
        <w:rPr>
          <w:rFonts w:eastAsiaTheme="minorEastAsia" w:cstheme="minorBidi"/>
          <w:b w:val="0"/>
          <w:color w:val="auto"/>
          <w:sz w:val="22"/>
          <w:szCs w:val="22"/>
        </w:rPr>
      </w:pPr>
      <w:hyperlink w:anchor="_Toc510007269" w:history="1">
        <w:r w:rsidR="00107F75" w:rsidRPr="00BE6DC9">
          <w:rPr>
            <w:rStyle w:val="Hyperlink"/>
          </w:rPr>
          <w:t>7</w:t>
        </w:r>
        <w:r w:rsidR="00107F75">
          <w:rPr>
            <w:rFonts w:eastAsiaTheme="minorEastAsia" w:cstheme="minorBidi"/>
            <w:b w:val="0"/>
            <w:color w:val="auto"/>
            <w:sz w:val="22"/>
            <w:szCs w:val="22"/>
          </w:rPr>
          <w:tab/>
        </w:r>
        <w:r w:rsidR="00107F75" w:rsidRPr="00BE6DC9">
          <w:rPr>
            <w:rStyle w:val="Hyperlink"/>
          </w:rPr>
          <w:t>A 1,200 hectare Grassy Eucalypt Woodland Reserve is protected and managed</w:t>
        </w:r>
        <w:r w:rsidR="00107F75">
          <w:rPr>
            <w:webHidden/>
          </w:rPr>
          <w:tab/>
        </w:r>
        <w:r w:rsidR="00107F75">
          <w:rPr>
            <w:webHidden/>
          </w:rPr>
          <w:fldChar w:fldCharType="begin"/>
        </w:r>
        <w:r w:rsidR="00107F75">
          <w:rPr>
            <w:webHidden/>
          </w:rPr>
          <w:instrText xml:space="preserve"> PAGEREF _Toc510007269 \h </w:instrText>
        </w:r>
        <w:r w:rsidR="00107F75">
          <w:rPr>
            <w:webHidden/>
          </w:rPr>
        </w:r>
        <w:r w:rsidR="00107F75">
          <w:rPr>
            <w:webHidden/>
          </w:rPr>
          <w:fldChar w:fldCharType="separate"/>
        </w:r>
        <w:r w:rsidR="00107F75">
          <w:rPr>
            <w:webHidden/>
          </w:rPr>
          <w:t>34</w:t>
        </w:r>
        <w:r w:rsidR="00107F75">
          <w:rPr>
            <w:webHidden/>
          </w:rPr>
          <w:fldChar w:fldCharType="end"/>
        </w:r>
      </w:hyperlink>
    </w:p>
    <w:p w14:paraId="2E31C016" w14:textId="215286AA" w:rsidR="00107F75" w:rsidRDefault="00B26F02">
      <w:pPr>
        <w:pStyle w:val="TOC2"/>
        <w:tabs>
          <w:tab w:val="left" w:pos="1000"/>
        </w:tabs>
        <w:rPr>
          <w:rFonts w:eastAsiaTheme="minorEastAsia" w:cstheme="minorBidi"/>
          <w:b w:val="0"/>
          <w:color w:val="auto"/>
          <w:sz w:val="22"/>
          <w:szCs w:val="22"/>
        </w:rPr>
      </w:pPr>
      <w:hyperlink w:anchor="_Toc510007270" w:history="1">
        <w:r w:rsidR="00107F75" w:rsidRPr="00BE6DC9">
          <w:rPr>
            <w:rStyle w:val="Hyperlink"/>
          </w:rPr>
          <w:t>7.1</w:t>
        </w:r>
        <w:r w:rsidR="00107F75">
          <w:rPr>
            <w:rFonts w:eastAsiaTheme="minorEastAsia" w:cstheme="minorBidi"/>
            <w:b w:val="0"/>
            <w:color w:val="auto"/>
            <w:sz w:val="22"/>
            <w:szCs w:val="22"/>
          </w:rPr>
          <w:tab/>
        </w:r>
        <w:r w:rsidR="00107F75" w:rsidRPr="00BE6DC9">
          <w:rPr>
            <w:rStyle w:val="Hyperlink"/>
          </w:rPr>
          <w:t>Introduction</w:t>
        </w:r>
        <w:r w:rsidR="00107F75">
          <w:rPr>
            <w:webHidden/>
          </w:rPr>
          <w:tab/>
        </w:r>
        <w:r w:rsidR="00107F75">
          <w:rPr>
            <w:webHidden/>
          </w:rPr>
          <w:fldChar w:fldCharType="begin"/>
        </w:r>
        <w:r w:rsidR="00107F75">
          <w:rPr>
            <w:webHidden/>
          </w:rPr>
          <w:instrText xml:space="preserve"> PAGEREF _Toc510007270 \h </w:instrText>
        </w:r>
        <w:r w:rsidR="00107F75">
          <w:rPr>
            <w:webHidden/>
          </w:rPr>
        </w:r>
        <w:r w:rsidR="00107F75">
          <w:rPr>
            <w:webHidden/>
          </w:rPr>
          <w:fldChar w:fldCharType="separate"/>
        </w:r>
        <w:r w:rsidR="00107F75">
          <w:rPr>
            <w:webHidden/>
          </w:rPr>
          <w:t>34</w:t>
        </w:r>
        <w:r w:rsidR="00107F75">
          <w:rPr>
            <w:webHidden/>
          </w:rPr>
          <w:fldChar w:fldCharType="end"/>
        </w:r>
      </w:hyperlink>
    </w:p>
    <w:p w14:paraId="45A2D5A6" w14:textId="27FBE0CD" w:rsidR="00107F75" w:rsidRDefault="00B26F02">
      <w:pPr>
        <w:pStyle w:val="TOC2"/>
        <w:tabs>
          <w:tab w:val="left" w:pos="1000"/>
        </w:tabs>
        <w:rPr>
          <w:rFonts w:eastAsiaTheme="minorEastAsia" w:cstheme="minorBidi"/>
          <w:b w:val="0"/>
          <w:color w:val="auto"/>
          <w:sz w:val="22"/>
          <w:szCs w:val="22"/>
        </w:rPr>
      </w:pPr>
      <w:hyperlink w:anchor="_Toc510007271" w:history="1">
        <w:r w:rsidR="00107F75" w:rsidRPr="00BE6DC9">
          <w:rPr>
            <w:rStyle w:val="Hyperlink"/>
          </w:rPr>
          <w:t>7.2</w:t>
        </w:r>
        <w:r w:rsidR="00107F75">
          <w:rPr>
            <w:rFonts w:eastAsiaTheme="minorEastAsia" w:cstheme="minorBidi"/>
            <w:b w:val="0"/>
            <w:color w:val="auto"/>
            <w:sz w:val="22"/>
            <w:szCs w:val="22"/>
          </w:rPr>
          <w:tab/>
        </w:r>
        <w:r w:rsidR="00107F75" w:rsidRPr="00BE6DC9">
          <w:rPr>
            <w:rStyle w:val="Hyperlink"/>
          </w:rPr>
          <w:t>Progress so far</w:t>
        </w:r>
        <w:r w:rsidR="00107F75">
          <w:rPr>
            <w:webHidden/>
          </w:rPr>
          <w:tab/>
        </w:r>
        <w:r w:rsidR="00107F75">
          <w:rPr>
            <w:webHidden/>
          </w:rPr>
          <w:fldChar w:fldCharType="begin"/>
        </w:r>
        <w:r w:rsidR="00107F75">
          <w:rPr>
            <w:webHidden/>
          </w:rPr>
          <w:instrText xml:space="preserve"> PAGEREF _Toc510007271 \h </w:instrText>
        </w:r>
        <w:r w:rsidR="00107F75">
          <w:rPr>
            <w:webHidden/>
          </w:rPr>
        </w:r>
        <w:r w:rsidR="00107F75">
          <w:rPr>
            <w:webHidden/>
          </w:rPr>
          <w:fldChar w:fldCharType="separate"/>
        </w:r>
        <w:r w:rsidR="00107F75">
          <w:rPr>
            <w:webHidden/>
          </w:rPr>
          <w:t>35</w:t>
        </w:r>
        <w:r w:rsidR="00107F75">
          <w:rPr>
            <w:webHidden/>
          </w:rPr>
          <w:fldChar w:fldCharType="end"/>
        </w:r>
      </w:hyperlink>
    </w:p>
    <w:p w14:paraId="12EB09FD" w14:textId="30C3A5C8" w:rsidR="00107F75" w:rsidRDefault="00B26F02">
      <w:pPr>
        <w:pStyle w:val="TOC1"/>
        <w:tabs>
          <w:tab w:val="left" w:pos="1000"/>
        </w:tabs>
        <w:rPr>
          <w:rFonts w:eastAsiaTheme="minorEastAsia" w:cstheme="minorBidi"/>
          <w:b w:val="0"/>
          <w:color w:val="auto"/>
          <w:sz w:val="22"/>
          <w:szCs w:val="22"/>
        </w:rPr>
      </w:pPr>
      <w:hyperlink w:anchor="_Toc510007272" w:history="1">
        <w:r w:rsidR="00107F75" w:rsidRPr="00BE6DC9">
          <w:rPr>
            <w:rStyle w:val="Hyperlink"/>
          </w:rPr>
          <w:t>8</w:t>
        </w:r>
        <w:r w:rsidR="00107F75">
          <w:rPr>
            <w:rFonts w:eastAsiaTheme="minorEastAsia" w:cstheme="minorBidi"/>
            <w:b w:val="0"/>
            <w:color w:val="auto"/>
            <w:sz w:val="22"/>
            <w:szCs w:val="22"/>
          </w:rPr>
          <w:tab/>
        </w:r>
        <w:r w:rsidR="00107F75" w:rsidRPr="00BE6DC9">
          <w:rPr>
            <w:rStyle w:val="Hyperlink"/>
          </w:rPr>
          <w:t>Eighty per cent of Grassy Eucalypt Woodland is protected within the Urban Growth Boundary</w:t>
        </w:r>
        <w:r w:rsidR="00107F75">
          <w:rPr>
            <w:webHidden/>
          </w:rPr>
          <w:tab/>
        </w:r>
        <w:r w:rsidR="00107F75">
          <w:rPr>
            <w:webHidden/>
          </w:rPr>
          <w:fldChar w:fldCharType="begin"/>
        </w:r>
        <w:r w:rsidR="00107F75">
          <w:rPr>
            <w:webHidden/>
          </w:rPr>
          <w:instrText xml:space="preserve"> PAGEREF _Toc510007272 \h </w:instrText>
        </w:r>
        <w:r w:rsidR="00107F75">
          <w:rPr>
            <w:webHidden/>
          </w:rPr>
        </w:r>
        <w:r w:rsidR="00107F75">
          <w:rPr>
            <w:webHidden/>
          </w:rPr>
          <w:fldChar w:fldCharType="separate"/>
        </w:r>
        <w:r w:rsidR="00107F75">
          <w:rPr>
            <w:webHidden/>
          </w:rPr>
          <w:t>36</w:t>
        </w:r>
        <w:r w:rsidR="00107F75">
          <w:rPr>
            <w:webHidden/>
          </w:rPr>
          <w:fldChar w:fldCharType="end"/>
        </w:r>
      </w:hyperlink>
    </w:p>
    <w:p w14:paraId="5DEAE9BA" w14:textId="3F0F740D" w:rsidR="00107F75" w:rsidRDefault="00B26F02">
      <w:pPr>
        <w:pStyle w:val="TOC2"/>
        <w:tabs>
          <w:tab w:val="left" w:pos="1000"/>
        </w:tabs>
        <w:rPr>
          <w:rFonts w:eastAsiaTheme="minorEastAsia" w:cstheme="minorBidi"/>
          <w:b w:val="0"/>
          <w:color w:val="auto"/>
          <w:sz w:val="22"/>
          <w:szCs w:val="22"/>
        </w:rPr>
      </w:pPr>
      <w:hyperlink w:anchor="_Toc510007273" w:history="1">
        <w:r w:rsidR="00107F75" w:rsidRPr="00BE6DC9">
          <w:rPr>
            <w:rStyle w:val="Hyperlink"/>
          </w:rPr>
          <w:t>8.1</w:t>
        </w:r>
        <w:r w:rsidR="00107F75">
          <w:rPr>
            <w:rFonts w:eastAsiaTheme="minorEastAsia" w:cstheme="minorBidi"/>
            <w:b w:val="0"/>
            <w:color w:val="auto"/>
            <w:sz w:val="22"/>
            <w:szCs w:val="22"/>
          </w:rPr>
          <w:tab/>
        </w:r>
        <w:r w:rsidR="00107F75" w:rsidRPr="00BE6DC9">
          <w:rPr>
            <w:rStyle w:val="Hyperlink"/>
          </w:rPr>
          <w:t>Introduction</w:t>
        </w:r>
        <w:r w:rsidR="00107F75">
          <w:rPr>
            <w:webHidden/>
          </w:rPr>
          <w:tab/>
        </w:r>
        <w:r w:rsidR="00107F75">
          <w:rPr>
            <w:webHidden/>
          </w:rPr>
          <w:fldChar w:fldCharType="begin"/>
        </w:r>
        <w:r w:rsidR="00107F75">
          <w:rPr>
            <w:webHidden/>
          </w:rPr>
          <w:instrText xml:space="preserve"> PAGEREF _Toc510007273 \h </w:instrText>
        </w:r>
        <w:r w:rsidR="00107F75">
          <w:rPr>
            <w:webHidden/>
          </w:rPr>
        </w:r>
        <w:r w:rsidR="00107F75">
          <w:rPr>
            <w:webHidden/>
          </w:rPr>
          <w:fldChar w:fldCharType="separate"/>
        </w:r>
        <w:r w:rsidR="00107F75">
          <w:rPr>
            <w:webHidden/>
          </w:rPr>
          <w:t>36</w:t>
        </w:r>
        <w:r w:rsidR="00107F75">
          <w:rPr>
            <w:webHidden/>
          </w:rPr>
          <w:fldChar w:fldCharType="end"/>
        </w:r>
      </w:hyperlink>
    </w:p>
    <w:p w14:paraId="181574F7" w14:textId="528AD460" w:rsidR="00107F75" w:rsidRDefault="00B26F02">
      <w:pPr>
        <w:pStyle w:val="TOC2"/>
        <w:tabs>
          <w:tab w:val="left" w:pos="1000"/>
        </w:tabs>
        <w:rPr>
          <w:rFonts w:eastAsiaTheme="minorEastAsia" w:cstheme="minorBidi"/>
          <w:b w:val="0"/>
          <w:color w:val="auto"/>
          <w:sz w:val="22"/>
          <w:szCs w:val="22"/>
        </w:rPr>
      </w:pPr>
      <w:hyperlink w:anchor="_Toc510007274" w:history="1">
        <w:r w:rsidR="00107F75" w:rsidRPr="00BE6DC9">
          <w:rPr>
            <w:rStyle w:val="Hyperlink"/>
          </w:rPr>
          <w:t>8.2</w:t>
        </w:r>
        <w:r w:rsidR="00107F75">
          <w:rPr>
            <w:rFonts w:eastAsiaTheme="minorEastAsia" w:cstheme="minorBidi"/>
            <w:b w:val="0"/>
            <w:color w:val="auto"/>
            <w:sz w:val="22"/>
            <w:szCs w:val="22"/>
          </w:rPr>
          <w:tab/>
        </w:r>
        <w:r w:rsidR="00107F75" w:rsidRPr="00BE6DC9">
          <w:rPr>
            <w:rStyle w:val="Hyperlink"/>
          </w:rPr>
          <w:t>Progress so far</w:t>
        </w:r>
        <w:r w:rsidR="00107F75">
          <w:rPr>
            <w:webHidden/>
          </w:rPr>
          <w:tab/>
        </w:r>
        <w:r w:rsidR="00107F75">
          <w:rPr>
            <w:webHidden/>
          </w:rPr>
          <w:fldChar w:fldCharType="begin"/>
        </w:r>
        <w:r w:rsidR="00107F75">
          <w:rPr>
            <w:webHidden/>
          </w:rPr>
          <w:instrText xml:space="preserve"> PAGEREF _Toc510007274 \h </w:instrText>
        </w:r>
        <w:r w:rsidR="00107F75">
          <w:rPr>
            <w:webHidden/>
          </w:rPr>
        </w:r>
        <w:r w:rsidR="00107F75">
          <w:rPr>
            <w:webHidden/>
          </w:rPr>
          <w:fldChar w:fldCharType="separate"/>
        </w:r>
        <w:r w:rsidR="00107F75">
          <w:rPr>
            <w:webHidden/>
          </w:rPr>
          <w:t>36</w:t>
        </w:r>
        <w:r w:rsidR="00107F75">
          <w:rPr>
            <w:webHidden/>
          </w:rPr>
          <w:fldChar w:fldCharType="end"/>
        </w:r>
      </w:hyperlink>
    </w:p>
    <w:p w14:paraId="0A34ECE5" w14:textId="3FC8606B" w:rsidR="00107F75" w:rsidRDefault="00B26F02">
      <w:pPr>
        <w:pStyle w:val="TOC1"/>
        <w:tabs>
          <w:tab w:val="left" w:pos="1000"/>
        </w:tabs>
        <w:rPr>
          <w:rFonts w:eastAsiaTheme="minorEastAsia" w:cstheme="minorBidi"/>
          <w:b w:val="0"/>
          <w:color w:val="auto"/>
          <w:sz w:val="22"/>
          <w:szCs w:val="22"/>
        </w:rPr>
      </w:pPr>
      <w:hyperlink w:anchor="_Toc510007275" w:history="1">
        <w:r w:rsidR="00107F75" w:rsidRPr="00BE6DC9">
          <w:rPr>
            <w:rStyle w:val="Hyperlink"/>
          </w:rPr>
          <w:t>9</w:t>
        </w:r>
        <w:r w:rsidR="00107F75">
          <w:rPr>
            <w:rFonts w:eastAsiaTheme="minorEastAsia" w:cstheme="minorBidi"/>
            <w:b w:val="0"/>
            <w:color w:val="auto"/>
            <w:sz w:val="22"/>
            <w:szCs w:val="22"/>
          </w:rPr>
          <w:tab/>
        </w:r>
        <w:r w:rsidR="00107F75" w:rsidRPr="00BE6DC9">
          <w:rPr>
            <w:rStyle w:val="Hyperlink"/>
          </w:rPr>
          <w:t>Eighty per cent of highest priority habitat for Golden Sun Moth protected and managed</w:t>
        </w:r>
        <w:r w:rsidR="00107F75">
          <w:rPr>
            <w:webHidden/>
          </w:rPr>
          <w:tab/>
        </w:r>
        <w:r w:rsidR="00107F75">
          <w:rPr>
            <w:webHidden/>
          </w:rPr>
          <w:fldChar w:fldCharType="begin"/>
        </w:r>
        <w:r w:rsidR="00107F75">
          <w:rPr>
            <w:webHidden/>
          </w:rPr>
          <w:instrText xml:space="preserve"> PAGEREF _Toc510007275 \h </w:instrText>
        </w:r>
        <w:r w:rsidR="00107F75">
          <w:rPr>
            <w:webHidden/>
          </w:rPr>
        </w:r>
        <w:r w:rsidR="00107F75">
          <w:rPr>
            <w:webHidden/>
          </w:rPr>
          <w:fldChar w:fldCharType="separate"/>
        </w:r>
        <w:r w:rsidR="00107F75">
          <w:rPr>
            <w:webHidden/>
          </w:rPr>
          <w:t>37</w:t>
        </w:r>
        <w:r w:rsidR="00107F75">
          <w:rPr>
            <w:webHidden/>
          </w:rPr>
          <w:fldChar w:fldCharType="end"/>
        </w:r>
      </w:hyperlink>
    </w:p>
    <w:p w14:paraId="2B70B368" w14:textId="3CE35DE4" w:rsidR="00107F75" w:rsidRDefault="00B26F02">
      <w:pPr>
        <w:pStyle w:val="TOC2"/>
        <w:tabs>
          <w:tab w:val="left" w:pos="1000"/>
        </w:tabs>
        <w:rPr>
          <w:rFonts w:eastAsiaTheme="minorEastAsia" w:cstheme="minorBidi"/>
          <w:b w:val="0"/>
          <w:color w:val="auto"/>
          <w:sz w:val="22"/>
          <w:szCs w:val="22"/>
        </w:rPr>
      </w:pPr>
      <w:hyperlink w:anchor="_Toc510007276" w:history="1">
        <w:r w:rsidR="00107F75" w:rsidRPr="00BE6DC9">
          <w:rPr>
            <w:rStyle w:val="Hyperlink"/>
          </w:rPr>
          <w:t>9.1</w:t>
        </w:r>
        <w:r w:rsidR="00107F75">
          <w:rPr>
            <w:rFonts w:eastAsiaTheme="minorEastAsia" w:cstheme="minorBidi"/>
            <w:b w:val="0"/>
            <w:color w:val="auto"/>
            <w:sz w:val="22"/>
            <w:szCs w:val="22"/>
          </w:rPr>
          <w:tab/>
        </w:r>
        <w:r w:rsidR="00107F75" w:rsidRPr="00BE6DC9">
          <w:rPr>
            <w:rStyle w:val="Hyperlink"/>
          </w:rPr>
          <w:t>Introduction</w:t>
        </w:r>
        <w:r w:rsidR="00107F75">
          <w:rPr>
            <w:webHidden/>
          </w:rPr>
          <w:tab/>
        </w:r>
        <w:r w:rsidR="00107F75">
          <w:rPr>
            <w:webHidden/>
          </w:rPr>
          <w:fldChar w:fldCharType="begin"/>
        </w:r>
        <w:r w:rsidR="00107F75">
          <w:rPr>
            <w:webHidden/>
          </w:rPr>
          <w:instrText xml:space="preserve"> PAGEREF _Toc510007276 \h </w:instrText>
        </w:r>
        <w:r w:rsidR="00107F75">
          <w:rPr>
            <w:webHidden/>
          </w:rPr>
        </w:r>
        <w:r w:rsidR="00107F75">
          <w:rPr>
            <w:webHidden/>
          </w:rPr>
          <w:fldChar w:fldCharType="separate"/>
        </w:r>
        <w:r w:rsidR="00107F75">
          <w:rPr>
            <w:webHidden/>
          </w:rPr>
          <w:t>37</w:t>
        </w:r>
        <w:r w:rsidR="00107F75">
          <w:rPr>
            <w:webHidden/>
          </w:rPr>
          <w:fldChar w:fldCharType="end"/>
        </w:r>
      </w:hyperlink>
    </w:p>
    <w:p w14:paraId="1D9F68B0" w14:textId="00B27500" w:rsidR="00107F75" w:rsidRDefault="00B26F02">
      <w:pPr>
        <w:pStyle w:val="TOC2"/>
        <w:tabs>
          <w:tab w:val="left" w:pos="1000"/>
        </w:tabs>
        <w:rPr>
          <w:rFonts w:eastAsiaTheme="minorEastAsia" w:cstheme="minorBidi"/>
          <w:b w:val="0"/>
          <w:color w:val="auto"/>
          <w:sz w:val="22"/>
          <w:szCs w:val="22"/>
        </w:rPr>
      </w:pPr>
      <w:hyperlink w:anchor="_Toc510007277" w:history="1">
        <w:r w:rsidR="00107F75" w:rsidRPr="00BE6DC9">
          <w:rPr>
            <w:rStyle w:val="Hyperlink"/>
          </w:rPr>
          <w:t>9.2</w:t>
        </w:r>
        <w:r w:rsidR="00107F75">
          <w:rPr>
            <w:rFonts w:eastAsiaTheme="minorEastAsia" w:cstheme="minorBidi"/>
            <w:b w:val="0"/>
            <w:color w:val="auto"/>
            <w:sz w:val="22"/>
            <w:szCs w:val="22"/>
          </w:rPr>
          <w:tab/>
        </w:r>
        <w:r w:rsidR="00107F75" w:rsidRPr="00BE6DC9">
          <w:rPr>
            <w:rStyle w:val="Hyperlink"/>
          </w:rPr>
          <w:t>Progress so far</w:t>
        </w:r>
        <w:r w:rsidR="00107F75">
          <w:rPr>
            <w:webHidden/>
          </w:rPr>
          <w:tab/>
        </w:r>
        <w:r w:rsidR="00107F75">
          <w:rPr>
            <w:webHidden/>
          </w:rPr>
          <w:fldChar w:fldCharType="begin"/>
        </w:r>
        <w:r w:rsidR="00107F75">
          <w:rPr>
            <w:webHidden/>
          </w:rPr>
          <w:instrText xml:space="preserve"> PAGEREF _Toc510007277 \h </w:instrText>
        </w:r>
        <w:r w:rsidR="00107F75">
          <w:rPr>
            <w:webHidden/>
          </w:rPr>
        </w:r>
        <w:r w:rsidR="00107F75">
          <w:rPr>
            <w:webHidden/>
          </w:rPr>
          <w:fldChar w:fldCharType="separate"/>
        </w:r>
        <w:r w:rsidR="00107F75">
          <w:rPr>
            <w:webHidden/>
          </w:rPr>
          <w:t>37</w:t>
        </w:r>
        <w:r w:rsidR="00107F75">
          <w:rPr>
            <w:webHidden/>
          </w:rPr>
          <w:fldChar w:fldCharType="end"/>
        </w:r>
      </w:hyperlink>
    </w:p>
    <w:p w14:paraId="077FDB7E" w14:textId="7FEADDD2" w:rsidR="00107F75" w:rsidRDefault="00B26F02">
      <w:pPr>
        <w:pStyle w:val="TOC2"/>
        <w:tabs>
          <w:tab w:val="left" w:pos="1000"/>
        </w:tabs>
        <w:rPr>
          <w:rFonts w:eastAsiaTheme="minorEastAsia" w:cstheme="minorBidi"/>
          <w:b w:val="0"/>
          <w:color w:val="auto"/>
          <w:sz w:val="22"/>
          <w:szCs w:val="22"/>
        </w:rPr>
      </w:pPr>
      <w:hyperlink w:anchor="_Toc510007278" w:history="1">
        <w:r w:rsidR="00107F75" w:rsidRPr="00BE6DC9">
          <w:rPr>
            <w:rStyle w:val="Hyperlink"/>
          </w:rPr>
          <w:t>9.3</w:t>
        </w:r>
        <w:r w:rsidR="00107F75">
          <w:rPr>
            <w:rFonts w:eastAsiaTheme="minorEastAsia" w:cstheme="minorBidi"/>
            <w:b w:val="0"/>
            <w:color w:val="auto"/>
            <w:sz w:val="22"/>
            <w:szCs w:val="22"/>
          </w:rPr>
          <w:tab/>
        </w:r>
        <w:r w:rsidR="00107F75" w:rsidRPr="00BE6DC9">
          <w:rPr>
            <w:rStyle w:val="Hyperlink"/>
          </w:rPr>
          <w:t>Progress against key performance indicators</w:t>
        </w:r>
        <w:r w:rsidR="00107F75">
          <w:rPr>
            <w:webHidden/>
          </w:rPr>
          <w:tab/>
        </w:r>
        <w:r w:rsidR="00107F75">
          <w:rPr>
            <w:webHidden/>
          </w:rPr>
          <w:fldChar w:fldCharType="begin"/>
        </w:r>
        <w:r w:rsidR="00107F75">
          <w:rPr>
            <w:webHidden/>
          </w:rPr>
          <w:instrText xml:space="preserve"> PAGEREF _Toc510007278 \h </w:instrText>
        </w:r>
        <w:r w:rsidR="00107F75">
          <w:rPr>
            <w:webHidden/>
          </w:rPr>
        </w:r>
        <w:r w:rsidR="00107F75">
          <w:rPr>
            <w:webHidden/>
          </w:rPr>
          <w:fldChar w:fldCharType="separate"/>
        </w:r>
        <w:r w:rsidR="00107F75">
          <w:rPr>
            <w:webHidden/>
          </w:rPr>
          <w:t>38</w:t>
        </w:r>
        <w:r w:rsidR="00107F75">
          <w:rPr>
            <w:webHidden/>
          </w:rPr>
          <w:fldChar w:fldCharType="end"/>
        </w:r>
      </w:hyperlink>
    </w:p>
    <w:p w14:paraId="52917EFE" w14:textId="39156A50" w:rsidR="00107F75" w:rsidRDefault="00B26F02">
      <w:pPr>
        <w:pStyle w:val="TOC1"/>
        <w:tabs>
          <w:tab w:val="left" w:pos="1000"/>
        </w:tabs>
        <w:rPr>
          <w:rFonts w:eastAsiaTheme="minorEastAsia" w:cstheme="minorBidi"/>
          <w:b w:val="0"/>
          <w:color w:val="auto"/>
          <w:sz w:val="22"/>
          <w:szCs w:val="22"/>
        </w:rPr>
      </w:pPr>
      <w:hyperlink w:anchor="_Toc510007280" w:history="1">
        <w:r w:rsidR="00107F75" w:rsidRPr="00BE6DC9">
          <w:rPr>
            <w:rStyle w:val="Hyperlink"/>
          </w:rPr>
          <w:t>10</w:t>
        </w:r>
        <w:r w:rsidR="00107F75">
          <w:rPr>
            <w:rFonts w:eastAsiaTheme="minorEastAsia" w:cstheme="minorBidi"/>
            <w:b w:val="0"/>
            <w:color w:val="auto"/>
            <w:sz w:val="22"/>
            <w:szCs w:val="22"/>
          </w:rPr>
          <w:tab/>
        </w:r>
        <w:r w:rsidR="00107F75" w:rsidRPr="00BE6DC9">
          <w:rPr>
            <w:rStyle w:val="Hyperlink"/>
          </w:rPr>
          <w:t>Eighty per cent of highest priority habitats for Spiny Rice-flower protected and managed</w:t>
        </w:r>
        <w:r w:rsidR="00107F75">
          <w:rPr>
            <w:webHidden/>
          </w:rPr>
          <w:tab/>
        </w:r>
        <w:r w:rsidR="00107F75">
          <w:rPr>
            <w:webHidden/>
          </w:rPr>
          <w:fldChar w:fldCharType="begin"/>
        </w:r>
        <w:r w:rsidR="00107F75">
          <w:rPr>
            <w:webHidden/>
          </w:rPr>
          <w:instrText xml:space="preserve"> PAGEREF _Toc510007280 \h </w:instrText>
        </w:r>
        <w:r w:rsidR="00107F75">
          <w:rPr>
            <w:webHidden/>
          </w:rPr>
        </w:r>
        <w:r w:rsidR="00107F75">
          <w:rPr>
            <w:webHidden/>
          </w:rPr>
          <w:fldChar w:fldCharType="separate"/>
        </w:r>
        <w:r w:rsidR="00107F75">
          <w:rPr>
            <w:webHidden/>
          </w:rPr>
          <w:t>39</w:t>
        </w:r>
        <w:r w:rsidR="00107F75">
          <w:rPr>
            <w:webHidden/>
          </w:rPr>
          <w:fldChar w:fldCharType="end"/>
        </w:r>
      </w:hyperlink>
    </w:p>
    <w:p w14:paraId="32C1A4E0" w14:textId="0F96F96D" w:rsidR="00107F75" w:rsidRDefault="00B26F02">
      <w:pPr>
        <w:pStyle w:val="TOC2"/>
        <w:tabs>
          <w:tab w:val="left" w:pos="1000"/>
        </w:tabs>
        <w:rPr>
          <w:rFonts w:eastAsiaTheme="minorEastAsia" w:cstheme="minorBidi"/>
          <w:b w:val="0"/>
          <w:color w:val="auto"/>
          <w:sz w:val="22"/>
          <w:szCs w:val="22"/>
        </w:rPr>
      </w:pPr>
      <w:hyperlink w:anchor="_Toc510007281" w:history="1">
        <w:r w:rsidR="00107F75" w:rsidRPr="00BE6DC9">
          <w:rPr>
            <w:rStyle w:val="Hyperlink"/>
          </w:rPr>
          <w:t>10.1</w:t>
        </w:r>
        <w:r w:rsidR="00107F75">
          <w:rPr>
            <w:rFonts w:eastAsiaTheme="minorEastAsia" w:cstheme="minorBidi"/>
            <w:b w:val="0"/>
            <w:color w:val="auto"/>
            <w:sz w:val="22"/>
            <w:szCs w:val="22"/>
          </w:rPr>
          <w:tab/>
        </w:r>
        <w:r w:rsidR="00107F75" w:rsidRPr="00BE6DC9">
          <w:rPr>
            <w:rStyle w:val="Hyperlink"/>
          </w:rPr>
          <w:t>Introduction</w:t>
        </w:r>
        <w:r w:rsidR="00107F75">
          <w:rPr>
            <w:webHidden/>
          </w:rPr>
          <w:tab/>
        </w:r>
        <w:r w:rsidR="00107F75">
          <w:rPr>
            <w:webHidden/>
          </w:rPr>
          <w:fldChar w:fldCharType="begin"/>
        </w:r>
        <w:r w:rsidR="00107F75">
          <w:rPr>
            <w:webHidden/>
          </w:rPr>
          <w:instrText xml:space="preserve"> PAGEREF _Toc510007281 \h </w:instrText>
        </w:r>
        <w:r w:rsidR="00107F75">
          <w:rPr>
            <w:webHidden/>
          </w:rPr>
        </w:r>
        <w:r w:rsidR="00107F75">
          <w:rPr>
            <w:webHidden/>
          </w:rPr>
          <w:fldChar w:fldCharType="separate"/>
        </w:r>
        <w:r w:rsidR="00107F75">
          <w:rPr>
            <w:webHidden/>
          </w:rPr>
          <w:t>39</w:t>
        </w:r>
        <w:r w:rsidR="00107F75">
          <w:rPr>
            <w:webHidden/>
          </w:rPr>
          <w:fldChar w:fldCharType="end"/>
        </w:r>
      </w:hyperlink>
    </w:p>
    <w:p w14:paraId="49DEED9B" w14:textId="5A0EE9ED" w:rsidR="00107F75" w:rsidRDefault="00B26F02">
      <w:pPr>
        <w:pStyle w:val="TOC2"/>
        <w:tabs>
          <w:tab w:val="left" w:pos="1000"/>
        </w:tabs>
        <w:rPr>
          <w:rFonts w:eastAsiaTheme="minorEastAsia" w:cstheme="minorBidi"/>
          <w:b w:val="0"/>
          <w:color w:val="auto"/>
          <w:sz w:val="22"/>
          <w:szCs w:val="22"/>
        </w:rPr>
      </w:pPr>
      <w:hyperlink w:anchor="_Toc510007282" w:history="1">
        <w:r w:rsidR="00107F75" w:rsidRPr="00BE6DC9">
          <w:rPr>
            <w:rStyle w:val="Hyperlink"/>
          </w:rPr>
          <w:t>10.2</w:t>
        </w:r>
        <w:r w:rsidR="00107F75">
          <w:rPr>
            <w:rFonts w:eastAsiaTheme="minorEastAsia" w:cstheme="minorBidi"/>
            <w:b w:val="0"/>
            <w:color w:val="auto"/>
            <w:sz w:val="22"/>
            <w:szCs w:val="22"/>
          </w:rPr>
          <w:tab/>
        </w:r>
        <w:r w:rsidR="00107F75" w:rsidRPr="00BE6DC9">
          <w:rPr>
            <w:rStyle w:val="Hyperlink"/>
          </w:rPr>
          <w:t>Progress so far</w:t>
        </w:r>
        <w:r w:rsidR="00107F75">
          <w:rPr>
            <w:webHidden/>
          </w:rPr>
          <w:tab/>
        </w:r>
        <w:r w:rsidR="00107F75">
          <w:rPr>
            <w:webHidden/>
          </w:rPr>
          <w:fldChar w:fldCharType="begin"/>
        </w:r>
        <w:r w:rsidR="00107F75">
          <w:rPr>
            <w:webHidden/>
          </w:rPr>
          <w:instrText xml:space="preserve"> PAGEREF _Toc510007282 \h </w:instrText>
        </w:r>
        <w:r w:rsidR="00107F75">
          <w:rPr>
            <w:webHidden/>
          </w:rPr>
        </w:r>
        <w:r w:rsidR="00107F75">
          <w:rPr>
            <w:webHidden/>
          </w:rPr>
          <w:fldChar w:fldCharType="separate"/>
        </w:r>
        <w:r w:rsidR="00107F75">
          <w:rPr>
            <w:webHidden/>
          </w:rPr>
          <w:t>39</w:t>
        </w:r>
        <w:r w:rsidR="00107F75">
          <w:rPr>
            <w:webHidden/>
          </w:rPr>
          <w:fldChar w:fldCharType="end"/>
        </w:r>
      </w:hyperlink>
    </w:p>
    <w:p w14:paraId="084E310C" w14:textId="54EE767A" w:rsidR="00107F75" w:rsidRDefault="00B26F02">
      <w:pPr>
        <w:pStyle w:val="TOC2"/>
        <w:tabs>
          <w:tab w:val="left" w:pos="1000"/>
        </w:tabs>
        <w:rPr>
          <w:rFonts w:eastAsiaTheme="minorEastAsia" w:cstheme="minorBidi"/>
          <w:b w:val="0"/>
          <w:color w:val="auto"/>
          <w:sz w:val="22"/>
          <w:szCs w:val="22"/>
        </w:rPr>
      </w:pPr>
      <w:hyperlink w:anchor="_Toc510007283" w:history="1">
        <w:r w:rsidR="00107F75" w:rsidRPr="00BE6DC9">
          <w:rPr>
            <w:rStyle w:val="Hyperlink"/>
          </w:rPr>
          <w:t>10.3</w:t>
        </w:r>
        <w:r w:rsidR="00107F75">
          <w:rPr>
            <w:rFonts w:eastAsiaTheme="minorEastAsia" w:cstheme="minorBidi"/>
            <w:b w:val="0"/>
            <w:color w:val="auto"/>
            <w:sz w:val="22"/>
            <w:szCs w:val="22"/>
          </w:rPr>
          <w:tab/>
        </w:r>
        <w:r w:rsidR="00107F75" w:rsidRPr="00BE6DC9">
          <w:rPr>
            <w:rStyle w:val="Hyperlink"/>
          </w:rPr>
          <w:t>Progress against key performance indicators</w:t>
        </w:r>
        <w:r w:rsidR="00107F75">
          <w:rPr>
            <w:webHidden/>
          </w:rPr>
          <w:tab/>
        </w:r>
        <w:r w:rsidR="00107F75">
          <w:rPr>
            <w:webHidden/>
          </w:rPr>
          <w:fldChar w:fldCharType="begin"/>
        </w:r>
        <w:r w:rsidR="00107F75">
          <w:rPr>
            <w:webHidden/>
          </w:rPr>
          <w:instrText xml:space="preserve"> PAGEREF _Toc510007283 \h </w:instrText>
        </w:r>
        <w:r w:rsidR="00107F75">
          <w:rPr>
            <w:webHidden/>
          </w:rPr>
        </w:r>
        <w:r w:rsidR="00107F75">
          <w:rPr>
            <w:webHidden/>
          </w:rPr>
          <w:fldChar w:fldCharType="separate"/>
        </w:r>
        <w:r w:rsidR="00107F75">
          <w:rPr>
            <w:webHidden/>
          </w:rPr>
          <w:t>40</w:t>
        </w:r>
        <w:r w:rsidR="00107F75">
          <w:rPr>
            <w:webHidden/>
          </w:rPr>
          <w:fldChar w:fldCharType="end"/>
        </w:r>
      </w:hyperlink>
    </w:p>
    <w:p w14:paraId="66329006" w14:textId="09F664CD" w:rsidR="00107F75" w:rsidRDefault="00B26F02">
      <w:pPr>
        <w:pStyle w:val="TOC1"/>
        <w:tabs>
          <w:tab w:val="left" w:pos="1000"/>
        </w:tabs>
        <w:rPr>
          <w:rFonts w:eastAsiaTheme="minorEastAsia" w:cstheme="minorBidi"/>
          <w:b w:val="0"/>
          <w:color w:val="auto"/>
          <w:sz w:val="22"/>
          <w:szCs w:val="22"/>
        </w:rPr>
      </w:pPr>
      <w:hyperlink w:anchor="_Toc510007285" w:history="1">
        <w:r w:rsidR="00107F75" w:rsidRPr="00BE6DC9">
          <w:rPr>
            <w:rStyle w:val="Hyperlink"/>
          </w:rPr>
          <w:t>11</w:t>
        </w:r>
        <w:r w:rsidR="00107F75">
          <w:rPr>
            <w:rFonts w:eastAsiaTheme="minorEastAsia" w:cstheme="minorBidi"/>
            <w:b w:val="0"/>
            <w:color w:val="auto"/>
            <w:sz w:val="22"/>
            <w:szCs w:val="22"/>
          </w:rPr>
          <w:tab/>
        </w:r>
        <w:r w:rsidR="00107F75" w:rsidRPr="00BE6DC9">
          <w:rPr>
            <w:rStyle w:val="Hyperlink"/>
          </w:rPr>
          <w:t>Eighty per cent of highest priority habitats for Matted Flax-lily protected and managed</w:t>
        </w:r>
        <w:r w:rsidR="00107F75">
          <w:rPr>
            <w:webHidden/>
          </w:rPr>
          <w:tab/>
        </w:r>
        <w:r w:rsidR="00107F75">
          <w:rPr>
            <w:webHidden/>
          </w:rPr>
          <w:fldChar w:fldCharType="begin"/>
        </w:r>
        <w:r w:rsidR="00107F75">
          <w:rPr>
            <w:webHidden/>
          </w:rPr>
          <w:instrText xml:space="preserve"> PAGEREF _Toc510007285 \h </w:instrText>
        </w:r>
        <w:r w:rsidR="00107F75">
          <w:rPr>
            <w:webHidden/>
          </w:rPr>
        </w:r>
        <w:r w:rsidR="00107F75">
          <w:rPr>
            <w:webHidden/>
          </w:rPr>
          <w:fldChar w:fldCharType="separate"/>
        </w:r>
        <w:r w:rsidR="00107F75">
          <w:rPr>
            <w:webHidden/>
          </w:rPr>
          <w:t>41</w:t>
        </w:r>
        <w:r w:rsidR="00107F75">
          <w:rPr>
            <w:webHidden/>
          </w:rPr>
          <w:fldChar w:fldCharType="end"/>
        </w:r>
      </w:hyperlink>
    </w:p>
    <w:p w14:paraId="3CCC17E3" w14:textId="3275998A" w:rsidR="00107F75" w:rsidRDefault="00B26F02">
      <w:pPr>
        <w:pStyle w:val="TOC2"/>
        <w:tabs>
          <w:tab w:val="left" w:pos="1000"/>
        </w:tabs>
        <w:rPr>
          <w:rFonts w:eastAsiaTheme="minorEastAsia" w:cstheme="minorBidi"/>
          <w:b w:val="0"/>
          <w:color w:val="auto"/>
          <w:sz w:val="22"/>
          <w:szCs w:val="22"/>
        </w:rPr>
      </w:pPr>
      <w:hyperlink w:anchor="_Toc510007286" w:history="1">
        <w:r w:rsidR="00107F75" w:rsidRPr="00BE6DC9">
          <w:rPr>
            <w:rStyle w:val="Hyperlink"/>
          </w:rPr>
          <w:t>11.1</w:t>
        </w:r>
        <w:r w:rsidR="00107F75">
          <w:rPr>
            <w:rFonts w:eastAsiaTheme="minorEastAsia" w:cstheme="minorBidi"/>
            <w:b w:val="0"/>
            <w:color w:val="auto"/>
            <w:sz w:val="22"/>
            <w:szCs w:val="22"/>
          </w:rPr>
          <w:tab/>
        </w:r>
        <w:r w:rsidR="00107F75" w:rsidRPr="00BE6DC9">
          <w:rPr>
            <w:rStyle w:val="Hyperlink"/>
          </w:rPr>
          <w:t>Introduction</w:t>
        </w:r>
        <w:r w:rsidR="00107F75">
          <w:rPr>
            <w:webHidden/>
          </w:rPr>
          <w:tab/>
        </w:r>
        <w:r w:rsidR="00107F75">
          <w:rPr>
            <w:webHidden/>
          </w:rPr>
          <w:fldChar w:fldCharType="begin"/>
        </w:r>
        <w:r w:rsidR="00107F75">
          <w:rPr>
            <w:webHidden/>
          </w:rPr>
          <w:instrText xml:space="preserve"> PAGEREF _Toc510007286 \h </w:instrText>
        </w:r>
        <w:r w:rsidR="00107F75">
          <w:rPr>
            <w:webHidden/>
          </w:rPr>
        </w:r>
        <w:r w:rsidR="00107F75">
          <w:rPr>
            <w:webHidden/>
          </w:rPr>
          <w:fldChar w:fldCharType="separate"/>
        </w:r>
        <w:r w:rsidR="00107F75">
          <w:rPr>
            <w:webHidden/>
          </w:rPr>
          <w:t>41</w:t>
        </w:r>
        <w:r w:rsidR="00107F75">
          <w:rPr>
            <w:webHidden/>
          </w:rPr>
          <w:fldChar w:fldCharType="end"/>
        </w:r>
      </w:hyperlink>
    </w:p>
    <w:p w14:paraId="7CBD33E8" w14:textId="51560794" w:rsidR="00107F75" w:rsidRDefault="00B26F02">
      <w:pPr>
        <w:pStyle w:val="TOC2"/>
        <w:tabs>
          <w:tab w:val="left" w:pos="1000"/>
        </w:tabs>
        <w:rPr>
          <w:rFonts w:eastAsiaTheme="minorEastAsia" w:cstheme="minorBidi"/>
          <w:b w:val="0"/>
          <w:color w:val="auto"/>
          <w:sz w:val="22"/>
          <w:szCs w:val="22"/>
        </w:rPr>
      </w:pPr>
      <w:hyperlink w:anchor="_Toc510007287" w:history="1">
        <w:r w:rsidR="00107F75" w:rsidRPr="00BE6DC9">
          <w:rPr>
            <w:rStyle w:val="Hyperlink"/>
          </w:rPr>
          <w:t>11.2</w:t>
        </w:r>
        <w:r w:rsidR="00107F75">
          <w:rPr>
            <w:rFonts w:eastAsiaTheme="minorEastAsia" w:cstheme="minorBidi"/>
            <w:b w:val="0"/>
            <w:color w:val="auto"/>
            <w:sz w:val="22"/>
            <w:szCs w:val="22"/>
          </w:rPr>
          <w:tab/>
        </w:r>
        <w:r w:rsidR="00107F75" w:rsidRPr="00BE6DC9">
          <w:rPr>
            <w:rStyle w:val="Hyperlink"/>
          </w:rPr>
          <w:t>Progress so far</w:t>
        </w:r>
        <w:r w:rsidR="00107F75">
          <w:rPr>
            <w:webHidden/>
          </w:rPr>
          <w:tab/>
        </w:r>
        <w:r w:rsidR="00107F75">
          <w:rPr>
            <w:webHidden/>
          </w:rPr>
          <w:fldChar w:fldCharType="begin"/>
        </w:r>
        <w:r w:rsidR="00107F75">
          <w:rPr>
            <w:webHidden/>
          </w:rPr>
          <w:instrText xml:space="preserve"> PAGEREF _Toc510007287 \h </w:instrText>
        </w:r>
        <w:r w:rsidR="00107F75">
          <w:rPr>
            <w:webHidden/>
          </w:rPr>
        </w:r>
        <w:r w:rsidR="00107F75">
          <w:rPr>
            <w:webHidden/>
          </w:rPr>
          <w:fldChar w:fldCharType="separate"/>
        </w:r>
        <w:r w:rsidR="00107F75">
          <w:rPr>
            <w:webHidden/>
          </w:rPr>
          <w:t>41</w:t>
        </w:r>
        <w:r w:rsidR="00107F75">
          <w:rPr>
            <w:webHidden/>
          </w:rPr>
          <w:fldChar w:fldCharType="end"/>
        </w:r>
      </w:hyperlink>
    </w:p>
    <w:p w14:paraId="017D4053" w14:textId="72C8A1C8" w:rsidR="00107F75" w:rsidRDefault="00B26F02">
      <w:pPr>
        <w:pStyle w:val="TOC2"/>
        <w:tabs>
          <w:tab w:val="left" w:pos="1000"/>
        </w:tabs>
        <w:rPr>
          <w:rFonts w:eastAsiaTheme="minorEastAsia" w:cstheme="minorBidi"/>
          <w:b w:val="0"/>
          <w:color w:val="auto"/>
          <w:sz w:val="22"/>
          <w:szCs w:val="22"/>
        </w:rPr>
      </w:pPr>
      <w:hyperlink w:anchor="_Toc510007288" w:history="1">
        <w:r w:rsidR="00107F75" w:rsidRPr="00BE6DC9">
          <w:rPr>
            <w:rStyle w:val="Hyperlink"/>
          </w:rPr>
          <w:t>11.3</w:t>
        </w:r>
        <w:r w:rsidR="00107F75">
          <w:rPr>
            <w:rFonts w:eastAsiaTheme="minorEastAsia" w:cstheme="minorBidi"/>
            <w:b w:val="0"/>
            <w:color w:val="auto"/>
            <w:sz w:val="22"/>
            <w:szCs w:val="22"/>
          </w:rPr>
          <w:tab/>
        </w:r>
        <w:r w:rsidR="00107F75" w:rsidRPr="00BE6DC9">
          <w:rPr>
            <w:rStyle w:val="Hyperlink"/>
          </w:rPr>
          <w:t>Progress against key performance indicators</w:t>
        </w:r>
        <w:r w:rsidR="00107F75">
          <w:rPr>
            <w:webHidden/>
          </w:rPr>
          <w:tab/>
        </w:r>
        <w:r w:rsidR="00107F75">
          <w:rPr>
            <w:webHidden/>
          </w:rPr>
          <w:fldChar w:fldCharType="begin"/>
        </w:r>
        <w:r w:rsidR="00107F75">
          <w:rPr>
            <w:webHidden/>
          </w:rPr>
          <w:instrText xml:space="preserve"> PAGEREF _Toc510007288 \h </w:instrText>
        </w:r>
        <w:r w:rsidR="00107F75">
          <w:rPr>
            <w:webHidden/>
          </w:rPr>
        </w:r>
        <w:r w:rsidR="00107F75">
          <w:rPr>
            <w:webHidden/>
          </w:rPr>
          <w:fldChar w:fldCharType="separate"/>
        </w:r>
        <w:r w:rsidR="00107F75">
          <w:rPr>
            <w:webHidden/>
          </w:rPr>
          <w:t>42</w:t>
        </w:r>
        <w:r w:rsidR="00107F75">
          <w:rPr>
            <w:webHidden/>
          </w:rPr>
          <w:fldChar w:fldCharType="end"/>
        </w:r>
      </w:hyperlink>
    </w:p>
    <w:p w14:paraId="107D7B45" w14:textId="5257D8DC" w:rsidR="00107F75" w:rsidRDefault="00B26F02">
      <w:pPr>
        <w:pStyle w:val="TOC1"/>
        <w:tabs>
          <w:tab w:val="left" w:pos="1000"/>
        </w:tabs>
        <w:rPr>
          <w:rFonts w:eastAsiaTheme="minorEastAsia" w:cstheme="minorBidi"/>
          <w:b w:val="0"/>
          <w:color w:val="auto"/>
          <w:sz w:val="22"/>
          <w:szCs w:val="22"/>
        </w:rPr>
      </w:pPr>
      <w:hyperlink w:anchor="_Toc510007290" w:history="1">
        <w:r w:rsidR="00107F75" w:rsidRPr="00BE6DC9">
          <w:rPr>
            <w:rStyle w:val="Hyperlink"/>
          </w:rPr>
          <w:t>12</w:t>
        </w:r>
        <w:r w:rsidR="00107F75">
          <w:rPr>
            <w:rFonts w:eastAsiaTheme="minorEastAsia" w:cstheme="minorBidi"/>
            <w:b w:val="0"/>
            <w:color w:val="auto"/>
            <w:sz w:val="22"/>
            <w:szCs w:val="22"/>
          </w:rPr>
          <w:tab/>
        </w:r>
        <w:r w:rsidR="00107F75" w:rsidRPr="00BE6DC9">
          <w:rPr>
            <w:rStyle w:val="Hyperlink"/>
          </w:rPr>
          <w:t>Important landscape and habitat areas for Southern Brown Bandicoot are managed</w:t>
        </w:r>
        <w:r w:rsidR="00107F75">
          <w:rPr>
            <w:webHidden/>
          </w:rPr>
          <w:tab/>
        </w:r>
        <w:r w:rsidR="00107F75">
          <w:rPr>
            <w:webHidden/>
          </w:rPr>
          <w:fldChar w:fldCharType="begin"/>
        </w:r>
        <w:r w:rsidR="00107F75">
          <w:rPr>
            <w:webHidden/>
          </w:rPr>
          <w:instrText xml:space="preserve"> PAGEREF _Toc510007290 \h </w:instrText>
        </w:r>
        <w:r w:rsidR="00107F75">
          <w:rPr>
            <w:webHidden/>
          </w:rPr>
        </w:r>
        <w:r w:rsidR="00107F75">
          <w:rPr>
            <w:webHidden/>
          </w:rPr>
          <w:fldChar w:fldCharType="separate"/>
        </w:r>
        <w:r w:rsidR="00107F75">
          <w:rPr>
            <w:webHidden/>
          </w:rPr>
          <w:t>43</w:t>
        </w:r>
        <w:r w:rsidR="00107F75">
          <w:rPr>
            <w:webHidden/>
          </w:rPr>
          <w:fldChar w:fldCharType="end"/>
        </w:r>
      </w:hyperlink>
    </w:p>
    <w:p w14:paraId="38EEC60E" w14:textId="74037310" w:rsidR="00107F75" w:rsidRDefault="00B26F02">
      <w:pPr>
        <w:pStyle w:val="TOC2"/>
        <w:tabs>
          <w:tab w:val="left" w:pos="1000"/>
        </w:tabs>
        <w:rPr>
          <w:rFonts w:eastAsiaTheme="minorEastAsia" w:cstheme="minorBidi"/>
          <w:b w:val="0"/>
          <w:color w:val="auto"/>
          <w:sz w:val="22"/>
          <w:szCs w:val="22"/>
        </w:rPr>
      </w:pPr>
      <w:hyperlink w:anchor="_Toc510007291" w:history="1">
        <w:r w:rsidR="00107F75" w:rsidRPr="00BE6DC9">
          <w:rPr>
            <w:rStyle w:val="Hyperlink"/>
          </w:rPr>
          <w:t>12.1</w:t>
        </w:r>
        <w:r w:rsidR="00107F75">
          <w:rPr>
            <w:rFonts w:eastAsiaTheme="minorEastAsia" w:cstheme="minorBidi"/>
            <w:b w:val="0"/>
            <w:color w:val="auto"/>
            <w:sz w:val="22"/>
            <w:szCs w:val="22"/>
          </w:rPr>
          <w:tab/>
        </w:r>
        <w:r w:rsidR="00107F75" w:rsidRPr="00BE6DC9">
          <w:rPr>
            <w:rStyle w:val="Hyperlink"/>
          </w:rPr>
          <w:t>Introduction</w:t>
        </w:r>
        <w:r w:rsidR="00107F75">
          <w:rPr>
            <w:webHidden/>
          </w:rPr>
          <w:tab/>
        </w:r>
        <w:r w:rsidR="00107F75">
          <w:rPr>
            <w:webHidden/>
          </w:rPr>
          <w:fldChar w:fldCharType="begin"/>
        </w:r>
        <w:r w:rsidR="00107F75">
          <w:rPr>
            <w:webHidden/>
          </w:rPr>
          <w:instrText xml:space="preserve"> PAGEREF _Toc510007291 \h </w:instrText>
        </w:r>
        <w:r w:rsidR="00107F75">
          <w:rPr>
            <w:webHidden/>
          </w:rPr>
        </w:r>
        <w:r w:rsidR="00107F75">
          <w:rPr>
            <w:webHidden/>
          </w:rPr>
          <w:fldChar w:fldCharType="separate"/>
        </w:r>
        <w:r w:rsidR="00107F75">
          <w:rPr>
            <w:webHidden/>
          </w:rPr>
          <w:t>43</w:t>
        </w:r>
        <w:r w:rsidR="00107F75">
          <w:rPr>
            <w:webHidden/>
          </w:rPr>
          <w:fldChar w:fldCharType="end"/>
        </w:r>
      </w:hyperlink>
    </w:p>
    <w:p w14:paraId="3B30E592" w14:textId="34E27C4C" w:rsidR="00107F75" w:rsidRDefault="00B26F02">
      <w:pPr>
        <w:pStyle w:val="TOC2"/>
        <w:tabs>
          <w:tab w:val="left" w:pos="1000"/>
        </w:tabs>
        <w:rPr>
          <w:rFonts w:eastAsiaTheme="minorEastAsia" w:cstheme="minorBidi"/>
          <w:b w:val="0"/>
          <w:color w:val="auto"/>
          <w:sz w:val="22"/>
          <w:szCs w:val="22"/>
        </w:rPr>
      </w:pPr>
      <w:hyperlink w:anchor="_Toc510007292" w:history="1">
        <w:r w:rsidR="00107F75" w:rsidRPr="00BE6DC9">
          <w:rPr>
            <w:rStyle w:val="Hyperlink"/>
          </w:rPr>
          <w:t>12.2</w:t>
        </w:r>
        <w:r w:rsidR="00107F75">
          <w:rPr>
            <w:rFonts w:eastAsiaTheme="minorEastAsia" w:cstheme="minorBidi"/>
            <w:b w:val="0"/>
            <w:color w:val="auto"/>
            <w:sz w:val="22"/>
            <w:szCs w:val="22"/>
          </w:rPr>
          <w:tab/>
        </w:r>
        <w:r w:rsidR="00107F75" w:rsidRPr="00BE6DC9">
          <w:rPr>
            <w:rStyle w:val="Hyperlink"/>
          </w:rPr>
          <w:t>Progress so far</w:t>
        </w:r>
        <w:r w:rsidR="00107F75">
          <w:rPr>
            <w:webHidden/>
          </w:rPr>
          <w:tab/>
        </w:r>
        <w:r w:rsidR="00107F75">
          <w:rPr>
            <w:webHidden/>
          </w:rPr>
          <w:fldChar w:fldCharType="begin"/>
        </w:r>
        <w:r w:rsidR="00107F75">
          <w:rPr>
            <w:webHidden/>
          </w:rPr>
          <w:instrText xml:space="preserve"> PAGEREF _Toc510007292 \h </w:instrText>
        </w:r>
        <w:r w:rsidR="00107F75">
          <w:rPr>
            <w:webHidden/>
          </w:rPr>
        </w:r>
        <w:r w:rsidR="00107F75">
          <w:rPr>
            <w:webHidden/>
          </w:rPr>
          <w:fldChar w:fldCharType="separate"/>
        </w:r>
        <w:r w:rsidR="00107F75">
          <w:rPr>
            <w:webHidden/>
          </w:rPr>
          <w:t>43</w:t>
        </w:r>
        <w:r w:rsidR="00107F75">
          <w:rPr>
            <w:webHidden/>
          </w:rPr>
          <w:fldChar w:fldCharType="end"/>
        </w:r>
      </w:hyperlink>
    </w:p>
    <w:p w14:paraId="5DE3EDC0" w14:textId="56D7E015" w:rsidR="00107F75" w:rsidRDefault="00B26F02">
      <w:pPr>
        <w:pStyle w:val="TOC1"/>
        <w:tabs>
          <w:tab w:val="left" w:pos="1000"/>
        </w:tabs>
        <w:rPr>
          <w:rFonts w:eastAsiaTheme="minorEastAsia" w:cstheme="minorBidi"/>
          <w:b w:val="0"/>
          <w:color w:val="auto"/>
          <w:sz w:val="22"/>
          <w:szCs w:val="22"/>
        </w:rPr>
      </w:pPr>
      <w:hyperlink w:anchor="_Toc510007293" w:history="1">
        <w:r w:rsidR="00107F75" w:rsidRPr="00BE6DC9">
          <w:rPr>
            <w:rStyle w:val="Hyperlink"/>
          </w:rPr>
          <w:t>13</w:t>
        </w:r>
        <w:r w:rsidR="00107F75">
          <w:rPr>
            <w:rFonts w:eastAsiaTheme="minorEastAsia" w:cstheme="minorBidi"/>
            <w:b w:val="0"/>
            <w:color w:val="auto"/>
            <w:sz w:val="22"/>
            <w:szCs w:val="22"/>
          </w:rPr>
          <w:tab/>
        </w:r>
        <w:r w:rsidR="00107F75" w:rsidRPr="00BE6DC9">
          <w:rPr>
            <w:rStyle w:val="Hyperlink"/>
          </w:rPr>
          <w:t>References</w:t>
        </w:r>
        <w:r w:rsidR="00107F75">
          <w:rPr>
            <w:webHidden/>
          </w:rPr>
          <w:tab/>
        </w:r>
        <w:r w:rsidR="00107F75">
          <w:rPr>
            <w:webHidden/>
          </w:rPr>
          <w:fldChar w:fldCharType="begin"/>
        </w:r>
        <w:r w:rsidR="00107F75">
          <w:rPr>
            <w:webHidden/>
          </w:rPr>
          <w:instrText xml:space="preserve"> PAGEREF _Toc510007293 \h </w:instrText>
        </w:r>
        <w:r w:rsidR="00107F75">
          <w:rPr>
            <w:webHidden/>
          </w:rPr>
        </w:r>
        <w:r w:rsidR="00107F75">
          <w:rPr>
            <w:webHidden/>
          </w:rPr>
          <w:fldChar w:fldCharType="separate"/>
        </w:r>
        <w:r w:rsidR="00107F75">
          <w:rPr>
            <w:webHidden/>
          </w:rPr>
          <w:t>44</w:t>
        </w:r>
        <w:r w:rsidR="00107F75">
          <w:rPr>
            <w:webHidden/>
          </w:rPr>
          <w:fldChar w:fldCharType="end"/>
        </w:r>
      </w:hyperlink>
    </w:p>
    <w:p w14:paraId="0C24C52E" w14:textId="514A1441" w:rsidR="00107F75" w:rsidRDefault="00B26F02">
      <w:pPr>
        <w:pStyle w:val="TOC8"/>
        <w:tabs>
          <w:tab w:val="left" w:pos="1200"/>
        </w:tabs>
        <w:rPr>
          <w:rFonts w:eastAsiaTheme="minorEastAsia" w:cstheme="minorBidi"/>
          <w:b w:val="0"/>
          <w:noProof/>
          <w:color w:val="auto"/>
          <w:sz w:val="22"/>
          <w:szCs w:val="22"/>
        </w:rPr>
      </w:pPr>
      <w:hyperlink w:anchor="_Toc510007294" w:history="1">
        <w:r w:rsidR="00107F75" w:rsidRPr="00BE6DC9">
          <w:rPr>
            <w:rStyle w:val="Hyperlink"/>
            <w:noProof/>
          </w:rPr>
          <w:t>Appendix A</w:t>
        </w:r>
        <w:r w:rsidR="00107F75">
          <w:rPr>
            <w:rFonts w:eastAsiaTheme="minorEastAsia" w:cstheme="minorBidi"/>
            <w:b w:val="0"/>
            <w:noProof/>
            <w:color w:val="auto"/>
            <w:sz w:val="22"/>
            <w:szCs w:val="22"/>
          </w:rPr>
          <w:tab/>
        </w:r>
        <w:r w:rsidR="00107F75" w:rsidRPr="00BE6DC9">
          <w:rPr>
            <w:rStyle w:val="Hyperlink"/>
            <w:noProof/>
          </w:rPr>
          <w:t>PSPs gazetted under the MSA Program during 2016/17</w:t>
        </w:r>
        <w:r w:rsidR="00107F75">
          <w:rPr>
            <w:noProof/>
            <w:webHidden/>
          </w:rPr>
          <w:tab/>
        </w:r>
        <w:r w:rsidR="00107F75">
          <w:rPr>
            <w:noProof/>
            <w:webHidden/>
          </w:rPr>
          <w:fldChar w:fldCharType="begin"/>
        </w:r>
        <w:r w:rsidR="00107F75">
          <w:rPr>
            <w:noProof/>
            <w:webHidden/>
          </w:rPr>
          <w:instrText xml:space="preserve"> PAGEREF _Toc510007294 \h </w:instrText>
        </w:r>
        <w:r w:rsidR="00107F75">
          <w:rPr>
            <w:noProof/>
            <w:webHidden/>
          </w:rPr>
        </w:r>
        <w:r w:rsidR="00107F75">
          <w:rPr>
            <w:noProof/>
            <w:webHidden/>
          </w:rPr>
          <w:fldChar w:fldCharType="separate"/>
        </w:r>
        <w:r w:rsidR="00107F75">
          <w:rPr>
            <w:noProof/>
            <w:webHidden/>
          </w:rPr>
          <w:t>46</w:t>
        </w:r>
        <w:r w:rsidR="00107F75">
          <w:rPr>
            <w:noProof/>
            <w:webHidden/>
          </w:rPr>
          <w:fldChar w:fldCharType="end"/>
        </w:r>
      </w:hyperlink>
    </w:p>
    <w:p w14:paraId="79AD34CC" w14:textId="0C3C62B5" w:rsidR="00107F75" w:rsidRDefault="00B26F02">
      <w:pPr>
        <w:pStyle w:val="TOC8"/>
        <w:tabs>
          <w:tab w:val="left" w:pos="1200"/>
        </w:tabs>
        <w:rPr>
          <w:rFonts w:eastAsiaTheme="minorEastAsia" w:cstheme="minorBidi"/>
          <w:b w:val="0"/>
          <w:noProof/>
          <w:color w:val="auto"/>
          <w:sz w:val="22"/>
          <w:szCs w:val="22"/>
        </w:rPr>
      </w:pPr>
      <w:hyperlink w:anchor="_Toc510007295" w:history="1">
        <w:r w:rsidR="00107F75" w:rsidRPr="00BE6DC9">
          <w:rPr>
            <w:rStyle w:val="Hyperlink"/>
            <w:noProof/>
          </w:rPr>
          <w:t>Appendix B</w:t>
        </w:r>
        <w:r w:rsidR="00107F75">
          <w:rPr>
            <w:rFonts w:eastAsiaTheme="minorEastAsia" w:cstheme="minorBidi"/>
            <w:b w:val="0"/>
            <w:noProof/>
            <w:color w:val="auto"/>
            <w:sz w:val="22"/>
            <w:szCs w:val="22"/>
          </w:rPr>
          <w:tab/>
        </w:r>
        <w:r w:rsidR="00107F75" w:rsidRPr="00BE6DC9">
          <w:rPr>
            <w:rStyle w:val="Hyperlink"/>
            <w:noProof/>
          </w:rPr>
          <w:t>Approved boundary adjustments to conservation areas</w:t>
        </w:r>
        <w:r w:rsidR="00107F75">
          <w:rPr>
            <w:noProof/>
            <w:webHidden/>
          </w:rPr>
          <w:tab/>
        </w:r>
        <w:r w:rsidR="00107F75">
          <w:rPr>
            <w:noProof/>
            <w:webHidden/>
          </w:rPr>
          <w:fldChar w:fldCharType="begin"/>
        </w:r>
        <w:r w:rsidR="00107F75">
          <w:rPr>
            <w:noProof/>
            <w:webHidden/>
          </w:rPr>
          <w:instrText xml:space="preserve"> PAGEREF _Toc510007295 \h </w:instrText>
        </w:r>
        <w:r w:rsidR="00107F75">
          <w:rPr>
            <w:noProof/>
            <w:webHidden/>
          </w:rPr>
        </w:r>
        <w:r w:rsidR="00107F75">
          <w:rPr>
            <w:noProof/>
            <w:webHidden/>
          </w:rPr>
          <w:fldChar w:fldCharType="separate"/>
        </w:r>
        <w:r w:rsidR="00107F75">
          <w:rPr>
            <w:noProof/>
            <w:webHidden/>
          </w:rPr>
          <w:t>48</w:t>
        </w:r>
        <w:r w:rsidR="00107F75">
          <w:rPr>
            <w:noProof/>
            <w:webHidden/>
          </w:rPr>
          <w:fldChar w:fldCharType="end"/>
        </w:r>
      </w:hyperlink>
    </w:p>
    <w:p w14:paraId="7606C732" w14:textId="32D3AEA6" w:rsidR="008F4D3D" w:rsidRDefault="001F5D92" w:rsidP="00162B86">
      <w:r w:rsidRPr="00707F0F">
        <w:fldChar w:fldCharType="end"/>
      </w:r>
    </w:p>
    <w:p w14:paraId="7606C733" w14:textId="77777777" w:rsidR="00436277" w:rsidRDefault="00436277" w:rsidP="00162B86">
      <w:pPr>
        <w:sectPr w:rsidR="00436277" w:rsidSect="005E59CF">
          <w:headerReference w:type="even" r:id="rId15"/>
          <w:headerReference w:type="default" r:id="rId16"/>
          <w:footerReference w:type="even" r:id="rId17"/>
          <w:footerReference w:type="default" r:id="rId18"/>
          <w:pgSz w:w="11907" w:h="16840" w:code="9"/>
          <w:pgMar w:top="2268" w:right="1134" w:bottom="1134" w:left="1134" w:header="284" w:footer="284" w:gutter="0"/>
          <w:pgNumType w:start="1"/>
          <w:cols w:space="708"/>
          <w:docGrid w:linePitch="360"/>
        </w:sectPr>
      </w:pPr>
    </w:p>
    <w:p w14:paraId="7606C734" w14:textId="77777777" w:rsidR="00B83743" w:rsidRPr="00C4364B" w:rsidRDefault="00E15A03" w:rsidP="0004263E">
      <w:pPr>
        <w:pStyle w:val="Heading1TopofPage"/>
        <w:framePr w:wrap="around"/>
      </w:pPr>
      <w:bookmarkStart w:id="2" w:name="_Toc510007225"/>
      <w:r>
        <w:lastRenderedPageBreak/>
        <w:t>Executive Summary</w:t>
      </w:r>
      <w:bookmarkEnd w:id="2"/>
    </w:p>
    <w:p w14:paraId="7606C735" w14:textId="77777777" w:rsidR="00E15A03" w:rsidRPr="000B705F" w:rsidRDefault="00E15A03" w:rsidP="000B705F">
      <w:pPr>
        <w:pStyle w:val="BodyText"/>
      </w:pPr>
      <w:r w:rsidRPr="000B705F">
        <w:t>This report outlines the progress in implementing commitments made by the Victorian Government as part of the Melbourne Strategic Assessment (MSA) Program, outlined in ‘Delivering Melbourne’s newest sustainable communities: Program Report’ (Victorian Government, 2009).</w:t>
      </w:r>
    </w:p>
    <w:p w14:paraId="7606C736" w14:textId="77777777" w:rsidR="00E15A03" w:rsidRPr="000B705F" w:rsidRDefault="00E15A03" w:rsidP="000B705F">
      <w:pPr>
        <w:pStyle w:val="BodyText"/>
      </w:pPr>
      <w:r w:rsidRPr="000B705F">
        <w:t>The purpose of the Progress Report is to:</w:t>
      </w:r>
    </w:p>
    <w:p w14:paraId="7606C737" w14:textId="77777777" w:rsidR="00E15A03" w:rsidRPr="000B705F" w:rsidRDefault="00E15A03" w:rsidP="00432666">
      <w:pPr>
        <w:pStyle w:val="BodyText"/>
        <w:numPr>
          <w:ilvl w:val="0"/>
          <w:numId w:val="29"/>
        </w:numPr>
      </w:pPr>
      <w:r w:rsidRPr="000B705F">
        <w:t>Report publicly on compliance with the endorsed MSA Program and the conditions of the Commonwealth approvals regulating urban development in Melbourne’s growth corridors</w:t>
      </w:r>
    </w:p>
    <w:p w14:paraId="7606C738" w14:textId="77777777" w:rsidR="00E15A03" w:rsidRPr="000B705F" w:rsidRDefault="00E15A03" w:rsidP="00432666">
      <w:pPr>
        <w:pStyle w:val="BodyText"/>
        <w:numPr>
          <w:ilvl w:val="0"/>
          <w:numId w:val="29"/>
        </w:numPr>
      </w:pPr>
      <w:r w:rsidRPr="000B705F">
        <w:t>Ensure transparency and accountability in implementing the MSA Program</w:t>
      </w:r>
    </w:p>
    <w:p w14:paraId="7606C739" w14:textId="77777777" w:rsidR="00E15A03" w:rsidRPr="000B705F" w:rsidRDefault="00E15A03" w:rsidP="00432666">
      <w:pPr>
        <w:pStyle w:val="BodyText"/>
        <w:numPr>
          <w:ilvl w:val="0"/>
          <w:numId w:val="29"/>
        </w:numPr>
      </w:pPr>
      <w:r w:rsidRPr="000B705F">
        <w:t>Consolidate the separate reporting requirements of the Program Report.</w:t>
      </w:r>
    </w:p>
    <w:p w14:paraId="7606C73B" w14:textId="77777777" w:rsidR="00E15A03" w:rsidRPr="000B705F" w:rsidRDefault="00E15A03" w:rsidP="000B705F">
      <w:pPr>
        <w:pStyle w:val="BodyText"/>
      </w:pPr>
      <w:r w:rsidRPr="000B705F">
        <w:t>The report has been prepared in accordance with the requirements of the Program Report and Monitoring and Reporting Framework for the MSA (MRF). It reports on the program outputs and the Key Performance Indicators associated with each program output detailed in the MRF.</w:t>
      </w:r>
    </w:p>
    <w:p w14:paraId="7606C73C" w14:textId="77777777" w:rsidR="00E15A03" w:rsidRPr="000B705F" w:rsidRDefault="00E15A03" w:rsidP="000B705F">
      <w:pPr>
        <w:pStyle w:val="BodyText"/>
      </w:pPr>
      <w:r w:rsidRPr="000B705F">
        <w:t>Program outcomes will be reported in 2019.</w:t>
      </w:r>
    </w:p>
    <w:p w14:paraId="7606C73D" w14:textId="5DCD6EE9" w:rsidR="00E15A03" w:rsidRPr="000B705F" w:rsidRDefault="00E15A03" w:rsidP="000B705F">
      <w:pPr>
        <w:pStyle w:val="BodyText"/>
      </w:pPr>
      <w:r w:rsidRPr="000B705F">
        <w:t xml:space="preserve">This is the </w:t>
      </w:r>
      <w:r w:rsidR="006D36BF">
        <w:t>third</w:t>
      </w:r>
      <w:r w:rsidRPr="000B705F">
        <w:t xml:space="preserve"> Progress Report for the MSA Program since the MRF was approved by the Commonwealth Government in May 2015. </w:t>
      </w:r>
      <w:r w:rsidR="0087236C" w:rsidRPr="000B705F">
        <w:t>The 201</w:t>
      </w:r>
      <w:r w:rsidR="009C4820">
        <w:t>6</w:t>
      </w:r>
      <w:r w:rsidR="0087236C" w:rsidRPr="000B705F">
        <w:t>-1</w:t>
      </w:r>
      <w:r w:rsidR="009C4820">
        <w:t>7</w:t>
      </w:r>
      <w:r w:rsidR="0087236C" w:rsidRPr="000B705F">
        <w:t xml:space="preserve"> financial year</w:t>
      </w:r>
      <w:r w:rsidRPr="000B705F">
        <w:t xml:space="preserve"> is the </w:t>
      </w:r>
      <w:r w:rsidR="00FE1425">
        <w:t>third</w:t>
      </w:r>
      <w:r w:rsidRPr="000B705F">
        <w:t xml:space="preserve"> reporting period since the Commonwealth Minister for the Environment granted approvals for urban development in all of Melbourne’s growth corridors. This report includes reporting on the implementation of program outputs for the 201</w:t>
      </w:r>
      <w:r w:rsidR="00FE1425">
        <w:t>6</w:t>
      </w:r>
      <w:r w:rsidR="00BC0B67" w:rsidRPr="000B705F">
        <w:t>-1</w:t>
      </w:r>
      <w:r w:rsidR="00FE1425">
        <w:t>7</w:t>
      </w:r>
      <w:r w:rsidR="00BC0B67" w:rsidRPr="000B705F">
        <w:t xml:space="preserve"> reporting period.</w:t>
      </w:r>
    </w:p>
    <w:p w14:paraId="7606C73E" w14:textId="77777777" w:rsidR="00BC0B67" w:rsidRDefault="00BC0B67" w:rsidP="000B705F">
      <w:pPr>
        <w:pStyle w:val="BodyText"/>
      </w:pPr>
    </w:p>
    <w:p w14:paraId="7606C73F" w14:textId="77777777" w:rsidR="00E15A03" w:rsidRDefault="00BC0B67" w:rsidP="00321955">
      <w:pPr>
        <w:pStyle w:val="Heading2"/>
        <w:spacing w:line="260" w:lineRule="exact"/>
      </w:pPr>
      <w:bookmarkStart w:id="3" w:name="_Toc510007226"/>
      <w:r>
        <w:t>Program outputs</w:t>
      </w:r>
      <w:bookmarkEnd w:id="3"/>
    </w:p>
    <w:p w14:paraId="7606C740" w14:textId="77777777" w:rsidR="00BC0B67" w:rsidRPr="000B705F" w:rsidRDefault="00BC0B67" w:rsidP="000B705F">
      <w:pPr>
        <w:pStyle w:val="BodyText"/>
      </w:pPr>
      <w:r w:rsidRPr="000B705F">
        <w:t>The report describes progress against the following program outputs:</w:t>
      </w:r>
    </w:p>
    <w:p w14:paraId="7606C741" w14:textId="77777777" w:rsidR="00BC0B67" w:rsidRPr="000B705F" w:rsidRDefault="00BC0B67" w:rsidP="00432666">
      <w:pPr>
        <w:pStyle w:val="BodyText"/>
        <w:numPr>
          <w:ilvl w:val="0"/>
          <w:numId w:val="30"/>
        </w:numPr>
      </w:pPr>
      <w:r w:rsidRPr="000B705F">
        <w:t>Urban and infrastructure development proceeds in accordance with the Commonwealth approvals</w:t>
      </w:r>
    </w:p>
    <w:p w14:paraId="7606C742" w14:textId="77777777" w:rsidR="00BC0B67" w:rsidRPr="000B705F" w:rsidRDefault="00BC0B67" w:rsidP="00432666">
      <w:pPr>
        <w:pStyle w:val="BodyText"/>
        <w:numPr>
          <w:ilvl w:val="0"/>
          <w:numId w:val="30"/>
        </w:numPr>
      </w:pPr>
      <w:r w:rsidRPr="000B705F">
        <w:t>Program cost recovery and expenditure is transparent and efficient</w:t>
      </w:r>
    </w:p>
    <w:p w14:paraId="7606C743" w14:textId="77777777" w:rsidR="00BC0B67" w:rsidRPr="000B705F" w:rsidRDefault="00BC0B67" w:rsidP="00432666">
      <w:pPr>
        <w:pStyle w:val="BodyText"/>
        <w:numPr>
          <w:ilvl w:val="0"/>
          <w:numId w:val="30"/>
        </w:numPr>
      </w:pPr>
      <w:r w:rsidRPr="000B705F">
        <w:t xml:space="preserve">A </w:t>
      </w:r>
      <w:proofErr w:type="gramStart"/>
      <w:r w:rsidRPr="000B705F">
        <w:t>15,000 hectare</w:t>
      </w:r>
      <w:proofErr w:type="gramEnd"/>
      <w:r w:rsidRPr="000B705F">
        <w:t xml:space="preserve"> grassland reserve is established and managed</w:t>
      </w:r>
    </w:p>
    <w:p w14:paraId="7606C744" w14:textId="77777777" w:rsidR="00BC0B67" w:rsidRPr="000B705F" w:rsidRDefault="00BC0B67" w:rsidP="00432666">
      <w:pPr>
        <w:pStyle w:val="BodyText"/>
        <w:numPr>
          <w:ilvl w:val="0"/>
          <w:numId w:val="30"/>
        </w:numPr>
      </w:pPr>
      <w:r w:rsidRPr="000B705F">
        <w:t>A network of conservation areas within the Urban Growth Boundary is protected and managed for matters of national environmental significance species and vegetation communities</w:t>
      </w:r>
    </w:p>
    <w:p w14:paraId="7606C745" w14:textId="77777777" w:rsidR="00BC0B67" w:rsidRPr="000B705F" w:rsidRDefault="00BC0B67" w:rsidP="00432666">
      <w:pPr>
        <w:pStyle w:val="BodyText"/>
        <w:numPr>
          <w:ilvl w:val="0"/>
          <w:numId w:val="30"/>
        </w:numPr>
      </w:pPr>
      <w:r w:rsidRPr="000B705F">
        <w:t xml:space="preserve">A </w:t>
      </w:r>
      <w:proofErr w:type="gramStart"/>
      <w:r w:rsidRPr="000B705F">
        <w:t>1,200 hectare</w:t>
      </w:r>
      <w:proofErr w:type="gramEnd"/>
      <w:r w:rsidRPr="000B705F">
        <w:t xml:space="preserve"> Grassy Eucalypt Woodland reserve is protected and managed</w:t>
      </w:r>
    </w:p>
    <w:p w14:paraId="7606C746" w14:textId="77777777" w:rsidR="00BC0B67" w:rsidRPr="000B705F" w:rsidRDefault="00BC0B67" w:rsidP="00432666">
      <w:pPr>
        <w:pStyle w:val="BodyText"/>
        <w:numPr>
          <w:ilvl w:val="0"/>
          <w:numId w:val="30"/>
        </w:numPr>
      </w:pPr>
      <w:r w:rsidRPr="000B705F">
        <w:t>80 per cent of Grassy Eucalypt Woodland is protected within the Urban Growth Boundary</w:t>
      </w:r>
    </w:p>
    <w:p w14:paraId="7606C747" w14:textId="77777777" w:rsidR="00BC0B67" w:rsidRPr="000B705F" w:rsidRDefault="00BC0B67" w:rsidP="00432666">
      <w:pPr>
        <w:pStyle w:val="BodyText"/>
        <w:numPr>
          <w:ilvl w:val="0"/>
          <w:numId w:val="30"/>
        </w:numPr>
      </w:pPr>
      <w:r w:rsidRPr="000B705F">
        <w:t>80 per cent of high priority habitat for Golden Sun Moth, Spiny Rice-flower and Matted Flax-lily is protected and managed</w:t>
      </w:r>
    </w:p>
    <w:p w14:paraId="7606C748" w14:textId="77777777" w:rsidR="00BC0B67" w:rsidRPr="000B705F" w:rsidRDefault="00BC0B67" w:rsidP="00432666">
      <w:pPr>
        <w:pStyle w:val="BodyText"/>
        <w:numPr>
          <w:ilvl w:val="0"/>
          <w:numId w:val="30"/>
        </w:numPr>
      </w:pPr>
      <w:r w:rsidRPr="000B705F">
        <w:t>Important landscape and habitat areas for Southern Brown Bandicoot are protected and managed.</w:t>
      </w:r>
    </w:p>
    <w:p w14:paraId="7606C749" w14:textId="77777777" w:rsidR="00BC0B67" w:rsidRDefault="00BC0B67" w:rsidP="000B705F">
      <w:pPr>
        <w:pStyle w:val="BodyText"/>
      </w:pPr>
    </w:p>
    <w:p w14:paraId="7606C74A" w14:textId="77777777" w:rsidR="00BC0B67" w:rsidRDefault="00BC0B67" w:rsidP="00BC0B67">
      <w:pPr>
        <w:pStyle w:val="Heading2"/>
        <w:spacing w:line="260" w:lineRule="exact"/>
      </w:pPr>
      <w:bookmarkStart w:id="4" w:name="_Toc510007227"/>
      <w:r>
        <w:t>Independent monitor</w:t>
      </w:r>
      <w:bookmarkEnd w:id="4"/>
    </w:p>
    <w:p w14:paraId="6EEB9895" w14:textId="38F6E756" w:rsidR="00D544C8" w:rsidRDefault="00D544C8" w:rsidP="003D0316">
      <w:pPr>
        <w:pStyle w:val="BodyText"/>
        <w:rPr>
          <w:lang w:val="en-US"/>
        </w:rPr>
      </w:pPr>
      <w:r>
        <w:rPr>
          <w:lang w:val="en-US"/>
        </w:rPr>
        <w:t xml:space="preserve">In accordance with the Program Report, an independent auditor reviewed stage 2 of the MSA Program in 2014 to check compliance and provide assurance to the </w:t>
      </w:r>
      <w:r w:rsidR="00146AC5">
        <w:rPr>
          <w:lang w:val="en-US"/>
        </w:rPr>
        <w:t>Commonwealth</w:t>
      </w:r>
      <w:r>
        <w:rPr>
          <w:lang w:val="en-US"/>
        </w:rPr>
        <w:t xml:space="preserve"> Government that the Victorian Government is effectively implementing the endorsed program. </w:t>
      </w:r>
      <w:r w:rsidR="00DD25E4">
        <w:rPr>
          <w:lang w:val="en-US"/>
        </w:rPr>
        <w:t>The r</w:t>
      </w:r>
      <w:r w:rsidR="003D0316">
        <w:rPr>
          <w:lang w:val="en-US"/>
        </w:rPr>
        <w:t xml:space="preserve">esults of the </w:t>
      </w:r>
      <w:r w:rsidR="00DD25E4">
        <w:rPr>
          <w:lang w:val="en-US"/>
        </w:rPr>
        <w:t xml:space="preserve">independent </w:t>
      </w:r>
      <w:r w:rsidR="003D0316">
        <w:rPr>
          <w:lang w:val="en-US"/>
        </w:rPr>
        <w:t xml:space="preserve">audit were reported in the </w:t>
      </w:r>
      <w:r w:rsidR="002B2FA8">
        <w:rPr>
          <w:lang w:val="en-US"/>
        </w:rPr>
        <w:t xml:space="preserve">2014-15 progress report </w:t>
      </w:r>
      <w:r w:rsidR="003D0316">
        <w:rPr>
          <w:lang w:val="en-US"/>
        </w:rPr>
        <w:t xml:space="preserve">(DELWP </w:t>
      </w:r>
      <w:r w:rsidR="002B2FA8">
        <w:rPr>
          <w:lang w:val="en-US"/>
        </w:rPr>
        <w:t>2016</w:t>
      </w:r>
      <w:r w:rsidR="00B01DFF">
        <w:rPr>
          <w:lang w:val="en-US"/>
        </w:rPr>
        <w:t>b</w:t>
      </w:r>
      <w:r w:rsidR="002B2FA8">
        <w:rPr>
          <w:lang w:val="en-US"/>
        </w:rPr>
        <w:t>)</w:t>
      </w:r>
      <w:r w:rsidR="003D0316">
        <w:rPr>
          <w:lang w:val="en-US"/>
        </w:rPr>
        <w:t>.</w:t>
      </w:r>
    </w:p>
    <w:p w14:paraId="75849923" w14:textId="73D764C1" w:rsidR="00022CBF" w:rsidRDefault="00D544C8" w:rsidP="00022CBF">
      <w:pPr>
        <w:pStyle w:val="BodyText"/>
        <w:rPr>
          <w:lang w:val="en-US"/>
        </w:rPr>
      </w:pPr>
      <w:r>
        <w:rPr>
          <w:lang w:val="en-US"/>
        </w:rPr>
        <w:t>Stage 2 of the MSA Progr</w:t>
      </w:r>
      <w:r w:rsidR="00FE1425">
        <w:rPr>
          <w:lang w:val="en-US"/>
        </w:rPr>
        <w:t>am will be audited again in 2018</w:t>
      </w:r>
      <w:r>
        <w:rPr>
          <w:lang w:val="en-US"/>
        </w:rPr>
        <w:t>-1</w:t>
      </w:r>
      <w:r w:rsidR="00FE1425">
        <w:rPr>
          <w:lang w:val="en-US"/>
        </w:rPr>
        <w:t>9</w:t>
      </w:r>
      <w:r>
        <w:rPr>
          <w:lang w:val="en-US"/>
        </w:rPr>
        <w:t>.</w:t>
      </w:r>
    </w:p>
    <w:p w14:paraId="7AF3D3B0" w14:textId="77777777" w:rsidR="00022CBF" w:rsidRDefault="00022CBF" w:rsidP="00022CBF">
      <w:pPr>
        <w:pStyle w:val="BodyText"/>
        <w:rPr>
          <w:lang w:val="en-US"/>
        </w:rPr>
      </w:pPr>
    </w:p>
    <w:p w14:paraId="7606C74D" w14:textId="77777777" w:rsidR="00BC0B67" w:rsidRDefault="00BC0B67" w:rsidP="00BC0B67">
      <w:pPr>
        <w:pStyle w:val="Heading2"/>
        <w:spacing w:line="260" w:lineRule="exact"/>
      </w:pPr>
      <w:bookmarkStart w:id="5" w:name="_Toc510007228"/>
      <w:r>
        <w:t>Summary of financial performance</w:t>
      </w:r>
      <w:bookmarkEnd w:id="5"/>
    </w:p>
    <w:p w14:paraId="7606C74E" w14:textId="06659864" w:rsidR="00BC0B67" w:rsidRDefault="000C28AB" w:rsidP="00BC0B67">
      <w:pPr>
        <w:pStyle w:val="BodyText"/>
      </w:pPr>
      <w:r w:rsidRPr="00D93839">
        <w:t xml:space="preserve">Since commencement of the MSA, the program has received </w:t>
      </w:r>
      <w:r w:rsidR="00D93839" w:rsidRPr="00352C0C">
        <w:t>approx. $</w:t>
      </w:r>
      <w:r w:rsidR="00595F58" w:rsidRPr="00352C0C">
        <w:t>72.6</w:t>
      </w:r>
      <w:r w:rsidR="00BC0B67" w:rsidRPr="00352C0C">
        <w:t xml:space="preserve"> million in re</w:t>
      </w:r>
      <w:r w:rsidR="00D93839" w:rsidRPr="00352C0C">
        <w:t>venue and expended approx. $</w:t>
      </w:r>
      <w:r w:rsidR="00595F58" w:rsidRPr="00352C0C">
        <w:t>46.</w:t>
      </w:r>
      <w:r w:rsidR="00B16339">
        <w:t>4</w:t>
      </w:r>
      <w:r w:rsidR="00BC0B67" w:rsidRPr="00352C0C">
        <w:t xml:space="preserve"> million on program implementation activities. These activities have focused</w:t>
      </w:r>
      <w:r w:rsidR="00BC0B67" w:rsidRPr="00CE386B">
        <w:t xml:space="preserve"> on the </w:t>
      </w:r>
      <w:r w:rsidR="00BC0B67" w:rsidRPr="00595F58">
        <w:t xml:space="preserve">acquisition </w:t>
      </w:r>
      <w:r w:rsidR="00BC0B67" w:rsidRPr="00595F58">
        <w:lastRenderedPageBreak/>
        <w:t>of land for the Western Grassland Reserves (</w:t>
      </w:r>
      <w:r w:rsidR="00CE386B" w:rsidRPr="00595F58">
        <w:t>1,2</w:t>
      </w:r>
      <w:r w:rsidR="00595F58" w:rsidRPr="00595F58">
        <w:t>44</w:t>
      </w:r>
      <w:r w:rsidR="00CE386B" w:rsidRPr="00595F58">
        <w:t xml:space="preserve"> ha a</w:t>
      </w:r>
      <w:r w:rsidR="002B2AA6" w:rsidRPr="00595F58">
        <w:t xml:space="preserve">cquired to date) and </w:t>
      </w:r>
      <w:r w:rsidR="00BC0B67" w:rsidRPr="00595F58">
        <w:t>development of an online system that estimates habitat compensation obligations for land parcels in the growth corridors.</w:t>
      </w:r>
      <w:r>
        <w:t xml:space="preserve"> </w:t>
      </w:r>
    </w:p>
    <w:p w14:paraId="7606C76E" w14:textId="77777777" w:rsidR="00BC0B67" w:rsidRPr="00050253" w:rsidRDefault="00BC0B67" w:rsidP="006148C7">
      <w:pPr>
        <w:pStyle w:val="Heading1TopofPage"/>
        <w:framePr w:wrap="around"/>
      </w:pPr>
      <w:bookmarkStart w:id="6" w:name="_Toc510007229"/>
      <w:r>
        <w:lastRenderedPageBreak/>
        <w:t>1</w:t>
      </w:r>
      <w:r w:rsidR="005C0EF7">
        <w:tab/>
      </w:r>
      <w:r>
        <w:t>Introduction</w:t>
      </w:r>
      <w:bookmarkEnd w:id="6"/>
    </w:p>
    <w:p w14:paraId="7EDBF1E8" w14:textId="77777777" w:rsidR="002748EF" w:rsidRDefault="00BC0B67" w:rsidP="002748EF">
      <w:pPr>
        <w:pStyle w:val="BodyText"/>
      </w:pPr>
      <w:r w:rsidRPr="00367BFE">
        <w:t>The M</w:t>
      </w:r>
      <w:r>
        <w:t xml:space="preserve">elbourne </w:t>
      </w:r>
      <w:r w:rsidRPr="00367BFE">
        <w:t>S</w:t>
      </w:r>
      <w:r>
        <w:t xml:space="preserve">trategic </w:t>
      </w:r>
      <w:r w:rsidRPr="00367BFE">
        <w:t>A</w:t>
      </w:r>
      <w:r>
        <w:t>ssessment (MSA)</w:t>
      </w:r>
      <w:r w:rsidRPr="00367BFE">
        <w:t xml:space="preserve"> evaluates the impacts of the Victorian Government’s</w:t>
      </w:r>
      <w:r>
        <w:t xml:space="preserve"> </w:t>
      </w:r>
      <w:r w:rsidRPr="00367BFE">
        <w:t>urban development program for Melbourne on M</w:t>
      </w:r>
      <w:r>
        <w:t>atters of National Environmental Significance (M</w:t>
      </w:r>
      <w:r w:rsidRPr="00367BFE">
        <w:t>NES</w:t>
      </w:r>
      <w:r>
        <w:t>)</w:t>
      </w:r>
      <w:r w:rsidRPr="00367BFE">
        <w:t xml:space="preserve"> listed under the </w:t>
      </w:r>
      <w:r w:rsidRPr="001F45D1">
        <w:rPr>
          <w:i/>
        </w:rPr>
        <w:t>E</w:t>
      </w:r>
      <w:r w:rsidR="001F45D1" w:rsidRPr="001F45D1">
        <w:rPr>
          <w:i/>
        </w:rPr>
        <w:t xml:space="preserve">nvironment </w:t>
      </w:r>
      <w:r w:rsidRPr="001F45D1">
        <w:rPr>
          <w:i/>
        </w:rPr>
        <w:t>P</w:t>
      </w:r>
      <w:r w:rsidR="001F45D1" w:rsidRPr="001F45D1">
        <w:rPr>
          <w:i/>
        </w:rPr>
        <w:t xml:space="preserve">rotection and </w:t>
      </w:r>
      <w:r w:rsidRPr="001F45D1">
        <w:rPr>
          <w:i/>
        </w:rPr>
        <w:t>B</w:t>
      </w:r>
      <w:r w:rsidR="001F45D1" w:rsidRPr="001F45D1">
        <w:rPr>
          <w:i/>
        </w:rPr>
        <w:t xml:space="preserve">iodiversity </w:t>
      </w:r>
      <w:r w:rsidRPr="001F45D1">
        <w:rPr>
          <w:i/>
        </w:rPr>
        <w:t>C</w:t>
      </w:r>
      <w:r w:rsidR="001F45D1" w:rsidRPr="001F45D1">
        <w:rPr>
          <w:i/>
        </w:rPr>
        <w:t>onservation</w:t>
      </w:r>
      <w:r w:rsidR="001F45D1">
        <w:rPr>
          <w:i/>
        </w:rPr>
        <w:t xml:space="preserve"> Act 1999 </w:t>
      </w:r>
      <w:r w:rsidR="001F45D1">
        <w:t>(EPBC Act)</w:t>
      </w:r>
      <w:r w:rsidRPr="00367BFE">
        <w:t xml:space="preserve"> and establishes conservation measures to mitigate these impacts. </w:t>
      </w:r>
    </w:p>
    <w:p w14:paraId="7606C770" w14:textId="56DC5A2D" w:rsidR="00BC0B67" w:rsidRDefault="00BC0B67" w:rsidP="002748EF">
      <w:pPr>
        <w:pStyle w:val="BodyText"/>
      </w:pPr>
      <w:r>
        <w:t xml:space="preserve">Melbourne’s </w:t>
      </w:r>
      <w:r w:rsidRPr="00367BFE">
        <w:t xml:space="preserve">urban development </w:t>
      </w:r>
      <w:r>
        <w:t xml:space="preserve">program </w:t>
      </w:r>
      <w:r w:rsidRPr="00367BFE">
        <w:t>provides for:</w:t>
      </w:r>
    </w:p>
    <w:p w14:paraId="7606C771" w14:textId="77777777" w:rsidR="00BC0B67" w:rsidRDefault="00BC0B67" w:rsidP="00432666">
      <w:pPr>
        <w:pStyle w:val="BodyText"/>
        <w:numPr>
          <w:ilvl w:val="0"/>
          <w:numId w:val="31"/>
        </w:numPr>
      </w:pPr>
      <w:r w:rsidRPr="00367BFE">
        <w:t xml:space="preserve">Urban development </w:t>
      </w:r>
      <w:r>
        <w:t>in four growth corridors within the</w:t>
      </w:r>
      <w:r w:rsidRPr="00367BFE">
        <w:t xml:space="preserve"> expanded 2010 Urban Growth Boundary (UGB)</w:t>
      </w:r>
    </w:p>
    <w:p w14:paraId="7606C772" w14:textId="77777777" w:rsidR="00BC0B67" w:rsidRDefault="00BC0B67" w:rsidP="00432666">
      <w:pPr>
        <w:pStyle w:val="BodyText"/>
        <w:numPr>
          <w:ilvl w:val="0"/>
          <w:numId w:val="31"/>
        </w:numPr>
      </w:pPr>
      <w:r w:rsidRPr="0059083B">
        <w:t>Urban development in 28 existing precincts within the 2005 UGB</w:t>
      </w:r>
    </w:p>
    <w:p w14:paraId="7606C773" w14:textId="5AB98669" w:rsidR="00BC0B67" w:rsidRDefault="00BC0B67" w:rsidP="00432666">
      <w:pPr>
        <w:pStyle w:val="BodyText"/>
        <w:numPr>
          <w:ilvl w:val="0"/>
          <w:numId w:val="31"/>
        </w:numPr>
      </w:pPr>
      <w:r w:rsidRPr="0059083B">
        <w:t xml:space="preserve">Development of the Regional Rail Link Corridor between </w:t>
      </w:r>
      <w:r w:rsidR="002B2AA6">
        <w:t>W</w:t>
      </w:r>
      <w:r w:rsidRPr="0059083B">
        <w:t xml:space="preserve">est of Werribee and Deer Park (section 2) </w:t>
      </w:r>
    </w:p>
    <w:p w14:paraId="7606C775" w14:textId="7552D38E" w:rsidR="00BC0B67" w:rsidRDefault="00BC0B67" w:rsidP="00432666">
      <w:pPr>
        <w:pStyle w:val="BodyText"/>
        <w:numPr>
          <w:ilvl w:val="0"/>
          <w:numId w:val="31"/>
        </w:numPr>
      </w:pPr>
      <w:r w:rsidRPr="0059083B">
        <w:t xml:space="preserve">Development of the Outer </w:t>
      </w:r>
      <w:r w:rsidRPr="007D6AAF">
        <w:t>Metropolitan Ring Transport Corridor</w:t>
      </w:r>
      <w:r>
        <w:t>/E6 Road Reservation</w:t>
      </w:r>
      <w:r w:rsidRPr="0059083B">
        <w:t>.</w:t>
      </w:r>
    </w:p>
    <w:p w14:paraId="7606C776" w14:textId="77777777" w:rsidR="00BC0B67" w:rsidRPr="00367BFE" w:rsidRDefault="00BC0B67" w:rsidP="000B705F">
      <w:pPr>
        <w:pStyle w:val="BodyText"/>
        <w:rPr>
          <w:sz w:val="28"/>
        </w:rPr>
      </w:pPr>
      <w:r w:rsidRPr="00367BFE">
        <w:t>The MSA was conducted under the strategic assessment provisions (Part 10) of the EPBC Act.</w:t>
      </w:r>
    </w:p>
    <w:p w14:paraId="7606C777" w14:textId="77777777" w:rsidR="00BC0B67" w:rsidRDefault="00BC0B67" w:rsidP="000B705F">
      <w:pPr>
        <w:pStyle w:val="BodyText"/>
      </w:pPr>
      <w:r>
        <w:t>As part of the MSA, t</w:t>
      </w:r>
      <w:r w:rsidRPr="00367BFE">
        <w:t xml:space="preserve">he </w:t>
      </w:r>
      <w:r>
        <w:t>Victorian G</w:t>
      </w:r>
      <w:r w:rsidRPr="00367BFE">
        <w:t xml:space="preserve">overnment made commitments to the Commonwealth Government in relation to conservation measures (program outputs) and program outcomes required to protect MNES. These </w:t>
      </w:r>
      <w:r>
        <w:t xml:space="preserve">commitments </w:t>
      </w:r>
      <w:r w:rsidRPr="00367BFE">
        <w:t xml:space="preserve">are outlined in </w:t>
      </w:r>
      <w:r>
        <w:t xml:space="preserve">the Program Report. </w:t>
      </w:r>
      <w:r w:rsidRPr="00367BFE">
        <w:t xml:space="preserve">The Commonwealth Environment Minister endorsed the program, as set out in the </w:t>
      </w:r>
      <w:r>
        <w:t>Program Report</w:t>
      </w:r>
      <w:r w:rsidRPr="00367BFE">
        <w:t xml:space="preserve">, in February 2010. </w:t>
      </w:r>
    </w:p>
    <w:p w14:paraId="7606C778" w14:textId="77777777" w:rsidR="00BC0B67" w:rsidRDefault="00BC0B67" w:rsidP="000B705F">
      <w:pPr>
        <w:pStyle w:val="BodyText"/>
      </w:pPr>
      <w:r>
        <w:t>Since this time, t</w:t>
      </w:r>
      <w:r w:rsidRPr="0059083B">
        <w:t>he Commonwealth Minister has granted four approvals for urban development under Part 10 of the EPBC Act for the area covered by the MSA. These approvals are</w:t>
      </w:r>
      <w:r>
        <w:t xml:space="preserve"> for</w:t>
      </w:r>
      <w:r w:rsidRPr="0059083B">
        <w:t>:</w:t>
      </w:r>
    </w:p>
    <w:p w14:paraId="7606C779" w14:textId="77777777" w:rsidR="00BC0B67" w:rsidRDefault="00BC0B67" w:rsidP="00432666">
      <w:pPr>
        <w:pStyle w:val="BodyText"/>
        <w:numPr>
          <w:ilvl w:val="0"/>
          <w:numId w:val="32"/>
        </w:numPr>
      </w:pPr>
      <w:r w:rsidRPr="0059083B">
        <w:t>Development and operation of the Regional Rail Link (West of Wer</w:t>
      </w:r>
      <w:r>
        <w:t>ribee to Deer Park) (June 2010)</w:t>
      </w:r>
    </w:p>
    <w:p w14:paraId="7606C77A" w14:textId="77777777" w:rsidR="00BC0B67" w:rsidRDefault="00BC0B67" w:rsidP="00432666">
      <w:pPr>
        <w:pStyle w:val="BodyText"/>
        <w:numPr>
          <w:ilvl w:val="0"/>
          <w:numId w:val="32"/>
        </w:numPr>
      </w:pPr>
      <w:r w:rsidRPr="0059083B">
        <w:t>Urban development in the existing 28 urban precincts within the 20</w:t>
      </w:r>
      <w:r>
        <w:t>05 UGB (July 2010)</w:t>
      </w:r>
    </w:p>
    <w:p w14:paraId="7606C77B" w14:textId="77777777" w:rsidR="00BC0B67" w:rsidRDefault="00BC0B67" w:rsidP="00432666">
      <w:pPr>
        <w:pStyle w:val="BodyText"/>
        <w:numPr>
          <w:ilvl w:val="0"/>
          <w:numId w:val="32"/>
        </w:numPr>
      </w:pPr>
      <w:r w:rsidRPr="0059083B">
        <w:t>Urban development in the western, north-western and northern gro</w:t>
      </w:r>
      <w:r>
        <w:t>wth corridors (September 2013)</w:t>
      </w:r>
    </w:p>
    <w:p w14:paraId="7606C77C" w14:textId="77777777" w:rsidR="00BC0B67" w:rsidRDefault="00BC0B67" w:rsidP="00432666">
      <w:pPr>
        <w:pStyle w:val="BodyText"/>
        <w:numPr>
          <w:ilvl w:val="0"/>
          <w:numId w:val="32"/>
        </w:numPr>
      </w:pPr>
      <w:r w:rsidRPr="0059083B">
        <w:t>Urban development in the south-eastern growth corridor (September 2014).</w:t>
      </w:r>
    </w:p>
    <w:p w14:paraId="7606C77E" w14:textId="77777777" w:rsidR="00BC0B67" w:rsidRDefault="00BC0B67" w:rsidP="000B705F">
      <w:pPr>
        <w:pStyle w:val="BodyText"/>
      </w:pPr>
      <w:r>
        <w:t xml:space="preserve">The Commonwealth approval for the </w:t>
      </w:r>
      <w:r w:rsidRPr="0059083B">
        <w:t xml:space="preserve">existing 28 </w:t>
      </w:r>
      <w:r>
        <w:t xml:space="preserve">urban </w:t>
      </w:r>
      <w:r w:rsidRPr="0059083B">
        <w:t xml:space="preserve">precincts </w:t>
      </w:r>
      <w:r>
        <w:t xml:space="preserve">requires that urban development proceeds in accordance with prescriptions for nine MNES. </w:t>
      </w:r>
    </w:p>
    <w:p w14:paraId="7606C77F" w14:textId="77777777" w:rsidR="00BC0B67" w:rsidRDefault="00BC0B67" w:rsidP="000B705F">
      <w:pPr>
        <w:pStyle w:val="BodyText"/>
      </w:pPr>
      <w:r>
        <w:t>The prescriptions specify requirements for the protection of MNES that must be followed during the planning of urban precincts, including requirements to protect areas of high biodiversity value for MNES and offset the removal of habitat for MNES.</w:t>
      </w:r>
    </w:p>
    <w:p w14:paraId="7606C780" w14:textId="77777777" w:rsidR="00BC0B67" w:rsidRDefault="00BC0B67" w:rsidP="000B705F">
      <w:pPr>
        <w:pStyle w:val="BodyText"/>
      </w:pPr>
      <w:r>
        <w:t xml:space="preserve">The Commonwealth approvals for the growth corridors requires that urban development proceeds in accordance with the </w:t>
      </w:r>
      <w:r w:rsidRPr="002263F1">
        <w:t xml:space="preserve">Biodiversity Conservation Strategy for Melbourne’s Growth Corridors </w:t>
      </w:r>
      <w:r w:rsidRPr="0059083B">
        <w:t>(BCS) and sub-regional species strategies for the Golden Sun Moth, Growling Grass Frog and Southern Brown Bandicoot.</w:t>
      </w:r>
      <w:r>
        <w:t xml:space="preserve"> </w:t>
      </w:r>
    </w:p>
    <w:p w14:paraId="7606C781" w14:textId="54566559" w:rsidR="00BC0B67" w:rsidRDefault="00BC0B67" w:rsidP="000B705F">
      <w:pPr>
        <w:pStyle w:val="BodyText"/>
      </w:pPr>
      <w:r>
        <w:t>The BCS is the overarching strategy for the protection of MNES in the four growth corridors. The Commonwealth Government has agreed that the BCS fulfils the prescriptions in 16 of the existing 28 urban precincts, as well as in part of the former Greenvale South (R3) precinct now known as Greenvale West. As such, there is no requirement to apply the prescriptions at the planning phase in these areas if the BCS requirements are met.</w:t>
      </w:r>
    </w:p>
    <w:p w14:paraId="7606C782" w14:textId="77777777" w:rsidR="00BC0B67" w:rsidRDefault="00BC0B67" w:rsidP="000B705F">
      <w:pPr>
        <w:pStyle w:val="BodyText"/>
        <w:rPr>
          <w:lang w:eastAsia="en-AU"/>
        </w:rPr>
      </w:pPr>
      <w:r w:rsidRPr="009419A7">
        <w:t>The conservation measures in the BCS include the protection and management of 36 conservation areas containing areas of high biodiversity value for MNES, requirements to offset the removal of habitat through habitat compensation obligations, and salvage and translocation requirements.</w:t>
      </w:r>
    </w:p>
    <w:p w14:paraId="7606C784" w14:textId="77777777" w:rsidR="00BC0B67" w:rsidRDefault="00BC0B67" w:rsidP="00BC0B67">
      <w:pPr>
        <w:pStyle w:val="BodyText"/>
        <w:rPr>
          <w:lang w:eastAsia="en-AU"/>
        </w:rPr>
      </w:pPr>
    </w:p>
    <w:p w14:paraId="7606C785" w14:textId="77777777" w:rsidR="005C0EF7" w:rsidRPr="003F1C5A" w:rsidRDefault="005C0EF7" w:rsidP="003F1C5A">
      <w:pPr>
        <w:pStyle w:val="Heading2"/>
      </w:pPr>
      <w:bookmarkStart w:id="7" w:name="_Toc510007230"/>
      <w:r w:rsidRPr="003F1C5A">
        <w:t>1.1</w:t>
      </w:r>
      <w:r w:rsidR="004E6E4E" w:rsidRPr="003F1C5A">
        <w:t xml:space="preserve"> </w:t>
      </w:r>
      <w:r w:rsidRPr="003F1C5A">
        <w:t>Reporting requirements under the program</w:t>
      </w:r>
      <w:bookmarkEnd w:id="7"/>
    </w:p>
    <w:p w14:paraId="7606C786" w14:textId="77777777" w:rsidR="005C0EF7" w:rsidRPr="00367BFE" w:rsidRDefault="005C0EF7" w:rsidP="005C0EF7">
      <w:pPr>
        <w:pStyle w:val="BodyText"/>
      </w:pPr>
      <w:r w:rsidRPr="00367BFE">
        <w:t xml:space="preserve">The </w:t>
      </w:r>
      <w:r>
        <w:t>Program Report</w:t>
      </w:r>
      <w:r w:rsidRPr="00367BFE">
        <w:t xml:space="preserve"> requires the </w:t>
      </w:r>
      <w:r>
        <w:t>Victorian G</w:t>
      </w:r>
      <w:r w:rsidRPr="00367BFE">
        <w:t xml:space="preserve">overnment to monitor and report on the implementation of the </w:t>
      </w:r>
      <w:r>
        <w:t>MSA Program</w:t>
      </w:r>
      <w:r w:rsidRPr="00367BFE">
        <w:t xml:space="preserve">. Section 11 of the </w:t>
      </w:r>
      <w:r>
        <w:t>Program Report</w:t>
      </w:r>
      <w:r w:rsidRPr="00367BFE">
        <w:t xml:space="preserve"> sets out the monitoring and reporting requirements for each of the four stages of the implementation of the program: the approval stage; the process implementation stage; the construction and works stage; and the operation stage. The </w:t>
      </w:r>
      <w:r>
        <w:t>Victorian G</w:t>
      </w:r>
      <w:r w:rsidRPr="00367BFE">
        <w:t xml:space="preserve">overnment is required to submit regular reports to the Commonwealth Government or release reports publicly on various </w:t>
      </w:r>
      <w:r w:rsidRPr="00367BFE">
        <w:lastRenderedPageBreak/>
        <w:t>implementation activities, including in relation to the gazettal of planning scheme amendments, the removal and offset of native vegetation, and compliance activities.</w:t>
      </w:r>
    </w:p>
    <w:p w14:paraId="7606C787" w14:textId="10976552" w:rsidR="005C0EF7" w:rsidRPr="00367BFE" w:rsidRDefault="005C0EF7" w:rsidP="005C0EF7">
      <w:pPr>
        <w:pStyle w:val="BodyText"/>
      </w:pPr>
      <w:r w:rsidRPr="00367BFE">
        <w:t xml:space="preserve">The </w:t>
      </w:r>
      <w:r>
        <w:t>Program Report</w:t>
      </w:r>
      <w:r w:rsidRPr="00367BFE">
        <w:t xml:space="preserve"> requires the </w:t>
      </w:r>
      <w:r>
        <w:t>g</w:t>
      </w:r>
      <w:r w:rsidRPr="00367BFE">
        <w:t xml:space="preserve">overnment to prepare </w:t>
      </w:r>
      <w:r>
        <w:t>a monitoring and reporting f</w:t>
      </w:r>
      <w:r w:rsidRPr="00367BFE">
        <w:t xml:space="preserve">ramework for the </w:t>
      </w:r>
      <w:r>
        <w:t>MSA Program</w:t>
      </w:r>
      <w:r w:rsidRPr="00367BFE">
        <w:t xml:space="preserve">. </w:t>
      </w:r>
      <w:r>
        <w:t>The Department of Environment, Land, Water and Planning (</w:t>
      </w:r>
      <w:r w:rsidRPr="00367BFE">
        <w:t>DE</w:t>
      </w:r>
      <w:r>
        <w:t>LWP)</w:t>
      </w:r>
      <w:r w:rsidRPr="00367BFE">
        <w:t xml:space="preserve"> has prepared a MRF</w:t>
      </w:r>
      <w:r>
        <w:t xml:space="preserve"> (DELWP, 2015</w:t>
      </w:r>
      <w:r w:rsidR="00750D82">
        <w:t>b</w:t>
      </w:r>
      <w:r w:rsidRPr="00367BFE">
        <w:t xml:space="preserve">) that </w:t>
      </w:r>
      <w:r>
        <w:t xml:space="preserve">meets the requirements for </w:t>
      </w:r>
      <w:r w:rsidRPr="00367BFE">
        <w:t xml:space="preserve">monitoring and reporting </w:t>
      </w:r>
      <w:r>
        <w:t>in the Program Report</w:t>
      </w:r>
      <w:r w:rsidRPr="00367BFE">
        <w:t xml:space="preserve">. </w:t>
      </w:r>
    </w:p>
    <w:p w14:paraId="7606C788" w14:textId="77777777" w:rsidR="005C0EF7" w:rsidRDefault="005C0EF7" w:rsidP="005C0EF7">
      <w:pPr>
        <w:pStyle w:val="BodyText"/>
      </w:pPr>
      <w:r w:rsidRPr="00367BFE">
        <w:t xml:space="preserve">The MRF sets out how the </w:t>
      </w:r>
      <w:r>
        <w:t>Victorian G</w:t>
      </w:r>
      <w:r w:rsidRPr="00367BFE">
        <w:t>overnment will monitor and report on activities, processes, program outputs and program outcomes establishe</w:t>
      </w:r>
      <w:r>
        <w:t>d to deliver and implement the MSA P</w:t>
      </w:r>
      <w:r w:rsidRPr="00367BFE">
        <w:t xml:space="preserve">rogram. It establishes </w:t>
      </w:r>
      <w:r>
        <w:t xml:space="preserve">Key Performance Indicators (KPIs) </w:t>
      </w:r>
      <w:r w:rsidRPr="00367BFE">
        <w:t>to enable the implementation of program outputs and program outcomes to be measured.</w:t>
      </w:r>
      <w:r>
        <w:t xml:space="preserve"> R</w:t>
      </w:r>
      <w:r w:rsidRPr="00367BFE">
        <w:t>eporting on the implementation of program outputs is undertaken annually, while reporting on program outcomes is undertaken five-yearly.</w:t>
      </w:r>
    </w:p>
    <w:p w14:paraId="7606C789" w14:textId="77777777" w:rsidR="00BC0B67" w:rsidRDefault="00BC0B67" w:rsidP="00BC0B67">
      <w:pPr>
        <w:pStyle w:val="BodyText"/>
        <w:rPr>
          <w:lang w:eastAsia="en-AU"/>
        </w:rPr>
      </w:pPr>
    </w:p>
    <w:p w14:paraId="7606C78A" w14:textId="50699972" w:rsidR="005C0EF7" w:rsidRPr="0030266F" w:rsidRDefault="005C0EF7" w:rsidP="005C0EF7">
      <w:pPr>
        <w:pStyle w:val="Heading2"/>
      </w:pPr>
      <w:bookmarkStart w:id="8" w:name="_Toc436283709"/>
      <w:bookmarkStart w:id="9" w:name="_Toc510007231"/>
      <w:r>
        <w:t>1.2</w:t>
      </w:r>
      <w:r w:rsidR="003F1C5A">
        <w:t xml:space="preserve"> </w:t>
      </w:r>
      <w:r w:rsidR="00314F4F">
        <w:t>Purpose of the 2016-17</w:t>
      </w:r>
      <w:r>
        <w:t xml:space="preserve"> Progress Report</w:t>
      </w:r>
      <w:bookmarkEnd w:id="8"/>
      <w:bookmarkEnd w:id="9"/>
    </w:p>
    <w:p w14:paraId="7606C78B" w14:textId="3C6DEAF0" w:rsidR="005C0EF7" w:rsidRPr="00367BFE" w:rsidRDefault="005C0EF7" w:rsidP="005C0EF7">
      <w:pPr>
        <w:pStyle w:val="BodyText"/>
      </w:pPr>
      <w:r w:rsidRPr="00367BFE">
        <w:t xml:space="preserve">The purpose of the </w:t>
      </w:r>
      <w:r>
        <w:t>201</w:t>
      </w:r>
      <w:r w:rsidR="00314F4F">
        <w:t>6</w:t>
      </w:r>
      <w:r>
        <w:t>-1</w:t>
      </w:r>
      <w:r w:rsidR="00314F4F">
        <w:t>7</w:t>
      </w:r>
      <w:r>
        <w:t xml:space="preserve"> Progress Report</w:t>
      </w:r>
      <w:r w:rsidRPr="00367BFE">
        <w:t xml:space="preserve"> is to:</w:t>
      </w:r>
    </w:p>
    <w:p w14:paraId="7606C78C" w14:textId="77777777" w:rsidR="005C0EF7" w:rsidRPr="00B81F12" w:rsidRDefault="005C0EF7" w:rsidP="00432666">
      <w:pPr>
        <w:pStyle w:val="BodyText"/>
        <w:numPr>
          <w:ilvl w:val="0"/>
          <w:numId w:val="41"/>
        </w:numPr>
      </w:pPr>
      <w:r w:rsidRPr="00B81F12">
        <w:t xml:space="preserve">Report publicly on compliance with the endorsed </w:t>
      </w:r>
      <w:r>
        <w:t>MSA Program</w:t>
      </w:r>
      <w:r w:rsidRPr="00B81F12">
        <w:t xml:space="preserve"> and the conditions of the Commonwealth approvals</w:t>
      </w:r>
      <w:r>
        <w:t xml:space="preserve"> regulating urban development in the MSA Program area</w:t>
      </w:r>
    </w:p>
    <w:p w14:paraId="7606C78D" w14:textId="77777777" w:rsidR="005C0EF7" w:rsidRPr="00B81F12" w:rsidRDefault="005C0EF7" w:rsidP="00432666">
      <w:pPr>
        <w:pStyle w:val="BodyText"/>
        <w:numPr>
          <w:ilvl w:val="0"/>
          <w:numId w:val="41"/>
        </w:numPr>
      </w:pPr>
      <w:r w:rsidRPr="00B81F12">
        <w:t xml:space="preserve">Ensure transparency and accountability in implementing the </w:t>
      </w:r>
      <w:r>
        <w:t>MSA Program</w:t>
      </w:r>
    </w:p>
    <w:p w14:paraId="7606C78E" w14:textId="77777777" w:rsidR="005C0EF7" w:rsidRDefault="005C0EF7" w:rsidP="00432666">
      <w:pPr>
        <w:pStyle w:val="BodyText"/>
        <w:numPr>
          <w:ilvl w:val="0"/>
          <w:numId w:val="41"/>
        </w:numPr>
      </w:pPr>
      <w:r w:rsidRPr="00B81F12">
        <w:t xml:space="preserve">Consolidate the separate reporting requirements of the </w:t>
      </w:r>
      <w:r>
        <w:t>Program Report</w:t>
      </w:r>
      <w:r w:rsidRPr="00B81F12">
        <w:t>.</w:t>
      </w:r>
    </w:p>
    <w:p w14:paraId="7606C790" w14:textId="77777777" w:rsidR="005C0EF7" w:rsidRPr="00B81F12" w:rsidRDefault="005C0EF7" w:rsidP="005C0EF7">
      <w:pPr>
        <w:pStyle w:val="BodyText"/>
      </w:pPr>
      <w:r>
        <w:t>The Progress Report</w:t>
      </w:r>
      <w:r w:rsidRPr="00B81F12">
        <w:t xml:space="preserve"> has been prepared in accordance with the requirements of the </w:t>
      </w:r>
      <w:r>
        <w:t>Program Report</w:t>
      </w:r>
      <w:r w:rsidRPr="00B81F12">
        <w:t xml:space="preserve"> and </w:t>
      </w:r>
      <w:r>
        <w:t xml:space="preserve">MRF. </w:t>
      </w:r>
      <w:r w:rsidRPr="00B81F12">
        <w:t>It reports on the program out</w:t>
      </w:r>
      <w:r>
        <w:t>puts and the KPIs associated with each program output detailed in the MRF. Progress</w:t>
      </w:r>
      <w:r w:rsidRPr="00B81F12">
        <w:t xml:space="preserve"> on the program outcomes will be reported in the </w:t>
      </w:r>
      <w:r w:rsidRPr="005A35CE">
        <w:t>2018-19 Progress Report.</w:t>
      </w:r>
    </w:p>
    <w:p w14:paraId="7606C791" w14:textId="347D2689" w:rsidR="005C0EF7" w:rsidRDefault="005C0EF7" w:rsidP="005C0EF7">
      <w:pPr>
        <w:pStyle w:val="BodyText"/>
      </w:pPr>
      <w:r w:rsidRPr="00793568">
        <w:t xml:space="preserve">This is the </w:t>
      </w:r>
      <w:r w:rsidR="00346ABA">
        <w:t>third</w:t>
      </w:r>
      <w:r w:rsidR="00077F78" w:rsidRPr="00793568">
        <w:t xml:space="preserve"> </w:t>
      </w:r>
      <w:r w:rsidRPr="00793568">
        <w:t xml:space="preserve">Progress Report for the MSA Program </w:t>
      </w:r>
      <w:r>
        <w:t>since</w:t>
      </w:r>
      <w:r w:rsidRPr="00793568">
        <w:t xml:space="preserve"> the MRF was approved by the Commonwealth Government in May 2015. </w:t>
      </w:r>
      <w:r>
        <w:t xml:space="preserve">This </w:t>
      </w:r>
      <w:r w:rsidRPr="00793568">
        <w:t xml:space="preserve">is also the </w:t>
      </w:r>
      <w:r w:rsidR="00346ABA">
        <w:t>third</w:t>
      </w:r>
      <w:r w:rsidR="00077F78" w:rsidRPr="00793568">
        <w:t xml:space="preserve"> </w:t>
      </w:r>
      <w:r w:rsidRPr="00793568">
        <w:t>reporting period since the Commonwealth Minister for the Environment granted approvals for urban development in all of Melbourne’s growth corridors. This report includes reporting on the implementation of program outputs for the 201</w:t>
      </w:r>
      <w:r w:rsidR="00346ABA">
        <w:t>6</w:t>
      </w:r>
      <w:r w:rsidRPr="00793568">
        <w:t>-1</w:t>
      </w:r>
      <w:r w:rsidR="00346ABA">
        <w:t>7</w:t>
      </w:r>
      <w:r w:rsidRPr="00793568">
        <w:t xml:space="preserve"> reporting period as well as overall progress to date since the endorsement of the MSA Program in 2010.</w:t>
      </w:r>
    </w:p>
    <w:p w14:paraId="7606C792" w14:textId="1B2D6C1E" w:rsidR="005C0EF7" w:rsidRDefault="005C0EF7" w:rsidP="005C0EF7">
      <w:pPr>
        <w:pStyle w:val="BodyText"/>
      </w:pPr>
      <w:r>
        <w:t xml:space="preserve">The </w:t>
      </w:r>
      <w:r w:rsidRPr="00F0376D">
        <w:t xml:space="preserve">report has been prepared by DELWP on behalf of the government agencies responsible for implementing the </w:t>
      </w:r>
      <w:r>
        <w:t>MSA Program</w:t>
      </w:r>
      <w:r w:rsidRPr="00F0376D">
        <w:t xml:space="preserve">, including the </w:t>
      </w:r>
      <w:r w:rsidR="00077F78">
        <w:t>Victorian</w:t>
      </w:r>
      <w:r w:rsidR="00077F78" w:rsidRPr="00F0376D">
        <w:t xml:space="preserve"> </w:t>
      </w:r>
      <w:r w:rsidRPr="00F0376D">
        <w:t>Planning Authority (</w:t>
      </w:r>
      <w:r w:rsidR="00077F78">
        <w:t>V</w:t>
      </w:r>
      <w:r w:rsidR="00077F78" w:rsidRPr="00F0376D">
        <w:t>PA</w:t>
      </w:r>
      <w:r>
        <w:t>)</w:t>
      </w:r>
      <w:r w:rsidR="004A0E17">
        <w:t xml:space="preserve"> and </w:t>
      </w:r>
      <w:r w:rsidR="001F45D1">
        <w:t>the</w:t>
      </w:r>
      <w:r w:rsidRPr="00F0376D">
        <w:t xml:space="preserve"> Department of Economic Development, Jobs, Transport and Re</w:t>
      </w:r>
      <w:r w:rsidR="004A0E17">
        <w:t>sources (DEDJTR).</w:t>
      </w:r>
    </w:p>
    <w:p w14:paraId="7606C793" w14:textId="77777777" w:rsidR="005C0EF7" w:rsidRPr="00F0376D" w:rsidRDefault="005C0EF7" w:rsidP="005C0EF7">
      <w:pPr>
        <w:pStyle w:val="BodyText"/>
      </w:pPr>
    </w:p>
    <w:p w14:paraId="7606C794" w14:textId="77777777" w:rsidR="005C0EF7" w:rsidRDefault="005C0EF7" w:rsidP="005C0EF7">
      <w:pPr>
        <w:pStyle w:val="Heading2"/>
      </w:pPr>
      <w:bookmarkStart w:id="10" w:name="_Toc436283710"/>
      <w:bookmarkStart w:id="11" w:name="_Toc510007232"/>
      <w:r>
        <w:t>1.3</w:t>
      </w:r>
      <w:r w:rsidR="004E6E4E">
        <w:t xml:space="preserve"> </w:t>
      </w:r>
      <w:r>
        <w:t>Glossary</w:t>
      </w:r>
      <w:bookmarkEnd w:id="10"/>
      <w:bookmarkEnd w:id="11"/>
    </w:p>
    <w:p w14:paraId="7606C795" w14:textId="7AE2681D" w:rsidR="005C0EF7" w:rsidRPr="00367BFE" w:rsidRDefault="005C0EF7" w:rsidP="000B705F">
      <w:pPr>
        <w:pStyle w:val="BodyText"/>
        <w:rPr>
          <w:lang w:val="en-US"/>
        </w:rPr>
      </w:pPr>
      <w:r w:rsidRPr="0003063F">
        <w:rPr>
          <w:b/>
          <w:lang w:val="en-US"/>
        </w:rPr>
        <w:t>BCS area</w:t>
      </w:r>
      <w:r w:rsidRPr="00367BFE">
        <w:rPr>
          <w:lang w:val="en-US"/>
        </w:rPr>
        <w:t xml:space="preserve"> – The area covered by the Biodiversity Conservation Strategy</w:t>
      </w:r>
      <w:r w:rsidR="009D39C2">
        <w:rPr>
          <w:lang w:val="en-US"/>
        </w:rPr>
        <w:t xml:space="preserve"> </w:t>
      </w:r>
      <w:r w:rsidRPr="00367BFE">
        <w:rPr>
          <w:lang w:val="en-US"/>
        </w:rPr>
        <w:t>for Melbourne’s Growth Corridors</w:t>
      </w:r>
      <w:r>
        <w:rPr>
          <w:lang w:val="en-US"/>
        </w:rPr>
        <w:t xml:space="preserve"> (BCS)</w:t>
      </w:r>
      <w:r w:rsidRPr="00367BFE">
        <w:rPr>
          <w:lang w:val="en-US"/>
        </w:rPr>
        <w:t xml:space="preserve"> </w:t>
      </w:r>
      <w:r w:rsidR="002263F1">
        <w:rPr>
          <w:lang w:val="en-US"/>
        </w:rPr>
        <w:t xml:space="preserve">is </w:t>
      </w:r>
      <w:r w:rsidRPr="00367BFE">
        <w:rPr>
          <w:lang w:val="en-US"/>
        </w:rPr>
        <w:t>described on page 4 of the BCS. This is a subset of the area covered by the MSA and comprises:</w:t>
      </w:r>
    </w:p>
    <w:p w14:paraId="7606C796" w14:textId="77777777" w:rsidR="005C0EF7" w:rsidRPr="00367BFE" w:rsidRDefault="005C0EF7" w:rsidP="00432666">
      <w:pPr>
        <w:pStyle w:val="BodyText"/>
        <w:numPr>
          <w:ilvl w:val="0"/>
          <w:numId w:val="40"/>
        </w:numPr>
        <w:rPr>
          <w:lang w:val="en-US"/>
        </w:rPr>
      </w:pPr>
      <w:r w:rsidRPr="00367BFE">
        <w:rPr>
          <w:lang w:val="en-US"/>
        </w:rPr>
        <w:t>The four growth corridors in the expanded 2010 UGB</w:t>
      </w:r>
    </w:p>
    <w:p w14:paraId="7606C797" w14:textId="77777777" w:rsidR="005C0EF7" w:rsidRPr="00367BFE" w:rsidRDefault="005C0EF7" w:rsidP="00432666">
      <w:pPr>
        <w:pStyle w:val="BodyText"/>
        <w:numPr>
          <w:ilvl w:val="0"/>
          <w:numId w:val="40"/>
        </w:numPr>
        <w:rPr>
          <w:lang w:val="en-US"/>
        </w:rPr>
      </w:pPr>
      <w:r w:rsidRPr="00367BFE">
        <w:rPr>
          <w:lang w:val="en-US"/>
        </w:rPr>
        <w:t>16 of the existing 28 urban precincts in the 2005 UGB</w:t>
      </w:r>
    </w:p>
    <w:p w14:paraId="7606C798" w14:textId="77777777" w:rsidR="005C0EF7" w:rsidRDefault="005C0EF7" w:rsidP="00432666">
      <w:pPr>
        <w:pStyle w:val="BodyText"/>
        <w:numPr>
          <w:ilvl w:val="0"/>
          <w:numId w:val="40"/>
        </w:numPr>
        <w:rPr>
          <w:lang w:val="en-US"/>
        </w:rPr>
      </w:pPr>
      <w:r w:rsidRPr="00367BFE">
        <w:rPr>
          <w:lang w:val="en-US"/>
        </w:rPr>
        <w:t>The Outer Metropolitan Ring Transport Corridor/E6 Road Reservation.</w:t>
      </w:r>
    </w:p>
    <w:p w14:paraId="7606C799" w14:textId="33715B80" w:rsidR="005C0EF7" w:rsidRDefault="005C0EF7" w:rsidP="000B705F">
      <w:pPr>
        <w:pStyle w:val="BodyText"/>
        <w:rPr>
          <w:lang w:val="en-US"/>
        </w:rPr>
      </w:pPr>
      <w:r w:rsidRPr="0003063F">
        <w:rPr>
          <w:b/>
          <w:lang w:val="en-US"/>
        </w:rPr>
        <w:t>Commonwealth approvals</w:t>
      </w:r>
      <w:r w:rsidRPr="00367BFE">
        <w:rPr>
          <w:lang w:val="en-US"/>
        </w:rPr>
        <w:t xml:space="preserve"> –</w:t>
      </w:r>
      <w:r w:rsidR="009C592B">
        <w:rPr>
          <w:lang w:val="en-US"/>
        </w:rPr>
        <w:t xml:space="preserve"> </w:t>
      </w:r>
      <w:r w:rsidR="002263F1">
        <w:rPr>
          <w:lang w:val="en-US"/>
        </w:rPr>
        <w:t>F</w:t>
      </w:r>
      <w:r w:rsidRPr="0059461B">
        <w:rPr>
          <w:lang w:val="en-US"/>
        </w:rPr>
        <w:t>our approvals</w:t>
      </w:r>
      <w:r>
        <w:rPr>
          <w:lang w:val="en-US"/>
        </w:rPr>
        <w:t xml:space="preserve"> </w:t>
      </w:r>
      <w:r w:rsidR="002263F1">
        <w:rPr>
          <w:lang w:val="en-US"/>
        </w:rPr>
        <w:t xml:space="preserve">were </w:t>
      </w:r>
      <w:r>
        <w:rPr>
          <w:lang w:val="en-US"/>
        </w:rPr>
        <w:t xml:space="preserve">granted by the Commonwealth Environment Minister </w:t>
      </w:r>
      <w:r w:rsidR="002263F1" w:rsidRPr="0059461B">
        <w:rPr>
          <w:lang w:val="en-US"/>
        </w:rPr>
        <w:t xml:space="preserve">under Part 10 of the EPBC Act </w:t>
      </w:r>
      <w:r w:rsidRPr="0059461B">
        <w:rPr>
          <w:lang w:val="en-US"/>
        </w:rPr>
        <w:t xml:space="preserve">for </w:t>
      </w:r>
      <w:r w:rsidR="004432A1">
        <w:rPr>
          <w:lang w:val="en-US"/>
        </w:rPr>
        <w:t xml:space="preserve">infrastructure and </w:t>
      </w:r>
      <w:r>
        <w:rPr>
          <w:lang w:val="en-US"/>
        </w:rPr>
        <w:t>u</w:t>
      </w:r>
      <w:r w:rsidRPr="0059461B">
        <w:rPr>
          <w:lang w:val="en-US"/>
        </w:rPr>
        <w:t xml:space="preserve">rban </w:t>
      </w:r>
      <w:r>
        <w:rPr>
          <w:lang w:val="en-US"/>
        </w:rPr>
        <w:t>d</w:t>
      </w:r>
      <w:r w:rsidRPr="0059461B">
        <w:rPr>
          <w:lang w:val="en-US"/>
        </w:rPr>
        <w:t xml:space="preserve">evelopment </w:t>
      </w:r>
      <w:r w:rsidR="002263F1">
        <w:rPr>
          <w:lang w:val="en-US"/>
        </w:rPr>
        <w:t>within</w:t>
      </w:r>
      <w:r w:rsidRPr="0059461B">
        <w:rPr>
          <w:lang w:val="en-US"/>
        </w:rPr>
        <w:t xml:space="preserve"> the area covered by the </w:t>
      </w:r>
      <w:r>
        <w:rPr>
          <w:lang w:val="en-US"/>
        </w:rPr>
        <w:t>MSA Program</w:t>
      </w:r>
      <w:r w:rsidRPr="0059461B">
        <w:rPr>
          <w:lang w:val="en-US"/>
        </w:rPr>
        <w:t xml:space="preserve">. The approvals </w:t>
      </w:r>
      <w:r w:rsidR="006941E6">
        <w:rPr>
          <w:lang w:val="en-US"/>
        </w:rPr>
        <w:t>regulate</w:t>
      </w:r>
      <w:r w:rsidRPr="0059461B">
        <w:rPr>
          <w:lang w:val="en-US"/>
        </w:rPr>
        <w:t>:</w:t>
      </w:r>
    </w:p>
    <w:p w14:paraId="7606C79A" w14:textId="77777777" w:rsidR="005C0EF7" w:rsidRDefault="005C0EF7" w:rsidP="00432666">
      <w:pPr>
        <w:pStyle w:val="BodyText"/>
        <w:numPr>
          <w:ilvl w:val="0"/>
          <w:numId w:val="33"/>
        </w:numPr>
        <w:rPr>
          <w:lang w:val="en-US"/>
        </w:rPr>
      </w:pPr>
      <w:r w:rsidRPr="0059461B">
        <w:rPr>
          <w:lang w:val="en-US"/>
        </w:rPr>
        <w:t xml:space="preserve">Development and operation of the Regional Rail Link (West of </w:t>
      </w:r>
      <w:proofErr w:type="spellStart"/>
      <w:r w:rsidRPr="0059461B">
        <w:rPr>
          <w:lang w:val="en-US"/>
        </w:rPr>
        <w:t>Wer</w:t>
      </w:r>
      <w:r>
        <w:rPr>
          <w:lang w:val="en-US"/>
        </w:rPr>
        <w:t>ribee</w:t>
      </w:r>
      <w:proofErr w:type="spellEnd"/>
      <w:r>
        <w:rPr>
          <w:lang w:val="en-US"/>
        </w:rPr>
        <w:t xml:space="preserve"> to Deer Park) (June 2010)</w:t>
      </w:r>
    </w:p>
    <w:p w14:paraId="7606C79B" w14:textId="77777777" w:rsidR="005C0EF7" w:rsidRDefault="005C0EF7" w:rsidP="00432666">
      <w:pPr>
        <w:pStyle w:val="BodyText"/>
        <w:numPr>
          <w:ilvl w:val="0"/>
          <w:numId w:val="33"/>
        </w:numPr>
        <w:rPr>
          <w:lang w:val="en-US"/>
        </w:rPr>
      </w:pPr>
      <w:r w:rsidRPr="0059461B">
        <w:rPr>
          <w:lang w:val="en-US"/>
        </w:rPr>
        <w:t xml:space="preserve">Urban development in the existing 28 urban precincts </w:t>
      </w:r>
      <w:r>
        <w:rPr>
          <w:lang w:val="en-US"/>
        </w:rPr>
        <w:t>within the 2005 UGB (July 2010)</w:t>
      </w:r>
    </w:p>
    <w:p w14:paraId="7606C79C" w14:textId="77777777" w:rsidR="005C0EF7" w:rsidRDefault="005C0EF7" w:rsidP="00432666">
      <w:pPr>
        <w:pStyle w:val="BodyText"/>
        <w:numPr>
          <w:ilvl w:val="0"/>
          <w:numId w:val="33"/>
        </w:numPr>
        <w:rPr>
          <w:lang w:val="en-US"/>
        </w:rPr>
      </w:pPr>
      <w:r w:rsidRPr="0059461B">
        <w:rPr>
          <w:lang w:val="en-US"/>
        </w:rPr>
        <w:t>Urban development in the western, north-western and northern gro</w:t>
      </w:r>
      <w:r>
        <w:rPr>
          <w:lang w:val="en-US"/>
        </w:rPr>
        <w:t>wth corridors (September 2013)</w:t>
      </w:r>
    </w:p>
    <w:p w14:paraId="7606C79D" w14:textId="5FAC14DF" w:rsidR="005C0EF7" w:rsidRPr="00776C5B" w:rsidRDefault="005C0EF7" w:rsidP="00432666">
      <w:pPr>
        <w:pStyle w:val="BodyText"/>
        <w:numPr>
          <w:ilvl w:val="0"/>
          <w:numId w:val="33"/>
        </w:numPr>
        <w:rPr>
          <w:lang w:val="en-US"/>
        </w:rPr>
      </w:pPr>
      <w:r w:rsidRPr="0059461B">
        <w:rPr>
          <w:lang w:val="en-US"/>
        </w:rPr>
        <w:t>Urban development in the south-eastern g</w:t>
      </w:r>
      <w:r>
        <w:rPr>
          <w:lang w:val="en-US"/>
        </w:rPr>
        <w:t>rowth corridor (September 2014)</w:t>
      </w:r>
      <w:r w:rsidR="000B705F">
        <w:rPr>
          <w:lang w:val="en-US"/>
        </w:rPr>
        <w:t>.</w:t>
      </w:r>
    </w:p>
    <w:p w14:paraId="7606C79E" w14:textId="77777777" w:rsidR="005C0EF7" w:rsidRDefault="005C0EF7" w:rsidP="000B705F">
      <w:pPr>
        <w:pStyle w:val="BodyText"/>
        <w:rPr>
          <w:lang w:val="en-US"/>
        </w:rPr>
      </w:pPr>
      <w:r w:rsidRPr="00367BFE">
        <w:rPr>
          <w:lang w:val="en-US"/>
        </w:rPr>
        <w:lastRenderedPageBreak/>
        <w:t xml:space="preserve">The approvals have effect until 31 December 2060. The approvals exclude development in the northern growth corridor within the boundary of </w:t>
      </w:r>
      <w:proofErr w:type="spellStart"/>
      <w:r w:rsidRPr="00367BFE">
        <w:rPr>
          <w:lang w:val="en-US"/>
        </w:rPr>
        <w:t>Hearnes</w:t>
      </w:r>
      <w:proofErr w:type="spellEnd"/>
      <w:r w:rsidRPr="00367BFE">
        <w:rPr>
          <w:lang w:val="en-US"/>
        </w:rPr>
        <w:t xml:space="preserve"> Swamp and on properties 3, 4, 6, 7 and 9 in the Diggers Rest Precinct Structure Plan (Growth Areas Authority, 2012).</w:t>
      </w:r>
    </w:p>
    <w:p w14:paraId="7606C7A0" w14:textId="5C2D7674" w:rsidR="005C0EF7" w:rsidRDefault="005C0EF7" w:rsidP="000B705F">
      <w:pPr>
        <w:pStyle w:val="BodyText"/>
        <w:rPr>
          <w:lang w:val="en-US"/>
        </w:rPr>
      </w:pPr>
      <w:r>
        <w:rPr>
          <w:b/>
          <w:lang w:val="en-US"/>
        </w:rPr>
        <w:t>DELWP Standard Outputs –</w:t>
      </w:r>
      <w:r w:rsidR="0021218C">
        <w:rPr>
          <w:b/>
          <w:lang w:val="en-US"/>
        </w:rPr>
        <w:t xml:space="preserve"> </w:t>
      </w:r>
      <w:r w:rsidR="00C658CD">
        <w:rPr>
          <w:lang w:val="en-US"/>
        </w:rPr>
        <w:t>S</w:t>
      </w:r>
      <w:r>
        <w:rPr>
          <w:lang w:val="en-US"/>
        </w:rPr>
        <w:t xml:space="preserve">tandards developed under DELWP’s </w:t>
      </w:r>
      <w:r w:rsidR="00C658CD">
        <w:rPr>
          <w:lang w:val="en-US"/>
        </w:rPr>
        <w:t>Monitoring, Evaluating and Reporting (</w:t>
      </w:r>
      <w:r>
        <w:rPr>
          <w:lang w:val="en-US"/>
        </w:rPr>
        <w:t>MER</w:t>
      </w:r>
      <w:r w:rsidR="00C658CD">
        <w:rPr>
          <w:lang w:val="en-US"/>
        </w:rPr>
        <w:t>)</w:t>
      </w:r>
      <w:r>
        <w:rPr>
          <w:lang w:val="en-US"/>
        </w:rPr>
        <w:t xml:space="preserve"> Framework</w:t>
      </w:r>
      <w:r w:rsidR="00C658CD">
        <w:rPr>
          <w:lang w:val="en-US"/>
        </w:rPr>
        <w:t xml:space="preserve"> to</w:t>
      </w:r>
      <w:r>
        <w:rPr>
          <w:lang w:val="en-US"/>
        </w:rPr>
        <w:t xml:space="preserve"> describe</w:t>
      </w:r>
      <w:r w:rsidR="006941E6">
        <w:rPr>
          <w:lang w:val="en-US"/>
        </w:rPr>
        <w:t xml:space="preserve"> </w:t>
      </w:r>
      <w:r w:rsidR="00C658CD">
        <w:rPr>
          <w:lang w:val="en-US"/>
        </w:rPr>
        <w:t>th</w:t>
      </w:r>
      <w:r w:rsidR="00B272B5">
        <w:rPr>
          <w:lang w:val="en-US"/>
        </w:rPr>
        <w:t xml:space="preserve">e information requirements for reporting on the delivery of </w:t>
      </w:r>
      <w:r>
        <w:rPr>
          <w:lang w:val="en-US"/>
        </w:rPr>
        <w:t>environmental goods or services, in this instance land management. This includes structural works, environmental works and management services.</w:t>
      </w:r>
    </w:p>
    <w:p w14:paraId="7606C7A2" w14:textId="443B0AEE" w:rsidR="005C0EF7" w:rsidRDefault="005C0EF7" w:rsidP="000B705F">
      <w:pPr>
        <w:pStyle w:val="BodyText"/>
        <w:rPr>
          <w:lang w:val="en-US"/>
        </w:rPr>
      </w:pPr>
      <w:r w:rsidRPr="0003063F">
        <w:rPr>
          <w:b/>
          <w:lang w:val="en-US"/>
        </w:rPr>
        <w:t>Habitat Compensation Layer</w:t>
      </w:r>
      <w:r w:rsidR="00AC2BE2">
        <w:rPr>
          <w:lang w:val="en-US"/>
        </w:rPr>
        <w:t xml:space="preserve"> – A</w:t>
      </w:r>
      <w:r w:rsidR="0021218C">
        <w:rPr>
          <w:lang w:val="en-US"/>
        </w:rPr>
        <w:t xml:space="preserve"> geographic dataset </w:t>
      </w:r>
      <w:r w:rsidR="00AC2BE2">
        <w:rPr>
          <w:lang w:val="en-US"/>
        </w:rPr>
        <w:t>layer</w:t>
      </w:r>
      <w:r w:rsidRPr="00367BFE">
        <w:rPr>
          <w:lang w:val="en-US"/>
        </w:rPr>
        <w:t xml:space="preserve"> administered by DE</w:t>
      </w:r>
      <w:r>
        <w:rPr>
          <w:lang w:val="en-US"/>
        </w:rPr>
        <w:t>LWP</w:t>
      </w:r>
      <w:r w:rsidRPr="00367BFE">
        <w:rPr>
          <w:lang w:val="en-US"/>
        </w:rPr>
        <w:t xml:space="preserve"> </w:t>
      </w:r>
      <w:r w:rsidR="00511D5E">
        <w:rPr>
          <w:lang w:val="en-US"/>
        </w:rPr>
        <w:t>to</w:t>
      </w:r>
      <w:r w:rsidRPr="00367BFE">
        <w:rPr>
          <w:lang w:val="en-US"/>
        </w:rPr>
        <w:t xml:space="preserve"> calculat</w:t>
      </w:r>
      <w:r w:rsidR="00511D5E">
        <w:rPr>
          <w:lang w:val="en-US"/>
        </w:rPr>
        <w:t>e</w:t>
      </w:r>
      <w:r w:rsidRPr="00367BFE">
        <w:rPr>
          <w:lang w:val="en-US"/>
        </w:rPr>
        <w:t xml:space="preserve"> the habitat compensation fees </w:t>
      </w:r>
      <w:r w:rsidR="00511D5E">
        <w:rPr>
          <w:lang w:val="en-US"/>
        </w:rPr>
        <w:t>required to be paid to</w:t>
      </w:r>
      <w:r w:rsidRPr="00367BFE">
        <w:rPr>
          <w:lang w:val="en-US"/>
        </w:rPr>
        <w:t xml:space="preserve"> DE</w:t>
      </w:r>
      <w:r>
        <w:rPr>
          <w:lang w:val="en-US"/>
        </w:rPr>
        <w:t>LWP</w:t>
      </w:r>
      <w:r w:rsidRPr="00367BFE">
        <w:rPr>
          <w:lang w:val="en-US"/>
        </w:rPr>
        <w:t xml:space="preserve"> for the removal or deemed removal of native vegetation and habitat</w:t>
      </w:r>
      <w:r w:rsidR="0021218C">
        <w:rPr>
          <w:lang w:val="en-US"/>
        </w:rPr>
        <w:t xml:space="preserve"> for MNES</w:t>
      </w:r>
      <w:r w:rsidRPr="00367BFE">
        <w:rPr>
          <w:lang w:val="en-US"/>
        </w:rPr>
        <w:t xml:space="preserve"> in the BCS area. The layer is based on the time-stamping dataset, threatened species habitat mapping undertaken for the sub-regional species strategies and assumptions about threatened species habitat described in the BCS.</w:t>
      </w:r>
    </w:p>
    <w:p w14:paraId="7606C7A4" w14:textId="69991C2B" w:rsidR="005C0EF7" w:rsidRDefault="005C0EF7" w:rsidP="000B705F">
      <w:pPr>
        <w:pStyle w:val="BodyText"/>
        <w:rPr>
          <w:lang w:val="en-US"/>
        </w:rPr>
      </w:pPr>
      <w:r w:rsidRPr="0003063F">
        <w:rPr>
          <w:b/>
          <w:lang w:val="en-US"/>
        </w:rPr>
        <w:t>Matters of national environmental significance</w:t>
      </w:r>
      <w:r w:rsidRPr="00367BFE">
        <w:rPr>
          <w:lang w:val="en-US"/>
        </w:rPr>
        <w:t xml:space="preserve"> – Matters listed under</w:t>
      </w:r>
      <w:r>
        <w:rPr>
          <w:lang w:val="en-US"/>
        </w:rPr>
        <w:t xml:space="preserve"> Part 3</w:t>
      </w:r>
      <w:r w:rsidRPr="00367BFE">
        <w:rPr>
          <w:lang w:val="en-US"/>
        </w:rPr>
        <w:t xml:space="preserve"> </w:t>
      </w:r>
      <w:r w:rsidR="001F45D1">
        <w:rPr>
          <w:lang w:val="en-US"/>
        </w:rPr>
        <w:t xml:space="preserve">of </w:t>
      </w:r>
      <w:r w:rsidRPr="00367BFE">
        <w:rPr>
          <w:lang w:val="en-US"/>
        </w:rPr>
        <w:t xml:space="preserve">the Commonwealth </w:t>
      </w:r>
      <w:r>
        <w:rPr>
          <w:lang w:val="en-US"/>
        </w:rPr>
        <w:t>EPBC Act.</w:t>
      </w:r>
    </w:p>
    <w:p w14:paraId="7606C7A6" w14:textId="77777777" w:rsidR="005C0EF7" w:rsidRDefault="005C0EF7" w:rsidP="000B705F">
      <w:pPr>
        <w:pStyle w:val="BodyText"/>
        <w:rPr>
          <w:lang w:val="en-US"/>
        </w:rPr>
      </w:pPr>
      <w:r w:rsidRPr="0003063F">
        <w:rPr>
          <w:b/>
          <w:lang w:val="en-US"/>
        </w:rPr>
        <w:t>Matters of State significance</w:t>
      </w:r>
      <w:r w:rsidRPr="00367BFE">
        <w:rPr>
          <w:lang w:val="en-US"/>
        </w:rPr>
        <w:t xml:space="preserve"> – Threatened species and ecological communities listed under the </w:t>
      </w:r>
      <w:r w:rsidRPr="00367BFE">
        <w:rPr>
          <w:i/>
          <w:lang w:val="en-US"/>
        </w:rPr>
        <w:t xml:space="preserve">Flora and Fauna Guarantee Act 1988 </w:t>
      </w:r>
      <w:r>
        <w:rPr>
          <w:lang w:val="en-US"/>
        </w:rPr>
        <w:t xml:space="preserve">(FFG Act) </w:t>
      </w:r>
      <w:r w:rsidRPr="00367BFE">
        <w:rPr>
          <w:lang w:val="en-US"/>
        </w:rPr>
        <w:t>and DE</w:t>
      </w:r>
      <w:r>
        <w:rPr>
          <w:lang w:val="en-US"/>
        </w:rPr>
        <w:t>LWP</w:t>
      </w:r>
      <w:r w:rsidRPr="00367BFE">
        <w:rPr>
          <w:lang w:val="en-US"/>
        </w:rPr>
        <w:t>’s Rare and Threatened Species Advisory Lists.</w:t>
      </w:r>
    </w:p>
    <w:p w14:paraId="7606C7A8" w14:textId="77777777" w:rsidR="005C0EF7" w:rsidRPr="00151E57" w:rsidRDefault="005C0EF7" w:rsidP="000B705F">
      <w:pPr>
        <w:pStyle w:val="BodyText"/>
        <w:rPr>
          <w:b/>
          <w:lang w:val="en-US"/>
        </w:rPr>
      </w:pPr>
      <w:r>
        <w:rPr>
          <w:b/>
          <w:lang w:val="en-US"/>
        </w:rPr>
        <w:t xml:space="preserve">Prescriptions – </w:t>
      </w:r>
      <w:r w:rsidRPr="00151E57">
        <w:rPr>
          <w:lang w:val="en-US"/>
        </w:rPr>
        <w:t xml:space="preserve">Prescriptions specify requirements for protection of matters </w:t>
      </w:r>
      <w:r>
        <w:rPr>
          <w:lang w:val="en-US"/>
        </w:rPr>
        <w:t xml:space="preserve">of national environmental significance </w:t>
      </w:r>
      <w:r w:rsidRPr="00151E57">
        <w:rPr>
          <w:lang w:val="en-US"/>
        </w:rPr>
        <w:t xml:space="preserve">that must be followed in preparing precinct structure plans and in undertaking individual developments. </w:t>
      </w:r>
      <w:r>
        <w:rPr>
          <w:lang w:val="en-US"/>
        </w:rPr>
        <w:t>The Commonwealth Environment Minister has approved the following p</w:t>
      </w:r>
      <w:r w:rsidRPr="00151E57">
        <w:rPr>
          <w:lang w:val="en-US"/>
        </w:rPr>
        <w:t>rescriptions</w:t>
      </w:r>
      <w:r>
        <w:rPr>
          <w:lang w:val="en-US"/>
        </w:rPr>
        <w:t>:</w:t>
      </w:r>
    </w:p>
    <w:p w14:paraId="7606C7A9" w14:textId="77777777" w:rsidR="005C0EF7" w:rsidRPr="00151E57" w:rsidRDefault="005C0EF7" w:rsidP="00D13878">
      <w:pPr>
        <w:pStyle w:val="BodyText"/>
        <w:numPr>
          <w:ilvl w:val="0"/>
          <w:numId w:val="47"/>
        </w:numPr>
        <w:rPr>
          <w:lang w:val="en-US"/>
        </w:rPr>
      </w:pPr>
      <w:r w:rsidRPr="00151E57">
        <w:rPr>
          <w:lang w:val="en-US"/>
        </w:rPr>
        <w:t xml:space="preserve">Natural </w:t>
      </w:r>
      <w:r>
        <w:rPr>
          <w:lang w:val="en-US"/>
        </w:rPr>
        <w:t>T</w:t>
      </w:r>
      <w:r w:rsidRPr="00151E57">
        <w:rPr>
          <w:lang w:val="en-US"/>
        </w:rPr>
        <w:t xml:space="preserve">emperate </w:t>
      </w:r>
      <w:r>
        <w:rPr>
          <w:lang w:val="en-US"/>
        </w:rPr>
        <w:t>G</w:t>
      </w:r>
      <w:r w:rsidRPr="00151E57">
        <w:rPr>
          <w:lang w:val="en-US"/>
        </w:rPr>
        <w:t>rasslands of the Victorian Volcanic Plain</w:t>
      </w:r>
    </w:p>
    <w:p w14:paraId="7606C7AA" w14:textId="77777777" w:rsidR="005C0EF7" w:rsidRPr="00151E57" w:rsidRDefault="005C0EF7" w:rsidP="00D13878">
      <w:pPr>
        <w:pStyle w:val="BodyText"/>
        <w:numPr>
          <w:ilvl w:val="0"/>
          <w:numId w:val="47"/>
        </w:numPr>
        <w:rPr>
          <w:lang w:val="en-US"/>
        </w:rPr>
      </w:pPr>
      <w:r w:rsidRPr="00151E57">
        <w:rPr>
          <w:lang w:val="en-US"/>
        </w:rPr>
        <w:t xml:space="preserve">Grassy </w:t>
      </w:r>
      <w:r>
        <w:rPr>
          <w:lang w:val="en-US"/>
        </w:rPr>
        <w:t>E</w:t>
      </w:r>
      <w:r w:rsidRPr="00151E57">
        <w:rPr>
          <w:lang w:val="en-US"/>
        </w:rPr>
        <w:t xml:space="preserve">ucalypt </w:t>
      </w:r>
      <w:r>
        <w:rPr>
          <w:lang w:val="en-US"/>
        </w:rPr>
        <w:t>W</w:t>
      </w:r>
      <w:r w:rsidRPr="00151E57">
        <w:rPr>
          <w:lang w:val="en-US"/>
        </w:rPr>
        <w:t>oodland of the Victorian Volcanic Plain</w:t>
      </w:r>
    </w:p>
    <w:p w14:paraId="7606C7AB" w14:textId="77777777" w:rsidR="005C0EF7" w:rsidRPr="00151E57" w:rsidRDefault="005C0EF7" w:rsidP="00D13878">
      <w:pPr>
        <w:pStyle w:val="BodyText"/>
        <w:numPr>
          <w:ilvl w:val="0"/>
          <w:numId w:val="47"/>
        </w:numPr>
        <w:rPr>
          <w:lang w:val="en-US"/>
        </w:rPr>
      </w:pPr>
      <w:r w:rsidRPr="00151E57">
        <w:rPr>
          <w:lang w:val="en-US"/>
        </w:rPr>
        <w:t xml:space="preserve">Golden </w:t>
      </w:r>
      <w:r>
        <w:rPr>
          <w:lang w:val="en-US"/>
        </w:rPr>
        <w:t>S</w:t>
      </w:r>
      <w:r w:rsidRPr="00151E57">
        <w:rPr>
          <w:lang w:val="en-US"/>
        </w:rPr>
        <w:t xml:space="preserve">un </w:t>
      </w:r>
      <w:r>
        <w:rPr>
          <w:lang w:val="en-US"/>
        </w:rPr>
        <w:t>M</w:t>
      </w:r>
      <w:r w:rsidRPr="00151E57">
        <w:rPr>
          <w:lang w:val="en-US"/>
        </w:rPr>
        <w:t>oth</w:t>
      </w:r>
    </w:p>
    <w:p w14:paraId="7606C7AC" w14:textId="77777777" w:rsidR="005C0EF7" w:rsidRPr="00151E57" w:rsidRDefault="005C0EF7" w:rsidP="00D13878">
      <w:pPr>
        <w:pStyle w:val="BodyText"/>
        <w:numPr>
          <w:ilvl w:val="0"/>
          <w:numId w:val="47"/>
        </w:numPr>
        <w:rPr>
          <w:lang w:val="en-US"/>
        </w:rPr>
      </w:pPr>
      <w:r w:rsidRPr="00151E57">
        <w:rPr>
          <w:lang w:val="en-US"/>
        </w:rPr>
        <w:t xml:space="preserve">Striped </w:t>
      </w:r>
      <w:r>
        <w:rPr>
          <w:lang w:val="en-US"/>
        </w:rPr>
        <w:t>L</w:t>
      </w:r>
      <w:r w:rsidRPr="00151E57">
        <w:rPr>
          <w:lang w:val="en-US"/>
        </w:rPr>
        <w:t xml:space="preserve">egless </w:t>
      </w:r>
      <w:r>
        <w:rPr>
          <w:lang w:val="en-US"/>
        </w:rPr>
        <w:t>L</w:t>
      </w:r>
      <w:r w:rsidRPr="00151E57">
        <w:rPr>
          <w:lang w:val="en-US"/>
        </w:rPr>
        <w:t>izard</w:t>
      </w:r>
    </w:p>
    <w:p w14:paraId="7606C7AD" w14:textId="77777777" w:rsidR="005C0EF7" w:rsidRPr="00151E57" w:rsidRDefault="005C0EF7" w:rsidP="00D13878">
      <w:pPr>
        <w:pStyle w:val="BodyText"/>
        <w:numPr>
          <w:ilvl w:val="0"/>
          <w:numId w:val="47"/>
        </w:numPr>
        <w:rPr>
          <w:lang w:val="en-US"/>
        </w:rPr>
      </w:pPr>
      <w:r w:rsidRPr="00151E57">
        <w:rPr>
          <w:lang w:val="en-US"/>
        </w:rPr>
        <w:t xml:space="preserve">Southern </w:t>
      </w:r>
      <w:r>
        <w:rPr>
          <w:lang w:val="en-US"/>
        </w:rPr>
        <w:t>B</w:t>
      </w:r>
      <w:r w:rsidRPr="00151E57">
        <w:rPr>
          <w:lang w:val="en-US"/>
        </w:rPr>
        <w:t xml:space="preserve">rown </w:t>
      </w:r>
      <w:r>
        <w:rPr>
          <w:lang w:val="en-US"/>
        </w:rPr>
        <w:t>B</w:t>
      </w:r>
      <w:r w:rsidRPr="00151E57">
        <w:rPr>
          <w:lang w:val="en-US"/>
        </w:rPr>
        <w:t>andicoot</w:t>
      </w:r>
    </w:p>
    <w:p w14:paraId="7606C7AE" w14:textId="77777777" w:rsidR="005C0EF7" w:rsidRPr="00151E57" w:rsidRDefault="005C0EF7" w:rsidP="00D13878">
      <w:pPr>
        <w:pStyle w:val="BodyText"/>
        <w:numPr>
          <w:ilvl w:val="0"/>
          <w:numId w:val="47"/>
        </w:numPr>
        <w:rPr>
          <w:lang w:val="en-US"/>
        </w:rPr>
      </w:pPr>
      <w:r w:rsidRPr="00151E57">
        <w:rPr>
          <w:lang w:val="en-US"/>
        </w:rPr>
        <w:t xml:space="preserve">Growling </w:t>
      </w:r>
      <w:r>
        <w:rPr>
          <w:lang w:val="en-US"/>
        </w:rPr>
        <w:t>G</w:t>
      </w:r>
      <w:r w:rsidRPr="00151E57">
        <w:rPr>
          <w:lang w:val="en-US"/>
        </w:rPr>
        <w:t xml:space="preserve">rass </w:t>
      </w:r>
      <w:r>
        <w:rPr>
          <w:lang w:val="en-US"/>
        </w:rPr>
        <w:t>F</w:t>
      </w:r>
      <w:r w:rsidRPr="00151E57">
        <w:rPr>
          <w:lang w:val="en-US"/>
        </w:rPr>
        <w:t>rog</w:t>
      </w:r>
    </w:p>
    <w:p w14:paraId="7606C7AF" w14:textId="77777777" w:rsidR="005C0EF7" w:rsidRPr="00151E57" w:rsidRDefault="005C0EF7" w:rsidP="00D13878">
      <w:pPr>
        <w:pStyle w:val="BodyText"/>
        <w:numPr>
          <w:ilvl w:val="0"/>
          <w:numId w:val="47"/>
        </w:numPr>
        <w:rPr>
          <w:lang w:val="en-US"/>
        </w:rPr>
      </w:pPr>
      <w:r w:rsidRPr="00151E57">
        <w:rPr>
          <w:lang w:val="en-US"/>
        </w:rPr>
        <w:t xml:space="preserve">Matted </w:t>
      </w:r>
      <w:r>
        <w:rPr>
          <w:lang w:val="en-US"/>
        </w:rPr>
        <w:t>F</w:t>
      </w:r>
      <w:r w:rsidRPr="00151E57">
        <w:rPr>
          <w:lang w:val="en-US"/>
        </w:rPr>
        <w:t>lax-lily</w:t>
      </w:r>
    </w:p>
    <w:p w14:paraId="7606C7B0" w14:textId="77777777" w:rsidR="005C0EF7" w:rsidRPr="00151E57" w:rsidRDefault="005C0EF7" w:rsidP="00D13878">
      <w:pPr>
        <w:pStyle w:val="BodyText"/>
        <w:numPr>
          <w:ilvl w:val="0"/>
          <w:numId w:val="47"/>
        </w:numPr>
        <w:rPr>
          <w:lang w:val="en-US"/>
        </w:rPr>
      </w:pPr>
      <w:r w:rsidRPr="00151E57">
        <w:rPr>
          <w:lang w:val="en-US"/>
        </w:rPr>
        <w:t xml:space="preserve">Spiny </w:t>
      </w:r>
      <w:r>
        <w:rPr>
          <w:lang w:val="en-US"/>
        </w:rPr>
        <w:t>R</w:t>
      </w:r>
      <w:r w:rsidRPr="00151E57">
        <w:rPr>
          <w:lang w:val="en-US"/>
        </w:rPr>
        <w:t>ice-flower</w:t>
      </w:r>
    </w:p>
    <w:p w14:paraId="7606C7B1" w14:textId="77777777" w:rsidR="005C0EF7" w:rsidRDefault="005C0EF7" w:rsidP="00D13878">
      <w:pPr>
        <w:pStyle w:val="BodyText"/>
        <w:numPr>
          <w:ilvl w:val="0"/>
          <w:numId w:val="47"/>
        </w:numPr>
        <w:rPr>
          <w:lang w:val="en-US"/>
        </w:rPr>
      </w:pPr>
      <w:r w:rsidRPr="00151E57">
        <w:rPr>
          <w:lang w:val="en-US"/>
        </w:rPr>
        <w:t>Migratory species.</w:t>
      </w:r>
    </w:p>
    <w:p w14:paraId="7606C7B3" w14:textId="77777777" w:rsidR="005C0EF7" w:rsidRDefault="005C0EF7" w:rsidP="000B705F">
      <w:pPr>
        <w:pStyle w:val="BodyText"/>
        <w:rPr>
          <w:lang w:val="en-US"/>
        </w:rPr>
      </w:pPr>
      <w:r w:rsidRPr="0003063F">
        <w:rPr>
          <w:b/>
          <w:lang w:val="en-US"/>
        </w:rPr>
        <w:t>Time-stamping dataset</w:t>
      </w:r>
      <w:r w:rsidRPr="00367BFE">
        <w:rPr>
          <w:lang w:val="en-US"/>
        </w:rPr>
        <w:t xml:space="preserve"> – The time-stamping project captured and ‘time stamped’ native vegetation information to establish a dataset showing the type, extent and condition of all native vegetation in the BCS area. The data was used together with threatened species habitat mapping undertaken for the </w:t>
      </w:r>
      <w:r>
        <w:rPr>
          <w:lang w:val="en-US"/>
        </w:rPr>
        <w:t>S</w:t>
      </w:r>
      <w:r w:rsidRPr="00367BFE">
        <w:rPr>
          <w:lang w:val="en-US"/>
        </w:rPr>
        <w:t>ub-</w:t>
      </w:r>
      <w:proofErr w:type="gramStart"/>
      <w:r w:rsidRPr="00367BFE">
        <w:rPr>
          <w:lang w:val="en-US"/>
        </w:rPr>
        <w:t>regional</w:t>
      </w:r>
      <w:proofErr w:type="gramEnd"/>
      <w:r w:rsidRPr="00367BFE">
        <w:rPr>
          <w:lang w:val="en-US"/>
        </w:rPr>
        <w:t xml:space="preserve"> </w:t>
      </w:r>
      <w:r>
        <w:rPr>
          <w:lang w:val="en-US"/>
        </w:rPr>
        <w:t>S</w:t>
      </w:r>
      <w:r w:rsidRPr="00367BFE">
        <w:rPr>
          <w:lang w:val="en-US"/>
        </w:rPr>
        <w:t xml:space="preserve">pecies </w:t>
      </w:r>
      <w:r w:rsidRPr="005C0EF7">
        <w:t>Strategy for the Growling Grass Frog and assumptions about threatened species habitat described in the BCS to create the Habitat Compensation Layer.</w:t>
      </w:r>
    </w:p>
    <w:p w14:paraId="7606C7B4" w14:textId="77777777" w:rsidR="005C0EF7" w:rsidRDefault="005C0EF7" w:rsidP="00D558E0">
      <w:pPr>
        <w:pStyle w:val="BodyText"/>
        <w:rPr>
          <w:lang w:val="en-US"/>
        </w:rPr>
      </w:pPr>
    </w:p>
    <w:p w14:paraId="7606C7B5" w14:textId="77777777" w:rsidR="005C0EF7" w:rsidRDefault="005C0EF7" w:rsidP="005C0EF7">
      <w:pPr>
        <w:pStyle w:val="Heading2"/>
      </w:pPr>
      <w:bookmarkStart w:id="12" w:name="_Toc436283711"/>
      <w:bookmarkStart w:id="13" w:name="_Toc510007233"/>
      <w:r>
        <w:t>1.4</w:t>
      </w:r>
      <w:r w:rsidR="004E6E4E">
        <w:t xml:space="preserve"> </w:t>
      </w:r>
      <w:r>
        <w:t>Acronyms</w:t>
      </w:r>
      <w:bookmarkEnd w:id="12"/>
      <w:bookmarkEnd w:id="13"/>
    </w:p>
    <w:p w14:paraId="7606C7B6" w14:textId="77777777" w:rsidR="005C0EF7" w:rsidRPr="00367BFE" w:rsidRDefault="005C0EF7" w:rsidP="005C0EF7">
      <w:pPr>
        <w:pStyle w:val="BodyText"/>
        <w:rPr>
          <w:lang w:val="en-US"/>
        </w:rPr>
      </w:pPr>
      <w:r w:rsidRPr="00367BFE">
        <w:rPr>
          <w:lang w:val="en-US"/>
        </w:rPr>
        <w:t>BCS – Biodiversity Conservation Strategy for Melbourne’s Growth Corridors</w:t>
      </w:r>
    </w:p>
    <w:p w14:paraId="7606C7B7" w14:textId="77777777" w:rsidR="005C0EF7" w:rsidRPr="00367BFE" w:rsidRDefault="005C0EF7" w:rsidP="005C0EF7">
      <w:pPr>
        <w:pStyle w:val="BodyText"/>
        <w:rPr>
          <w:lang w:val="en-US"/>
        </w:rPr>
      </w:pPr>
      <w:r w:rsidRPr="00367BFE">
        <w:rPr>
          <w:lang w:val="en-US"/>
        </w:rPr>
        <w:t>CACP – Conservation Area Concept Plan</w:t>
      </w:r>
    </w:p>
    <w:p w14:paraId="7606C7B8" w14:textId="77777777" w:rsidR="005C0EF7" w:rsidRPr="00367BFE" w:rsidRDefault="005C0EF7" w:rsidP="005C0EF7">
      <w:pPr>
        <w:pStyle w:val="BodyText"/>
        <w:rPr>
          <w:lang w:val="en-US"/>
        </w:rPr>
      </w:pPr>
      <w:r w:rsidRPr="00367BFE">
        <w:rPr>
          <w:lang w:val="en-US"/>
        </w:rPr>
        <w:t>CIP – Conservation Interface Plan</w:t>
      </w:r>
    </w:p>
    <w:p w14:paraId="7606C7B9" w14:textId="77777777" w:rsidR="005C0EF7" w:rsidRPr="00367BFE" w:rsidRDefault="005C0EF7" w:rsidP="005C0EF7">
      <w:pPr>
        <w:pStyle w:val="BodyText"/>
        <w:rPr>
          <w:lang w:val="en-US"/>
        </w:rPr>
      </w:pPr>
      <w:r w:rsidRPr="00367BFE">
        <w:rPr>
          <w:lang w:val="en-US"/>
        </w:rPr>
        <w:t>CHMP – Cultural Heritage Management Plan</w:t>
      </w:r>
    </w:p>
    <w:p w14:paraId="7606C7BA" w14:textId="77777777" w:rsidR="005C0EF7" w:rsidRPr="00367BFE" w:rsidRDefault="005C0EF7" w:rsidP="005C0EF7">
      <w:pPr>
        <w:pStyle w:val="BodyText"/>
        <w:rPr>
          <w:lang w:val="en-US"/>
        </w:rPr>
      </w:pPr>
      <w:r w:rsidRPr="00367BFE">
        <w:rPr>
          <w:lang w:val="en-US"/>
        </w:rPr>
        <w:t>DELWP – Department of Environment, Land, Water and Planning</w:t>
      </w:r>
      <w:r>
        <w:rPr>
          <w:lang w:val="en-US"/>
        </w:rPr>
        <w:t xml:space="preserve"> (formerly DEPI)</w:t>
      </w:r>
    </w:p>
    <w:p w14:paraId="7606C7BB" w14:textId="77777777" w:rsidR="005C0EF7" w:rsidRPr="00367BFE" w:rsidRDefault="005C0EF7" w:rsidP="005C0EF7">
      <w:pPr>
        <w:pStyle w:val="BodyText"/>
        <w:rPr>
          <w:lang w:val="en-US"/>
        </w:rPr>
      </w:pPr>
      <w:r w:rsidRPr="00367BFE">
        <w:rPr>
          <w:lang w:val="en-US"/>
        </w:rPr>
        <w:t>DEPI – Department of Environment and Primary Industries</w:t>
      </w:r>
      <w:r>
        <w:rPr>
          <w:lang w:val="en-US"/>
        </w:rPr>
        <w:t xml:space="preserve"> (formerly DSE)</w:t>
      </w:r>
    </w:p>
    <w:p w14:paraId="7606C7BC" w14:textId="77777777" w:rsidR="005C0EF7" w:rsidRPr="00367BFE" w:rsidRDefault="005C0EF7" w:rsidP="005C0EF7">
      <w:pPr>
        <w:pStyle w:val="BodyText"/>
        <w:rPr>
          <w:lang w:val="en-US"/>
        </w:rPr>
      </w:pPr>
      <w:r w:rsidRPr="00367BFE">
        <w:rPr>
          <w:lang w:val="en-US"/>
        </w:rPr>
        <w:t>DoE – Commonwealth Department of the Environment</w:t>
      </w:r>
    </w:p>
    <w:p w14:paraId="7606C7BD" w14:textId="77777777" w:rsidR="005C0EF7" w:rsidRDefault="005C0EF7" w:rsidP="005C0EF7">
      <w:pPr>
        <w:pStyle w:val="BodyText"/>
      </w:pPr>
      <w:r w:rsidRPr="00367BFE">
        <w:lastRenderedPageBreak/>
        <w:t>D</w:t>
      </w:r>
      <w:r>
        <w:t>EDJTR</w:t>
      </w:r>
      <w:r w:rsidRPr="00367BFE">
        <w:t xml:space="preserve"> – Department </w:t>
      </w:r>
      <w:r>
        <w:t>Economic Development, Jobs, Transport and Resources</w:t>
      </w:r>
      <w:r w:rsidRPr="00367BFE">
        <w:t xml:space="preserve"> </w:t>
      </w:r>
    </w:p>
    <w:p w14:paraId="7606C7BE" w14:textId="77777777" w:rsidR="005C0EF7" w:rsidRPr="00367BFE" w:rsidRDefault="005C0EF7" w:rsidP="005C0EF7">
      <w:pPr>
        <w:pStyle w:val="BodyText"/>
      </w:pPr>
      <w:r w:rsidRPr="00A72554">
        <w:t>DSE – Department of Sustainability and Environment</w:t>
      </w:r>
    </w:p>
    <w:p w14:paraId="7606C7BF" w14:textId="77777777" w:rsidR="005C0EF7" w:rsidRDefault="005C0EF7" w:rsidP="005C0EF7">
      <w:pPr>
        <w:pStyle w:val="BodyText"/>
        <w:rPr>
          <w:lang w:val="en-US"/>
        </w:rPr>
      </w:pPr>
      <w:r w:rsidRPr="00367BFE">
        <w:rPr>
          <w:lang w:val="en-US"/>
        </w:rPr>
        <w:t>EMP – Environmental Management Plan</w:t>
      </w:r>
    </w:p>
    <w:p w14:paraId="4DEE139C" w14:textId="4E23DFD6" w:rsidR="005F0956" w:rsidRDefault="005F0956" w:rsidP="005C0EF7">
      <w:pPr>
        <w:pStyle w:val="BodyText"/>
        <w:rPr>
          <w:lang w:val="en-US"/>
        </w:rPr>
      </w:pPr>
      <w:r>
        <w:rPr>
          <w:lang w:val="en-US"/>
        </w:rPr>
        <w:t xml:space="preserve">EPBC – </w:t>
      </w:r>
      <w:r w:rsidRPr="005B5D53">
        <w:rPr>
          <w:i/>
          <w:lang w:val="en-US"/>
        </w:rPr>
        <w:t>Environment Protection and Biodiversity Conservation Act 1999</w:t>
      </w:r>
    </w:p>
    <w:p w14:paraId="7606C7C0" w14:textId="390EFCB1" w:rsidR="005C0EF7" w:rsidRDefault="005C0EF7" w:rsidP="005C0EF7">
      <w:pPr>
        <w:pStyle w:val="BodyText"/>
        <w:rPr>
          <w:lang w:val="en-US"/>
        </w:rPr>
      </w:pPr>
      <w:r>
        <w:rPr>
          <w:lang w:val="en-US"/>
        </w:rPr>
        <w:t>EVC – Ecological Vegetation Class</w:t>
      </w:r>
    </w:p>
    <w:p w14:paraId="0F00F642" w14:textId="3312885B" w:rsidR="005F0956" w:rsidRPr="00367BFE" w:rsidRDefault="005F0956" w:rsidP="005C0EF7">
      <w:pPr>
        <w:pStyle w:val="BodyText"/>
        <w:rPr>
          <w:lang w:val="en-US"/>
        </w:rPr>
      </w:pPr>
      <w:r>
        <w:rPr>
          <w:lang w:val="en-US"/>
        </w:rPr>
        <w:t xml:space="preserve">FFG – </w:t>
      </w:r>
      <w:r w:rsidRPr="005B5D53">
        <w:rPr>
          <w:i/>
          <w:lang w:val="en-US"/>
        </w:rPr>
        <w:t>Flora and Fauna Guarantee Act 1988</w:t>
      </w:r>
    </w:p>
    <w:p w14:paraId="7606C7C1" w14:textId="77777777" w:rsidR="005C0EF7" w:rsidRPr="00367BFE" w:rsidRDefault="005C0EF7" w:rsidP="005C0EF7">
      <w:pPr>
        <w:pStyle w:val="BodyText"/>
        <w:rPr>
          <w:lang w:val="en-US"/>
        </w:rPr>
      </w:pPr>
      <w:r w:rsidRPr="00367BFE">
        <w:rPr>
          <w:lang w:val="en-US"/>
        </w:rPr>
        <w:t>GCP – Growth Corridor Plans</w:t>
      </w:r>
    </w:p>
    <w:p w14:paraId="7606C7C2" w14:textId="77777777" w:rsidR="005C0EF7" w:rsidRPr="00367BFE" w:rsidRDefault="005C0EF7" w:rsidP="005C0EF7">
      <w:pPr>
        <w:pStyle w:val="BodyText"/>
        <w:rPr>
          <w:lang w:val="en-US"/>
        </w:rPr>
      </w:pPr>
      <w:r w:rsidRPr="00367BFE">
        <w:rPr>
          <w:lang w:val="en-US"/>
        </w:rPr>
        <w:t>GEW – Grassy Eucalypt Woodland</w:t>
      </w:r>
      <w:r>
        <w:rPr>
          <w:lang w:val="en-US"/>
        </w:rPr>
        <w:t xml:space="preserve"> of the Victorian Volcanic Plain</w:t>
      </w:r>
    </w:p>
    <w:p w14:paraId="7606C7C3" w14:textId="77777777" w:rsidR="005C0EF7" w:rsidRPr="00367BFE" w:rsidRDefault="005C0EF7" w:rsidP="005C0EF7">
      <w:pPr>
        <w:pStyle w:val="BodyText"/>
        <w:rPr>
          <w:lang w:val="en-US"/>
        </w:rPr>
      </w:pPr>
      <w:r w:rsidRPr="00367BFE">
        <w:rPr>
          <w:lang w:val="en-US"/>
        </w:rPr>
        <w:t>GGF – Growling Grass Frog</w:t>
      </w:r>
    </w:p>
    <w:p w14:paraId="7606C7C4" w14:textId="77777777" w:rsidR="005C0EF7" w:rsidRPr="00367BFE" w:rsidRDefault="005C0EF7" w:rsidP="005C0EF7">
      <w:pPr>
        <w:pStyle w:val="BodyText"/>
        <w:rPr>
          <w:lang w:val="en-US"/>
        </w:rPr>
      </w:pPr>
      <w:r w:rsidRPr="00367BFE">
        <w:rPr>
          <w:lang w:val="en-US"/>
        </w:rPr>
        <w:t>GSM – Golden Sun Moth</w:t>
      </w:r>
    </w:p>
    <w:p w14:paraId="7606C7C5" w14:textId="77777777" w:rsidR="005C0EF7" w:rsidRPr="00367BFE" w:rsidRDefault="005C0EF7" w:rsidP="005C0EF7">
      <w:pPr>
        <w:pStyle w:val="BodyText"/>
        <w:rPr>
          <w:lang w:val="en-US"/>
        </w:rPr>
      </w:pPr>
      <w:r w:rsidRPr="00367BFE">
        <w:rPr>
          <w:lang w:val="en-US"/>
        </w:rPr>
        <w:t>IWMP – Integrated Water Management Plan</w:t>
      </w:r>
    </w:p>
    <w:p w14:paraId="7606C7C6" w14:textId="77777777" w:rsidR="005C0EF7" w:rsidRPr="00367BFE" w:rsidRDefault="005C0EF7" w:rsidP="005C0EF7">
      <w:pPr>
        <w:pStyle w:val="BodyText"/>
        <w:rPr>
          <w:lang w:val="en-US"/>
        </w:rPr>
      </w:pPr>
      <w:r w:rsidRPr="00367BFE">
        <w:rPr>
          <w:lang w:val="en-US"/>
        </w:rPr>
        <w:t>KPI – Key Perf</w:t>
      </w:r>
      <w:r>
        <w:rPr>
          <w:lang w:val="en-US"/>
        </w:rPr>
        <w:t>or</w:t>
      </w:r>
      <w:r w:rsidRPr="00367BFE">
        <w:rPr>
          <w:lang w:val="en-US"/>
        </w:rPr>
        <w:t>mance Indicator</w:t>
      </w:r>
    </w:p>
    <w:p w14:paraId="7606C7C7" w14:textId="1C8777F1" w:rsidR="005C0EF7" w:rsidRDefault="005C0EF7" w:rsidP="005C0EF7">
      <w:pPr>
        <w:pStyle w:val="BodyText"/>
        <w:rPr>
          <w:lang w:val="en-US"/>
        </w:rPr>
      </w:pPr>
      <w:r w:rsidRPr="00367BFE">
        <w:rPr>
          <w:lang w:val="en-US"/>
        </w:rPr>
        <w:t>MFL – Matted Flax-lily</w:t>
      </w:r>
    </w:p>
    <w:p w14:paraId="2AEFB300" w14:textId="77777777" w:rsidR="00267CD4" w:rsidRPr="00367BFE" w:rsidRDefault="00267CD4" w:rsidP="00267CD4">
      <w:pPr>
        <w:pStyle w:val="BodyText"/>
        <w:rPr>
          <w:lang w:val="en-US"/>
        </w:rPr>
      </w:pPr>
      <w:r w:rsidRPr="00367BFE">
        <w:rPr>
          <w:lang w:val="en-US"/>
        </w:rPr>
        <w:t>MNES – Matters of national environmental significance</w:t>
      </w:r>
    </w:p>
    <w:p w14:paraId="7606C7C8" w14:textId="77777777" w:rsidR="005C0EF7" w:rsidRPr="00367BFE" w:rsidRDefault="005C0EF7" w:rsidP="005C0EF7">
      <w:pPr>
        <w:pStyle w:val="BodyText"/>
        <w:rPr>
          <w:lang w:val="en-US"/>
        </w:rPr>
      </w:pPr>
      <w:r w:rsidRPr="00367BFE">
        <w:rPr>
          <w:lang w:val="en-US"/>
        </w:rPr>
        <w:t>MPA – Metropolitan Planning Authority</w:t>
      </w:r>
    </w:p>
    <w:p w14:paraId="7606C7C9" w14:textId="07538961" w:rsidR="005C0EF7" w:rsidRDefault="005C0EF7" w:rsidP="005C0EF7">
      <w:pPr>
        <w:pStyle w:val="BodyText"/>
        <w:rPr>
          <w:lang w:val="en-US"/>
        </w:rPr>
      </w:pPr>
      <w:r w:rsidRPr="00367BFE">
        <w:rPr>
          <w:lang w:val="en-US"/>
        </w:rPr>
        <w:t>MRF – Monitoring and Reporting Framework: Melbourne Strategic Assessment</w:t>
      </w:r>
    </w:p>
    <w:p w14:paraId="2ACA0F21" w14:textId="0FD4FAEB" w:rsidR="00267CD4" w:rsidRPr="00367BFE" w:rsidRDefault="00267CD4" w:rsidP="005C0EF7">
      <w:pPr>
        <w:pStyle w:val="BodyText"/>
        <w:rPr>
          <w:lang w:val="en-US"/>
        </w:rPr>
      </w:pPr>
      <w:r>
        <w:rPr>
          <w:lang w:val="en-US"/>
        </w:rPr>
        <w:t xml:space="preserve">MSA – Melbourne Strategic Assessment </w:t>
      </w:r>
    </w:p>
    <w:p w14:paraId="7606C7CB" w14:textId="77777777" w:rsidR="005C0EF7" w:rsidRPr="00367BFE" w:rsidRDefault="005C0EF7" w:rsidP="005C0EF7">
      <w:pPr>
        <w:pStyle w:val="BodyText"/>
        <w:rPr>
          <w:lang w:val="en-US"/>
        </w:rPr>
      </w:pPr>
      <w:r w:rsidRPr="00367BFE">
        <w:rPr>
          <w:lang w:val="en-US"/>
        </w:rPr>
        <w:t>NTG – Natural Temperate Grassland</w:t>
      </w:r>
      <w:r>
        <w:rPr>
          <w:lang w:val="en-US"/>
        </w:rPr>
        <w:t xml:space="preserve"> of the Victorian Volcanic Plain</w:t>
      </w:r>
    </w:p>
    <w:p w14:paraId="7606C7CC" w14:textId="77777777" w:rsidR="005C0EF7" w:rsidRPr="00367BFE" w:rsidRDefault="005C0EF7" w:rsidP="005C0EF7">
      <w:pPr>
        <w:pStyle w:val="BodyText"/>
        <w:rPr>
          <w:lang w:val="en-US"/>
        </w:rPr>
      </w:pPr>
      <w:r w:rsidRPr="00841E08">
        <w:rPr>
          <w:lang w:val="en-US"/>
        </w:rPr>
        <w:t xml:space="preserve">NVPP – Native Vegetation </w:t>
      </w:r>
      <w:r>
        <w:rPr>
          <w:lang w:val="en-US"/>
        </w:rPr>
        <w:t xml:space="preserve">Precinct </w:t>
      </w:r>
      <w:r w:rsidRPr="00841E08">
        <w:rPr>
          <w:lang w:val="en-US"/>
        </w:rPr>
        <w:t>Plan</w:t>
      </w:r>
    </w:p>
    <w:p w14:paraId="7606C7CD" w14:textId="77777777" w:rsidR="005C0EF7" w:rsidRPr="00367BFE" w:rsidRDefault="005C0EF7" w:rsidP="005C0EF7">
      <w:pPr>
        <w:pStyle w:val="BodyText"/>
        <w:rPr>
          <w:lang w:val="en-US"/>
        </w:rPr>
      </w:pPr>
      <w:r w:rsidRPr="00367BFE">
        <w:rPr>
          <w:lang w:val="en-US"/>
        </w:rPr>
        <w:t>PSP – Precinct Structure Plan</w:t>
      </w:r>
    </w:p>
    <w:p w14:paraId="7606C7CE" w14:textId="77777777" w:rsidR="005C0EF7" w:rsidRDefault="005C0EF7" w:rsidP="005C0EF7">
      <w:pPr>
        <w:pStyle w:val="BodyText"/>
        <w:rPr>
          <w:lang w:val="en-US"/>
        </w:rPr>
      </w:pPr>
      <w:r w:rsidRPr="00367BFE">
        <w:rPr>
          <w:lang w:val="en-US"/>
        </w:rPr>
        <w:t>SBB – Southern Brown Bandicoot</w:t>
      </w:r>
    </w:p>
    <w:p w14:paraId="4EF1B4AC" w14:textId="3E2E3331" w:rsidR="00BD13C0" w:rsidRPr="00367BFE" w:rsidRDefault="00BD13C0" w:rsidP="005C0EF7">
      <w:pPr>
        <w:pStyle w:val="BodyText"/>
        <w:rPr>
          <w:lang w:val="en-US"/>
        </w:rPr>
      </w:pPr>
      <w:r>
        <w:rPr>
          <w:lang w:val="en-US"/>
        </w:rPr>
        <w:t xml:space="preserve">SHW – Seasonal Herbaceous Wetlands (Freshwater) of the Temperate Lowland Plains </w:t>
      </w:r>
    </w:p>
    <w:p w14:paraId="7606C7CF" w14:textId="77777777" w:rsidR="005C0EF7" w:rsidRPr="00367BFE" w:rsidRDefault="005C0EF7" w:rsidP="005C0EF7">
      <w:pPr>
        <w:pStyle w:val="BodyText"/>
        <w:rPr>
          <w:lang w:val="en-US"/>
        </w:rPr>
      </w:pPr>
      <w:r w:rsidRPr="00367BFE">
        <w:rPr>
          <w:lang w:val="en-US"/>
        </w:rPr>
        <w:t>SRF – Spiny Rice-flower</w:t>
      </w:r>
    </w:p>
    <w:p w14:paraId="7606C7D0" w14:textId="77777777" w:rsidR="005C0EF7" w:rsidRDefault="005C0EF7" w:rsidP="005C0EF7">
      <w:pPr>
        <w:pStyle w:val="BodyText"/>
        <w:rPr>
          <w:lang w:val="en-US"/>
        </w:rPr>
      </w:pPr>
      <w:r>
        <w:rPr>
          <w:lang w:val="en-US"/>
        </w:rPr>
        <w:t>UGB – Urban Growth Boundary</w:t>
      </w:r>
    </w:p>
    <w:p w14:paraId="0ADA2FDF" w14:textId="1C6552F8" w:rsidR="003700C4" w:rsidRPr="00367BFE" w:rsidRDefault="003700C4" w:rsidP="005C0EF7">
      <w:pPr>
        <w:pStyle w:val="BodyText"/>
        <w:rPr>
          <w:lang w:val="en-US"/>
        </w:rPr>
      </w:pPr>
      <w:r>
        <w:rPr>
          <w:lang w:val="en-US"/>
        </w:rPr>
        <w:t>WICA – Works in Conservation Area</w:t>
      </w:r>
    </w:p>
    <w:p w14:paraId="7606C7D1" w14:textId="77777777" w:rsidR="005C0EF7" w:rsidRPr="00367BFE" w:rsidRDefault="005C0EF7" w:rsidP="005C0EF7">
      <w:pPr>
        <w:pStyle w:val="BodyText"/>
        <w:rPr>
          <w:lang w:val="en-US"/>
        </w:rPr>
      </w:pPr>
      <w:r w:rsidRPr="00367BFE">
        <w:rPr>
          <w:lang w:val="en-US"/>
        </w:rPr>
        <w:t>WGR – Western Grassland Reserve</w:t>
      </w:r>
    </w:p>
    <w:p w14:paraId="53CF3688" w14:textId="594B83A1" w:rsidR="00BC0B67" w:rsidRPr="002A3853" w:rsidRDefault="00BC0B67" w:rsidP="002A3853">
      <w:pPr>
        <w:pStyle w:val="BodyText"/>
        <w:rPr>
          <w:lang w:eastAsia="en-AU"/>
        </w:rPr>
      </w:pPr>
    </w:p>
    <w:p w14:paraId="7606C7D5" w14:textId="77777777" w:rsidR="004E6E4E" w:rsidRPr="00050253" w:rsidRDefault="004E6E4E" w:rsidP="006148C7">
      <w:pPr>
        <w:pStyle w:val="Heading1TopofPage"/>
        <w:framePr w:wrap="around"/>
      </w:pPr>
      <w:bookmarkStart w:id="14" w:name="_Toc510007234"/>
      <w:r>
        <w:lastRenderedPageBreak/>
        <w:t>2</w:t>
      </w:r>
      <w:r>
        <w:tab/>
        <w:t>Independent Monitor</w:t>
      </w:r>
      <w:bookmarkEnd w:id="14"/>
    </w:p>
    <w:p w14:paraId="7606C7D6" w14:textId="77777777" w:rsidR="004E6E4E" w:rsidRPr="00367BFE" w:rsidRDefault="004E6E4E" w:rsidP="004E6E4E">
      <w:pPr>
        <w:pStyle w:val="BodyText"/>
        <w:rPr>
          <w:lang w:val="en-US"/>
        </w:rPr>
      </w:pPr>
      <w:r w:rsidRPr="00367BFE">
        <w:rPr>
          <w:lang w:val="en-US"/>
        </w:rPr>
        <w:t xml:space="preserve">In accordance with the </w:t>
      </w:r>
      <w:r>
        <w:rPr>
          <w:lang w:val="en-US"/>
        </w:rPr>
        <w:t>Program Report</w:t>
      </w:r>
      <w:r w:rsidRPr="00367BFE">
        <w:rPr>
          <w:lang w:val="en-US"/>
        </w:rPr>
        <w:t>, the Victorian Government will engage auditors in two phases during the first 10 years of the implementation of the program. The role of the auditors is to:</w:t>
      </w:r>
    </w:p>
    <w:p w14:paraId="7606C7D7" w14:textId="77777777" w:rsidR="004E6E4E" w:rsidRPr="00367BFE" w:rsidRDefault="004E6E4E" w:rsidP="009277C0">
      <w:pPr>
        <w:pStyle w:val="BodyText"/>
        <w:numPr>
          <w:ilvl w:val="0"/>
          <w:numId w:val="15"/>
        </w:numPr>
      </w:pPr>
      <w:r w:rsidRPr="00367BFE">
        <w:t>Audit compliance of the implementation of stages 2 and 3 with the endorsed</w:t>
      </w:r>
      <w:r>
        <w:t xml:space="preserve"> Program</w:t>
      </w:r>
    </w:p>
    <w:p w14:paraId="7606C7D8" w14:textId="12D926EF" w:rsidR="004E6E4E" w:rsidRDefault="004E6E4E" w:rsidP="009277C0">
      <w:pPr>
        <w:pStyle w:val="BodyText"/>
        <w:numPr>
          <w:ilvl w:val="0"/>
          <w:numId w:val="15"/>
        </w:numPr>
      </w:pPr>
      <w:r w:rsidRPr="00367BFE">
        <w:t xml:space="preserve">Provide reasonable assurance to the Commonwealth Government that the Program is being implemented in accordance with the </w:t>
      </w:r>
      <w:r>
        <w:t>Program Report</w:t>
      </w:r>
      <w:r w:rsidRPr="00367BFE">
        <w:t>.</w:t>
      </w:r>
    </w:p>
    <w:p w14:paraId="2FB7591F" w14:textId="6B6A4CE2" w:rsidR="00D632B0" w:rsidRDefault="005024F0" w:rsidP="00D632B0">
      <w:pPr>
        <w:pStyle w:val="BodyText"/>
      </w:pPr>
      <w:r>
        <w:t xml:space="preserve">In stage 2, an auditor will be </w:t>
      </w:r>
      <w:r w:rsidR="00146AC5">
        <w:t>engaged</w:t>
      </w:r>
      <w:r w:rsidR="00C75C04">
        <w:t xml:space="preserve"> to review the </w:t>
      </w:r>
      <w:r w:rsidR="00146AC5">
        <w:t>establishment</w:t>
      </w:r>
      <w:r>
        <w:t xml:space="preserve"> of the planning mechanisms and processes to implement the program, such as Growth Corridor Plans, </w:t>
      </w:r>
      <w:r w:rsidR="00C75C04">
        <w:t>Precinct Structure Plans (PSPs)</w:t>
      </w:r>
      <w:r>
        <w:t xml:space="preserve"> and conservation strategies, against the requirements of the Program Report.</w:t>
      </w:r>
    </w:p>
    <w:p w14:paraId="1914CF2C" w14:textId="7C014415" w:rsidR="005024F0" w:rsidRDefault="005024F0" w:rsidP="00D632B0">
      <w:pPr>
        <w:pStyle w:val="BodyText"/>
      </w:pPr>
      <w:r>
        <w:t>Sta</w:t>
      </w:r>
      <w:r w:rsidR="001E1CA6">
        <w:t>g</w:t>
      </w:r>
      <w:r>
        <w:t xml:space="preserve">e two of the program was </w:t>
      </w:r>
      <w:r w:rsidR="00146AC5">
        <w:t>independently</w:t>
      </w:r>
      <w:r>
        <w:t xml:space="preserve"> audited </w:t>
      </w:r>
      <w:r w:rsidR="00F12B0F">
        <w:t>in</w:t>
      </w:r>
      <w:r w:rsidR="00380849">
        <w:t xml:space="preserve"> 2014-15 and will be audited </w:t>
      </w:r>
      <w:r w:rsidR="00F12B0F">
        <w:t xml:space="preserve">once more </w:t>
      </w:r>
      <w:r w:rsidR="00455FAB">
        <w:t xml:space="preserve">in </w:t>
      </w:r>
      <w:r w:rsidR="00380849">
        <w:t>201</w:t>
      </w:r>
      <w:r w:rsidR="00757A4A">
        <w:t>8</w:t>
      </w:r>
      <w:r w:rsidR="00380849">
        <w:t>-1</w:t>
      </w:r>
      <w:r w:rsidR="00757A4A">
        <w:t>9</w:t>
      </w:r>
      <w:r w:rsidR="006F6B81">
        <w:t>.</w:t>
      </w:r>
      <w:r>
        <w:t xml:space="preserve"> The results of the 2014</w:t>
      </w:r>
      <w:r w:rsidR="00380849">
        <w:t>-15</w:t>
      </w:r>
      <w:r>
        <w:t xml:space="preserve"> audit were reported to the public in the 2014-15 Progress Report</w:t>
      </w:r>
      <w:r w:rsidR="00380849">
        <w:t xml:space="preserve"> (DELWP 2016</w:t>
      </w:r>
      <w:r w:rsidR="00B01DFF">
        <w:t>b</w:t>
      </w:r>
      <w:r w:rsidR="00380849">
        <w:t>)</w:t>
      </w:r>
      <w:r>
        <w:t xml:space="preserve">. </w:t>
      </w:r>
    </w:p>
    <w:p w14:paraId="7606C7DB" w14:textId="77777777" w:rsidR="004E6E4E" w:rsidRDefault="004E6E4E" w:rsidP="004E6E4E">
      <w:pPr>
        <w:pStyle w:val="BodyText"/>
        <w:rPr>
          <w:lang w:val="en-US"/>
        </w:rPr>
      </w:pPr>
      <w:r w:rsidRPr="00367BFE">
        <w:rPr>
          <w:lang w:val="en-US"/>
        </w:rPr>
        <w:t xml:space="preserve">In stage 3, an auditor will be engaged to review the construction of urban areas and transport infrastructure to implement the program against the requirements of the planning mechanisms and processes established in stage 2 and program approvals granted in stage 1. </w:t>
      </w:r>
    </w:p>
    <w:p w14:paraId="7606C7DC" w14:textId="11F1272E" w:rsidR="004E6E4E" w:rsidRDefault="004E6E4E" w:rsidP="004E6E4E">
      <w:pPr>
        <w:pStyle w:val="BodyText"/>
        <w:rPr>
          <w:lang w:val="en-US"/>
        </w:rPr>
      </w:pPr>
      <w:r>
        <w:rPr>
          <w:lang w:val="en-US"/>
        </w:rPr>
        <w:t>S</w:t>
      </w:r>
      <w:r w:rsidRPr="00367BFE">
        <w:rPr>
          <w:lang w:val="en-US"/>
        </w:rPr>
        <w:t xml:space="preserve">tage </w:t>
      </w:r>
      <w:r>
        <w:rPr>
          <w:lang w:val="en-US"/>
        </w:rPr>
        <w:t xml:space="preserve">3 </w:t>
      </w:r>
      <w:r w:rsidRPr="00367BFE">
        <w:rPr>
          <w:lang w:val="en-US"/>
        </w:rPr>
        <w:t xml:space="preserve">of the program will be audited </w:t>
      </w:r>
      <w:r w:rsidR="009241D3">
        <w:rPr>
          <w:lang w:val="en-US"/>
        </w:rPr>
        <w:t xml:space="preserve">in </w:t>
      </w:r>
      <w:r w:rsidR="009241D3" w:rsidRPr="00E1746C">
        <w:rPr>
          <w:lang w:val="en-US"/>
        </w:rPr>
        <w:t>201</w:t>
      </w:r>
      <w:r w:rsidR="00561F26" w:rsidRPr="00E1746C">
        <w:rPr>
          <w:lang w:val="en-US"/>
        </w:rPr>
        <w:t>8</w:t>
      </w:r>
      <w:r w:rsidR="00CD3BDD" w:rsidRPr="00E1746C">
        <w:rPr>
          <w:lang w:val="en-US"/>
        </w:rPr>
        <w:t>-1</w:t>
      </w:r>
      <w:r w:rsidR="006F6B81" w:rsidRPr="00E1746C">
        <w:rPr>
          <w:lang w:val="en-US"/>
        </w:rPr>
        <w:t>9</w:t>
      </w:r>
      <w:r w:rsidR="009241D3" w:rsidRPr="00E1746C">
        <w:rPr>
          <w:lang w:val="en-US"/>
        </w:rPr>
        <w:t xml:space="preserve"> and 202</w:t>
      </w:r>
      <w:r w:rsidR="006F6B81" w:rsidRPr="00E1746C">
        <w:rPr>
          <w:lang w:val="en-US"/>
        </w:rPr>
        <w:t>3</w:t>
      </w:r>
      <w:r w:rsidR="009241D3" w:rsidRPr="00E1746C">
        <w:rPr>
          <w:lang w:val="en-US"/>
        </w:rPr>
        <w:t>-2</w:t>
      </w:r>
      <w:r w:rsidR="006F6B81" w:rsidRPr="00E1746C">
        <w:rPr>
          <w:lang w:val="en-US"/>
        </w:rPr>
        <w:t>4</w:t>
      </w:r>
      <w:r w:rsidR="00CD3BDD" w:rsidRPr="00E1746C">
        <w:rPr>
          <w:lang w:val="en-US"/>
        </w:rPr>
        <w:t>.</w:t>
      </w:r>
    </w:p>
    <w:p w14:paraId="7606C7F3" w14:textId="77777777" w:rsidR="004E6E4E" w:rsidRDefault="004E6E4E" w:rsidP="00BC0B67">
      <w:pPr>
        <w:pStyle w:val="BodyText"/>
        <w:rPr>
          <w:lang w:eastAsia="en-AU"/>
        </w:rPr>
      </w:pPr>
    </w:p>
    <w:p w14:paraId="7606C7F4" w14:textId="77777777" w:rsidR="004E6E4E" w:rsidRPr="00050253" w:rsidRDefault="004E6E4E" w:rsidP="006148C7">
      <w:pPr>
        <w:pStyle w:val="Heading1TopofPage"/>
        <w:framePr w:wrap="around"/>
      </w:pPr>
      <w:bookmarkStart w:id="15" w:name="_Toc510007235"/>
      <w:r>
        <w:lastRenderedPageBreak/>
        <w:t>3</w:t>
      </w:r>
      <w:r>
        <w:tab/>
        <w:t>Urban and infrastructure development proceeds in accordance with the Commonwealth approvals</w:t>
      </w:r>
      <w:bookmarkEnd w:id="15"/>
    </w:p>
    <w:p w14:paraId="7606C7F5" w14:textId="77777777" w:rsidR="00361FA8" w:rsidRDefault="003F1C5A" w:rsidP="003F1C5A">
      <w:pPr>
        <w:pStyle w:val="Heading2"/>
      </w:pPr>
      <w:bookmarkStart w:id="16" w:name="_Toc436283715"/>
      <w:bookmarkStart w:id="17" w:name="_Toc510007236"/>
      <w:r>
        <w:t>3.1</w:t>
      </w:r>
      <w:r w:rsidR="00C80E08">
        <w:tab/>
      </w:r>
      <w:r w:rsidR="00361FA8">
        <w:t>Introduction</w:t>
      </w:r>
      <w:bookmarkEnd w:id="16"/>
      <w:bookmarkEnd w:id="17"/>
    </w:p>
    <w:p w14:paraId="7606C7F6" w14:textId="77777777" w:rsidR="00361FA8" w:rsidRDefault="00361FA8" w:rsidP="00361FA8">
      <w:pPr>
        <w:pStyle w:val="BodyText"/>
      </w:pPr>
      <w:r w:rsidRPr="00367BFE">
        <w:t xml:space="preserve">The Victorian Government </w:t>
      </w:r>
      <w:r>
        <w:t xml:space="preserve">is </w:t>
      </w:r>
      <w:r w:rsidRPr="00367BFE">
        <w:t>implement</w:t>
      </w:r>
      <w:r>
        <w:t>ing</w:t>
      </w:r>
      <w:r w:rsidRPr="00367BFE">
        <w:t xml:space="preserve"> the </w:t>
      </w:r>
      <w:r>
        <w:t xml:space="preserve">MSA Program, including the </w:t>
      </w:r>
      <w:r w:rsidRPr="00367BFE">
        <w:t>Commonwealth approvals and the requirement</w:t>
      </w:r>
      <w:r>
        <w:t xml:space="preserve">s of the Program Report and BCS, </w:t>
      </w:r>
      <w:r w:rsidRPr="00367BFE">
        <w:t>through a range of mechanisms and processes</w:t>
      </w:r>
      <w:r>
        <w:t xml:space="preserve">, including planning processes under the </w:t>
      </w:r>
      <w:r>
        <w:rPr>
          <w:i/>
        </w:rPr>
        <w:t>Planning and Environment Act 1987</w:t>
      </w:r>
      <w:r>
        <w:t xml:space="preserve"> (P&amp;E Act).</w:t>
      </w:r>
    </w:p>
    <w:p w14:paraId="7606C7F7" w14:textId="77777777" w:rsidR="00361FA8" w:rsidRDefault="00361FA8" w:rsidP="00361FA8">
      <w:pPr>
        <w:pStyle w:val="BodyText"/>
      </w:pPr>
      <w:r w:rsidRPr="00367BFE">
        <w:t xml:space="preserve">This section reports on the implementation of these </w:t>
      </w:r>
      <w:r>
        <w:t xml:space="preserve">planning </w:t>
      </w:r>
      <w:r w:rsidRPr="00367BFE">
        <w:t>mechanisms and processes</w:t>
      </w:r>
      <w:r>
        <w:t xml:space="preserve">. </w:t>
      </w:r>
    </w:p>
    <w:p w14:paraId="7606C7F8" w14:textId="77777777" w:rsidR="00361FA8" w:rsidRDefault="00361FA8" w:rsidP="00361FA8">
      <w:pPr>
        <w:pStyle w:val="BodyText"/>
      </w:pPr>
      <w:r w:rsidRPr="00367BFE">
        <w:t>The</w:t>
      </w:r>
      <w:r>
        <w:t xml:space="preserve"> </w:t>
      </w:r>
      <w:r w:rsidRPr="00367BFE">
        <w:t xml:space="preserve">key mechanisms </w:t>
      </w:r>
      <w:r>
        <w:t xml:space="preserve">and processes </w:t>
      </w:r>
      <w:r w:rsidRPr="00367BFE">
        <w:t>are:</w:t>
      </w:r>
    </w:p>
    <w:p w14:paraId="7606C7F9" w14:textId="77777777" w:rsidR="00361FA8" w:rsidRDefault="00361FA8" w:rsidP="00432666">
      <w:pPr>
        <w:pStyle w:val="BodyText"/>
        <w:numPr>
          <w:ilvl w:val="0"/>
          <w:numId w:val="37"/>
        </w:numPr>
      </w:pPr>
      <w:r>
        <w:rPr>
          <w:b/>
        </w:rPr>
        <w:t>Planning scheme amendments –</w:t>
      </w:r>
      <w:r w:rsidRPr="00367BFE">
        <w:t xml:space="preserve"> Planning schemes are amended under the </w:t>
      </w:r>
      <w:r>
        <w:t xml:space="preserve">P&amp;E Act </w:t>
      </w:r>
      <w:r w:rsidRPr="00367BFE">
        <w:t xml:space="preserve">after the preparation of </w:t>
      </w:r>
      <w:r>
        <w:t>PSPs</w:t>
      </w:r>
      <w:r w:rsidRPr="00367BFE">
        <w:t xml:space="preserve"> to give effect to </w:t>
      </w:r>
      <w:r>
        <w:t xml:space="preserve">the </w:t>
      </w:r>
      <w:r w:rsidRPr="00367BFE">
        <w:t xml:space="preserve">Commonwealth approvals and requirements of the </w:t>
      </w:r>
      <w:r>
        <w:t xml:space="preserve">Program Report and BCS within each precinct. </w:t>
      </w:r>
    </w:p>
    <w:p w14:paraId="7606C7FA" w14:textId="3421C56F" w:rsidR="00361FA8" w:rsidRDefault="00361FA8" w:rsidP="00432666">
      <w:pPr>
        <w:pStyle w:val="BodyText"/>
        <w:numPr>
          <w:ilvl w:val="0"/>
          <w:numId w:val="37"/>
        </w:numPr>
      </w:pPr>
      <w:r w:rsidRPr="00A72554">
        <w:rPr>
          <w:b/>
        </w:rPr>
        <w:t>Precinct Structure Plans</w:t>
      </w:r>
      <w:r>
        <w:rPr>
          <w:b/>
        </w:rPr>
        <w:t xml:space="preserve"> </w:t>
      </w:r>
      <w:r w:rsidR="000B3CC2">
        <w:rPr>
          <w:b/>
        </w:rPr>
        <w:t xml:space="preserve">(PSPs) </w:t>
      </w:r>
      <w:r>
        <w:rPr>
          <w:b/>
        </w:rPr>
        <w:t>–</w:t>
      </w:r>
      <w:r w:rsidRPr="007B6C91">
        <w:t xml:space="preserve"> PSPs are prepared for each precinct and set out the future structure of a suburb, including the location of housing, activity centres, community facilities, transport networks, open space and conservation areas. PSPs include conservation requirements to give effect to the Commonwealth approvals and requirements of the </w:t>
      </w:r>
      <w:r>
        <w:t>Program Report</w:t>
      </w:r>
      <w:r w:rsidRPr="007B6C91">
        <w:t xml:space="preserve">. Development in a precinct must be </w:t>
      </w:r>
      <w:r w:rsidRPr="0046035D">
        <w:t>generally in accordance with the PSP.</w:t>
      </w:r>
    </w:p>
    <w:p w14:paraId="636DF5E0" w14:textId="230940EA" w:rsidR="00F12DF9" w:rsidRDefault="009129DF" w:rsidP="00432666">
      <w:pPr>
        <w:pStyle w:val="BodyText"/>
        <w:numPr>
          <w:ilvl w:val="0"/>
          <w:numId w:val="37"/>
        </w:numPr>
      </w:pPr>
      <w:r w:rsidRPr="009129DF">
        <w:rPr>
          <w:b/>
        </w:rPr>
        <w:t>Native Vegetation Plan (NVP)</w:t>
      </w:r>
      <w:r>
        <w:t xml:space="preserve"> – A NVP is a plan </w:t>
      </w:r>
      <w:r>
        <w:rPr>
          <w:rFonts w:cs="Calibri"/>
          <w:color w:val="000000"/>
          <w:szCs w:val="18"/>
        </w:rPr>
        <w:t xml:space="preserve">relating to the native vegetation within a defined precinct area that is </w:t>
      </w:r>
      <w:r w:rsidR="00146AC5">
        <w:rPr>
          <w:rFonts w:cs="Calibri"/>
          <w:color w:val="000000"/>
          <w:szCs w:val="18"/>
        </w:rPr>
        <w:t>prepared</w:t>
      </w:r>
      <w:r>
        <w:rPr>
          <w:rFonts w:cs="Calibri"/>
          <w:color w:val="000000"/>
          <w:szCs w:val="18"/>
        </w:rPr>
        <w:t xml:space="preserve"> under Victoria’s Planning Provisions (VPPs) and incorporated into the relevant </w:t>
      </w:r>
      <w:r w:rsidR="007F6986">
        <w:rPr>
          <w:rFonts w:cs="Calibri"/>
          <w:color w:val="000000"/>
          <w:szCs w:val="18"/>
        </w:rPr>
        <w:t>planning scheme</w:t>
      </w:r>
      <w:r>
        <w:rPr>
          <w:rFonts w:cs="Calibri"/>
          <w:color w:val="000000"/>
          <w:szCs w:val="18"/>
        </w:rPr>
        <w:t xml:space="preserve">. NVPs </w:t>
      </w:r>
      <w:r w:rsidR="00146AC5">
        <w:rPr>
          <w:rFonts w:cs="Calibri"/>
          <w:color w:val="000000"/>
          <w:szCs w:val="18"/>
        </w:rPr>
        <w:t>specify</w:t>
      </w:r>
      <w:r>
        <w:rPr>
          <w:rFonts w:cs="Calibri"/>
          <w:color w:val="000000"/>
          <w:szCs w:val="18"/>
        </w:rPr>
        <w:t xml:space="preserve"> the native vegetation that must be retained and the native vegetation that m</w:t>
      </w:r>
      <w:r w:rsidR="007F6986">
        <w:rPr>
          <w:rFonts w:cs="Calibri"/>
          <w:color w:val="000000"/>
          <w:szCs w:val="18"/>
        </w:rPr>
        <w:t xml:space="preserve">ay be removed within a precinct, and form part of the relevant PSP. </w:t>
      </w:r>
    </w:p>
    <w:p w14:paraId="1877D27A" w14:textId="6D90B49E" w:rsidR="009129DF" w:rsidRDefault="006E0BA5" w:rsidP="00F12DF9">
      <w:pPr>
        <w:pStyle w:val="BodyText"/>
        <w:ind w:left="720"/>
      </w:pPr>
      <w:r w:rsidRPr="00F12DF9">
        <w:rPr>
          <w:rFonts w:cs="Calibri"/>
          <w:color w:val="000000"/>
          <w:szCs w:val="18"/>
        </w:rPr>
        <w:t xml:space="preserve">The term NVP in this document includes Native Vegetation Precinct Plans (NVPPs) and Native Vegetation Retention and Removal Plans (NVRRPs), which apply to precincts that were gazetted before and after the introduction of the BCS, respectively.  </w:t>
      </w:r>
    </w:p>
    <w:p w14:paraId="7606C7FC" w14:textId="47A49544" w:rsidR="00361FA8" w:rsidRDefault="00361FA8" w:rsidP="00432666">
      <w:pPr>
        <w:pStyle w:val="BodyText"/>
        <w:numPr>
          <w:ilvl w:val="0"/>
          <w:numId w:val="37"/>
        </w:numPr>
      </w:pPr>
      <w:r w:rsidRPr="00A72554">
        <w:rPr>
          <w:b/>
        </w:rPr>
        <w:t>Conservation Area Concept Plans (CACPs) –</w:t>
      </w:r>
      <w:r w:rsidRPr="007B6C91">
        <w:t xml:space="preserve"> CACPs are maps prepared for each conservation area and shown in PSPs that set out the land-uses suitable within each conservation area and specify </w:t>
      </w:r>
      <w:r>
        <w:t xml:space="preserve">broad </w:t>
      </w:r>
      <w:r w:rsidRPr="007B6C91">
        <w:t xml:space="preserve">conservation requirements and constraints. </w:t>
      </w:r>
      <w:r>
        <w:t xml:space="preserve">The term ‘CACP’ in this document </w:t>
      </w:r>
      <w:r w:rsidR="00452B43">
        <w:t xml:space="preserve">also </w:t>
      </w:r>
      <w:r>
        <w:t xml:space="preserve">includes Conservation Management Plans prepared </w:t>
      </w:r>
      <w:r w:rsidR="00452B43">
        <w:t xml:space="preserve">for some precincts </w:t>
      </w:r>
      <w:r>
        <w:t>as a requirement of the prescriptions.</w:t>
      </w:r>
    </w:p>
    <w:p w14:paraId="04ED3C21" w14:textId="0C4A2B3F" w:rsidR="003E34F9" w:rsidRDefault="003E34F9" w:rsidP="00432666">
      <w:pPr>
        <w:pStyle w:val="BodyText"/>
        <w:numPr>
          <w:ilvl w:val="0"/>
          <w:numId w:val="37"/>
        </w:numPr>
      </w:pPr>
      <w:r>
        <w:rPr>
          <w:b/>
        </w:rPr>
        <w:t>Conservation Interface Plans (CIPs) –</w:t>
      </w:r>
      <w:r>
        <w:t xml:space="preserve"> CIPs are plans </w:t>
      </w:r>
      <w:r w:rsidR="005D4201">
        <w:t>to show</w:t>
      </w:r>
      <w:r>
        <w:t xml:space="preserve"> the layout of the interface area, or buffer, that must be established around conservation areas in accordance with the requirements for buffers specified in the BCS</w:t>
      </w:r>
      <w:r w:rsidR="00452B43">
        <w:t>. CIPs form part of a PSP.</w:t>
      </w:r>
    </w:p>
    <w:p w14:paraId="7606C7FD" w14:textId="28D68136" w:rsidR="00361FA8" w:rsidRDefault="00361FA8" w:rsidP="00432666">
      <w:pPr>
        <w:pStyle w:val="BodyText"/>
        <w:numPr>
          <w:ilvl w:val="0"/>
          <w:numId w:val="37"/>
        </w:numPr>
      </w:pPr>
      <w:r w:rsidRPr="00A72554">
        <w:rPr>
          <w:b/>
        </w:rPr>
        <w:t>Planning permits</w:t>
      </w:r>
      <w:r>
        <w:t xml:space="preserve"> –</w:t>
      </w:r>
      <w:r w:rsidRPr="007B6C91">
        <w:t xml:space="preserve"> A planning permit is a legal document that gives permission for a use or development on a particular land parcel under a planning scheme. </w:t>
      </w:r>
      <w:r w:rsidR="00E025BD">
        <w:t>Where relevant, planning permits</w:t>
      </w:r>
      <w:r w:rsidRPr="007B6C91">
        <w:t xml:space="preserve"> include conditions that reflect the requirements of the Commonwealth approvals and BCS</w:t>
      </w:r>
      <w:r w:rsidR="00E025BD">
        <w:t>.</w:t>
      </w:r>
    </w:p>
    <w:p w14:paraId="31A72389" w14:textId="3E11208F" w:rsidR="00AE44CB" w:rsidRDefault="00AE44CB" w:rsidP="00432666">
      <w:pPr>
        <w:pStyle w:val="BodyText"/>
        <w:numPr>
          <w:ilvl w:val="0"/>
          <w:numId w:val="37"/>
        </w:numPr>
      </w:pPr>
      <w:r w:rsidRPr="00A72554">
        <w:rPr>
          <w:b/>
        </w:rPr>
        <w:t>Integrated Water Management (IWM)</w:t>
      </w:r>
      <w:r w:rsidRPr="007B6C91">
        <w:t xml:space="preserve"> – IWM planning aims to ensure precincts are developed in accordance with best practice urban water management principles and methods and impacts on MNES, including </w:t>
      </w:r>
      <w:proofErr w:type="spellStart"/>
      <w:r w:rsidRPr="007B6C91">
        <w:t>Ramsar</w:t>
      </w:r>
      <w:proofErr w:type="spellEnd"/>
      <w:r w:rsidRPr="007B6C91">
        <w:t xml:space="preserve"> wetlands, are avoided and minimised. IWM </w:t>
      </w:r>
      <w:r>
        <w:t xml:space="preserve">plans are prepared as separate plans as part of the PSP process or are </w:t>
      </w:r>
      <w:r w:rsidRPr="007B6C91">
        <w:t xml:space="preserve">incorporated into various </w:t>
      </w:r>
      <w:r>
        <w:t>section</w:t>
      </w:r>
      <w:r w:rsidRPr="007B6C91">
        <w:t xml:space="preserve"> of each PSP and </w:t>
      </w:r>
      <w:r>
        <w:t xml:space="preserve">are </w:t>
      </w:r>
      <w:r w:rsidRPr="007B6C91">
        <w:t xml:space="preserve">implemented by Melbourne Water though drainage schemes and </w:t>
      </w:r>
      <w:r>
        <w:t>planning processes.</w:t>
      </w:r>
    </w:p>
    <w:p w14:paraId="7606C7FF" w14:textId="01A869A0" w:rsidR="00361FA8" w:rsidRDefault="00DC68C2" w:rsidP="00432666">
      <w:pPr>
        <w:pStyle w:val="BodyText"/>
        <w:numPr>
          <w:ilvl w:val="0"/>
          <w:numId w:val="37"/>
        </w:numPr>
      </w:pPr>
      <w:r>
        <w:rPr>
          <w:b/>
        </w:rPr>
        <w:t>Environmental Management Plan</w:t>
      </w:r>
      <w:r w:rsidR="004D7050">
        <w:rPr>
          <w:b/>
        </w:rPr>
        <w:t xml:space="preserve"> (EMP)</w:t>
      </w:r>
      <w:r w:rsidR="00361FA8">
        <w:t xml:space="preserve"> – </w:t>
      </w:r>
      <w:r w:rsidR="00361FA8" w:rsidRPr="007B6C91">
        <w:t>An EMP has been prepared by the Regional Rail Link Authority for the Regional Rail Link (section 2</w:t>
      </w:r>
      <w:r w:rsidR="00361FA8">
        <w:t xml:space="preserve"> west of Werribee to Deer Park</w:t>
      </w:r>
      <w:r w:rsidR="00361FA8" w:rsidRPr="007B6C91">
        <w:t xml:space="preserve">) to ensure impacts on native vegetation and MNES are avoided, minimised and mitigated. The EMP was prepared in accordance with the conditions of the referral for the project under the </w:t>
      </w:r>
      <w:r w:rsidR="00361FA8" w:rsidRPr="007B6C91">
        <w:rPr>
          <w:i/>
        </w:rPr>
        <w:t>Environment Effects Act 1978</w:t>
      </w:r>
      <w:r w:rsidR="00361FA8">
        <w:t>. DELWP may also require proponents to prepare EMPs for proposed uses or development within conservation areas.</w:t>
      </w:r>
    </w:p>
    <w:p w14:paraId="7606C800" w14:textId="77777777" w:rsidR="00361FA8" w:rsidRDefault="00361FA8" w:rsidP="00432666">
      <w:pPr>
        <w:pStyle w:val="BodyText"/>
        <w:numPr>
          <w:ilvl w:val="0"/>
          <w:numId w:val="37"/>
        </w:numPr>
      </w:pPr>
      <w:r>
        <w:rPr>
          <w:b/>
        </w:rPr>
        <w:br w:type="page"/>
      </w:r>
      <w:r w:rsidRPr="00A72554">
        <w:rPr>
          <w:b/>
        </w:rPr>
        <w:lastRenderedPageBreak/>
        <w:t>Cultural Heritage Management Plans (CHMPs) –</w:t>
      </w:r>
      <w:r w:rsidRPr="007B6C91">
        <w:t xml:space="preserve"> CHMPs are required for </w:t>
      </w:r>
      <w:r>
        <w:t xml:space="preserve">certain activities including </w:t>
      </w:r>
      <w:r w:rsidRPr="007B6C91">
        <w:t xml:space="preserve">subdivisions of three or more lots in culturally sensitive areas in accordance with the </w:t>
      </w:r>
      <w:r w:rsidRPr="007B6C91">
        <w:rPr>
          <w:i/>
        </w:rPr>
        <w:t>Aboriginal Heritage Act 2006</w:t>
      </w:r>
      <w:r w:rsidRPr="007B6C91">
        <w:t>. CHMPs provide for the protection and management of Aboriginal cultural heritage values. Development not in a culturally sensitive area does not require a CHMP.</w:t>
      </w:r>
    </w:p>
    <w:p w14:paraId="7606C801" w14:textId="77777777" w:rsidR="00361FA8" w:rsidRDefault="00361FA8" w:rsidP="00432666">
      <w:pPr>
        <w:pStyle w:val="BodyText"/>
        <w:numPr>
          <w:ilvl w:val="0"/>
          <w:numId w:val="37"/>
        </w:numPr>
      </w:pPr>
      <w:r w:rsidRPr="00A72554">
        <w:rPr>
          <w:b/>
        </w:rPr>
        <w:t>Work plans –</w:t>
      </w:r>
      <w:r>
        <w:t xml:space="preserve"> </w:t>
      </w:r>
      <w:r w:rsidRPr="007B6C91">
        <w:t xml:space="preserve">Work plans are prepared for any quarries and mines within the MSA area, </w:t>
      </w:r>
      <w:r>
        <w:t xml:space="preserve">which include plans for managing the </w:t>
      </w:r>
      <w:r w:rsidRPr="007B6C91">
        <w:t>impacts of the quarry on native vegetation and MNES. Work plans must be consistent with the requirements of the BCS or prescriptions.</w:t>
      </w:r>
    </w:p>
    <w:p w14:paraId="7606C802" w14:textId="77777777" w:rsidR="00361FA8" w:rsidRDefault="00361FA8" w:rsidP="00432666">
      <w:pPr>
        <w:pStyle w:val="BodyText"/>
        <w:numPr>
          <w:ilvl w:val="0"/>
          <w:numId w:val="37"/>
        </w:numPr>
      </w:pPr>
      <w:r w:rsidRPr="00A72554">
        <w:rPr>
          <w:b/>
        </w:rPr>
        <w:t>Adjustments to conservation area boundaries –</w:t>
      </w:r>
      <w:r w:rsidRPr="007B6C91">
        <w:t xml:space="preserve"> The Commonwealth approvals require that agreement be obtained from the Commonwealth </w:t>
      </w:r>
      <w:r>
        <w:t xml:space="preserve">Environment </w:t>
      </w:r>
      <w:r w:rsidRPr="007B6C91">
        <w:t xml:space="preserve">Minister for proposed adjustments to conservation area boundaries in certain circumstances. DELWP has administrative responsibility for considering endorsement of proposed adjustments that require </w:t>
      </w:r>
      <w:r>
        <w:t xml:space="preserve">the </w:t>
      </w:r>
      <w:r w:rsidRPr="007B6C91">
        <w:t>agreemen</w:t>
      </w:r>
      <w:r>
        <w:t xml:space="preserve">t of the Commonwealth Minister. </w:t>
      </w:r>
      <w:r w:rsidRPr="007B6C91">
        <w:t xml:space="preserve">Where a proposed adjustment does not require the agreement of the </w:t>
      </w:r>
      <w:r>
        <w:t xml:space="preserve">Commonwealth, </w:t>
      </w:r>
      <w:r w:rsidRPr="007B6C91">
        <w:t xml:space="preserve">the </w:t>
      </w:r>
      <w:r>
        <w:t>proposal</w:t>
      </w:r>
      <w:r w:rsidRPr="007B6C91">
        <w:t xml:space="preserve"> requires the agreement of DELWP.</w:t>
      </w:r>
    </w:p>
    <w:p w14:paraId="7606C803" w14:textId="77777777" w:rsidR="00361FA8" w:rsidRDefault="00361FA8" w:rsidP="00432666">
      <w:pPr>
        <w:pStyle w:val="BodyText"/>
        <w:numPr>
          <w:ilvl w:val="0"/>
          <w:numId w:val="37"/>
        </w:numPr>
      </w:pPr>
      <w:r w:rsidRPr="00A72554">
        <w:rPr>
          <w:b/>
        </w:rPr>
        <w:t>Development or works in conservation area –</w:t>
      </w:r>
      <w:r w:rsidRPr="007B6C91">
        <w:t xml:space="preserve"> The Commonwealth approvals require that agreement be obtained from the Commonwealth Environment</w:t>
      </w:r>
      <w:r>
        <w:t xml:space="preserve"> Minister</w:t>
      </w:r>
      <w:r w:rsidRPr="007B6C91">
        <w:t xml:space="preserve"> for proposed development or works in conservation areas that results in a ‘net loss of habitat’ for ecological communities or species listed under the EPBC Act. DELWP has administrative responsibility for considering endorsement of proposals that require the agreemen</w:t>
      </w:r>
      <w:r>
        <w:t xml:space="preserve">t of the Commonwealth Minister. </w:t>
      </w:r>
      <w:r w:rsidRPr="007B6C91">
        <w:t xml:space="preserve">Where </w:t>
      </w:r>
      <w:r>
        <w:t xml:space="preserve">the </w:t>
      </w:r>
      <w:r w:rsidRPr="007B6C91">
        <w:t xml:space="preserve">proposed development or works does not require the agreement of the </w:t>
      </w:r>
      <w:r>
        <w:t xml:space="preserve">Commonwealth </w:t>
      </w:r>
      <w:r w:rsidRPr="007B6C91">
        <w:t xml:space="preserve">Minister, the proposal </w:t>
      </w:r>
      <w:r>
        <w:t>will require</w:t>
      </w:r>
      <w:r w:rsidRPr="007B6C91">
        <w:t xml:space="preserve"> the agreement of DELWP.</w:t>
      </w:r>
    </w:p>
    <w:p w14:paraId="7606C804" w14:textId="2BB5BAA5" w:rsidR="00361FA8" w:rsidRDefault="00361FA8" w:rsidP="00361FA8">
      <w:pPr>
        <w:pStyle w:val="BodyText"/>
      </w:pPr>
      <w:r w:rsidRPr="00367BFE">
        <w:t xml:space="preserve">The methodology for collecting and analysing the data in the tables below is set out in the </w:t>
      </w:r>
      <w:r w:rsidRPr="00D17B8F">
        <w:rPr>
          <w:i/>
        </w:rPr>
        <w:t xml:space="preserve">Monitoring and Reporting Framework: Technical </w:t>
      </w:r>
      <w:r>
        <w:rPr>
          <w:i/>
        </w:rPr>
        <w:t>Protocols</w:t>
      </w:r>
      <w:r w:rsidRPr="00D17B8F">
        <w:rPr>
          <w:i/>
        </w:rPr>
        <w:t xml:space="preserve"> for Program Outputs</w:t>
      </w:r>
      <w:r>
        <w:t xml:space="preserve"> (DELWP, 2015</w:t>
      </w:r>
      <w:r w:rsidR="00750D82">
        <w:t>c</w:t>
      </w:r>
      <w:r w:rsidRPr="00D17B8F">
        <w:t>).</w:t>
      </w:r>
      <w:r w:rsidRPr="00367BFE">
        <w:t xml:space="preserve"> </w:t>
      </w:r>
    </w:p>
    <w:p w14:paraId="7606C805" w14:textId="77777777" w:rsidR="00361FA8" w:rsidRPr="00367BFE" w:rsidRDefault="00361FA8" w:rsidP="00361FA8"/>
    <w:p w14:paraId="7606C80D" w14:textId="697E20A3" w:rsidR="00361FA8" w:rsidRPr="00D17B8F" w:rsidRDefault="00361FA8" w:rsidP="00043ACA">
      <w:pPr>
        <w:pStyle w:val="Heading2"/>
      </w:pPr>
      <w:bookmarkStart w:id="18" w:name="_Toc436283717"/>
      <w:bookmarkStart w:id="19" w:name="_Toc510007237"/>
      <w:r>
        <w:t>3</w:t>
      </w:r>
      <w:r w:rsidR="00936720">
        <w:t>.2</w:t>
      </w:r>
      <w:r w:rsidRPr="00D17B8F">
        <w:tab/>
        <w:t xml:space="preserve">Progress </w:t>
      </w:r>
      <w:r>
        <w:t>so far</w:t>
      </w:r>
      <w:bookmarkEnd w:id="18"/>
      <w:bookmarkEnd w:id="19"/>
    </w:p>
    <w:p w14:paraId="7606C80E" w14:textId="0D459D51" w:rsidR="00361FA8" w:rsidRPr="004F56C5" w:rsidRDefault="00361FA8" w:rsidP="00361FA8">
      <w:pPr>
        <w:pStyle w:val="BodyText"/>
      </w:pPr>
      <w:r w:rsidRPr="004F56C5">
        <w:t>The highlights for the MSA Program to 30 June 201</w:t>
      </w:r>
      <w:r w:rsidR="006F0FFC" w:rsidRPr="004F56C5">
        <w:t>7</w:t>
      </w:r>
      <w:r w:rsidRPr="004F56C5">
        <w:t xml:space="preserve"> are:</w:t>
      </w:r>
    </w:p>
    <w:p w14:paraId="7606C80F" w14:textId="23A25505" w:rsidR="00361FA8" w:rsidRPr="004F56C5" w:rsidRDefault="00B67133" w:rsidP="00432666">
      <w:pPr>
        <w:pStyle w:val="BodyText"/>
        <w:numPr>
          <w:ilvl w:val="0"/>
          <w:numId w:val="34"/>
        </w:numPr>
      </w:pPr>
      <w:r w:rsidRPr="004F56C5">
        <w:t>44</w:t>
      </w:r>
      <w:r w:rsidR="00F44B9F" w:rsidRPr="004F56C5">
        <w:t xml:space="preserve"> </w:t>
      </w:r>
      <w:r w:rsidR="00361FA8" w:rsidRPr="004F56C5">
        <w:t>PSPs were gazetted</w:t>
      </w:r>
    </w:p>
    <w:p w14:paraId="7606C810" w14:textId="5D7AC423" w:rsidR="00361FA8" w:rsidRPr="004F56C5" w:rsidRDefault="00361FA8" w:rsidP="00432666">
      <w:pPr>
        <w:pStyle w:val="BodyText"/>
        <w:numPr>
          <w:ilvl w:val="0"/>
          <w:numId w:val="34"/>
        </w:numPr>
      </w:pPr>
      <w:r w:rsidRPr="004F56C5">
        <w:t>3</w:t>
      </w:r>
      <w:r w:rsidR="00C45855" w:rsidRPr="004F56C5">
        <w:t>9</w:t>
      </w:r>
      <w:r w:rsidRPr="004F56C5">
        <w:t xml:space="preserve"> NVPs were approved and incorporated in gazetted PSPs</w:t>
      </w:r>
    </w:p>
    <w:p w14:paraId="7606C811" w14:textId="5719207A" w:rsidR="00361FA8" w:rsidRPr="004F56C5" w:rsidRDefault="00D82CF8" w:rsidP="00432666">
      <w:pPr>
        <w:pStyle w:val="BodyText"/>
        <w:numPr>
          <w:ilvl w:val="0"/>
          <w:numId w:val="34"/>
        </w:numPr>
      </w:pPr>
      <w:r w:rsidRPr="004F56C5">
        <w:t>271</w:t>
      </w:r>
      <w:r w:rsidR="00361FA8" w:rsidRPr="004F56C5">
        <w:t xml:space="preserve"> ha of native vegetation was identified for retention in gazetted PSPs within the BCS area</w:t>
      </w:r>
    </w:p>
    <w:p w14:paraId="7606C812" w14:textId="77777777" w:rsidR="00361FA8" w:rsidRPr="004F56C5" w:rsidRDefault="00361FA8" w:rsidP="00432666">
      <w:pPr>
        <w:pStyle w:val="BodyText"/>
        <w:numPr>
          <w:ilvl w:val="0"/>
          <w:numId w:val="34"/>
        </w:numPr>
      </w:pPr>
      <w:r w:rsidRPr="004F56C5">
        <w:t>The following habitat for MNES was identified for retention in gazetted PSPs in the BCS area:</w:t>
      </w:r>
    </w:p>
    <w:p w14:paraId="7606C813" w14:textId="18799E5D" w:rsidR="00361FA8" w:rsidRPr="004F56C5" w:rsidRDefault="00933B1D" w:rsidP="00432666">
      <w:pPr>
        <w:pStyle w:val="BodyText"/>
        <w:numPr>
          <w:ilvl w:val="0"/>
          <w:numId w:val="22"/>
        </w:numPr>
      </w:pPr>
      <w:r w:rsidRPr="004F56C5">
        <w:t>213</w:t>
      </w:r>
      <w:r w:rsidR="00361FA8" w:rsidRPr="004F56C5">
        <w:t>.</w:t>
      </w:r>
      <w:r w:rsidRPr="004F56C5">
        <w:t>4</w:t>
      </w:r>
      <w:r w:rsidR="00361FA8" w:rsidRPr="004F56C5">
        <w:t xml:space="preserve"> ha of Golden Sun Moth (native and non-native) habitat</w:t>
      </w:r>
    </w:p>
    <w:p w14:paraId="7606C814" w14:textId="1896BD39" w:rsidR="00361FA8" w:rsidRPr="004F56C5" w:rsidRDefault="00933B1D" w:rsidP="00432666">
      <w:pPr>
        <w:pStyle w:val="BodyText"/>
        <w:numPr>
          <w:ilvl w:val="0"/>
          <w:numId w:val="22"/>
        </w:numPr>
      </w:pPr>
      <w:r w:rsidRPr="004F56C5">
        <w:t>732.1</w:t>
      </w:r>
      <w:r w:rsidR="00361FA8" w:rsidRPr="004F56C5">
        <w:t xml:space="preserve"> ha of Growling Grass Frog habitat</w:t>
      </w:r>
    </w:p>
    <w:p w14:paraId="7606C815" w14:textId="4D1231AC" w:rsidR="00361FA8" w:rsidRPr="004F56C5" w:rsidRDefault="00933B1D" w:rsidP="00432666">
      <w:pPr>
        <w:pStyle w:val="BodyText"/>
        <w:numPr>
          <w:ilvl w:val="0"/>
          <w:numId w:val="22"/>
        </w:numPr>
      </w:pPr>
      <w:r w:rsidRPr="004F56C5">
        <w:t>150.9</w:t>
      </w:r>
      <w:r w:rsidR="00361FA8" w:rsidRPr="004F56C5">
        <w:t xml:space="preserve"> ha of Matted Flax-lily habitat</w:t>
      </w:r>
    </w:p>
    <w:p w14:paraId="7606C816" w14:textId="61642A7D" w:rsidR="00361FA8" w:rsidRPr="004F56C5" w:rsidRDefault="00361FA8" w:rsidP="00432666">
      <w:pPr>
        <w:pStyle w:val="BodyText"/>
        <w:numPr>
          <w:ilvl w:val="0"/>
          <w:numId w:val="22"/>
        </w:numPr>
      </w:pPr>
      <w:r w:rsidRPr="004F56C5">
        <w:t>17.4 ha of Spiny Rice-flower habitat.</w:t>
      </w:r>
    </w:p>
    <w:p w14:paraId="5ABED8D2" w14:textId="77777777" w:rsidR="000B3CC2" w:rsidRPr="00440BFD" w:rsidRDefault="000B3CC2" w:rsidP="000B3CC2">
      <w:pPr>
        <w:pStyle w:val="BodyText"/>
      </w:pPr>
    </w:p>
    <w:p w14:paraId="7606C818" w14:textId="74C0E6A5" w:rsidR="00361FA8" w:rsidRPr="00043ACA" w:rsidRDefault="00361FA8" w:rsidP="00043ACA">
      <w:pPr>
        <w:pStyle w:val="Heading2"/>
      </w:pPr>
      <w:bookmarkStart w:id="20" w:name="_Toc436283718"/>
      <w:bookmarkStart w:id="21" w:name="_Toc510007238"/>
      <w:r w:rsidRPr="00043ACA">
        <w:t>3.</w:t>
      </w:r>
      <w:r w:rsidR="009A0474">
        <w:t>3</w:t>
      </w:r>
      <w:r w:rsidRPr="00043ACA">
        <w:tab/>
        <w:t>Progress against key performance indicators</w:t>
      </w:r>
      <w:bookmarkEnd w:id="20"/>
      <w:bookmarkEnd w:id="21"/>
    </w:p>
    <w:p w14:paraId="7606C819" w14:textId="1238D148" w:rsidR="00361FA8" w:rsidRPr="00E354DB" w:rsidRDefault="009A0474" w:rsidP="00043ACA">
      <w:pPr>
        <w:pStyle w:val="Heading3"/>
      </w:pPr>
      <w:bookmarkStart w:id="22" w:name="_Toc503795092"/>
      <w:bookmarkStart w:id="23" w:name="_Toc510007239"/>
      <w:r w:rsidRPr="00E354DB">
        <w:rPr>
          <w:rStyle w:val="IntenseEmphasis"/>
          <w:b/>
          <w:bCs w:val="0"/>
          <w:i w:val="0"/>
          <w:iCs w:val="0"/>
          <w:color w:val="494847"/>
        </w:rPr>
        <w:t>3.3</w:t>
      </w:r>
      <w:r w:rsidR="00361FA8" w:rsidRPr="00E354DB">
        <w:rPr>
          <w:rStyle w:val="IntenseEmphasis"/>
          <w:b/>
          <w:bCs w:val="0"/>
          <w:i w:val="0"/>
          <w:iCs w:val="0"/>
          <w:color w:val="494847"/>
        </w:rPr>
        <w:t>.1</w:t>
      </w:r>
      <w:r w:rsidR="00361FA8" w:rsidRPr="00E354DB">
        <w:rPr>
          <w:rStyle w:val="IntenseEmphasis"/>
          <w:b/>
          <w:bCs w:val="0"/>
          <w:i w:val="0"/>
          <w:iCs w:val="0"/>
          <w:color w:val="494847"/>
        </w:rPr>
        <w:tab/>
        <w:t>Planning scheme amendments</w:t>
      </w:r>
      <w:bookmarkEnd w:id="22"/>
      <w:bookmarkEnd w:id="23"/>
    </w:p>
    <w:p w14:paraId="7606C81A" w14:textId="7FFD9DCE" w:rsidR="00361FA8" w:rsidRDefault="00361FA8" w:rsidP="00361FA8">
      <w:pPr>
        <w:pStyle w:val="BodyText"/>
      </w:pPr>
      <w:r>
        <w:t xml:space="preserve">A total of </w:t>
      </w:r>
      <w:r w:rsidR="00B67133">
        <w:t>5</w:t>
      </w:r>
      <w:r w:rsidR="009768C9">
        <w:t xml:space="preserve"> </w:t>
      </w:r>
      <w:r>
        <w:t>planning scheme amendments were gazetted in 201</w:t>
      </w:r>
      <w:r w:rsidR="00B67133">
        <w:t>6</w:t>
      </w:r>
      <w:r>
        <w:t>-1</w:t>
      </w:r>
      <w:r w:rsidR="00B67133">
        <w:t>7</w:t>
      </w:r>
      <w:r>
        <w:t xml:space="preserve"> to implement the MSA Program making a total of </w:t>
      </w:r>
      <w:r w:rsidR="009768C9">
        <w:t>4</w:t>
      </w:r>
      <w:r w:rsidR="00B67133">
        <w:t>6</w:t>
      </w:r>
      <w:r w:rsidR="009768C9">
        <w:t xml:space="preserve"> </w:t>
      </w:r>
      <w:r>
        <w:t xml:space="preserve">planning scheme amendments gazetted since commencement of the MSA Program to 30 June </w:t>
      </w:r>
      <w:r w:rsidR="00B67133">
        <w:t>2017</w:t>
      </w:r>
      <w:r>
        <w:t xml:space="preserve">, covering </w:t>
      </w:r>
      <w:r w:rsidR="00B67133">
        <w:t>44</w:t>
      </w:r>
      <w:r w:rsidR="009768C9">
        <w:t xml:space="preserve"> </w:t>
      </w:r>
      <w:r>
        <w:t xml:space="preserve">precincts. </w:t>
      </w:r>
    </w:p>
    <w:p w14:paraId="7606C81B" w14:textId="2C52678E" w:rsidR="00361FA8" w:rsidRDefault="00361FA8" w:rsidP="00361FA8">
      <w:pPr>
        <w:pStyle w:val="BodyText"/>
      </w:pPr>
      <w:r w:rsidRPr="008F3AA1">
        <w:t xml:space="preserve">In determining the </w:t>
      </w:r>
      <w:r>
        <w:t>per cent</w:t>
      </w:r>
      <w:r w:rsidRPr="008F3AA1">
        <w:t xml:space="preserve"> of planning scheme amendments </w:t>
      </w:r>
      <w:r>
        <w:t xml:space="preserve">gazetted in the reporting period that are </w:t>
      </w:r>
      <w:r w:rsidRPr="008F3AA1">
        <w:t>consistent with the Commonwealth approvals</w:t>
      </w:r>
      <w:r>
        <w:t xml:space="preserve"> (see Table </w:t>
      </w:r>
      <w:r w:rsidR="009768C9">
        <w:t>1</w:t>
      </w:r>
      <w:r>
        <w:t>)</w:t>
      </w:r>
      <w:r w:rsidRPr="008F3AA1">
        <w:t xml:space="preserve">; DELWP reviewed the PSPs and Urban Growth Zone (UGZ) schedules introduced by the </w:t>
      </w:r>
      <w:r w:rsidRPr="008F3AA1">
        <w:rPr>
          <w:color w:val="000000"/>
          <w:szCs w:val="18"/>
        </w:rPr>
        <w:t xml:space="preserve">amendments </w:t>
      </w:r>
      <w:r w:rsidRPr="008F3AA1">
        <w:t>in relation to:</w:t>
      </w:r>
      <w:r>
        <w:t xml:space="preserve"> </w:t>
      </w:r>
    </w:p>
    <w:p w14:paraId="7606C81C" w14:textId="77777777" w:rsidR="00361FA8" w:rsidRDefault="00361FA8" w:rsidP="00432666">
      <w:pPr>
        <w:pStyle w:val="BodyText"/>
        <w:numPr>
          <w:ilvl w:val="0"/>
          <w:numId w:val="23"/>
        </w:numPr>
      </w:pPr>
      <w:r>
        <w:lastRenderedPageBreak/>
        <w:t>Incorporation of a CACP (or an equivalent CMP) in the PSP, where conservation areas occur in the precinct</w:t>
      </w:r>
    </w:p>
    <w:p w14:paraId="7606C81D" w14:textId="76E0E8F7" w:rsidR="00361FA8" w:rsidRDefault="00361FA8" w:rsidP="00432666">
      <w:pPr>
        <w:pStyle w:val="BodyText"/>
        <w:numPr>
          <w:ilvl w:val="0"/>
          <w:numId w:val="23"/>
        </w:numPr>
      </w:pPr>
      <w:r>
        <w:t>Incorporation of a Conservation I</w:t>
      </w:r>
      <w:r w:rsidR="00E1746C">
        <w:t>nterface Plan (CIP) in the PSP</w:t>
      </w:r>
    </w:p>
    <w:p w14:paraId="7606C81E" w14:textId="77777777" w:rsidR="00361FA8" w:rsidRDefault="00361FA8" w:rsidP="00432666">
      <w:pPr>
        <w:pStyle w:val="BodyText"/>
        <w:numPr>
          <w:ilvl w:val="0"/>
          <w:numId w:val="23"/>
        </w:numPr>
      </w:pPr>
      <w:r>
        <w:t>Requirements to secure conservation areas, as specified in the BCS, where conservation areas occur in the precinct</w:t>
      </w:r>
    </w:p>
    <w:p w14:paraId="7606C81F" w14:textId="77777777" w:rsidR="00361FA8" w:rsidRDefault="00361FA8" w:rsidP="00432666">
      <w:pPr>
        <w:pStyle w:val="BodyText"/>
        <w:numPr>
          <w:ilvl w:val="0"/>
          <w:numId w:val="23"/>
        </w:numPr>
      </w:pPr>
      <w:r>
        <w:t>Requirements to undertake salvage and translocation, as specified in the BCS.</w:t>
      </w:r>
    </w:p>
    <w:p w14:paraId="7606C820" w14:textId="77777777" w:rsidR="00A27A6B" w:rsidRDefault="00A27A6B" w:rsidP="00A27A6B">
      <w:pPr>
        <w:pStyle w:val="BodyText"/>
      </w:pPr>
    </w:p>
    <w:p w14:paraId="7606C821" w14:textId="535C3232" w:rsidR="00A27A6B" w:rsidRPr="00050253" w:rsidRDefault="00A27A6B" w:rsidP="002935BF">
      <w:pPr>
        <w:pStyle w:val="TableHeadingLeft"/>
      </w:pPr>
      <w:r w:rsidRPr="00050253">
        <w:t xml:space="preserve">Table </w:t>
      </w:r>
      <w:r w:rsidR="009768C9">
        <w:t>1</w:t>
      </w:r>
      <w:r w:rsidRPr="00050253">
        <w:t xml:space="preserve">: </w:t>
      </w:r>
      <w:r>
        <w:t>Planning scheme amendments</w:t>
      </w:r>
    </w:p>
    <w:tbl>
      <w:tblPr>
        <w:tblStyle w:val="TableGrid"/>
        <w:tblW w:w="0" w:type="auto"/>
        <w:tblLook w:val="00A0" w:firstRow="1" w:lastRow="0" w:firstColumn="1" w:lastColumn="0" w:noHBand="0" w:noVBand="0"/>
        <w:tblCaption w:val="table 1, planning scheme amendments"/>
        <w:tblDescription w:val="Read rows left to right moving top to bottom"/>
      </w:tblPr>
      <w:tblGrid>
        <w:gridCol w:w="6379"/>
        <w:gridCol w:w="1205"/>
        <w:gridCol w:w="2055"/>
      </w:tblGrid>
      <w:tr w:rsidR="00A27A6B" w:rsidRPr="00050253" w14:paraId="7606C825" w14:textId="77777777" w:rsidTr="00A27A6B">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379" w:type="dxa"/>
          </w:tcPr>
          <w:p w14:paraId="7606C822" w14:textId="77777777" w:rsidR="00A27A6B" w:rsidRPr="00050253" w:rsidRDefault="00A27A6B" w:rsidP="00A6303D">
            <w:pPr>
              <w:pStyle w:val="TableHeadingLeft"/>
            </w:pPr>
          </w:p>
        </w:tc>
        <w:tc>
          <w:tcPr>
            <w:cnfStyle w:val="000010000000" w:firstRow="0" w:lastRow="0" w:firstColumn="0" w:lastColumn="0" w:oddVBand="1" w:evenVBand="0" w:oddHBand="0" w:evenHBand="0" w:firstRowFirstColumn="0" w:firstRowLastColumn="0" w:lastRowFirstColumn="0" w:lastRowLastColumn="0"/>
            <w:tcW w:w="1205" w:type="dxa"/>
          </w:tcPr>
          <w:p w14:paraId="7606C823" w14:textId="1A638ADE" w:rsidR="00A27A6B" w:rsidRPr="00050253" w:rsidRDefault="00A27A6B" w:rsidP="00A27A6B">
            <w:pPr>
              <w:pStyle w:val="TableHeadingLeft"/>
              <w:jc w:val="right"/>
            </w:pPr>
            <w:r>
              <w:t>201</w:t>
            </w:r>
            <w:r w:rsidR="001D2817">
              <w:t>6</w:t>
            </w:r>
            <w:r>
              <w:t>-1</w:t>
            </w:r>
            <w:r w:rsidR="001D2817">
              <w:t>7</w:t>
            </w:r>
          </w:p>
        </w:tc>
        <w:tc>
          <w:tcPr>
            <w:tcW w:w="2055" w:type="dxa"/>
          </w:tcPr>
          <w:p w14:paraId="7606C824" w14:textId="33F88301" w:rsidR="00A27A6B" w:rsidRPr="00050253" w:rsidRDefault="00A27A6B" w:rsidP="00A27A6B">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w:t>
            </w:r>
          </w:p>
        </w:tc>
      </w:tr>
      <w:tr w:rsidR="00A27A6B" w:rsidRPr="00050253" w14:paraId="7606C829" w14:textId="77777777" w:rsidTr="0004629B">
        <w:tc>
          <w:tcPr>
            <w:tcW w:w="6379" w:type="dxa"/>
          </w:tcPr>
          <w:p w14:paraId="7606C826" w14:textId="77777777" w:rsidR="00A27A6B" w:rsidRPr="00050253" w:rsidRDefault="00A27A6B" w:rsidP="00A27A6B">
            <w:pPr>
              <w:pStyle w:val="TableTextLeft"/>
            </w:pPr>
            <w:r>
              <w:t>Number of gazetted planning scheme amendments to introduce a Precinct Structure Plan</w:t>
            </w:r>
          </w:p>
        </w:tc>
        <w:tc>
          <w:tcPr>
            <w:cnfStyle w:val="000010000000" w:firstRow="0" w:lastRow="0" w:firstColumn="0" w:lastColumn="0" w:oddVBand="1" w:evenVBand="0" w:oddHBand="0" w:evenHBand="0" w:firstRowFirstColumn="0" w:firstRowLastColumn="0" w:lastRowFirstColumn="0" w:lastRowLastColumn="0"/>
            <w:tcW w:w="1205" w:type="dxa"/>
            <w:shd w:val="clear" w:color="auto" w:fill="auto"/>
          </w:tcPr>
          <w:p w14:paraId="7606C827" w14:textId="0536153D" w:rsidR="00A27A6B" w:rsidRPr="0004629B" w:rsidRDefault="0004629B" w:rsidP="00A27A6B">
            <w:pPr>
              <w:pStyle w:val="TableTextLeft"/>
              <w:jc w:val="right"/>
            </w:pPr>
            <w:r w:rsidRPr="0004629B">
              <w:t>5</w:t>
            </w:r>
          </w:p>
        </w:tc>
        <w:tc>
          <w:tcPr>
            <w:tcW w:w="2055" w:type="dxa"/>
            <w:shd w:val="clear" w:color="auto" w:fill="auto"/>
          </w:tcPr>
          <w:p w14:paraId="7606C828" w14:textId="67A0E969" w:rsidR="00A27A6B" w:rsidRPr="0004629B" w:rsidRDefault="0004629B" w:rsidP="00A27A6B">
            <w:pPr>
              <w:jc w:val="right"/>
              <w:cnfStyle w:val="000000000000" w:firstRow="0" w:lastRow="0" w:firstColumn="0" w:lastColumn="0" w:oddVBand="0" w:evenVBand="0" w:oddHBand="0" w:evenHBand="0" w:firstRowFirstColumn="0" w:firstRowLastColumn="0" w:lastRowFirstColumn="0" w:lastRowLastColumn="0"/>
            </w:pPr>
            <w:r w:rsidRPr="0004629B">
              <w:t>46</w:t>
            </w:r>
          </w:p>
        </w:tc>
      </w:tr>
      <w:tr w:rsidR="00A27A6B" w:rsidRPr="00050253" w14:paraId="7606C82D" w14:textId="77777777" w:rsidTr="0004629B">
        <w:tc>
          <w:tcPr>
            <w:tcW w:w="6379" w:type="dxa"/>
          </w:tcPr>
          <w:p w14:paraId="7606C82A" w14:textId="77777777" w:rsidR="00A27A6B" w:rsidRDefault="00A27A6B" w:rsidP="00A6303D">
            <w:r>
              <w:t>Number of gazetted planning scheme amendments to introduce a Precinct Structure Plan consistent with the Commonwealth approvals</w:t>
            </w:r>
          </w:p>
        </w:tc>
        <w:tc>
          <w:tcPr>
            <w:cnfStyle w:val="000010000000" w:firstRow="0" w:lastRow="0" w:firstColumn="0" w:lastColumn="0" w:oddVBand="1" w:evenVBand="0" w:oddHBand="0" w:evenHBand="0" w:firstRowFirstColumn="0" w:firstRowLastColumn="0" w:lastRowFirstColumn="0" w:lastRowLastColumn="0"/>
            <w:tcW w:w="1205" w:type="dxa"/>
            <w:shd w:val="clear" w:color="auto" w:fill="auto"/>
          </w:tcPr>
          <w:p w14:paraId="7606C82B" w14:textId="4116C073" w:rsidR="00A27A6B" w:rsidRPr="0004629B" w:rsidRDefault="0004629B" w:rsidP="00A27A6B">
            <w:pPr>
              <w:jc w:val="right"/>
            </w:pPr>
            <w:r w:rsidRPr="0004629B">
              <w:t>5</w:t>
            </w:r>
          </w:p>
        </w:tc>
        <w:tc>
          <w:tcPr>
            <w:tcW w:w="2055" w:type="dxa"/>
            <w:shd w:val="clear" w:color="auto" w:fill="auto"/>
          </w:tcPr>
          <w:p w14:paraId="7606C82C" w14:textId="3116BB07" w:rsidR="00A27A6B" w:rsidRPr="0004629B" w:rsidRDefault="0004629B" w:rsidP="00A27A6B">
            <w:pPr>
              <w:jc w:val="right"/>
              <w:cnfStyle w:val="000000000000" w:firstRow="0" w:lastRow="0" w:firstColumn="0" w:lastColumn="0" w:oddVBand="0" w:evenVBand="0" w:oddHBand="0" w:evenHBand="0" w:firstRowFirstColumn="0" w:firstRowLastColumn="0" w:lastRowFirstColumn="0" w:lastRowLastColumn="0"/>
            </w:pPr>
            <w:r w:rsidRPr="0004629B">
              <w:t>43</w:t>
            </w:r>
          </w:p>
        </w:tc>
      </w:tr>
      <w:tr w:rsidR="00A27A6B" w14:paraId="7606C831" w14:textId="77777777" w:rsidTr="0004629B">
        <w:tc>
          <w:tcPr>
            <w:tcW w:w="6379" w:type="dxa"/>
          </w:tcPr>
          <w:p w14:paraId="7606C82E" w14:textId="2554EC0C" w:rsidR="00A27A6B" w:rsidRPr="0041104E" w:rsidRDefault="00A27A6B" w:rsidP="00A6303D">
            <w:r w:rsidRPr="0041104E">
              <w:t>Per cent of gazetted planning scheme amendments to introduce a Precinct Structure Plan consistent with the Commonwealth approvals</w:t>
            </w:r>
          </w:p>
        </w:tc>
        <w:tc>
          <w:tcPr>
            <w:cnfStyle w:val="000010000000" w:firstRow="0" w:lastRow="0" w:firstColumn="0" w:lastColumn="0" w:oddVBand="1" w:evenVBand="0" w:oddHBand="0" w:evenHBand="0" w:firstRowFirstColumn="0" w:firstRowLastColumn="0" w:lastRowFirstColumn="0" w:lastRowLastColumn="0"/>
            <w:tcW w:w="1205" w:type="dxa"/>
            <w:shd w:val="clear" w:color="auto" w:fill="auto"/>
          </w:tcPr>
          <w:p w14:paraId="7606C82F" w14:textId="5C2080C5" w:rsidR="00A27A6B" w:rsidRPr="0004629B" w:rsidRDefault="0099490F" w:rsidP="00A27A6B">
            <w:pPr>
              <w:jc w:val="right"/>
            </w:pPr>
            <w:r w:rsidRPr="0004629B">
              <w:t>100%</w:t>
            </w:r>
          </w:p>
        </w:tc>
        <w:tc>
          <w:tcPr>
            <w:tcW w:w="2055" w:type="dxa"/>
            <w:shd w:val="clear" w:color="auto" w:fill="auto"/>
          </w:tcPr>
          <w:p w14:paraId="7606C830" w14:textId="33CA9BF9" w:rsidR="00A27A6B" w:rsidRPr="0004629B" w:rsidRDefault="00A27A6B" w:rsidP="00A27A6B">
            <w:pPr>
              <w:jc w:val="right"/>
              <w:cnfStyle w:val="000000000000" w:firstRow="0" w:lastRow="0" w:firstColumn="0" w:lastColumn="0" w:oddVBand="0" w:evenVBand="0" w:oddHBand="0" w:evenHBand="0" w:firstRowFirstColumn="0" w:firstRowLastColumn="0" w:lastRowFirstColumn="0" w:lastRowLastColumn="0"/>
            </w:pPr>
            <w:r w:rsidRPr="0004629B">
              <w:t>Not reported*</w:t>
            </w:r>
          </w:p>
        </w:tc>
      </w:tr>
    </w:tbl>
    <w:p w14:paraId="7606C832" w14:textId="06D7470A" w:rsidR="00A27A6B" w:rsidRDefault="00A27A6B" w:rsidP="006A4E47">
      <w:pPr>
        <w:pStyle w:val="FootnoteText"/>
        <w:ind w:left="0" w:firstLine="0"/>
      </w:pPr>
      <w:r w:rsidRPr="00BA1962">
        <w:t>*</w:t>
      </w:r>
      <w:r w:rsidR="00D07165">
        <w:t xml:space="preserve"> </w:t>
      </w:r>
      <w:r w:rsidRPr="00BA1962">
        <w:t xml:space="preserve">This Progress Report has not reported on the per cent of </w:t>
      </w:r>
      <w:r w:rsidRPr="00BA1962">
        <w:rPr>
          <w:rFonts w:eastAsia="Calibri"/>
        </w:rPr>
        <w:t xml:space="preserve">planning scheme amendments gazetted </w:t>
      </w:r>
      <w:r w:rsidRPr="00BA1962">
        <w:rPr>
          <w:color w:val="000000"/>
        </w:rPr>
        <w:t>since commencement of the MSA Program</w:t>
      </w:r>
      <w:r w:rsidRPr="00BA1962">
        <w:rPr>
          <w:rFonts w:eastAsia="Calibri"/>
        </w:rPr>
        <w:t xml:space="preserve"> that are consistent </w:t>
      </w:r>
      <w:r w:rsidRPr="00BA1962">
        <w:t>with the Commonwealth approvals</w:t>
      </w:r>
      <w:r w:rsidRPr="00BA1962">
        <w:rPr>
          <w:rFonts w:eastAsia="Calibri"/>
        </w:rPr>
        <w:t xml:space="preserve"> as 12 </w:t>
      </w:r>
      <w:r w:rsidRPr="00BA1962">
        <w:t xml:space="preserve">of these amendments were gazetted prior to the finalisation and approval of the BCS. </w:t>
      </w:r>
    </w:p>
    <w:p w14:paraId="7C929F07" w14:textId="77777777" w:rsidR="0041104E" w:rsidRDefault="0041104E" w:rsidP="0041104E">
      <w:pPr>
        <w:pStyle w:val="BodyText"/>
      </w:pPr>
    </w:p>
    <w:p w14:paraId="4201B4E5" w14:textId="7D21BA5A" w:rsidR="0041104E" w:rsidRDefault="0041104E" w:rsidP="0041104E">
      <w:pPr>
        <w:pStyle w:val="BodyText"/>
      </w:pPr>
      <w:r>
        <w:t xml:space="preserve">The number of planning scheme amendments to introduce a PSP may be greater than the number of </w:t>
      </w:r>
      <w:r w:rsidR="00691376">
        <w:t>PSPs</w:t>
      </w:r>
      <w:r w:rsidR="00440BFD">
        <w:t xml:space="preserve"> gazetted</w:t>
      </w:r>
      <w:r w:rsidR="00691376">
        <w:t xml:space="preserve"> as a result of </w:t>
      </w:r>
      <w:r w:rsidR="00440BFD">
        <w:t xml:space="preserve">some precincts </w:t>
      </w:r>
      <w:r w:rsidR="00691376">
        <w:t>being located across more than one council area.</w:t>
      </w:r>
      <w:r w:rsidR="00756178">
        <w:t xml:space="preserve"> As such, </w:t>
      </w:r>
      <w:r w:rsidR="00691376">
        <w:t xml:space="preserve">the planning scheme for each council would require </w:t>
      </w:r>
      <w:r>
        <w:t>amendment</w:t>
      </w:r>
      <w:r w:rsidR="00756178">
        <w:t xml:space="preserve"> for </w:t>
      </w:r>
      <w:r w:rsidR="007750C7">
        <w:t>a single precinct</w:t>
      </w:r>
      <w:r w:rsidR="00756178">
        <w:t>.</w:t>
      </w:r>
      <w:r w:rsidR="00456F17">
        <w:t xml:space="preserve"> </w:t>
      </w:r>
    </w:p>
    <w:p w14:paraId="42B70B36" w14:textId="77777777" w:rsidR="0041104E" w:rsidRDefault="0041104E" w:rsidP="0041104E">
      <w:pPr>
        <w:pStyle w:val="BodyText"/>
      </w:pPr>
    </w:p>
    <w:p w14:paraId="74819098" w14:textId="52F1053B" w:rsidR="00BD7F60" w:rsidRPr="00EB0228" w:rsidRDefault="009A0474" w:rsidP="00043ACA">
      <w:pPr>
        <w:pStyle w:val="Heading3"/>
        <w:rPr>
          <w:rStyle w:val="IntenseEmphasis"/>
          <w:b/>
          <w:bCs w:val="0"/>
          <w:i w:val="0"/>
          <w:iCs w:val="0"/>
          <w:color w:val="494847"/>
        </w:rPr>
      </w:pPr>
      <w:bookmarkStart w:id="24" w:name="_Toc503795093"/>
      <w:bookmarkStart w:id="25" w:name="_Toc510007240"/>
      <w:r w:rsidRPr="00EB0228">
        <w:rPr>
          <w:rStyle w:val="IntenseEmphasis"/>
          <w:b/>
          <w:bCs w:val="0"/>
          <w:i w:val="0"/>
          <w:iCs w:val="0"/>
          <w:color w:val="494847"/>
        </w:rPr>
        <w:t>3.3</w:t>
      </w:r>
      <w:r w:rsidR="00AE3520" w:rsidRPr="00EB0228">
        <w:rPr>
          <w:rStyle w:val="IntenseEmphasis"/>
          <w:b/>
          <w:bCs w:val="0"/>
          <w:i w:val="0"/>
          <w:iCs w:val="0"/>
          <w:color w:val="494847"/>
        </w:rPr>
        <w:t>.</w:t>
      </w:r>
      <w:r w:rsidRPr="00EB0228">
        <w:rPr>
          <w:rStyle w:val="IntenseEmphasis"/>
          <w:b/>
          <w:bCs w:val="0"/>
          <w:i w:val="0"/>
          <w:iCs w:val="0"/>
          <w:color w:val="494847"/>
        </w:rPr>
        <w:t>2</w:t>
      </w:r>
      <w:r w:rsidR="00AE3520" w:rsidRPr="00EB0228">
        <w:rPr>
          <w:rStyle w:val="IntenseEmphasis"/>
          <w:b/>
          <w:bCs w:val="0"/>
          <w:i w:val="0"/>
          <w:iCs w:val="0"/>
          <w:color w:val="494847"/>
        </w:rPr>
        <w:tab/>
        <w:t>Planning permits</w:t>
      </w:r>
      <w:bookmarkEnd w:id="24"/>
      <w:bookmarkEnd w:id="25"/>
    </w:p>
    <w:p w14:paraId="2FF0C8A5" w14:textId="1EF88B00" w:rsidR="00AE3520" w:rsidRDefault="001E333C" w:rsidP="00AE3520">
      <w:pPr>
        <w:pStyle w:val="BodyText"/>
        <w:rPr>
          <w:rStyle w:val="IntenseEmphasis"/>
          <w:b w:val="0"/>
          <w:bCs w:val="0"/>
          <w:i w:val="0"/>
          <w:iCs w:val="0"/>
          <w:color w:val="494847"/>
        </w:rPr>
      </w:pPr>
      <w:r>
        <w:rPr>
          <w:rStyle w:val="IntenseEmphasis"/>
          <w:b w:val="0"/>
          <w:bCs w:val="0"/>
          <w:i w:val="0"/>
          <w:iCs w:val="0"/>
          <w:color w:val="494847"/>
        </w:rPr>
        <w:t>Eighty</w:t>
      </w:r>
      <w:r w:rsidR="00AE3520">
        <w:rPr>
          <w:rStyle w:val="IntenseEmphasis"/>
          <w:b w:val="0"/>
          <w:bCs w:val="0"/>
          <w:i w:val="0"/>
          <w:iCs w:val="0"/>
          <w:color w:val="494847"/>
        </w:rPr>
        <w:t xml:space="preserve"> per cent of the plan</w:t>
      </w:r>
      <w:r w:rsidR="00D7470B">
        <w:rPr>
          <w:rStyle w:val="IntenseEmphasis"/>
          <w:b w:val="0"/>
          <w:bCs w:val="0"/>
          <w:i w:val="0"/>
          <w:iCs w:val="0"/>
          <w:color w:val="494847"/>
        </w:rPr>
        <w:t>ning permits sampled from each c</w:t>
      </w:r>
      <w:r w:rsidR="00AE3520">
        <w:rPr>
          <w:rStyle w:val="IntenseEmphasis"/>
          <w:b w:val="0"/>
          <w:bCs w:val="0"/>
          <w:i w:val="0"/>
          <w:iCs w:val="0"/>
          <w:color w:val="494847"/>
        </w:rPr>
        <w:t>ouncil</w:t>
      </w:r>
      <w:r w:rsidR="00523FDF">
        <w:rPr>
          <w:rStyle w:val="IntenseEmphasis"/>
          <w:b w:val="0"/>
          <w:bCs w:val="0"/>
          <w:i w:val="0"/>
          <w:iCs w:val="0"/>
          <w:color w:val="494847"/>
        </w:rPr>
        <w:t xml:space="preserve"> that had been</w:t>
      </w:r>
      <w:r w:rsidR="00936720">
        <w:rPr>
          <w:rStyle w:val="IntenseEmphasis"/>
          <w:b w:val="0"/>
          <w:bCs w:val="0"/>
          <w:i w:val="0"/>
          <w:iCs w:val="0"/>
          <w:color w:val="494847"/>
        </w:rPr>
        <w:t xml:space="preserve"> </w:t>
      </w:r>
      <w:r w:rsidR="00AE3520">
        <w:rPr>
          <w:rStyle w:val="IntenseEmphasis"/>
          <w:b w:val="0"/>
          <w:bCs w:val="0"/>
          <w:i w:val="0"/>
          <w:iCs w:val="0"/>
          <w:color w:val="494847"/>
        </w:rPr>
        <w:t>issued from gazetted precinct</w:t>
      </w:r>
      <w:r w:rsidR="00D7470B">
        <w:rPr>
          <w:rStyle w:val="IntenseEmphasis"/>
          <w:b w:val="0"/>
          <w:bCs w:val="0"/>
          <w:i w:val="0"/>
          <w:iCs w:val="0"/>
          <w:color w:val="494847"/>
        </w:rPr>
        <w:t>s</w:t>
      </w:r>
      <w:r w:rsidR="00936720">
        <w:rPr>
          <w:rStyle w:val="IntenseEmphasis"/>
          <w:b w:val="0"/>
          <w:bCs w:val="0"/>
          <w:i w:val="0"/>
          <w:iCs w:val="0"/>
          <w:color w:val="494847"/>
        </w:rPr>
        <w:t xml:space="preserve"> </w:t>
      </w:r>
      <w:r w:rsidR="00AE3520">
        <w:rPr>
          <w:rStyle w:val="IntenseEmphasis"/>
          <w:b w:val="0"/>
          <w:bCs w:val="0"/>
          <w:i w:val="0"/>
          <w:iCs w:val="0"/>
          <w:color w:val="494847"/>
        </w:rPr>
        <w:t>contained conditions consi</w:t>
      </w:r>
      <w:r w:rsidR="003875A7">
        <w:rPr>
          <w:rStyle w:val="IntenseEmphasis"/>
          <w:b w:val="0"/>
          <w:bCs w:val="0"/>
          <w:i w:val="0"/>
          <w:iCs w:val="0"/>
          <w:color w:val="494847"/>
        </w:rPr>
        <w:t xml:space="preserve">stent </w:t>
      </w:r>
      <w:r w:rsidR="00AE3520">
        <w:rPr>
          <w:rStyle w:val="IntenseEmphasis"/>
          <w:b w:val="0"/>
          <w:bCs w:val="0"/>
          <w:i w:val="0"/>
          <w:iCs w:val="0"/>
          <w:color w:val="494847"/>
        </w:rPr>
        <w:t xml:space="preserve">with the </w:t>
      </w:r>
      <w:r w:rsidR="00B50DB7">
        <w:rPr>
          <w:rStyle w:val="IntenseEmphasis"/>
          <w:b w:val="0"/>
          <w:bCs w:val="0"/>
          <w:i w:val="0"/>
          <w:iCs w:val="0"/>
          <w:color w:val="494847"/>
        </w:rPr>
        <w:t>Commonwealth</w:t>
      </w:r>
      <w:r w:rsidR="00AE3520">
        <w:rPr>
          <w:rStyle w:val="IntenseEmphasis"/>
          <w:b w:val="0"/>
          <w:bCs w:val="0"/>
          <w:i w:val="0"/>
          <w:iCs w:val="0"/>
          <w:color w:val="494847"/>
        </w:rPr>
        <w:t xml:space="preserve"> approvals</w:t>
      </w:r>
      <w:r>
        <w:rPr>
          <w:rStyle w:val="IntenseEmphasis"/>
          <w:b w:val="0"/>
          <w:bCs w:val="0"/>
          <w:i w:val="0"/>
          <w:iCs w:val="0"/>
          <w:color w:val="494847"/>
        </w:rPr>
        <w:t xml:space="preserve"> in the reporting period</w:t>
      </w:r>
      <w:r w:rsidR="00AE3520">
        <w:rPr>
          <w:rStyle w:val="IntenseEmphasis"/>
          <w:b w:val="0"/>
          <w:bCs w:val="0"/>
          <w:i w:val="0"/>
          <w:iCs w:val="0"/>
          <w:color w:val="494847"/>
        </w:rPr>
        <w:t xml:space="preserve">. </w:t>
      </w:r>
    </w:p>
    <w:p w14:paraId="1A91B493" w14:textId="1CD58EB7" w:rsidR="00EE6691" w:rsidRDefault="00EE6691" w:rsidP="00EE6691">
      <w:pPr>
        <w:pStyle w:val="BodyText"/>
      </w:pPr>
      <w:r w:rsidRPr="008F3AA1">
        <w:t xml:space="preserve">In determining the </w:t>
      </w:r>
      <w:r>
        <w:t>per cent</w:t>
      </w:r>
      <w:r w:rsidRPr="008F3AA1">
        <w:t xml:space="preserve"> of planning </w:t>
      </w:r>
      <w:r>
        <w:t xml:space="preserve">permits with conditions consistent with the </w:t>
      </w:r>
      <w:r w:rsidR="00B50DB7">
        <w:t>Commonwealth</w:t>
      </w:r>
      <w:r>
        <w:t xml:space="preserve"> approvals (see Table 2), DELWP reviewed a random sample of permits from each council issued from one randomly selected gazetted precinct for consistency with the requirements of the </w:t>
      </w:r>
      <w:r w:rsidR="00B50DB7">
        <w:t>Commonwealth</w:t>
      </w:r>
      <w:r w:rsidR="00844ABE">
        <w:t xml:space="preserve"> approvals and associated d</w:t>
      </w:r>
      <w:r>
        <w:t>ocuments, including the Program Report and BCS, in relation to:</w:t>
      </w:r>
    </w:p>
    <w:p w14:paraId="33CA83CE" w14:textId="1B3BD00D" w:rsidR="00EE6691" w:rsidRDefault="00EE6691" w:rsidP="00432666">
      <w:pPr>
        <w:pStyle w:val="BodyText"/>
        <w:numPr>
          <w:ilvl w:val="0"/>
          <w:numId w:val="28"/>
        </w:numPr>
      </w:pPr>
      <w:r>
        <w:t>Securing conservation areas</w:t>
      </w:r>
    </w:p>
    <w:p w14:paraId="60A93FF0" w14:textId="3262A776" w:rsidR="00EE6691" w:rsidRDefault="00F45D62" w:rsidP="00432666">
      <w:pPr>
        <w:pStyle w:val="BodyText"/>
        <w:numPr>
          <w:ilvl w:val="0"/>
          <w:numId w:val="28"/>
        </w:numPr>
      </w:pPr>
      <w:r>
        <w:t>Salvage and translocation</w:t>
      </w:r>
    </w:p>
    <w:p w14:paraId="3A8214C8" w14:textId="4946BA67" w:rsidR="00EE6691" w:rsidRDefault="00EE6691" w:rsidP="00432666">
      <w:pPr>
        <w:pStyle w:val="BodyText"/>
        <w:numPr>
          <w:ilvl w:val="0"/>
          <w:numId w:val="28"/>
        </w:numPr>
      </w:pPr>
      <w:r>
        <w:t xml:space="preserve">Protecting conservation areas during construction on adjacent land. </w:t>
      </w:r>
    </w:p>
    <w:p w14:paraId="72FA23F1" w14:textId="37DE3CF8" w:rsidR="00346ADF" w:rsidRDefault="00346ADF" w:rsidP="00AE3520">
      <w:pPr>
        <w:pStyle w:val="BodyText"/>
        <w:rPr>
          <w:rStyle w:val="IntenseEmphasis"/>
          <w:b w:val="0"/>
          <w:bCs w:val="0"/>
          <w:i w:val="0"/>
          <w:iCs w:val="0"/>
          <w:color w:val="494847"/>
        </w:rPr>
      </w:pPr>
      <w:r>
        <w:rPr>
          <w:rStyle w:val="IntenseEmphasis"/>
          <w:b w:val="0"/>
          <w:bCs w:val="0"/>
          <w:i w:val="0"/>
          <w:iCs w:val="0"/>
          <w:color w:val="494847"/>
        </w:rPr>
        <w:t>Data to enable reporting on these KPIs were collected in accordance with the MRF, following its completion. Reporting for these KPIs commenced in the 2016-17 reporting period.</w:t>
      </w:r>
    </w:p>
    <w:p w14:paraId="7748B0AE" w14:textId="3FEFB30C" w:rsidR="00AE3520" w:rsidRDefault="0040332A" w:rsidP="00AE3520">
      <w:pPr>
        <w:pStyle w:val="BodyText"/>
        <w:rPr>
          <w:rStyle w:val="IntenseEmphasis"/>
          <w:b w:val="0"/>
          <w:bCs w:val="0"/>
          <w:i w:val="0"/>
          <w:iCs w:val="0"/>
          <w:color w:val="494847"/>
        </w:rPr>
      </w:pPr>
      <w:r>
        <w:rPr>
          <w:rStyle w:val="IntenseEmphasis"/>
          <w:b w:val="0"/>
          <w:bCs w:val="0"/>
          <w:i w:val="0"/>
          <w:iCs w:val="0"/>
          <w:color w:val="494847"/>
        </w:rPr>
        <w:t>Th</w:t>
      </w:r>
      <w:r w:rsidR="00EE6691">
        <w:rPr>
          <w:rStyle w:val="IntenseEmphasis"/>
          <w:b w:val="0"/>
          <w:bCs w:val="0"/>
          <w:i w:val="0"/>
          <w:iCs w:val="0"/>
          <w:color w:val="494847"/>
        </w:rPr>
        <w:t xml:space="preserve">e minimum number of permits reviewed within each council was </w:t>
      </w:r>
      <w:r w:rsidR="00B10E37" w:rsidRPr="00346ADF">
        <w:rPr>
          <w:rStyle w:val="IntenseEmphasis"/>
          <w:b w:val="0"/>
          <w:bCs w:val="0"/>
          <w:i w:val="0"/>
          <w:iCs w:val="0"/>
          <w:color w:val="494847"/>
        </w:rPr>
        <w:t>15</w:t>
      </w:r>
      <w:r w:rsidR="00B10E37">
        <w:rPr>
          <w:rStyle w:val="IntenseEmphasis"/>
          <w:b w:val="0"/>
          <w:bCs w:val="0"/>
          <w:i w:val="0"/>
          <w:iCs w:val="0"/>
          <w:color w:val="494847"/>
        </w:rPr>
        <w:t>, or less for councils that had not yet issued 15 permits for urban development within gazetted precincts.</w:t>
      </w:r>
    </w:p>
    <w:p w14:paraId="1688E583" w14:textId="6A987238" w:rsidR="00EE6691" w:rsidRPr="002935BF" w:rsidRDefault="000E378C" w:rsidP="002935BF">
      <w:pPr>
        <w:pStyle w:val="BodyText"/>
        <w:rPr>
          <w:rStyle w:val="IntenseEmphasis"/>
          <w:b w:val="0"/>
          <w:bCs w:val="0"/>
          <w:i w:val="0"/>
          <w:iCs w:val="0"/>
          <w:color w:val="363534" w:themeColor="text1"/>
        </w:rPr>
      </w:pPr>
      <w:r>
        <w:rPr>
          <w:rStyle w:val="IntenseEmphasis"/>
          <w:b w:val="0"/>
          <w:bCs w:val="0"/>
          <w:i w:val="0"/>
          <w:iCs w:val="0"/>
          <w:color w:val="494847"/>
        </w:rPr>
        <w:t>Two</w:t>
      </w:r>
      <w:r w:rsidR="007041B9">
        <w:rPr>
          <w:rStyle w:val="IntenseEmphasis"/>
          <w:b w:val="0"/>
          <w:bCs w:val="0"/>
          <w:i w:val="0"/>
          <w:iCs w:val="0"/>
          <w:color w:val="494847"/>
        </w:rPr>
        <w:t xml:space="preserve"> </w:t>
      </w:r>
      <w:r w:rsidR="00852E3F">
        <w:rPr>
          <w:rStyle w:val="IntenseEmphasis"/>
          <w:b w:val="0"/>
          <w:bCs w:val="0"/>
          <w:i w:val="0"/>
          <w:iCs w:val="0"/>
          <w:color w:val="494847"/>
        </w:rPr>
        <w:t xml:space="preserve">known </w:t>
      </w:r>
      <w:r w:rsidR="007041B9">
        <w:rPr>
          <w:rStyle w:val="IntenseEmphasis"/>
          <w:b w:val="0"/>
          <w:bCs w:val="0"/>
          <w:i w:val="0"/>
          <w:iCs w:val="0"/>
          <w:color w:val="494847"/>
        </w:rPr>
        <w:t xml:space="preserve">non-compliances with permit conditions associated with the </w:t>
      </w:r>
      <w:r w:rsidR="00B50DB7">
        <w:rPr>
          <w:rStyle w:val="IntenseEmphasis"/>
          <w:b w:val="0"/>
          <w:bCs w:val="0"/>
          <w:i w:val="0"/>
          <w:iCs w:val="0"/>
          <w:color w:val="494847"/>
        </w:rPr>
        <w:t>Commonwealth</w:t>
      </w:r>
      <w:r w:rsidR="007041B9">
        <w:rPr>
          <w:rStyle w:val="IntenseEmphasis"/>
          <w:b w:val="0"/>
          <w:bCs w:val="0"/>
          <w:i w:val="0"/>
          <w:iCs w:val="0"/>
          <w:color w:val="494847"/>
        </w:rPr>
        <w:t xml:space="preserve"> approvals</w:t>
      </w:r>
      <w:r w:rsidR="00852E3F">
        <w:rPr>
          <w:rStyle w:val="IntenseEmphasis"/>
          <w:b w:val="0"/>
          <w:bCs w:val="0"/>
          <w:i w:val="0"/>
          <w:iCs w:val="0"/>
          <w:color w:val="494847"/>
        </w:rPr>
        <w:t xml:space="preserve"> occurred in the reporting period</w:t>
      </w:r>
      <w:r w:rsidR="00D51DAA">
        <w:rPr>
          <w:rStyle w:val="IntenseEmphasis"/>
          <w:b w:val="0"/>
          <w:bCs w:val="0"/>
          <w:i w:val="0"/>
          <w:iCs w:val="0"/>
          <w:color w:val="494847"/>
        </w:rPr>
        <w:t>.</w:t>
      </w:r>
      <w:r w:rsidR="00852E3F">
        <w:rPr>
          <w:rStyle w:val="IntenseEmphasis"/>
          <w:b w:val="0"/>
          <w:bCs w:val="0"/>
          <w:i w:val="0"/>
          <w:iCs w:val="0"/>
          <w:color w:val="494847"/>
        </w:rPr>
        <w:t xml:space="preserve"> </w:t>
      </w:r>
      <w:r w:rsidR="000013CD">
        <w:rPr>
          <w:rStyle w:val="IntenseEmphasis"/>
          <w:b w:val="0"/>
          <w:bCs w:val="0"/>
          <w:i w:val="0"/>
          <w:iCs w:val="0"/>
          <w:color w:val="494847"/>
        </w:rPr>
        <w:t>Both cases were in breach of protecting conservation areas during construction on adjacent land.</w:t>
      </w:r>
    </w:p>
    <w:p w14:paraId="41674861" w14:textId="11A9AFC3" w:rsidR="00AE3520" w:rsidRDefault="00AE3520" w:rsidP="00AE3520">
      <w:pPr>
        <w:pStyle w:val="TableHeadingLeft"/>
        <w:rPr>
          <w:rStyle w:val="IntenseEmphasis"/>
          <w:b/>
          <w:bCs w:val="0"/>
          <w:i w:val="0"/>
          <w:iCs w:val="0"/>
          <w:color w:val="494847"/>
        </w:rPr>
      </w:pPr>
      <w:r>
        <w:rPr>
          <w:rStyle w:val="IntenseEmphasis"/>
          <w:b/>
          <w:bCs w:val="0"/>
          <w:i w:val="0"/>
          <w:iCs w:val="0"/>
          <w:color w:val="494847"/>
        </w:rPr>
        <w:lastRenderedPageBreak/>
        <w:t xml:space="preserve"> Table 2: Planning permits </w:t>
      </w:r>
    </w:p>
    <w:tbl>
      <w:tblPr>
        <w:tblStyle w:val="TableGrid"/>
        <w:tblW w:w="0" w:type="auto"/>
        <w:tblLook w:val="00A0" w:firstRow="1" w:lastRow="0" w:firstColumn="1" w:lastColumn="0" w:noHBand="0" w:noVBand="0"/>
        <w:tblCaption w:val="table 2, planning permits"/>
        <w:tblDescription w:val="Read rows left to right moving top to bottom"/>
      </w:tblPr>
      <w:tblGrid>
        <w:gridCol w:w="6379"/>
        <w:gridCol w:w="1205"/>
        <w:gridCol w:w="2055"/>
      </w:tblGrid>
      <w:tr w:rsidR="00AE3520" w:rsidRPr="00050253" w14:paraId="0DC21647" w14:textId="77777777" w:rsidTr="000026FC">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379" w:type="dxa"/>
          </w:tcPr>
          <w:p w14:paraId="3250981E" w14:textId="77777777" w:rsidR="00AE3520" w:rsidRPr="00050253" w:rsidRDefault="00AE3520" w:rsidP="000026FC">
            <w:pPr>
              <w:pStyle w:val="TableHeadingLeft"/>
            </w:pPr>
          </w:p>
        </w:tc>
        <w:tc>
          <w:tcPr>
            <w:cnfStyle w:val="000010000000" w:firstRow="0" w:lastRow="0" w:firstColumn="0" w:lastColumn="0" w:oddVBand="1" w:evenVBand="0" w:oddHBand="0" w:evenHBand="0" w:firstRowFirstColumn="0" w:firstRowLastColumn="0" w:lastRowFirstColumn="0" w:lastRowLastColumn="0"/>
            <w:tcW w:w="1205" w:type="dxa"/>
          </w:tcPr>
          <w:p w14:paraId="58E8796F" w14:textId="60EC7C95" w:rsidR="00AE3520" w:rsidRPr="00050253" w:rsidRDefault="001D2817" w:rsidP="000026FC">
            <w:pPr>
              <w:pStyle w:val="TableHeadingLeft"/>
              <w:jc w:val="right"/>
            </w:pPr>
            <w:r>
              <w:t>2016-17</w:t>
            </w:r>
          </w:p>
        </w:tc>
        <w:tc>
          <w:tcPr>
            <w:tcW w:w="2055" w:type="dxa"/>
          </w:tcPr>
          <w:p w14:paraId="0F5067FB" w14:textId="4799956A" w:rsidR="00AE3520" w:rsidRDefault="00AE3520" w:rsidP="000026FC">
            <w:pPr>
              <w:pStyle w:val="TableHeadingLeft"/>
              <w:jc w:val="right"/>
              <w:cnfStyle w:val="100000000000" w:firstRow="1" w:lastRow="0" w:firstColumn="0" w:lastColumn="0" w:oddVBand="0" w:evenVBand="0" w:oddHBand="0" w:evenHBand="0" w:firstRowFirstColumn="0" w:firstRowLastColumn="0" w:lastRowFirstColumn="0" w:lastRowLastColumn="0"/>
            </w:pPr>
            <w:r>
              <w:t xml:space="preserve">Total since </w:t>
            </w:r>
            <w:r w:rsidR="00D51DAA">
              <w:t xml:space="preserve">reporting commenced after </w:t>
            </w:r>
            <w:r w:rsidR="00565772">
              <w:t>MRF completion (201</w:t>
            </w:r>
            <w:r w:rsidR="003A1056">
              <w:t>6</w:t>
            </w:r>
            <w:r w:rsidR="00565772">
              <w:t>-1</w:t>
            </w:r>
            <w:r w:rsidR="003A1056">
              <w:t>7</w:t>
            </w:r>
            <w:r w:rsidR="00565772">
              <w:t>)</w:t>
            </w:r>
          </w:p>
          <w:p w14:paraId="69877C8D" w14:textId="0053D6A0" w:rsidR="00971F0A" w:rsidRPr="00050253" w:rsidRDefault="00971F0A" w:rsidP="00D51DAA">
            <w:pPr>
              <w:pStyle w:val="TableHeadingLeft"/>
              <w:jc w:val="right"/>
              <w:cnfStyle w:val="100000000000" w:firstRow="1" w:lastRow="0" w:firstColumn="0" w:lastColumn="0" w:oddVBand="0" w:evenVBand="0" w:oddHBand="0" w:evenHBand="0" w:firstRowFirstColumn="0" w:firstRowLastColumn="0" w:lastRowFirstColumn="0" w:lastRowLastColumn="0"/>
            </w:pPr>
            <w:r>
              <w:t>(where additive)</w:t>
            </w:r>
          </w:p>
        </w:tc>
      </w:tr>
      <w:tr w:rsidR="00AE3520" w:rsidRPr="00050253" w14:paraId="181E4AAB" w14:textId="77777777" w:rsidTr="000026FC">
        <w:tc>
          <w:tcPr>
            <w:tcW w:w="6379" w:type="dxa"/>
          </w:tcPr>
          <w:p w14:paraId="69DD483B" w14:textId="027C89C2" w:rsidR="00AE3520" w:rsidRPr="00050253" w:rsidRDefault="00AE3520" w:rsidP="004F4A63">
            <w:pPr>
              <w:pStyle w:val="TableTextLeft"/>
            </w:pPr>
            <w:r>
              <w:t>Per cent of permits with conditions consistent with the Commonwea</w:t>
            </w:r>
            <w:r w:rsidR="004F4A63">
              <w:t>l</w:t>
            </w:r>
            <w:r>
              <w:t>th approvals</w:t>
            </w:r>
          </w:p>
        </w:tc>
        <w:tc>
          <w:tcPr>
            <w:cnfStyle w:val="000010000000" w:firstRow="0" w:lastRow="0" w:firstColumn="0" w:lastColumn="0" w:oddVBand="1" w:evenVBand="0" w:oddHBand="0" w:evenHBand="0" w:firstRowFirstColumn="0" w:firstRowLastColumn="0" w:lastRowFirstColumn="0" w:lastRowLastColumn="0"/>
            <w:tcW w:w="1205" w:type="dxa"/>
          </w:tcPr>
          <w:p w14:paraId="6928E03D" w14:textId="0ABEAC22" w:rsidR="00AE3520" w:rsidRPr="00C07C71" w:rsidRDefault="001E333C" w:rsidP="000026FC">
            <w:pPr>
              <w:pStyle w:val="TableTextLeft"/>
              <w:jc w:val="right"/>
            </w:pPr>
            <w:r w:rsidRPr="00C07C71">
              <w:t>80</w:t>
            </w:r>
            <w:r w:rsidR="00971F0A" w:rsidRPr="00C07C71">
              <w:t>%</w:t>
            </w:r>
          </w:p>
        </w:tc>
        <w:tc>
          <w:tcPr>
            <w:tcW w:w="2055" w:type="dxa"/>
          </w:tcPr>
          <w:p w14:paraId="602F7813" w14:textId="13864ACC" w:rsidR="00AE3520" w:rsidRPr="00C07C71" w:rsidRDefault="00971F0A" w:rsidP="000026FC">
            <w:pPr>
              <w:jc w:val="right"/>
              <w:cnfStyle w:val="000000000000" w:firstRow="0" w:lastRow="0" w:firstColumn="0" w:lastColumn="0" w:oddVBand="0" w:evenVBand="0" w:oddHBand="0" w:evenHBand="0" w:firstRowFirstColumn="0" w:firstRowLastColumn="0" w:lastRowFirstColumn="0" w:lastRowLastColumn="0"/>
            </w:pPr>
            <w:r w:rsidRPr="00C07C71">
              <w:t>-</w:t>
            </w:r>
          </w:p>
        </w:tc>
      </w:tr>
      <w:tr w:rsidR="00AE3520" w:rsidRPr="00050253" w14:paraId="0140EE73" w14:textId="77777777" w:rsidTr="000026FC">
        <w:tc>
          <w:tcPr>
            <w:tcW w:w="6379" w:type="dxa"/>
          </w:tcPr>
          <w:p w14:paraId="5D234CD3" w14:textId="11B6A4BA" w:rsidR="00AE3520" w:rsidRDefault="00AE3520" w:rsidP="000026FC">
            <w:r>
              <w:t xml:space="preserve">Number of non-compliances with permit conditions associated with the </w:t>
            </w:r>
            <w:r w:rsidR="00B50DB7">
              <w:t>Commonwealth</w:t>
            </w:r>
            <w:r>
              <w:t xml:space="preserve"> approvals</w:t>
            </w:r>
          </w:p>
        </w:tc>
        <w:tc>
          <w:tcPr>
            <w:cnfStyle w:val="000010000000" w:firstRow="0" w:lastRow="0" w:firstColumn="0" w:lastColumn="0" w:oddVBand="1" w:evenVBand="0" w:oddHBand="0" w:evenHBand="0" w:firstRowFirstColumn="0" w:firstRowLastColumn="0" w:lastRowFirstColumn="0" w:lastRowLastColumn="0"/>
            <w:tcW w:w="1205" w:type="dxa"/>
          </w:tcPr>
          <w:p w14:paraId="2E47182A" w14:textId="15C58E88" w:rsidR="00AE3520" w:rsidRPr="00C07C71" w:rsidRDefault="00C07C71" w:rsidP="000026FC">
            <w:pPr>
              <w:jc w:val="right"/>
            </w:pPr>
            <w:r w:rsidRPr="00C07C71">
              <w:t>2</w:t>
            </w:r>
          </w:p>
        </w:tc>
        <w:tc>
          <w:tcPr>
            <w:tcW w:w="2055" w:type="dxa"/>
          </w:tcPr>
          <w:p w14:paraId="7876D11B" w14:textId="575906FE" w:rsidR="00AE3520" w:rsidRPr="00C07C71" w:rsidRDefault="00C07C71" w:rsidP="00565772">
            <w:pPr>
              <w:jc w:val="right"/>
              <w:cnfStyle w:val="000000000000" w:firstRow="0" w:lastRow="0" w:firstColumn="0" w:lastColumn="0" w:oddVBand="0" w:evenVBand="0" w:oddHBand="0" w:evenHBand="0" w:firstRowFirstColumn="0" w:firstRowLastColumn="0" w:lastRowFirstColumn="0" w:lastRowLastColumn="0"/>
            </w:pPr>
            <w:r w:rsidRPr="00C07C71">
              <w:t>2</w:t>
            </w:r>
          </w:p>
        </w:tc>
      </w:tr>
    </w:tbl>
    <w:p w14:paraId="22D2F55D" w14:textId="6A05ECA1" w:rsidR="00AE3520" w:rsidRPr="0015337E" w:rsidRDefault="00565772" w:rsidP="002935BF">
      <w:pPr>
        <w:pStyle w:val="BodyText"/>
        <w:rPr>
          <w:rStyle w:val="IntenseEmphasis"/>
          <w:b w:val="0"/>
          <w:bCs w:val="0"/>
          <w:i w:val="0"/>
          <w:iCs w:val="0"/>
          <w:color w:val="363534" w:themeColor="text1"/>
          <w:sz w:val="14"/>
        </w:rPr>
      </w:pPr>
      <w:r w:rsidRPr="0015337E">
        <w:rPr>
          <w:rStyle w:val="IntenseEmphasis"/>
          <w:b w:val="0"/>
          <w:bCs w:val="0"/>
          <w:i w:val="0"/>
          <w:iCs w:val="0"/>
          <w:color w:val="363534" w:themeColor="text1"/>
          <w:sz w:val="14"/>
        </w:rPr>
        <w:t>.</w:t>
      </w:r>
    </w:p>
    <w:p w14:paraId="2EDC57F0" w14:textId="77777777" w:rsidR="0064530C" w:rsidRDefault="0064530C" w:rsidP="00043ACA">
      <w:pPr>
        <w:pStyle w:val="Heading3"/>
        <w:rPr>
          <w:rStyle w:val="IntenseEmphasis"/>
          <w:b/>
          <w:bCs w:val="0"/>
          <w:i w:val="0"/>
          <w:iCs w:val="0"/>
          <w:color w:val="494847"/>
        </w:rPr>
      </w:pPr>
      <w:bookmarkStart w:id="26" w:name="_Toc503795094"/>
    </w:p>
    <w:p w14:paraId="7606C834" w14:textId="4336265D" w:rsidR="003D3D0D" w:rsidRPr="002F0882" w:rsidRDefault="009A0474" w:rsidP="00043ACA">
      <w:pPr>
        <w:pStyle w:val="Heading3"/>
        <w:rPr>
          <w:rStyle w:val="IntenseEmphasis"/>
          <w:b/>
          <w:bCs w:val="0"/>
          <w:i w:val="0"/>
          <w:iCs w:val="0"/>
          <w:color w:val="494847"/>
        </w:rPr>
      </w:pPr>
      <w:bookmarkStart w:id="27" w:name="_Toc510007241"/>
      <w:r w:rsidRPr="002F0882">
        <w:rPr>
          <w:rStyle w:val="IntenseEmphasis"/>
          <w:b/>
          <w:bCs w:val="0"/>
          <w:i w:val="0"/>
          <w:iCs w:val="0"/>
          <w:color w:val="494847"/>
        </w:rPr>
        <w:t>3.3.3</w:t>
      </w:r>
      <w:r w:rsidR="003D3D0D" w:rsidRPr="002F0882">
        <w:rPr>
          <w:rStyle w:val="IntenseEmphasis"/>
          <w:b/>
          <w:bCs w:val="0"/>
          <w:i w:val="0"/>
          <w:iCs w:val="0"/>
          <w:color w:val="494847"/>
        </w:rPr>
        <w:tab/>
        <w:t>Precinct Structure Plans</w:t>
      </w:r>
      <w:bookmarkEnd w:id="26"/>
      <w:bookmarkEnd w:id="27"/>
    </w:p>
    <w:p w14:paraId="7606C835" w14:textId="7063E73F" w:rsidR="003D3D0D" w:rsidRDefault="003D3D0D" w:rsidP="003D3D0D">
      <w:pPr>
        <w:pStyle w:val="BodyText"/>
      </w:pPr>
      <w:r>
        <w:t xml:space="preserve">A total of </w:t>
      </w:r>
      <w:r w:rsidR="00184371">
        <w:t>5</w:t>
      </w:r>
      <w:r w:rsidR="0099490F">
        <w:t xml:space="preserve"> </w:t>
      </w:r>
      <w:r>
        <w:t xml:space="preserve">PSPs </w:t>
      </w:r>
      <w:proofErr w:type="gramStart"/>
      <w:r>
        <w:t>were</w:t>
      </w:r>
      <w:proofErr w:type="gramEnd"/>
      <w:r>
        <w:t xml:space="preserve"> gazetted in the </w:t>
      </w:r>
      <w:r w:rsidR="00A61202">
        <w:t xml:space="preserve">2016-17 </w:t>
      </w:r>
      <w:r>
        <w:t xml:space="preserve">reporting period to implement the MSA Program with a </w:t>
      </w:r>
      <w:r w:rsidRPr="0041104E">
        <w:t xml:space="preserve">total of </w:t>
      </w:r>
      <w:r w:rsidR="00A61202">
        <w:t>4</w:t>
      </w:r>
      <w:r w:rsidR="00184371">
        <w:t>4</w:t>
      </w:r>
      <w:r w:rsidR="0099490F">
        <w:t xml:space="preserve"> </w:t>
      </w:r>
      <w:r>
        <w:t>PSPs gazetted since commencement of the MSA Program to 30 June 201</w:t>
      </w:r>
      <w:r w:rsidR="0099490F">
        <w:t>6</w:t>
      </w:r>
      <w:r>
        <w:t xml:space="preserve">. The </w:t>
      </w:r>
      <w:r w:rsidR="00A61202">
        <w:t>4</w:t>
      </w:r>
      <w:r w:rsidR="006A3312">
        <w:t>4</w:t>
      </w:r>
      <w:r w:rsidR="0099490F">
        <w:t xml:space="preserve"> </w:t>
      </w:r>
      <w:r>
        <w:t xml:space="preserve">gazetted PSPs cover </w:t>
      </w:r>
      <w:r w:rsidRPr="00EA51E1">
        <w:t xml:space="preserve">approximately </w:t>
      </w:r>
      <w:r w:rsidR="00FE1534" w:rsidRPr="006A3312">
        <w:t>3</w:t>
      </w:r>
      <w:r w:rsidR="006A3312" w:rsidRPr="006A3312">
        <w:t>8.3</w:t>
      </w:r>
      <w:r w:rsidRPr="006A3312">
        <w:t xml:space="preserve"> per cent</w:t>
      </w:r>
      <w:r w:rsidRPr="00EA51E1">
        <w:t xml:space="preserve"> of the MSA</w:t>
      </w:r>
      <w:r>
        <w:t xml:space="preserve"> Program area.</w:t>
      </w:r>
    </w:p>
    <w:p w14:paraId="2A3EA8B6" w14:textId="76905208" w:rsidR="00A148D3" w:rsidRDefault="003105C0" w:rsidP="003D3D0D">
      <w:pPr>
        <w:pStyle w:val="BodyText"/>
      </w:pPr>
      <w:r>
        <w:t xml:space="preserve">The Merrifield West </w:t>
      </w:r>
      <w:r w:rsidR="00A148D3">
        <w:t xml:space="preserve">and Botanic Ridge PSPs were </w:t>
      </w:r>
      <w:r w:rsidR="00B50DB7">
        <w:t>originally</w:t>
      </w:r>
      <w:r w:rsidR="00A148D3">
        <w:t xml:space="preserve"> gazetted in 2012, however both were updated in the 2016-17 reporting period, in April 2016 and May 2017 respectively. </w:t>
      </w:r>
      <w:r w:rsidR="00A04938">
        <w:t>In addition</w:t>
      </w:r>
      <w:r w:rsidR="001C060A">
        <w:t xml:space="preserve">, the Woodlands PSP was </w:t>
      </w:r>
      <w:r w:rsidR="00B50DB7">
        <w:t>originally</w:t>
      </w:r>
      <w:r w:rsidR="001C060A">
        <w:t xml:space="preserve"> gazetted in October 2014 and updated in the 2016-17 reporting period, in February 2017. </w:t>
      </w:r>
    </w:p>
    <w:p w14:paraId="7606C836" w14:textId="37BBC6F4" w:rsidR="003D3D0D" w:rsidRDefault="003D3D0D" w:rsidP="003D3D0D">
      <w:pPr>
        <w:pStyle w:val="BodyText"/>
      </w:pPr>
      <w:r>
        <w:t xml:space="preserve">A complete list of the </w:t>
      </w:r>
      <w:r w:rsidR="0029670E">
        <w:t>44</w:t>
      </w:r>
      <w:r w:rsidR="0099490F">
        <w:t xml:space="preserve"> </w:t>
      </w:r>
      <w:r>
        <w:t xml:space="preserve">PSPs gazetted since commencement of the MSA Program is provided in </w:t>
      </w:r>
      <w:r w:rsidRPr="00A04938">
        <w:t xml:space="preserve">Appendix </w:t>
      </w:r>
      <w:r w:rsidR="00F96085" w:rsidRPr="00A04938">
        <w:t>A</w:t>
      </w:r>
      <w:r w:rsidRPr="00A04938">
        <w:t>. The PSPs gazetted in the 201</w:t>
      </w:r>
      <w:r w:rsidR="0084031D" w:rsidRPr="00A04938">
        <w:t>6</w:t>
      </w:r>
      <w:r w:rsidRPr="00A04938">
        <w:t>-</w:t>
      </w:r>
      <w:r w:rsidR="0099490F" w:rsidRPr="00A04938">
        <w:t>1</w:t>
      </w:r>
      <w:r w:rsidR="0084031D" w:rsidRPr="00A04938">
        <w:t>7</w:t>
      </w:r>
      <w:r w:rsidR="0099490F" w:rsidRPr="00A04938">
        <w:t xml:space="preserve"> </w:t>
      </w:r>
      <w:r w:rsidRPr="00A04938">
        <w:t>reporting period were:</w:t>
      </w:r>
    </w:p>
    <w:p w14:paraId="4D0E8811" w14:textId="2823F643" w:rsidR="00F96085" w:rsidRDefault="0084031D" w:rsidP="00432666">
      <w:pPr>
        <w:pStyle w:val="BodyText"/>
        <w:numPr>
          <w:ilvl w:val="0"/>
          <w:numId w:val="39"/>
        </w:numPr>
      </w:pPr>
      <w:r>
        <w:t>Wollert</w:t>
      </w:r>
    </w:p>
    <w:p w14:paraId="06AB23E9" w14:textId="06AF0735" w:rsidR="0084031D" w:rsidRDefault="0084031D" w:rsidP="00432666">
      <w:pPr>
        <w:pStyle w:val="BodyText"/>
        <w:numPr>
          <w:ilvl w:val="0"/>
          <w:numId w:val="39"/>
        </w:numPr>
      </w:pPr>
      <w:r>
        <w:t>Rockbank</w:t>
      </w:r>
    </w:p>
    <w:p w14:paraId="03B4276B" w14:textId="27D13740" w:rsidR="0084031D" w:rsidRDefault="0084031D" w:rsidP="00432666">
      <w:pPr>
        <w:pStyle w:val="BodyText"/>
        <w:numPr>
          <w:ilvl w:val="0"/>
          <w:numId w:val="39"/>
        </w:numPr>
      </w:pPr>
      <w:r>
        <w:t>Quarry Hills</w:t>
      </w:r>
    </w:p>
    <w:p w14:paraId="204148E0" w14:textId="2035A96E" w:rsidR="0084031D" w:rsidRDefault="0084031D" w:rsidP="00432666">
      <w:pPr>
        <w:pStyle w:val="BodyText"/>
        <w:numPr>
          <w:ilvl w:val="0"/>
          <w:numId w:val="39"/>
        </w:numPr>
      </w:pPr>
      <w:r>
        <w:t>Casey Central</w:t>
      </w:r>
      <w:r w:rsidR="00571F8E">
        <w:t xml:space="preserve"> Town Centre</w:t>
      </w:r>
    </w:p>
    <w:p w14:paraId="1B425EB5" w14:textId="6B6BB047" w:rsidR="0084031D" w:rsidRDefault="00B50DB7" w:rsidP="00432666">
      <w:pPr>
        <w:pStyle w:val="BodyText"/>
        <w:numPr>
          <w:ilvl w:val="0"/>
          <w:numId w:val="39"/>
        </w:numPr>
      </w:pPr>
      <w:r>
        <w:t>Craigieburn</w:t>
      </w:r>
      <w:r w:rsidR="002630A5">
        <w:t xml:space="preserve"> N</w:t>
      </w:r>
      <w:r w:rsidR="0084031D">
        <w:t>orth Employment</w:t>
      </w:r>
      <w:r w:rsidR="002630A5">
        <w:t xml:space="preserve"> Area</w:t>
      </w:r>
      <w:r w:rsidR="0084031D">
        <w:t>.</w:t>
      </w:r>
    </w:p>
    <w:p w14:paraId="7606C83D" w14:textId="77777777" w:rsidR="004E6E4E" w:rsidRDefault="004E6E4E" w:rsidP="00BC0B67">
      <w:pPr>
        <w:pStyle w:val="BodyText"/>
        <w:rPr>
          <w:lang w:eastAsia="en-AU"/>
        </w:rPr>
      </w:pPr>
    </w:p>
    <w:p w14:paraId="7606C83E" w14:textId="04A87797" w:rsidR="004372FE" w:rsidRPr="00050253" w:rsidRDefault="004372FE" w:rsidP="002935BF">
      <w:pPr>
        <w:pStyle w:val="TableHeadingLeft"/>
      </w:pPr>
      <w:r w:rsidRPr="00050253">
        <w:t xml:space="preserve">Table </w:t>
      </w:r>
      <w:r w:rsidR="009A0474">
        <w:t>3</w:t>
      </w:r>
      <w:r w:rsidRPr="00050253">
        <w:t xml:space="preserve">: </w:t>
      </w:r>
      <w:r>
        <w:t>Precinct Structure Plans</w:t>
      </w:r>
    </w:p>
    <w:tbl>
      <w:tblPr>
        <w:tblStyle w:val="TableGrid"/>
        <w:tblW w:w="0" w:type="auto"/>
        <w:tblLook w:val="00A0" w:firstRow="1" w:lastRow="0" w:firstColumn="1" w:lastColumn="0" w:noHBand="0" w:noVBand="0"/>
        <w:tblCaption w:val="table 3, precinct structure plans"/>
        <w:tblDescription w:val="Read rows left to right moving top to bottom"/>
      </w:tblPr>
      <w:tblGrid>
        <w:gridCol w:w="6380"/>
        <w:gridCol w:w="1284"/>
        <w:gridCol w:w="1975"/>
      </w:tblGrid>
      <w:tr w:rsidR="004372FE" w:rsidRPr="00050253" w14:paraId="7606C842" w14:textId="77777777" w:rsidTr="0032756B">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380" w:type="dxa"/>
          </w:tcPr>
          <w:p w14:paraId="7606C83F" w14:textId="0FD65827" w:rsidR="004372FE" w:rsidRDefault="002C6ED8" w:rsidP="002C6ED8">
            <w:pPr>
              <w:pStyle w:val="TableHeadingLeft"/>
            </w:pPr>
            <w:r>
              <w:t>Precinct Structure Plans</w:t>
            </w:r>
          </w:p>
        </w:tc>
        <w:tc>
          <w:tcPr>
            <w:cnfStyle w:val="000010000000" w:firstRow="0" w:lastRow="0" w:firstColumn="0" w:lastColumn="0" w:oddVBand="1" w:evenVBand="0" w:oddHBand="0" w:evenHBand="0" w:firstRowFirstColumn="0" w:firstRowLastColumn="0" w:lastRowFirstColumn="0" w:lastRowLastColumn="0"/>
            <w:tcW w:w="1284" w:type="dxa"/>
          </w:tcPr>
          <w:p w14:paraId="7606C840" w14:textId="4BCC71B7" w:rsidR="004372FE" w:rsidRPr="00050253" w:rsidRDefault="001D2817" w:rsidP="00A6303D">
            <w:pPr>
              <w:pStyle w:val="TableHeadingLeft"/>
              <w:jc w:val="right"/>
            </w:pPr>
            <w:r>
              <w:t>2016-17</w:t>
            </w:r>
          </w:p>
        </w:tc>
        <w:tc>
          <w:tcPr>
            <w:tcW w:w="1975" w:type="dxa"/>
          </w:tcPr>
          <w:p w14:paraId="7606C841" w14:textId="77777777" w:rsidR="004372FE" w:rsidRPr="00050253" w:rsidRDefault="004372FE" w:rsidP="00A6303D">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w:t>
            </w:r>
          </w:p>
        </w:tc>
      </w:tr>
      <w:tr w:rsidR="004372FE" w:rsidRPr="00050253" w14:paraId="7606C846" w14:textId="77777777" w:rsidTr="0032756B">
        <w:tc>
          <w:tcPr>
            <w:tcW w:w="6380" w:type="dxa"/>
          </w:tcPr>
          <w:p w14:paraId="7606C843" w14:textId="77777777" w:rsidR="004372FE" w:rsidRDefault="004372FE" w:rsidP="004372FE">
            <w:pPr>
              <w:pStyle w:val="TableTextLeft"/>
            </w:pPr>
            <w:r>
              <w:t>Number of Precinct Structure Plans gazetted</w:t>
            </w:r>
          </w:p>
        </w:tc>
        <w:tc>
          <w:tcPr>
            <w:cnfStyle w:val="000010000000" w:firstRow="0" w:lastRow="0" w:firstColumn="0" w:lastColumn="0" w:oddVBand="1" w:evenVBand="0" w:oddHBand="0" w:evenHBand="0" w:firstRowFirstColumn="0" w:firstRowLastColumn="0" w:lastRowFirstColumn="0" w:lastRowLastColumn="0"/>
            <w:tcW w:w="1284" w:type="dxa"/>
          </w:tcPr>
          <w:p w14:paraId="7606C844" w14:textId="39734CCD" w:rsidR="004372FE" w:rsidRPr="00050253" w:rsidRDefault="00184371" w:rsidP="00C34D76">
            <w:pPr>
              <w:pStyle w:val="TableTextLeft"/>
              <w:jc w:val="right"/>
            </w:pPr>
            <w:r>
              <w:t>5</w:t>
            </w:r>
          </w:p>
        </w:tc>
        <w:tc>
          <w:tcPr>
            <w:tcW w:w="1975" w:type="dxa"/>
          </w:tcPr>
          <w:p w14:paraId="7606C845" w14:textId="0DCF5407" w:rsidR="004372FE" w:rsidRDefault="00184371" w:rsidP="004372FE">
            <w:pPr>
              <w:jc w:val="right"/>
              <w:cnfStyle w:val="000000000000" w:firstRow="0" w:lastRow="0" w:firstColumn="0" w:lastColumn="0" w:oddVBand="0" w:evenVBand="0" w:oddHBand="0" w:evenHBand="0" w:firstRowFirstColumn="0" w:firstRowLastColumn="0" w:lastRowFirstColumn="0" w:lastRowLastColumn="0"/>
            </w:pPr>
            <w:r>
              <w:t>44</w:t>
            </w:r>
          </w:p>
        </w:tc>
      </w:tr>
      <w:tr w:rsidR="004372FE" w:rsidRPr="00050253" w14:paraId="7606C84A" w14:textId="77777777" w:rsidTr="0032756B">
        <w:tc>
          <w:tcPr>
            <w:tcW w:w="6380" w:type="dxa"/>
          </w:tcPr>
          <w:p w14:paraId="7606C847" w14:textId="77777777" w:rsidR="004372FE" w:rsidRDefault="004372FE" w:rsidP="004372FE">
            <w:r>
              <w:t>Per cent of program area with gazetted Precinct Structure Plans</w:t>
            </w:r>
          </w:p>
        </w:tc>
        <w:tc>
          <w:tcPr>
            <w:cnfStyle w:val="000010000000" w:firstRow="0" w:lastRow="0" w:firstColumn="0" w:lastColumn="0" w:oddVBand="1" w:evenVBand="0" w:oddHBand="0" w:evenHBand="0" w:firstRowFirstColumn="0" w:firstRowLastColumn="0" w:lastRowFirstColumn="0" w:lastRowLastColumn="0"/>
            <w:tcW w:w="1284" w:type="dxa"/>
          </w:tcPr>
          <w:p w14:paraId="7606C848" w14:textId="0FEC16CE" w:rsidR="004372FE" w:rsidRPr="001F61C0" w:rsidRDefault="001F61C0" w:rsidP="00A6303D">
            <w:pPr>
              <w:jc w:val="right"/>
            </w:pPr>
            <w:r w:rsidRPr="001F61C0">
              <w:t>4.9%</w:t>
            </w:r>
          </w:p>
        </w:tc>
        <w:tc>
          <w:tcPr>
            <w:tcW w:w="1975" w:type="dxa"/>
          </w:tcPr>
          <w:p w14:paraId="7606C849" w14:textId="4D7D7252" w:rsidR="004372FE" w:rsidRPr="001F61C0" w:rsidRDefault="00104B96" w:rsidP="00A6303D">
            <w:pPr>
              <w:jc w:val="right"/>
              <w:cnfStyle w:val="000000000000" w:firstRow="0" w:lastRow="0" w:firstColumn="0" w:lastColumn="0" w:oddVBand="0" w:evenVBand="0" w:oddHBand="0" w:evenHBand="0" w:firstRowFirstColumn="0" w:firstRowLastColumn="0" w:lastRowFirstColumn="0" w:lastRowLastColumn="0"/>
            </w:pPr>
            <w:r w:rsidRPr="001F61C0">
              <w:t>38.3</w:t>
            </w:r>
            <w:r w:rsidR="004372FE" w:rsidRPr="001F61C0">
              <w:t>%</w:t>
            </w:r>
          </w:p>
        </w:tc>
      </w:tr>
      <w:tr w:rsidR="004372FE" w14:paraId="7606C84E" w14:textId="77777777" w:rsidTr="0032756B">
        <w:tc>
          <w:tcPr>
            <w:tcW w:w="6380" w:type="dxa"/>
          </w:tcPr>
          <w:p w14:paraId="7606C84B" w14:textId="77777777" w:rsidR="004372FE" w:rsidRDefault="004372FE" w:rsidP="00A6303D">
            <w:pPr>
              <w:jc w:val="right"/>
            </w:pPr>
          </w:p>
        </w:tc>
        <w:tc>
          <w:tcPr>
            <w:cnfStyle w:val="000010000000" w:firstRow="0" w:lastRow="0" w:firstColumn="0" w:lastColumn="0" w:oddVBand="1" w:evenVBand="0" w:oddHBand="0" w:evenHBand="0" w:firstRowFirstColumn="0" w:firstRowLastColumn="0" w:lastRowFirstColumn="0" w:lastRowLastColumn="0"/>
            <w:tcW w:w="1284" w:type="dxa"/>
          </w:tcPr>
          <w:p w14:paraId="7606C84C" w14:textId="77777777" w:rsidR="004372FE" w:rsidRDefault="004372FE" w:rsidP="00A6303D">
            <w:pPr>
              <w:jc w:val="right"/>
            </w:pPr>
          </w:p>
        </w:tc>
        <w:tc>
          <w:tcPr>
            <w:tcW w:w="1975" w:type="dxa"/>
          </w:tcPr>
          <w:p w14:paraId="7606C84D" w14:textId="77777777" w:rsidR="004372FE" w:rsidRDefault="004372FE" w:rsidP="00A6303D">
            <w:pPr>
              <w:jc w:val="right"/>
              <w:cnfStyle w:val="000000000000" w:firstRow="0" w:lastRow="0" w:firstColumn="0" w:lastColumn="0" w:oddVBand="0" w:evenVBand="0" w:oddHBand="0" w:evenHBand="0" w:firstRowFirstColumn="0" w:firstRowLastColumn="0" w:lastRowFirstColumn="0" w:lastRowLastColumn="0"/>
            </w:pPr>
          </w:p>
        </w:tc>
      </w:tr>
      <w:tr w:rsidR="004372FE" w14:paraId="7606C852" w14:textId="77777777" w:rsidTr="0032756B">
        <w:tc>
          <w:tcPr>
            <w:tcW w:w="6380" w:type="dxa"/>
            <w:shd w:val="clear" w:color="auto" w:fill="CDDC29" w:themeFill="text2"/>
          </w:tcPr>
          <w:p w14:paraId="7606C84F" w14:textId="25024AAA" w:rsidR="004372FE" w:rsidRDefault="004372FE" w:rsidP="004372FE">
            <w:r w:rsidRPr="004372FE">
              <w:rPr>
                <w:b/>
              </w:rPr>
              <w:t xml:space="preserve">Native vegetation and potential habitat for MNES </w:t>
            </w:r>
            <w:r w:rsidR="00B50DB7" w:rsidRPr="004372FE">
              <w:rPr>
                <w:b/>
              </w:rPr>
              <w:t>identified</w:t>
            </w:r>
            <w:r w:rsidRPr="004372FE">
              <w:rPr>
                <w:b/>
              </w:rPr>
              <w:t xml:space="preserve"> in gazetted PSPs to be retained in conservation areas</w:t>
            </w:r>
          </w:p>
        </w:tc>
        <w:tc>
          <w:tcPr>
            <w:cnfStyle w:val="000010000000" w:firstRow="0" w:lastRow="0" w:firstColumn="0" w:lastColumn="0" w:oddVBand="1" w:evenVBand="0" w:oddHBand="0" w:evenHBand="0" w:firstRowFirstColumn="0" w:firstRowLastColumn="0" w:lastRowFirstColumn="0" w:lastRowLastColumn="0"/>
            <w:tcW w:w="1284" w:type="dxa"/>
            <w:shd w:val="clear" w:color="auto" w:fill="CDDC29" w:themeFill="text2"/>
          </w:tcPr>
          <w:p w14:paraId="7606C850" w14:textId="77777777" w:rsidR="004372FE" w:rsidRDefault="004372FE" w:rsidP="00A6303D">
            <w:pPr>
              <w:jc w:val="right"/>
            </w:pPr>
          </w:p>
        </w:tc>
        <w:tc>
          <w:tcPr>
            <w:tcW w:w="1975" w:type="dxa"/>
            <w:shd w:val="clear" w:color="auto" w:fill="CDDC29" w:themeFill="text2"/>
          </w:tcPr>
          <w:p w14:paraId="7606C851" w14:textId="77777777" w:rsidR="004372FE" w:rsidRDefault="004372FE" w:rsidP="00A6303D">
            <w:pPr>
              <w:jc w:val="right"/>
              <w:cnfStyle w:val="000000000000" w:firstRow="0" w:lastRow="0" w:firstColumn="0" w:lastColumn="0" w:oddVBand="0" w:evenVBand="0" w:oddHBand="0" w:evenHBand="0" w:firstRowFirstColumn="0" w:firstRowLastColumn="0" w:lastRowFirstColumn="0" w:lastRowLastColumn="0"/>
            </w:pPr>
          </w:p>
        </w:tc>
      </w:tr>
      <w:tr w:rsidR="004372FE" w14:paraId="7606C856" w14:textId="77777777" w:rsidTr="0032756B">
        <w:tc>
          <w:tcPr>
            <w:tcW w:w="6380" w:type="dxa"/>
          </w:tcPr>
          <w:p w14:paraId="7606C853" w14:textId="77777777" w:rsidR="004372FE" w:rsidRDefault="004372FE" w:rsidP="004372FE">
            <w:r>
              <w:t>Habitat for MNES*</w:t>
            </w:r>
          </w:p>
        </w:tc>
        <w:tc>
          <w:tcPr>
            <w:cnfStyle w:val="000010000000" w:firstRow="0" w:lastRow="0" w:firstColumn="0" w:lastColumn="0" w:oddVBand="1" w:evenVBand="0" w:oddHBand="0" w:evenHBand="0" w:firstRowFirstColumn="0" w:firstRowLastColumn="0" w:lastRowFirstColumn="0" w:lastRowLastColumn="0"/>
            <w:tcW w:w="1284" w:type="dxa"/>
          </w:tcPr>
          <w:p w14:paraId="7606C854" w14:textId="77777777" w:rsidR="004372FE" w:rsidRPr="00050253" w:rsidRDefault="004372FE" w:rsidP="00A6303D">
            <w:pPr>
              <w:pStyle w:val="TableTextLeft"/>
              <w:jc w:val="right"/>
            </w:pPr>
          </w:p>
        </w:tc>
        <w:tc>
          <w:tcPr>
            <w:tcW w:w="1975" w:type="dxa"/>
          </w:tcPr>
          <w:p w14:paraId="7606C855" w14:textId="77777777" w:rsidR="004372FE" w:rsidRDefault="004372FE" w:rsidP="00A6303D">
            <w:pPr>
              <w:jc w:val="right"/>
              <w:cnfStyle w:val="000000000000" w:firstRow="0" w:lastRow="0" w:firstColumn="0" w:lastColumn="0" w:oddVBand="0" w:evenVBand="0" w:oddHBand="0" w:evenHBand="0" w:firstRowFirstColumn="0" w:firstRowLastColumn="0" w:lastRowFirstColumn="0" w:lastRowLastColumn="0"/>
            </w:pPr>
          </w:p>
        </w:tc>
      </w:tr>
      <w:tr w:rsidR="0032756B" w14:paraId="7606C85B" w14:textId="77777777" w:rsidTr="0032756B">
        <w:tc>
          <w:tcPr>
            <w:tcW w:w="6380" w:type="dxa"/>
          </w:tcPr>
          <w:p w14:paraId="7606C858" w14:textId="50A8DAFD" w:rsidR="0032756B" w:rsidRDefault="0032756B" w:rsidP="008B48C5">
            <w:r>
              <w:t>Golden Sun Moth^</w:t>
            </w:r>
          </w:p>
        </w:tc>
        <w:tc>
          <w:tcPr>
            <w:cnfStyle w:val="000010000000" w:firstRow="0" w:lastRow="0" w:firstColumn="0" w:lastColumn="0" w:oddVBand="1" w:evenVBand="0" w:oddHBand="0" w:evenHBand="0" w:firstRowFirstColumn="0" w:firstRowLastColumn="0" w:lastRowFirstColumn="0" w:lastRowLastColumn="0"/>
            <w:tcW w:w="1284" w:type="dxa"/>
          </w:tcPr>
          <w:p w14:paraId="7606C859" w14:textId="031D9266" w:rsidR="0032756B" w:rsidRPr="004B1BF9" w:rsidRDefault="0032756B" w:rsidP="00A6303D">
            <w:pPr>
              <w:jc w:val="right"/>
            </w:pPr>
            <w:r w:rsidRPr="004B1BF9">
              <w:t>64.4 ha</w:t>
            </w:r>
          </w:p>
        </w:tc>
        <w:tc>
          <w:tcPr>
            <w:tcW w:w="1975" w:type="dxa"/>
          </w:tcPr>
          <w:p w14:paraId="7606C85A" w14:textId="6557475A" w:rsidR="0032756B" w:rsidRPr="004B1BF9" w:rsidRDefault="0032756B" w:rsidP="00A6303D">
            <w:pPr>
              <w:jc w:val="right"/>
              <w:cnfStyle w:val="000000000000" w:firstRow="0" w:lastRow="0" w:firstColumn="0" w:lastColumn="0" w:oddVBand="0" w:evenVBand="0" w:oddHBand="0" w:evenHBand="0" w:firstRowFirstColumn="0" w:firstRowLastColumn="0" w:lastRowFirstColumn="0" w:lastRowLastColumn="0"/>
            </w:pPr>
            <w:r w:rsidRPr="004B1BF9">
              <w:t>213.4 ha</w:t>
            </w:r>
          </w:p>
        </w:tc>
      </w:tr>
      <w:tr w:rsidR="0032756B" w14:paraId="7606C860" w14:textId="77777777" w:rsidTr="00B26F02">
        <w:tc>
          <w:tcPr>
            <w:tcW w:w="6380" w:type="dxa"/>
          </w:tcPr>
          <w:p w14:paraId="7606C85D" w14:textId="77777777" w:rsidR="0032756B" w:rsidRDefault="0032756B" w:rsidP="004372FE">
            <w:r>
              <w:t>Growling Grass Frog</w:t>
            </w:r>
          </w:p>
        </w:tc>
        <w:tc>
          <w:tcPr>
            <w:cnfStyle w:val="000010000000" w:firstRow="0" w:lastRow="0" w:firstColumn="0" w:lastColumn="0" w:oddVBand="1" w:evenVBand="0" w:oddHBand="0" w:evenHBand="0" w:firstRowFirstColumn="0" w:firstRowLastColumn="0" w:lastRowFirstColumn="0" w:lastRowLastColumn="0"/>
            <w:tcW w:w="1284" w:type="dxa"/>
          </w:tcPr>
          <w:p w14:paraId="7606C85E" w14:textId="350D6964" w:rsidR="0032756B" w:rsidRPr="004B1BF9" w:rsidRDefault="0032756B" w:rsidP="00A6303D">
            <w:pPr>
              <w:pStyle w:val="TableTextLeft"/>
              <w:jc w:val="right"/>
            </w:pPr>
            <w:r w:rsidRPr="004B1BF9">
              <w:t>101.2 ha</w:t>
            </w:r>
          </w:p>
        </w:tc>
        <w:tc>
          <w:tcPr>
            <w:tcW w:w="1975" w:type="dxa"/>
          </w:tcPr>
          <w:p w14:paraId="7606C85F" w14:textId="559D6CF3" w:rsidR="0032756B" w:rsidRPr="004B1BF9" w:rsidRDefault="0032756B" w:rsidP="00A6303D">
            <w:pPr>
              <w:jc w:val="right"/>
              <w:cnfStyle w:val="000000000000" w:firstRow="0" w:lastRow="0" w:firstColumn="0" w:lastColumn="0" w:oddVBand="0" w:evenVBand="0" w:oddHBand="0" w:evenHBand="0" w:firstRowFirstColumn="0" w:firstRowLastColumn="0" w:lastRowFirstColumn="0" w:lastRowLastColumn="0"/>
            </w:pPr>
            <w:r w:rsidRPr="004B1BF9">
              <w:t>732.1 ha</w:t>
            </w:r>
          </w:p>
        </w:tc>
      </w:tr>
      <w:tr w:rsidR="0032756B" w14:paraId="7606C865" w14:textId="77777777" w:rsidTr="00B26F02">
        <w:tc>
          <w:tcPr>
            <w:tcW w:w="6380" w:type="dxa"/>
          </w:tcPr>
          <w:p w14:paraId="7606C862" w14:textId="77777777" w:rsidR="0032756B" w:rsidRDefault="0032756B" w:rsidP="004372FE">
            <w:r>
              <w:t>Matted Flax-lily</w:t>
            </w:r>
          </w:p>
        </w:tc>
        <w:tc>
          <w:tcPr>
            <w:cnfStyle w:val="000010000000" w:firstRow="0" w:lastRow="0" w:firstColumn="0" w:lastColumn="0" w:oddVBand="1" w:evenVBand="0" w:oddHBand="0" w:evenHBand="0" w:firstRowFirstColumn="0" w:firstRowLastColumn="0" w:lastRowFirstColumn="0" w:lastRowLastColumn="0"/>
            <w:tcW w:w="1284" w:type="dxa"/>
          </w:tcPr>
          <w:p w14:paraId="7606C863" w14:textId="78F3226F" w:rsidR="0032756B" w:rsidRPr="004B1BF9" w:rsidRDefault="0032756B" w:rsidP="00A6303D">
            <w:pPr>
              <w:pStyle w:val="TableTextLeft"/>
              <w:jc w:val="right"/>
            </w:pPr>
            <w:r w:rsidRPr="004B1BF9">
              <w:t>59.5 ha</w:t>
            </w:r>
          </w:p>
        </w:tc>
        <w:tc>
          <w:tcPr>
            <w:tcW w:w="1975" w:type="dxa"/>
          </w:tcPr>
          <w:p w14:paraId="7606C864" w14:textId="246B783A" w:rsidR="0032756B" w:rsidRPr="004B1BF9" w:rsidRDefault="0032756B" w:rsidP="00A6303D">
            <w:pPr>
              <w:jc w:val="right"/>
              <w:cnfStyle w:val="000000000000" w:firstRow="0" w:lastRow="0" w:firstColumn="0" w:lastColumn="0" w:oddVBand="0" w:evenVBand="0" w:oddHBand="0" w:evenHBand="0" w:firstRowFirstColumn="0" w:firstRowLastColumn="0" w:lastRowFirstColumn="0" w:lastRowLastColumn="0"/>
            </w:pPr>
            <w:r w:rsidRPr="004B1BF9">
              <w:t>150.9 ha</w:t>
            </w:r>
          </w:p>
        </w:tc>
      </w:tr>
      <w:tr w:rsidR="0032756B" w14:paraId="7606C86A" w14:textId="77777777" w:rsidTr="00B26F02">
        <w:tc>
          <w:tcPr>
            <w:tcW w:w="6380" w:type="dxa"/>
          </w:tcPr>
          <w:p w14:paraId="7606C867" w14:textId="77777777" w:rsidR="0032756B" w:rsidRDefault="0032756B" w:rsidP="004372FE">
            <w:r>
              <w:t>Spiny Rice-flower</w:t>
            </w:r>
          </w:p>
        </w:tc>
        <w:tc>
          <w:tcPr>
            <w:cnfStyle w:val="000010000000" w:firstRow="0" w:lastRow="0" w:firstColumn="0" w:lastColumn="0" w:oddVBand="1" w:evenVBand="0" w:oddHBand="0" w:evenHBand="0" w:firstRowFirstColumn="0" w:firstRowLastColumn="0" w:lastRowFirstColumn="0" w:lastRowLastColumn="0"/>
            <w:tcW w:w="1284" w:type="dxa"/>
          </w:tcPr>
          <w:p w14:paraId="7606C868" w14:textId="39469563" w:rsidR="0032756B" w:rsidRPr="00354B01" w:rsidRDefault="0032756B" w:rsidP="00A6303D">
            <w:pPr>
              <w:pStyle w:val="TableTextLeft"/>
              <w:jc w:val="right"/>
            </w:pPr>
            <w:r w:rsidRPr="00354B01">
              <w:t>-</w:t>
            </w:r>
          </w:p>
        </w:tc>
        <w:tc>
          <w:tcPr>
            <w:tcW w:w="1975" w:type="dxa"/>
          </w:tcPr>
          <w:p w14:paraId="7606C869" w14:textId="77777777" w:rsidR="0032756B" w:rsidRPr="00354B01" w:rsidRDefault="0032756B" w:rsidP="00A6303D">
            <w:pPr>
              <w:jc w:val="right"/>
              <w:cnfStyle w:val="000000000000" w:firstRow="0" w:lastRow="0" w:firstColumn="0" w:lastColumn="0" w:oddVBand="0" w:evenVBand="0" w:oddHBand="0" w:evenHBand="0" w:firstRowFirstColumn="0" w:firstRowLastColumn="0" w:lastRowFirstColumn="0" w:lastRowLastColumn="0"/>
            </w:pPr>
            <w:r w:rsidRPr="00354B01">
              <w:t>17.4 ha</w:t>
            </w:r>
          </w:p>
        </w:tc>
      </w:tr>
      <w:tr w:rsidR="004372FE" w14:paraId="7606C86E" w14:textId="77777777" w:rsidTr="0032756B">
        <w:tc>
          <w:tcPr>
            <w:tcW w:w="6380" w:type="dxa"/>
          </w:tcPr>
          <w:p w14:paraId="7606C86B" w14:textId="77777777" w:rsidR="004372FE" w:rsidRDefault="004372FE" w:rsidP="004372FE">
            <w:r>
              <w:t>MNES communities</w:t>
            </w:r>
          </w:p>
        </w:tc>
        <w:tc>
          <w:tcPr>
            <w:cnfStyle w:val="000010000000" w:firstRow="0" w:lastRow="0" w:firstColumn="0" w:lastColumn="0" w:oddVBand="1" w:evenVBand="0" w:oddHBand="0" w:evenHBand="0" w:firstRowFirstColumn="0" w:firstRowLastColumn="0" w:lastRowFirstColumn="0" w:lastRowLastColumn="0"/>
            <w:tcW w:w="1284" w:type="dxa"/>
          </w:tcPr>
          <w:p w14:paraId="7606C86C" w14:textId="77777777" w:rsidR="004372FE" w:rsidRPr="000C6EC0" w:rsidRDefault="004372FE" w:rsidP="00A6303D">
            <w:pPr>
              <w:jc w:val="right"/>
              <w:rPr>
                <w:highlight w:val="lightGray"/>
              </w:rPr>
            </w:pPr>
          </w:p>
        </w:tc>
        <w:tc>
          <w:tcPr>
            <w:tcW w:w="1975" w:type="dxa"/>
          </w:tcPr>
          <w:p w14:paraId="7606C86D" w14:textId="77777777" w:rsidR="004372FE" w:rsidRPr="000C6EC0" w:rsidRDefault="004372FE" w:rsidP="00A6303D">
            <w:pPr>
              <w:jc w:val="right"/>
              <w:cnfStyle w:val="000000000000" w:firstRow="0" w:lastRow="0" w:firstColumn="0" w:lastColumn="0" w:oddVBand="0" w:evenVBand="0" w:oddHBand="0" w:evenHBand="0" w:firstRowFirstColumn="0" w:firstRowLastColumn="0" w:lastRowFirstColumn="0" w:lastRowLastColumn="0"/>
              <w:rPr>
                <w:highlight w:val="lightGray"/>
              </w:rPr>
            </w:pPr>
          </w:p>
        </w:tc>
      </w:tr>
      <w:tr w:rsidR="00B26F02" w:rsidRPr="00354B01" w14:paraId="7606C873" w14:textId="77777777" w:rsidTr="00B26F02">
        <w:tc>
          <w:tcPr>
            <w:tcW w:w="6380" w:type="dxa"/>
          </w:tcPr>
          <w:p w14:paraId="7606C870" w14:textId="77777777" w:rsidR="00B26F02" w:rsidRDefault="00B26F02" w:rsidP="004372FE">
            <w:r>
              <w:lastRenderedPageBreak/>
              <w:t>Natural Temperate Grassland</w:t>
            </w:r>
          </w:p>
        </w:tc>
        <w:tc>
          <w:tcPr>
            <w:cnfStyle w:val="000010000000" w:firstRow="0" w:lastRow="0" w:firstColumn="0" w:lastColumn="0" w:oddVBand="1" w:evenVBand="0" w:oddHBand="0" w:evenHBand="0" w:firstRowFirstColumn="0" w:firstRowLastColumn="0" w:lastRowFirstColumn="0" w:lastRowLastColumn="0"/>
            <w:tcW w:w="1284" w:type="dxa"/>
          </w:tcPr>
          <w:p w14:paraId="7606C871" w14:textId="75C9E754" w:rsidR="00B26F02" w:rsidRPr="00354B01" w:rsidRDefault="00B26F02" w:rsidP="00A6303D">
            <w:pPr>
              <w:pStyle w:val="TableTextLeft"/>
              <w:jc w:val="right"/>
            </w:pPr>
            <w:r w:rsidRPr="00354B01">
              <w:t>2.0 ha</w:t>
            </w:r>
          </w:p>
        </w:tc>
        <w:tc>
          <w:tcPr>
            <w:tcW w:w="1975" w:type="dxa"/>
          </w:tcPr>
          <w:p w14:paraId="7606C872" w14:textId="53AEFF69" w:rsidR="00B26F02" w:rsidRPr="00354B01" w:rsidRDefault="00B26F02" w:rsidP="00A6303D">
            <w:pPr>
              <w:jc w:val="right"/>
              <w:cnfStyle w:val="000000000000" w:firstRow="0" w:lastRow="0" w:firstColumn="0" w:lastColumn="0" w:oddVBand="0" w:evenVBand="0" w:oddHBand="0" w:evenHBand="0" w:firstRowFirstColumn="0" w:firstRowLastColumn="0" w:lastRowFirstColumn="0" w:lastRowLastColumn="0"/>
            </w:pPr>
            <w:r w:rsidRPr="00354B01">
              <w:t>19.4 ha</w:t>
            </w:r>
          </w:p>
        </w:tc>
      </w:tr>
      <w:tr w:rsidR="00B26F02" w:rsidRPr="00354B01" w14:paraId="7606C878" w14:textId="77777777" w:rsidTr="00B26F02">
        <w:tc>
          <w:tcPr>
            <w:tcW w:w="6380" w:type="dxa"/>
          </w:tcPr>
          <w:p w14:paraId="7606C875" w14:textId="77777777" w:rsidR="00B26F02" w:rsidRDefault="00B26F02" w:rsidP="004372FE">
            <w:r>
              <w:t>Grassy Eucalypt Woodland</w:t>
            </w:r>
          </w:p>
        </w:tc>
        <w:tc>
          <w:tcPr>
            <w:cnfStyle w:val="000010000000" w:firstRow="0" w:lastRow="0" w:firstColumn="0" w:lastColumn="0" w:oddVBand="1" w:evenVBand="0" w:oddHBand="0" w:evenHBand="0" w:firstRowFirstColumn="0" w:firstRowLastColumn="0" w:lastRowFirstColumn="0" w:lastRowLastColumn="0"/>
            <w:tcW w:w="1284" w:type="dxa"/>
          </w:tcPr>
          <w:p w14:paraId="7606C876" w14:textId="28FBF1C2" w:rsidR="00B26F02" w:rsidRPr="00354B01" w:rsidRDefault="00B26F02" w:rsidP="00A6303D">
            <w:pPr>
              <w:pStyle w:val="TableTextLeft"/>
              <w:jc w:val="right"/>
            </w:pPr>
            <w:r w:rsidRPr="00354B01">
              <w:t>2.4 ha</w:t>
            </w:r>
          </w:p>
        </w:tc>
        <w:tc>
          <w:tcPr>
            <w:tcW w:w="1975" w:type="dxa"/>
          </w:tcPr>
          <w:p w14:paraId="7606C877" w14:textId="4A9E87F1" w:rsidR="00B26F02" w:rsidRPr="00354B01" w:rsidRDefault="00B26F02" w:rsidP="00A6303D">
            <w:pPr>
              <w:jc w:val="right"/>
              <w:cnfStyle w:val="000000000000" w:firstRow="0" w:lastRow="0" w:firstColumn="0" w:lastColumn="0" w:oddVBand="0" w:evenVBand="0" w:oddHBand="0" w:evenHBand="0" w:firstRowFirstColumn="0" w:firstRowLastColumn="0" w:lastRowFirstColumn="0" w:lastRowLastColumn="0"/>
            </w:pPr>
            <w:r w:rsidRPr="00354B01">
              <w:t>88.3 ha</w:t>
            </w:r>
          </w:p>
        </w:tc>
      </w:tr>
      <w:tr w:rsidR="00B26F02" w:rsidRPr="00354B01" w14:paraId="7606C87D" w14:textId="77777777" w:rsidTr="00B26F02">
        <w:tc>
          <w:tcPr>
            <w:tcW w:w="6380" w:type="dxa"/>
          </w:tcPr>
          <w:p w14:paraId="7606C87A" w14:textId="77777777" w:rsidR="00B26F02" w:rsidRDefault="00B26F02" w:rsidP="004372FE">
            <w:r>
              <w:t>Seasonal Herbaceous Wetlands</w:t>
            </w:r>
          </w:p>
        </w:tc>
        <w:tc>
          <w:tcPr>
            <w:cnfStyle w:val="000010000000" w:firstRow="0" w:lastRow="0" w:firstColumn="0" w:lastColumn="0" w:oddVBand="1" w:evenVBand="0" w:oddHBand="0" w:evenHBand="0" w:firstRowFirstColumn="0" w:firstRowLastColumn="0" w:lastRowFirstColumn="0" w:lastRowLastColumn="0"/>
            <w:tcW w:w="1284" w:type="dxa"/>
          </w:tcPr>
          <w:p w14:paraId="7606C87B" w14:textId="7D12DBFC" w:rsidR="00B26F02" w:rsidRPr="00354B01" w:rsidRDefault="00B26F02" w:rsidP="00A6303D">
            <w:pPr>
              <w:pStyle w:val="TableTextLeft"/>
              <w:jc w:val="right"/>
            </w:pPr>
            <w:r w:rsidRPr="00354B01">
              <w:t>-</w:t>
            </w:r>
          </w:p>
        </w:tc>
        <w:tc>
          <w:tcPr>
            <w:tcW w:w="1975" w:type="dxa"/>
          </w:tcPr>
          <w:p w14:paraId="7606C87C" w14:textId="77777777" w:rsidR="00B26F02" w:rsidRPr="00354B01" w:rsidRDefault="00B26F02" w:rsidP="00A6303D">
            <w:pPr>
              <w:jc w:val="right"/>
              <w:cnfStyle w:val="000000000000" w:firstRow="0" w:lastRow="0" w:firstColumn="0" w:lastColumn="0" w:oddVBand="0" w:evenVBand="0" w:oddHBand="0" w:evenHBand="0" w:firstRowFirstColumn="0" w:firstRowLastColumn="0" w:lastRowFirstColumn="0" w:lastRowLastColumn="0"/>
            </w:pPr>
            <w:r w:rsidRPr="00354B01">
              <w:t>17.4 ha</w:t>
            </w:r>
          </w:p>
        </w:tc>
      </w:tr>
      <w:tr w:rsidR="00B26F02" w:rsidRPr="00354B01" w14:paraId="7606C882" w14:textId="77777777" w:rsidTr="00B26F02">
        <w:tc>
          <w:tcPr>
            <w:tcW w:w="6380" w:type="dxa"/>
          </w:tcPr>
          <w:p w14:paraId="7606C87F" w14:textId="77777777" w:rsidR="00B26F02" w:rsidRDefault="00B26F02" w:rsidP="004372FE">
            <w:r>
              <w:t>Other native vegetation</w:t>
            </w:r>
          </w:p>
        </w:tc>
        <w:tc>
          <w:tcPr>
            <w:cnfStyle w:val="000010000000" w:firstRow="0" w:lastRow="0" w:firstColumn="0" w:lastColumn="0" w:oddVBand="1" w:evenVBand="0" w:oddHBand="0" w:evenHBand="0" w:firstRowFirstColumn="0" w:firstRowLastColumn="0" w:lastRowFirstColumn="0" w:lastRowLastColumn="0"/>
            <w:tcW w:w="1284" w:type="dxa"/>
          </w:tcPr>
          <w:p w14:paraId="7606C880" w14:textId="440D0DE6" w:rsidR="00B26F02" w:rsidRPr="00354B01" w:rsidRDefault="00B26F02" w:rsidP="00A6303D">
            <w:pPr>
              <w:jc w:val="right"/>
            </w:pPr>
            <w:r w:rsidRPr="00354B01">
              <w:t>57.5 ha</w:t>
            </w:r>
          </w:p>
        </w:tc>
        <w:tc>
          <w:tcPr>
            <w:tcW w:w="1975" w:type="dxa"/>
          </w:tcPr>
          <w:p w14:paraId="7606C881" w14:textId="25EC218B" w:rsidR="00B26F02" w:rsidRPr="00354B01" w:rsidRDefault="00B26F02" w:rsidP="00A6303D">
            <w:pPr>
              <w:jc w:val="right"/>
              <w:cnfStyle w:val="000000000000" w:firstRow="0" w:lastRow="0" w:firstColumn="0" w:lastColumn="0" w:oddVBand="0" w:evenVBand="0" w:oddHBand="0" w:evenHBand="0" w:firstRowFirstColumn="0" w:firstRowLastColumn="0" w:lastRowFirstColumn="0" w:lastRowLastColumn="0"/>
            </w:pPr>
            <w:r w:rsidRPr="00354B01">
              <w:t>145.8 ha</w:t>
            </w:r>
          </w:p>
        </w:tc>
      </w:tr>
      <w:tr w:rsidR="00B26F02" w14:paraId="7606C887" w14:textId="77777777" w:rsidTr="00B26F02">
        <w:tc>
          <w:tcPr>
            <w:tcW w:w="6380" w:type="dxa"/>
          </w:tcPr>
          <w:p w14:paraId="7606C884" w14:textId="77777777" w:rsidR="00B26F02" w:rsidRPr="004372FE" w:rsidRDefault="00B26F02" w:rsidP="00A6303D">
            <w:pPr>
              <w:rPr>
                <w:b/>
              </w:rPr>
            </w:pPr>
            <w:r w:rsidRPr="004372FE">
              <w:rPr>
                <w:b/>
              </w:rPr>
              <w:t>Total native vegetation</w:t>
            </w:r>
          </w:p>
        </w:tc>
        <w:tc>
          <w:tcPr>
            <w:cnfStyle w:val="000010000000" w:firstRow="0" w:lastRow="0" w:firstColumn="0" w:lastColumn="0" w:oddVBand="1" w:evenVBand="0" w:oddHBand="0" w:evenHBand="0" w:firstRowFirstColumn="0" w:firstRowLastColumn="0" w:lastRowFirstColumn="0" w:lastRowLastColumn="0"/>
            <w:tcW w:w="1284" w:type="dxa"/>
          </w:tcPr>
          <w:p w14:paraId="7606C885" w14:textId="16341D15" w:rsidR="00B26F02" w:rsidRPr="00354B01" w:rsidRDefault="00B26F02" w:rsidP="00A6303D">
            <w:pPr>
              <w:jc w:val="right"/>
              <w:rPr>
                <w:b/>
              </w:rPr>
            </w:pPr>
            <w:r w:rsidRPr="00354B01">
              <w:rPr>
                <w:b/>
              </w:rPr>
              <w:t>61.9 ha</w:t>
            </w:r>
          </w:p>
        </w:tc>
        <w:tc>
          <w:tcPr>
            <w:tcW w:w="1975" w:type="dxa"/>
          </w:tcPr>
          <w:p w14:paraId="7606C886" w14:textId="6A4A381B" w:rsidR="00B26F02" w:rsidRPr="00354B01" w:rsidRDefault="00B26F02" w:rsidP="00A6303D">
            <w:pPr>
              <w:jc w:val="right"/>
              <w:cnfStyle w:val="000000000000" w:firstRow="0" w:lastRow="0" w:firstColumn="0" w:lastColumn="0" w:oddVBand="0" w:evenVBand="0" w:oddHBand="0" w:evenHBand="0" w:firstRowFirstColumn="0" w:firstRowLastColumn="0" w:lastRowFirstColumn="0" w:lastRowLastColumn="0"/>
              <w:rPr>
                <w:b/>
              </w:rPr>
            </w:pPr>
            <w:r w:rsidRPr="00354B01">
              <w:rPr>
                <w:b/>
              </w:rPr>
              <w:t>270.9 ha</w:t>
            </w:r>
          </w:p>
        </w:tc>
      </w:tr>
      <w:tr w:rsidR="004372FE" w14:paraId="7606C895" w14:textId="77777777" w:rsidTr="0032756B">
        <w:tc>
          <w:tcPr>
            <w:tcW w:w="6380" w:type="dxa"/>
          </w:tcPr>
          <w:p w14:paraId="7606C892" w14:textId="77777777" w:rsidR="004372FE" w:rsidRPr="004372FE" w:rsidRDefault="004372FE" w:rsidP="004372FE">
            <w:pPr>
              <w:rPr>
                <w:b/>
              </w:rPr>
            </w:pPr>
            <w:r>
              <w:rPr>
                <w:b/>
              </w:rPr>
              <w:t>Hectares of land available for urban development in gazetted PSPs</w:t>
            </w:r>
          </w:p>
        </w:tc>
        <w:tc>
          <w:tcPr>
            <w:cnfStyle w:val="000010000000" w:firstRow="0" w:lastRow="0" w:firstColumn="0" w:lastColumn="0" w:oddVBand="1" w:evenVBand="0" w:oddHBand="0" w:evenHBand="0" w:firstRowFirstColumn="0" w:firstRowLastColumn="0" w:lastRowFirstColumn="0" w:lastRowLastColumn="0"/>
            <w:tcW w:w="1284" w:type="dxa"/>
          </w:tcPr>
          <w:p w14:paraId="7606C893" w14:textId="0B8EB2A2" w:rsidR="004372FE" w:rsidRPr="00354B01" w:rsidRDefault="00354B01" w:rsidP="00A6303D">
            <w:pPr>
              <w:jc w:val="right"/>
            </w:pPr>
            <w:r w:rsidRPr="00354B01">
              <w:t>2,846.8</w:t>
            </w:r>
          </w:p>
        </w:tc>
        <w:tc>
          <w:tcPr>
            <w:tcW w:w="1975" w:type="dxa"/>
          </w:tcPr>
          <w:p w14:paraId="7606C894" w14:textId="5BCE2E86" w:rsidR="004372FE" w:rsidRPr="00354B01" w:rsidRDefault="002A1B89" w:rsidP="00A6303D">
            <w:pPr>
              <w:jc w:val="right"/>
              <w:cnfStyle w:val="000000000000" w:firstRow="0" w:lastRow="0" w:firstColumn="0" w:lastColumn="0" w:oddVBand="0" w:evenVBand="0" w:oddHBand="0" w:evenHBand="0" w:firstRowFirstColumn="0" w:firstRowLastColumn="0" w:lastRowFirstColumn="0" w:lastRowLastColumn="0"/>
            </w:pPr>
            <w:r w:rsidRPr="00354B01">
              <w:t>1</w:t>
            </w:r>
            <w:r w:rsidR="00354B01" w:rsidRPr="00354B01">
              <w:t>5</w:t>
            </w:r>
            <w:r w:rsidRPr="00354B01">
              <w:t>,</w:t>
            </w:r>
            <w:r w:rsidR="00354B01" w:rsidRPr="00354B01">
              <w:t>875</w:t>
            </w:r>
            <w:r w:rsidRPr="00354B01">
              <w:t>.</w:t>
            </w:r>
            <w:r w:rsidR="00354B01" w:rsidRPr="00354B01">
              <w:t>1</w:t>
            </w:r>
            <w:r w:rsidR="004372FE" w:rsidRPr="00354B01">
              <w:t xml:space="preserve"> ha</w:t>
            </w:r>
          </w:p>
        </w:tc>
      </w:tr>
    </w:tbl>
    <w:p w14:paraId="7606C896" w14:textId="77777777" w:rsidR="004372FE" w:rsidRPr="00BA1962" w:rsidRDefault="004372FE" w:rsidP="004372FE">
      <w:pPr>
        <w:pStyle w:val="FootnoteText"/>
      </w:pPr>
      <w:r w:rsidRPr="00BA1962">
        <w:t>*</w:t>
      </w:r>
      <w:r>
        <w:t xml:space="preserve"> These</w:t>
      </w:r>
      <w:r w:rsidRPr="00BA1962">
        <w:t xml:space="preserve"> figures are not additive as habitat for some MNES overlaps. For example, Golden Sun Moth and Spiny Rice-flower habitat may occur on the same patch of native vegetation.</w:t>
      </w:r>
    </w:p>
    <w:p w14:paraId="7606C897" w14:textId="14BCFBF0" w:rsidR="004372FE" w:rsidRDefault="008B48C5" w:rsidP="004372FE">
      <w:pPr>
        <w:pStyle w:val="FootnoteText"/>
      </w:pPr>
      <w:r>
        <w:t xml:space="preserve">^ </w:t>
      </w:r>
      <w:r w:rsidR="004372FE" w:rsidRPr="00BA1962">
        <w:t>Golden Sun Moth habitat includes native habitat (which occurs in native vegetation) and non-native habitat (which occurs in non-native vegetation).</w:t>
      </w:r>
    </w:p>
    <w:p w14:paraId="7606C898" w14:textId="77777777" w:rsidR="004E6E4E" w:rsidRDefault="004E6E4E" w:rsidP="00BC0B67">
      <w:pPr>
        <w:pStyle w:val="BodyText"/>
        <w:rPr>
          <w:lang w:eastAsia="en-AU"/>
        </w:rPr>
      </w:pPr>
    </w:p>
    <w:p w14:paraId="7606C899" w14:textId="3902A6B2" w:rsidR="00B32104" w:rsidRPr="00874949" w:rsidRDefault="009A0474" w:rsidP="00043ACA">
      <w:pPr>
        <w:pStyle w:val="Heading3"/>
        <w:rPr>
          <w:rStyle w:val="IntenseEmphasis"/>
          <w:b/>
          <w:bCs w:val="0"/>
          <w:i w:val="0"/>
          <w:iCs w:val="0"/>
          <w:color w:val="494847"/>
        </w:rPr>
      </w:pPr>
      <w:bookmarkStart w:id="28" w:name="_Toc503795095"/>
      <w:bookmarkStart w:id="29" w:name="_Toc510007242"/>
      <w:r w:rsidRPr="00874949">
        <w:rPr>
          <w:rStyle w:val="IntenseEmphasis"/>
          <w:b/>
          <w:bCs w:val="0"/>
          <w:i w:val="0"/>
          <w:iCs w:val="0"/>
          <w:color w:val="494847"/>
        </w:rPr>
        <w:t>3.3</w:t>
      </w:r>
      <w:r w:rsidR="00B32104" w:rsidRPr="00874949">
        <w:rPr>
          <w:rStyle w:val="IntenseEmphasis"/>
          <w:b/>
          <w:bCs w:val="0"/>
          <w:i w:val="0"/>
          <w:iCs w:val="0"/>
          <w:color w:val="494847"/>
        </w:rPr>
        <w:t>.</w:t>
      </w:r>
      <w:r w:rsidR="00CF259C" w:rsidRPr="00874949">
        <w:rPr>
          <w:rStyle w:val="IntenseEmphasis"/>
          <w:b/>
          <w:bCs w:val="0"/>
          <w:i w:val="0"/>
          <w:iCs w:val="0"/>
          <w:color w:val="494847"/>
        </w:rPr>
        <w:t>4</w:t>
      </w:r>
      <w:r w:rsidR="00B32104" w:rsidRPr="00874949">
        <w:rPr>
          <w:rStyle w:val="IntenseEmphasis"/>
          <w:b/>
          <w:bCs w:val="0"/>
          <w:i w:val="0"/>
          <w:iCs w:val="0"/>
          <w:color w:val="494847"/>
        </w:rPr>
        <w:tab/>
        <w:t>Native Vegetation Plans</w:t>
      </w:r>
      <w:bookmarkEnd w:id="28"/>
      <w:bookmarkEnd w:id="29"/>
    </w:p>
    <w:p w14:paraId="1A13A35D" w14:textId="7D3D2D60" w:rsidR="00D615D4" w:rsidRDefault="00A939E7" w:rsidP="00B32104">
      <w:pPr>
        <w:pStyle w:val="BodyText"/>
      </w:pPr>
      <w:r>
        <w:t>Five</w:t>
      </w:r>
      <w:r w:rsidR="00B32104">
        <w:t xml:space="preserve"> NVPs were approved as part of PSPs in the reporting period</w:t>
      </w:r>
      <w:r w:rsidR="00755017">
        <w:t xml:space="preserve"> </w:t>
      </w:r>
      <w:r w:rsidR="00B32104">
        <w:t>bring</w:t>
      </w:r>
      <w:r w:rsidR="00507121">
        <w:t>ing</w:t>
      </w:r>
      <w:r w:rsidR="00B32104">
        <w:t xml:space="preserve"> the total approved NVPs</w:t>
      </w:r>
      <w:r w:rsidR="00066842">
        <w:t xml:space="preserve"> to</w:t>
      </w:r>
      <w:r w:rsidR="002B7F29">
        <w:t xml:space="preserve"> </w:t>
      </w:r>
      <w:r w:rsidR="00755017">
        <w:t>3</w:t>
      </w:r>
      <w:r>
        <w:t>9</w:t>
      </w:r>
      <w:r w:rsidR="00755017">
        <w:t xml:space="preserve"> </w:t>
      </w:r>
      <w:r w:rsidR="00B32104">
        <w:t>since commencement of the MSA Program</w:t>
      </w:r>
      <w:r w:rsidR="00066842">
        <w:t xml:space="preserve"> </w:t>
      </w:r>
      <w:r w:rsidR="00B32104">
        <w:t xml:space="preserve">to 30 June </w:t>
      </w:r>
      <w:r w:rsidR="005B7D91">
        <w:t>201</w:t>
      </w:r>
      <w:r>
        <w:t>7</w:t>
      </w:r>
      <w:r w:rsidR="00B32104">
        <w:t xml:space="preserve">. </w:t>
      </w:r>
    </w:p>
    <w:p w14:paraId="4CB1AAA5" w14:textId="113D33FC" w:rsidR="00D9209E" w:rsidRDefault="00D615D4" w:rsidP="00B32104">
      <w:pPr>
        <w:pStyle w:val="BodyText"/>
      </w:pPr>
      <w:r w:rsidRPr="00E01AC1">
        <w:t>NV</w:t>
      </w:r>
      <w:r>
        <w:t>P</w:t>
      </w:r>
      <w:r w:rsidRPr="00E01AC1">
        <w:t xml:space="preserve">s </w:t>
      </w:r>
      <w:r>
        <w:t xml:space="preserve">have not been </w:t>
      </w:r>
      <w:r w:rsidRPr="00E01AC1">
        <w:t xml:space="preserve">prepared as </w:t>
      </w:r>
      <w:r>
        <w:t xml:space="preserve">part of five </w:t>
      </w:r>
      <w:r w:rsidR="007641D1" w:rsidRPr="00E32ECF">
        <w:t>(</w:t>
      </w:r>
      <w:r w:rsidR="00E32ECF" w:rsidRPr="00E32ECF">
        <w:t>12.8</w:t>
      </w:r>
      <w:r w:rsidR="007641D1" w:rsidRPr="00E32ECF">
        <w:t xml:space="preserve"> per cent)</w:t>
      </w:r>
      <w:r w:rsidR="007641D1">
        <w:t xml:space="preserve"> gazetted </w:t>
      </w:r>
      <w:r>
        <w:t>PSPs since commencement of the MSA Program</w:t>
      </w:r>
      <w:r w:rsidR="00A939E7">
        <w:t>.</w:t>
      </w:r>
      <w:r w:rsidR="007641D1">
        <w:t xml:space="preserve"> </w:t>
      </w:r>
      <w:r w:rsidR="00E32ECF">
        <w:t xml:space="preserve">These include Alfred Road (Wyndham Vale), Melton North and Black Forest Road North, as there is no native vegetation in these </w:t>
      </w:r>
      <w:r w:rsidR="00B50DB7">
        <w:t>precincts</w:t>
      </w:r>
      <w:r w:rsidR="00E32ECF">
        <w:t xml:space="preserve">. </w:t>
      </w:r>
    </w:p>
    <w:p w14:paraId="5D791C3D" w14:textId="57D29E0D" w:rsidR="006E4E9F" w:rsidRDefault="00B32104" w:rsidP="006E4E9F">
      <w:pPr>
        <w:pStyle w:val="BodyText"/>
      </w:pPr>
      <w:r w:rsidRPr="00066842">
        <w:t xml:space="preserve">There </w:t>
      </w:r>
      <w:r w:rsidR="004E12F4">
        <w:t xml:space="preserve">were four known cases of non-compliance with NVPs in the 2016-17 reporting period and </w:t>
      </w:r>
      <w:r w:rsidR="006E4E9F">
        <w:t xml:space="preserve">six known cases since commencement of the MSA Program to 30 June 2017. The non-compliance cases occurring in the 2016-17 reporting period include the removal of native vegetation comprising the ecological community </w:t>
      </w:r>
      <w:r w:rsidR="00FA392D">
        <w:t xml:space="preserve">Seasonal Herbaceous Wetland (Freshwater) of the </w:t>
      </w:r>
      <w:r w:rsidR="00D827F5">
        <w:t>Temperate</w:t>
      </w:r>
      <w:r w:rsidR="00FA392D">
        <w:t xml:space="preserve"> Lowland Plain</w:t>
      </w:r>
      <w:r w:rsidR="00D827F5">
        <w:t>s</w:t>
      </w:r>
      <w:r w:rsidR="00FA392D">
        <w:t xml:space="preserve"> (SHW)</w:t>
      </w:r>
      <w:r w:rsidR="006E4E9F">
        <w:t xml:space="preserve"> within a conservation area, the encroachment of development works inside the boundary of a conservation area, the stockpile of soil </w:t>
      </w:r>
      <w:r w:rsidR="009A4419">
        <w:t xml:space="preserve">removed from a development site lain in a conservation area and the development works of an approved WICA occurring outside of the approved development footprint. </w:t>
      </w:r>
    </w:p>
    <w:p w14:paraId="24CFC5FA" w14:textId="77777777" w:rsidR="004E12F4" w:rsidRDefault="004E12F4" w:rsidP="00B32104">
      <w:pPr>
        <w:pStyle w:val="BodyText"/>
      </w:pPr>
    </w:p>
    <w:p w14:paraId="7606C89F" w14:textId="62AF9FF4" w:rsidR="00B32104" w:rsidRPr="00050253" w:rsidRDefault="00B32104" w:rsidP="002935BF">
      <w:pPr>
        <w:pStyle w:val="TableHeadingLeft"/>
      </w:pPr>
      <w:r w:rsidRPr="00050253">
        <w:t xml:space="preserve">Table </w:t>
      </w:r>
      <w:r w:rsidR="009A0474">
        <w:t>4</w:t>
      </w:r>
      <w:r w:rsidRPr="00050253">
        <w:t xml:space="preserve">: </w:t>
      </w:r>
      <w:r>
        <w:t>Native Vegetation Plans</w:t>
      </w:r>
    </w:p>
    <w:tbl>
      <w:tblPr>
        <w:tblStyle w:val="TableGrid"/>
        <w:tblW w:w="0" w:type="auto"/>
        <w:tblLook w:val="00A0" w:firstRow="1" w:lastRow="0" w:firstColumn="1" w:lastColumn="0" w:noHBand="0" w:noVBand="0"/>
        <w:tblCaption w:val="table 4, native vegetation plans"/>
        <w:tblDescription w:val="Read rows left to right moving top to bottom"/>
      </w:tblPr>
      <w:tblGrid>
        <w:gridCol w:w="6379"/>
        <w:gridCol w:w="1205"/>
        <w:gridCol w:w="2055"/>
      </w:tblGrid>
      <w:tr w:rsidR="00B32104" w:rsidRPr="00050253" w14:paraId="7606C8A3" w14:textId="77777777" w:rsidTr="00A6303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379" w:type="dxa"/>
          </w:tcPr>
          <w:p w14:paraId="7606C8A0" w14:textId="77777777" w:rsidR="00B32104" w:rsidRPr="00050253" w:rsidRDefault="00B32104" w:rsidP="00A6303D">
            <w:pPr>
              <w:pStyle w:val="TableHeadingLeft"/>
            </w:pPr>
          </w:p>
        </w:tc>
        <w:tc>
          <w:tcPr>
            <w:cnfStyle w:val="000010000000" w:firstRow="0" w:lastRow="0" w:firstColumn="0" w:lastColumn="0" w:oddVBand="1" w:evenVBand="0" w:oddHBand="0" w:evenHBand="0" w:firstRowFirstColumn="0" w:firstRowLastColumn="0" w:lastRowFirstColumn="0" w:lastRowLastColumn="0"/>
            <w:tcW w:w="1205" w:type="dxa"/>
          </w:tcPr>
          <w:p w14:paraId="7606C8A1" w14:textId="1F3837AB" w:rsidR="00B32104" w:rsidRPr="00050253" w:rsidRDefault="001D2817" w:rsidP="00A6303D">
            <w:pPr>
              <w:pStyle w:val="TableHeadingLeft"/>
              <w:jc w:val="right"/>
            </w:pPr>
            <w:r>
              <w:t>2016-17</w:t>
            </w:r>
          </w:p>
        </w:tc>
        <w:tc>
          <w:tcPr>
            <w:tcW w:w="2055" w:type="dxa"/>
          </w:tcPr>
          <w:p w14:paraId="7606C8A2" w14:textId="77777777" w:rsidR="00B32104" w:rsidRPr="00050253" w:rsidRDefault="00B32104" w:rsidP="00A6303D">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w:t>
            </w:r>
          </w:p>
        </w:tc>
      </w:tr>
      <w:tr w:rsidR="00B32104" w:rsidRPr="00050253" w14:paraId="7606C8A7" w14:textId="77777777" w:rsidTr="00A6303D">
        <w:tc>
          <w:tcPr>
            <w:tcW w:w="6379" w:type="dxa"/>
          </w:tcPr>
          <w:p w14:paraId="7606C8A4" w14:textId="37FDB118" w:rsidR="00B32104" w:rsidRPr="00050253" w:rsidRDefault="00B32104" w:rsidP="00B32104">
            <w:pPr>
              <w:pStyle w:val="TableTextLeft"/>
            </w:pPr>
            <w:r>
              <w:t>Number of gazetted precincts with Native Vegetation</w:t>
            </w:r>
            <w:r w:rsidR="00F26F13">
              <w:t xml:space="preserve"> </w:t>
            </w:r>
            <w:r>
              <w:t>Plans</w:t>
            </w:r>
          </w:p>
        </w:tc>
        <w:tc>
          <w:tcPr>
            <w:cnfStyle w:val="000010000000" w:firstRow="0" w:lastRow="0" w:firstColumn="0" w:lastColumn="0" w:oddVBand="1" w:evenVBand="0" w:oddHBand="0" w:evenHBand="0" w:firstRowFirstColumn="0" w:firstRowLastColumn="0" w:lastRowFirstColumn="0" w:lastRowLastColumn="0"/>
            <w:tcW w:w="1205" w:type="dxa"/>
          </w:tcPr>
          <w:p w14:paraId="7606C8A5" w14:textId="5AB36B8D" w:rsidR="00B32104" w:rsidRPr="00050253" w:rsidRDefault="00A939E7" w:rsidP="00A6303D">
            <w:pPr>
              <w:pStyle w:val="TableTextLeft"/>
              <w:jc w:val="right"/>
            </w:pPr>
            <w:r>
              <w:t>5</w:t>
            </w:r>
          </w:p>
        </w:tc>
        <w:tc>
          <w:tcPr>
            <w:tcW w:w="2055" w:type="dxa"/>
          </w:tcPr>
          <w:p w14:paraId="7606C8A6" w14:textId="0F0B3E9D" w:rsidR="00B32104" w:rsidRDefault="00966AE1" w:rsidP="00A6303D">
            <w:pPr>
              <w:jc w:val="right"/>
              <w:cnfStyle w:val="000000000000" w:firstRow="0" w:lastRow="0" w:firstColumn="0" w:lastColumn="0" w:oddVBand="0" w:evenVBand="0" w:oddHBand="0" w:evenHBand="0" w:firstRowFirstColumn="0" w:firstRowLastColumn="0" w:lastRowFirstColumn="0" w:lastRowLastColumn="0"/>
            </w:pPr>
            <w:r>
              <w:t>3</w:t>
            </w:r>
            <w:r w:rsidR="00A939E7">
              <w:t>9</w:t>
            </w:r>
          </w:p>
        </w:tc>
      </w:tr>
      <w:tr w:rsidR="00B32104" w:rsidRPr="00050253" w14:paraId="7606C8AB" w14:textId="77777777" w:rsidTr="00A6303D">
        <w:tc>
          <w:tcPr>
            <w:tcW w:w="6379" w:type="dxa"/>
          </w:tcPr>
          <w:p w14:paraId="7606C8A8" w14:textId="1A7FA99B" w:rsidR="00B32104" w:rsidRDefault="00B32104" w:rsidP="00A6303D">
            <w:r>
              <w:t>Per cent of gazetted precincts with Native Vegetation Plans</w:t>
            </w:r>
          </w:p>
        </w:tc>
        <w:tc>
          <w:tcPr>
            <w:cnfStyle w:val="000010000000" w:firstRow="0" w:lastRow="0" w:firstColumn="0" w:lastColumn="0" w:oddVBand="1" w:evenVBand="0" w:oddHBand="0" w:evenHBand="0" w:firstRowFirstColumn="0" w:firstRowLastColumn="0" w:lastRowFirstColumn="0" w:lastRowLastColumn="0"/>
            <w:tcW w:w="1205" w:type="dxa"/>
          </w:tcPr>
          <w:p w14:paraId="7606C8A9" w14:textId="4F65E0C2" w:rsidR="00B32104" w:rsidRPr="004430C5" w:rsidRDefault="00C754C6" w:rsidP="00A6303D">
            <w:pPr>
              <w:jc w:val="right"/>
            </w:pPr>
            <w:r w:rsidRPr="004430C5">
              <w:t>100</w:t>
            </w:r>
            <w:r w:rsidR="00805BA8" w:rsidRPr="004430C5">
              <w:t>%</w:t>
            </w:r>
          </w:p>
        </w:tc>
        <w:tc>
          <w:tcPr>
            <w:tcW w:w="2055" w:type="dxa"/>
          </w:tcPr>
          <w:p w14:paraId="7606C8AA" w14:textId="5633B3A0" w:rsidR="00B32104" w:rsidRPr="004430C5" w:rsidRDefault="00966AE1" w:rsidP="00A6303D">
            <w:pPr>
              <w:jc w:val="right"/>
              <w:cnfStyle w:val="000000000000" w:firstRow="0" w:lastRow="0" w:firstColumn="0" w:lastColumn="0" w:oddVBand="0" w:evenVBand="0" w:oddHBand="0" w:evenHBand="0" w:firstRowFirstColumn="0" w:firstRowLastColumn="0" w:lastRowFirstColumn="0" w:lastRowLastColumn="0"/>
            </w:pPr>
            <w:r w:rsidRPr="004430C5">
              <w:t>87.2</w:t>
            </w:r>
            <w:r w:rsidR="00B32104" w:rsidRPr="004430C5">
              <w:t>%</w:t>
            </w:r>
          </w:p>
        </w:tc>
      </w:tr>
      <w:tr w:rsidR="00B32104" w14:paraId="7606C8AF" w14:textId="77777777" w:rsidTr="00A6303D">
        <w:tc>
          <w:tcPr>
            <w:tcW w:w="6379" w:type="dxa"/>
          </w:tcPr>
          <w:p w14:paraId="7606C8AC" w14:textId="74A8552F" w:rsidR="00B32104" w:rsidRDefault="00B32104" w:rsidP="00B32104">
            <w:r>
              <w:t>Number of non-compliances with Native Vegetation</w:t>
            </w:r>
            <w:r w:rsidR="00F26F13">
              <w:t xml:space="preserve"> </w:t>
            </w:r>
            <w:r>
              <w:t>Plans</w:t>
            </w:r>
          </w:p>
        </w:tc>
        <w:tc>
          <w:tcPr>
            <w:cnfStyle w:val="000010000000" w:firstRow="0" w:lastRow="0" w:firstColumn="0" w:lastColumn="0" w:oddVBand="1" w:evenVBand="0" w:oddHBand="0" w:evenHBand="0" w:firstRowFirstColumn="0" w:firstRowLastColumn="0" w:lastRowFirstColumn="0" w:lastRowLastColumn="0"/>
            <w:tcW w:w="1205" w:type="dxa"/>
          </w:tcPr>
          <w:p w14:paraId="7606C8AD" w14:textId="15A69BD4" w:rsidR="00B32104" w:rsidRPr="00010003" w:rsidRDefault="00F21ADB" w:rsidP="00A6303D">
            <w:pPr>
              <w:jc w:val="right"/>
            </w:pPr>
            <w:r w:rsidRPr="00010003">
              <w:t>4</w:t>
            </w:r>
          </w:p>
        </w:tc>
        <w:tc>
          <w:tcPr>
            <w:tcW w:w="2055" w:type="dxa"/>
          </w:tcPr>
          <w:p w14:paraId="7606C8AE" w14:textId="339D9DD8" w:rsidR="00B32104" w:rsidRPr="00010003" w:rsidRDefault="00F21ADB" w:rsidP="00A6303D">
            <w:pPr>
              <w:jc w:val="right"/>
              <w:cnfStyle w:val="000000000000" w:firstRow="0" w:lastRow="0" w:firstColumn="0" w:lastColumn="0" w:oddVBand="0" w:evenVBand="0" w:oddHBand="0" w:evenHBand="0" w:firstRowFirstColumn="0" w:firstRowLastColumn="0" w:lastRowFirstColumn="0" w:lastRowLastColumn="0"/>
            </w:pPr>
            <w:r w:rsidRPr="00010003">
              <w:t>6</w:t>
            </w:r>
            <w:r w:rsidR="00B32104" w:rsidRPr="00010003">
              <w:t>^</w:t>
            </w:r>
          </w:p>
        </w:tc>
      </w:tr>
    </w:tbl>
    <w:p w14:paraId="7606C8B0" w14:textId="78D8E5FB" w:rsidR="00B32104" w:rsidRDefault="00B32104" w:rsidP="00B32104">
      <w:pPr>
        <w:pStyle w:val="FootnoteText"/>
      </w:pPr>
      <w:r>
        <w:t xml:space="preserve">^ </w:t>
      </w:r>
      <w:r w:rsidRPr="00E0566C">
        <w:t>Information used to report on the number of non-compliances with NVPs (or equivalent plans) were collated from existing DELWP and Council records and may be incomplete.</w:t>
      </w:r>
    </w:p>
    <w:p w14:paraId="5F2F4546" w14:textId="714589BC" w:rsidR="00731FCA" w:rsidRDefault="00731FCA" w:rsidP="00BC0B67">
      <w:pPr>
        <w:pStyle w:val="BodyText"/>
        <w:rPr>
          <w:lang w:eastAsia="en-AU"/>
        </w:rPr>
      </w:pPr>
    </w:p>
    <w:p w14:paraId="7606C8B2" w14:textId="03C9F050" w:rsidR="00EA001D" w:rsidRPr="00655EEE" w:rsidRDefault="00EA001D" w:rsidP="00EA001D">
      <w:pPr>
        <w:pStyle w:val="Heading3"/>
        <w:rPr>
          <w:rStyle w:val="IntenseEmphasis"/>
          <w:b/>
          <w:bCs w:val="0"/>
          <w:i w:val="0"/>
          <w:iCs w:val="0"/>
        </w:rPr>
      </w:pPr>
      <w:bookmarkStart w:id="30" w:name="_Toc503795096"/>
      <w:bookmarkStart w:id="31" w:name="_Toc510007243"/>
      <w:r w:rsidRPr="00655EEE">
        <w:rPr>
          <w:rStyle w:val="IntenseEmphasis"/>
          <w:b/>
          <w:bCs w:val="0"/>
          <w:i w:val="0"/>
          <w:iCs w:val="0"/>
        </w:rPr>
        <w:t>3.</w:t>
      </w:r>
      <w:r w:rsidR="009A0474" w:rsidRPr="00655EEE">
        <w:rPr>
          <w:rStyle w:val="IntenseEmphasis"/>
          <w:b/>
          <w:bCs w:val="0"/>
          <w:i w:val="0"/>
          <w:iCs w:val="0"/>
        </w:rPr>
        <w:t>3</w:t>
      </w:r>
      <w:r w:rsidRPr="00655EEE">
        <w:rPr>
          <w:rStyle w:val="IntenseEmphasis"/>
          <w:b/>
          <w:bCs w:val="0"/>
          <w:i w:val="0"/>
          <w:iCs w:val="0"/>
        </w:rPr>
        <w:t>.</w:t>
      </w:r>
      <w:r w:rsidR="00CF259C" w:rsidRPr="00655EEE">
        <w:rPr>
          <w:rStyle w:val="IntenseEmphasis"/>
          <w:b/>
          <w:bCs w:val="0"/>
          <w:i w:val="0"/>
          <w:iCs w:val="0"/>
        </w:rPr>
        <w:t>5</w:t>
      </w:r>
      <w:r w:rsidRPr="00655EEE">
        <w:rPr>
          <w:rStyle w:val="IntenseEmphasis"/>
          <w:b/>
          <w:bCs w:val="0"/>
          <w:i w:val="0"/>
          <w:iCs w:val="0"/>
        </w:rPr>
        <w:tab/>
        <w:t>Conservation Area Concept Plans</w:t>
      </w:r>
      <w:bookmarkEnd w:id="30"/>
      <w:bookmarkEnd w:id="31"/>
    </w:p>
    <w:p w14:paraId="0954DB77" w14:textId="77777777" w:rsidR="00E739D9" w:rsidRDefault="00E739D9" w:rsidP="00E739D9">
      <w:pPr>
        <w:pStyle w:val="BodyText"/>
      </w:pPr>
      <w:r>
        <w:t xml:space="preserve">CACPs set out </w:t>
      </w:r>
      <w:r w:rsidRPr="007B6C91">
        <w:t>land-uses</w:t>
      </w:r>
      <w:r>
        <w:t xml:space="preserve"> </w:t>
      </w:r>
      <w:r w:rsidRPr="007B6C91">
        <w:t xml:space="preserve">suitable within each conservation area </w:t>
      </w:r>
      <w:r>
        <w:t>and broad conservation requirements and constraints. Detailed management actions (e.g. ongoing fire and weed control) are set out in land management plans prepared by the land manager.</w:t>
      </w:r>
    </w:p>
    <w:p w14:paraId="7606C8B3" w14:textId="29DA58C0" w:rsidR="00EA001D" w:rsidRDefault="002B00D9" w:rsidP="00EA001D">
      <w:pPr>
        <w:pStyle w:val="BodyText"/>
      </w:pPr>
      <w:r>
        <w:t>Three</w:t>
      </w:r>
      <w:r w:rsidR="00EA001D">
        <w:t xml:space="preserve"> CACP</w:t>
      </w:r>
      <w:r>
        <w:t>s were</w:t>
      </w:r>
      <w:r w:rsidR="001A3DF5">
        <w:t xml:space="preserve"> </w:t>
      </w:r>
      <w:r w:rsidR="00EA001D">
        <w:t>approved</w:t>
      </w:r>
      <w:r w:rsidR="004D5EE9">
        <w:t>,</w:t>
      </w:r>
      <w:r w:rsidR="00EA001D">
        <w:t xml:space="preserve"> </w:t>
      </w:r>
      <w:r>
        <w:t xml:space="preserve">as part of Wollert, Rockbank and </w:t>
      </w:r>
      <w:r w:rsidR="00B50DB7">
        <w:t>Craigieburn</w:t>
      </w:r>
      <w:r>
        <w:t xml:space="preserve"> North Employment Area PSPs, </w:t>
      </w:r>
      <w:r w:rsidR="00EA001D">
        <w:t xml:space="preserve">in the </w:t>
      </w:r>
      <w:r w:rsidR="00655EEE">
        <w:t xml:space="preserve">2016-17 </w:t>
      </w:r>
      <w:r w:rsidR="00EA001D">
        <w:t>reporting period with a total of 2</w:t>
      </w:r>
      <w:r>
        <w:t>5</w:t>
      </w:r>
      <w:r w:rsidR="00EA001D">
        <w:t xml:space="preserve"> CACPs (or equivalent plans) approved </w:t>
      </w:r>
      <w:r w:rsidR="00B227B3">
        <w:t xml:space="preserve">as part of PSPs </w:t>
      </w:r>
      <w:r w:rsidR="00EA001D">
        <w:t xml:space="preserve">since commencement of the MSA Program to 30 June </w:t>
      </w:r>
      <w:r w:rsidR="001A3DF5">
        <w:t>201</w:t>
      </w:r>
      <w:r>
        <w:t>7</w:t>
      </w:r>
      <w:r w:rsidR="00EA001D">
        <w:t>.</w:t>
      </w:r>
    </w:p>
    <w:p w14:paraId="7606C8B7" w14:textId="77777777" w:rsidR="00BC0B67" w:rsidRDefault="00BC0B67" w:rsidP="00BC0B67">
      <w:pPr>
        <w:pStyle w:val="BodyText"/>
        <w:rPr>
          <w:lang w:eastAsia="en-AU"/>
        </w:rPr>
      </w:pPr>
    </w:p>
    <w:p w14:paraId="7606C8B8" w14:textId="6AFD47D0" w:rsidR="00EA001D" w:rsidRPr="00050253" w:rsidRDefault="00EA001D" w:rsidP="002935BF">
      <w:pPr>
        <w:pStyle w:val="TableHeadingLeft"/>
      </w:pPr>
      <w:r w:rsidRPr="00050253">
        <w:lastRenderedPageBreak/>
        <w:t xml:space="preserve">Table </w:t>
      </w:r>
      <w:r w:rsidR="009A0474">
        <w:t>5</w:t>
      </w:r>
      <w:r w:rsidRPr="00050253">
        <w:t xml:space="preserve">: </w:t>
      </w:r>
      <w:r>
        <w:t>Conservation Area Concept Plans</w:t>
      </w:r>
    </w:p>
    <w:tbl>
      <w:tblPr>
        <w:tblStyle w:val="TableGrid"/>
        <w:tblW w:w="0" w:type="auto"/>
        <w:tblLook w:val="00A0" w:firstRow="1" w:lastRow="0" w:firstColumn="1" w:lastColumn="0" w:noHBand="0" w:noVBand="0"/>
        <w:tblCaption w:val="table 5, conservation area concept plans"/>
        <w:tblDescription w:val="Read rows left to right moving top to bottom"/>
      </w:tblPr>
      <w:tblGrid>
        <w:gridCol w:w="6379"/>
        <w:gridCol w:w="1205"/>
        <w:gridCol w:w="2055"/>
      </w:tblGrid>
      <w:tr w:rsidR="00EA001D" w:rsidRPr="00050253" w14:paraId="7606C8BC" w14:textId="77777777" w:rsidTr="00A6303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379" w:type="dxa"/>
          </w:tcPr>
          <w:p w14:paraId="7606C8B9" w14:textId="77777777" w:rsidR="00EA001D" w:rsidRPr="00050253" w:rsidRDefault="00EA001D" w:rsidP="00A6303D">
            <w:pPr>
              <w:pStyle w:val="TableHeadingLeft"/>
            </w:pPr>
          </w:p>
        </w:tc>
        <w:tc>
          <w:tcPr>
            <w:cnfStyle w:val="000010000000" w:firstRow="0" w:lastRow="0" w:firstColumn="0" w:lastColumn="0" w:oddVBand="1" w:evenVBand="0" w:oddHBand="0" w:evenHBand="0" w:firstRowFirstColumn="0" w:firstRowLastColumn="0" w:lastRowFirstColumn="0" w:lastRowLastColumn="0"/>
            <w:tcW w:w="1205" w:type="dxa"/>
          </w:tcPr>
          <w:p w14:paraId="7606C8BA" w14:textId="799C1051" w:rsidR="00EA001D" w:rsidRPr="00050253" w:rsidRDefault="001D2817" w:rsidP="00A6303D">
            <w:pPr>
              <w:pStyle w:val="TableHeadingLeft"/>
              <w:jc w:val="right"/>
            </w:pPr>
            <w:r>
              <w:t>2016-17</w:t>
            </w:r>
          </w:p>
        </w:tc>
        <w:tc>
          <w:tcPr>
            <w:tcW w:w="2055" w:type="dxa"/>
          </w:tcPr>
          <w:p w14:paraId="7606C8BB" w14:textId="77777777" w:rsidR="00EA001D" w:rsidRPr="00050253" w:rsidRDefault="00EA001D" w:rsidP="00A6303D">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w:t>
            </w:r>
          </w:p>
        </w:tc>
      </w:tr>
      <w:tr w:rsidR="00EA001D" w:rsidRPr="00050253" w14:paraId="7606C8C0" w14:textId="77777777" w:rsidTr="00A6303D">
        <w:tc>
          <w:tcPr>
            <w:tcW w:w="6379" w:type="dxa"/>
          </w:tcPr>
          <w:p w14:paraId="7606C8BD" w14:textId="77777777" w:rsidR="00EA001D" w:rsidRPr="00050253" w:rsidRDefault="00EA001D" w:rsidP="00EA001D">
            <w:pPr>
              <w:pStyle w:val="TableTextLeft"/>
            </w:pPr>
            <w:r>
              <w:t xml:space="preserve">Number of Conservation Area Concept Plans (or equivalent plans) approved as part of Precinct Structure Plans </w:t>
            </w:r>
          </w:p>
        </w:tc>
        <w:tc>
          <w:tcPr>
            <w:cnfStyle w:val="000010000000" w:firstRow="0" w:lastRow="0" w:firstColumn="0" w:lastColumn="0" w:oddVBand="1" w:evenVBand="0" w:oddHBand="0" w:evenHBand="0" w:firstRowFirstColumn="0" w:firstRowLastColumn="0" w:lastRowFirstColumn="0" w:lastRowLastColumn="0"/>
            <w:tcW w:w="1205" w:type="dxa"/>
          </w:tcPr>
          <w:p w14:paraId="7606C8BE" w14:textId="1F5B4B1F" w:rsidR="00EA001D" w:rsidRPr="00050253" w:rsidRDefault="002B00D9" w:rsidP="00A6303D">
            <w:pPr>
              <w:pStyle w:val="TableTextLeft"/>
              <w:jc w:val="right"/>
            </w:pPr>
            <w:r>
              <w:t>3</w:t>
            </w:r>
          </w:p>
        </w:tc>
        <w:tc>
          <w:tcPr>
            <w:tcW w:w="2055" w:type="dxa"/>
          </w:tcPr>
          <w:p w14:paraId="7606C8BF" w14:textId="64981C21" w:rsidR="00EA001D" w:rsidRDefault="002B00D9" w:rsidP="00A6303D">
            <w:pPr>
              <w:jc w:val="right"/>
              <w:cnfStyle w:val="000000000000" w:firstRow="0" w:lastRow="0" w:firstColumn="0" w:lastColumn="0" w:oddVBand="0" w:evenVBand="0" w:oddHBand="0" w:evenHBand="0" w:firstRowFirstColumn="0" w:firstRowLastColumn="0" w:lastRowFirstColumn="0" w:lastRowLastColumn="0"/>
            </w:pPr>
            <w:r>
              <w:t>25</w:t>
            </w:r>
          </w:p>
        </w:tc>
      </w:tr>
      <w:tr w:rsidR="00EA001D" w:rsidRPr="00050253" w14:paraId="7606C8C4" w14:textId="77777777" w:rsidTr="00A6303D">
        <w:tc>
          <w:tcPr>
            <w:tcW w:w="6379" w:type="dxa"/>
          </w:tcPr>
          <w:p w14:paraId="7606C8C1" w14:textId="77777777" w:rsidR="00EA001D" w:rsidRDefault="00EA001D" w:rsidP="00EA001D">
            <w:r>
              <w:t>Per cent of conservation areas in gazetted precincts with Conservation Area Concept Plans (or equivalent plans)</w:t>
            </w:r>
          </w:p>
        </w:tc>
        <w:tc>
          <w:tcPr>
            <w:cnfStyle w:val="000010000000" w:firstRow="0" w:lastRow="0" w:firstColumn="0" w:lastColumn="0" w:oddVBand="1" w:evenVBand="0" w:oddHBand="0" w:evenHBand="0" w:firstRowFirstColumn="0" w:firstRowLastColumn="0" w:lastRowFirstColumn="0" w:lastRowLastColumn="0"/>
            <w:tcW w:w="1205" w:type="dxa"/>
          </w:tcPr>
          <w:p w14:paraId="7606C8C2" w14:textId="5B99BFB3" w:rsidR="00EA001D" w:rsidRDefault="0088069D" w:rsidP="00A6303D">
            <w:pPr>
              <w:jc w:val="right"/>
            </w:pPr>
            <w:r>
              <w:t>100%</w:t>
            </w:r>
          </w:p>
        </w:tc>
        <w:tc>
          <w:tcPr>
            <w:tcW w:w="2055" w:type="dxa"/>
          </w:tcPr>
          <w:p w14:paraId="7606C8C3" w14:textId="50165086" w:rsidR="00EA001D" w:rsidRDefault="003937E7" w:rsidP="00EA001D">
            <w:pPr>
              <w:jc w:val="right"/>
              <w:cnfStyle w:val="000000000000" w:firstRow="0" w:lastRow="0" w:firstColumn="0" w:lastColumn="0" w:oddVBand="0" w:evenVBand="0" w:oddHBand="0" w:evenHBand="0" w:firstRowFirstColumn="0" w:firstRowLastColumn="0" w:lastRowFirstColumn="0" w:lastRowLastColumn="0"/>
            </w:pPr>
            <w:r>
              <w:t>88</w:t>
            </w:r>
            <w:r w:rsidR="00EA001D">
              <w:t>%</w:t>
            </w:r>
          </w:p>
        </w:tc>
      </w:tr>
    </w:tbl>
    <w:p w14:paraId="08095B10" w14:textId="52036CA7" w:rsidR="00731FCA" w:rsidRDefault="00731FCA" w:rsidP="00BC0B67">
      <w:pPr>
        <w:pStyle w:val="BodyText"/>
        <w:rPr>
          <w:lang w:eastAsia="en-AU"/>
        </w:rPr>
      </w:pPr>
    </w:p>
    <w:p w14:paraId="7606C8C6" w14:textId="39B6263F" w:rsidR="00A6303D" w:rsidRPr="00513D19" w:rsidRDefault="00A6303D" w:rsidP="00A6303D">
      <w:pPr>
        <w:pStyle w:val="Heading3"/>
        <w:rPr>
          <w:rStyle w:val="IntenseEmphasis"/>
          <w:b/>
          <w:bCs w:val="0"/>
          <w:i w:val="0"/>
          <w:iCs w:val="0"/>
        </w:rPr>
      </w:pPr>
      <w:bookmarkStart w:id="32" w:name="_Toc503795097"/>
      <w:bookmarkStart w:id="33" w:name="_Toc510007244"/>
      <w:r w:rsidRPr="00513D19">
        <w:rPr>
          <w:rStyle w:val="IntenseEmphasis"/>
          <w:b/>
          <w:bCs w:val="0"/>
          <w:i w:val="0"/>
          <w:iCs w:val="0"/>
        </w:rPr>
        <w:t>3.</w:t>
      </w:r>
      <w:r w:rsidR="009A0474" w:rsidRPr="00513D19">
        <w:rPr>
          <w:rStyle w:val="IntenseEmphasis"/>
          <w:b/>
          <w:bCs w:val="0"/>
          <w:i w:val="0"/>
          <w:iCs w:val="0"/>
        </w:rPr>
        <w:t>3</w:t>
      </w:r>
      <w:r w:rsidR="00CF259C" w:rsidRPr="00513D19">
        <w:rPr>
          <w:rStyle w:val="IntenseEmphasis"/>
          <w:b/>
          <w:bCs w:val="0"/>
          <w:i w:val="0"/>
          <w:iCs w:val="0"/>
        </w:rPr>
        <w:t>.6</w:t>
      </w:r>
      <w:r w:rsidRPr="00513D19">
        <w:rPr>
          <w:rStyle w:val="IntenseEmphasis"/>
          <w:b/>
          <w:bCs w:val="0"/>
          <w:i w:val="0"/>
          <w:iCs w:val="0"/>
        </w:rPr>
        <w:tab/>
        <w:t>Adjustments to conservation area boundaries</w:t>
      </w:r>
      <w:bookmarkEnd w:id="32"/>
      <w:bookmarkEnd w:id="33"/>
    </w:p>
    <w:p w14:paraId="7606C8C7" w14:textId="64C6BAB9" w:rsidR="00A6303D" w:rsidRDefault="00A6303D" w:rsidP="00A6303D">
      <w:pPr>
        <w:pStyle w:val="BodyText"/>
      </w:pPr>
      <w:r>
        <w:t xml:space="preserve">A total of </w:t>
      </w:r>
      <w:r w:rsidR="00ED026E">
        <w:t>13</w:t>
      </w:r>
      <w:r w:rsidR="000108B4">
        <w:t xml:space="preserve"> </w:t>
      </w:r>
      <w:r>
        <w:t>adjustments to conservation area boundaries were approved in the</w:t>
      </w:r>
      <w:r w:rsidR="00ED026E">
        <w:t xml:space="preserve"> 2016-17</w:t>
      </w:r>
      <w:r>
        <w:t xml:space="preserve"> reporting period making a total of </w:t>
      </w:r>
      <w:r w:rsidR="00ED026E">
        <w:t>24</w:t>
      </w:r>
      <w:r w:rsidR="000108B4">
        <w:t xml:space="preserve"> </w:t>
      </w:r>
      <w:r>
        <w:t xml:space="preserve">adjustments approved since the commencement of the MSA Program to 30 June </w:t>
      </w:r>
      <w:r w:rsidR="000108B4">
        <w:t>201</w:t>
      </w:r>
      <w:r w:rsidR="00ED026E">
        <w:t>7</w:t>
      </w:r>
      <w:r w:rsidR="000108B4">
        <w:t xml:space="preserve"> </w:t>
      </w:r>
      <w:r>
        <w:t>in accordance with the Co</w:t>
      </w:r>
      <w:r w:rsidR="00B77E89">
        <w:t xml:space="preserve">mmonwealth approvals (Appendix </w:t>
      </w:r>
      <w:r w:rsidR="00EC048D">
        <w:t>B</w:t>
      </w:r>
      <w:r>
        <w:t xml:space="preserve">). </w:t>
      </w:r>
    </w:p>
    <w:p w14:paraId="7606C8C8" w14:textId="1452FED8" w:rsidR="00A6303D" w:rsidRDefault="005D5133" w:rsidP="00A6303D">
      <w:pPr>
        <w:pStyle w:val="BodyText"/>
      </w:pPr>
      <w:r>
        <w:t>Twelve</w:t>
      </w:r>
      <w:r w:rsidR="00D45CB0">
        <w:t xml:space="preserve"> </w:t>
      </w:r>
      <w:r w:rsidR="00A6303D">
        <w:t xml:space="preserve">of the adjustments to conservation area boundaries in the reporting period required the approval of the Commonwealth Environment Minister </w:t>
      </w:r>
      <w:r w:rsidR="00A6303D" w:rsidRPr="00905B5D">
        <w:t>under condition 3 of the</w:t>
      </w:r>
      <w:r w:rsidR="00A6303D">
        <w:t xml:space="preserve"> Commonwealth approvals. </w:t>
      </w:r>
    </w:p>
    <w:p w14:paraId="7606C8C9" w14:textId="201760CF" w:rsidR="00A6303D" w:rsidRDefault="00A6303D" w:rsidP="00A6303D">
      <w:pPr>
        <w:pStyle w:val="BodyText"/>
      </w:pPr>
      <w:r>
        <w:t xml:space="preserve">The remaining </w:t>
      </w:r>
      <w:r w:rsidR="005D5133">
        <w:t>adjustment</w:t>
      </w:r>
      <w:r>
        <w:t xml:space="preserve"> to conservation area boundaries in the reporting period did not require the approval of the Commonwealth Environment Minister under conditions 3 or 4 of the Commonwealth approvals. In approving the proposed adjustments, DELWP considered the criteria in the </w:t>
      </w:r>
      <w:r w:rsidRPr="00340B68">
        <w:rPr>
          <w:i/>
        </w:rPr>
        <w:t>Guidance Note: Implementing</w:t>
      </w:r>
      <w:r w:rsidRPr="00FF45A9">
        <w:rPr>
          <w:i/>
        </w:rPr>
        <w:t xml:space="preserve"> the Biodiversity Conservation Strategy for Melbourne’s Growth Corridors</w:t>
      </w:r>
      <w:r>
        <w:t xml:space="preserve"> (working document) (DELWP, </w:t>
      </w:r>
      <w:r w:rsidR="00EB51E5">
        <w:t>2015a</w:t>
      </w:r>
      <w:r>
        <w:t xml:space="preserve">), which are consistent with </w:t>
      </w:r>
      <w:r w:rsidRPr="001249F0">
        <w:t>the Commonwealth approval</w:t>
      </w:r>
      <w:r>
        <w:t>s</w:t>
      </w:r>
      <w:r w:rsidRPr="001249F0">
        <w:t xml:space="preserve"> and </w:t>
      </w:r>
      <w:r>
        <w:t>BCS.</w:t>
      </w:r>
    </w:p>
    <w:p w14:paraId="7606C8CA" w14:textId="77777777" w:rsidR="00A6303D" w:rsidRDefault="00A6303D" w:rsidP="00A6303D">
      <w:pPr>
        <w:pStyle w:val="BodyText"/>
      </w:pPr>
      <w:r>
        <w:t>Conservation area boundary adjustments approved by the Commonwealth Environment Minister were made to the following:</w:t>
      </w:r>
    </w:p>
    <w:p w14:paraId="030B82C8" w14:textId="14D2F9B8" w:rsidR="00243CD4" w:rsidRDefault="00243CD4" w:rsidP="00432666">
      <w:pPr>
        <w:pStyle w:val="BodyText"/>
        <w:numPr>
          <w:ilvl w:val="0"/>
          <w:numId w:val="24"/>
        </w:numPr>
      </w:pPr>
      <w:r>
        <w:t>Conservation Area 2: ‘Kororoit Creek North Herb-rich Grasslands, Ravenhall’</w:t>
      </w:r>
    </w:p>
    <w:p w14:paraId="7CC2D76A" w14:textId="7438806E" w:rsidR="00243CD4" w:rsidRDefault="00C75408" w:rsidP="00243CD4">
      <w:pPr>
        <w:pStyle w:val="BodyText"/>
        <w:ind w:left="720"/>
      </w:pPr>
      <w:r>
        <w:t xml:space="preserve">Removal of 3.49 ha </w:t>
      </w:r>
      <w:r w:rsidR="00FE4B50">
        <w:t xml:space="preserve">of land already encumbered for road and utility purposes, and an area buffering duplicated species records (spatial mapping error) in the south-west of the conservation area. The areas removed comprise 0.24 ha of </w:t>
      </w:r>
      <w:r w:rsidR="00796626">
        <w:t xml:space="preserve">Natural Temperate Grassland (NTG) </w:t>
      </w:r>
      <w:r w:rsidR="00FE4B50">
        <w:t>and 0.27 ha of SHW</w:t>
      </w:r>
      <w:r w:rsidR="00EC56EF">
        <w:t xml:space="preserve"> and 2.98 ha of non-native vegetation. </w:t>
      </w:r>
    </w:p>
    <w:p w14:paraId="6D062499" w14:textId="2B0183A9" w:rsidR="00FE4B50" w:rsidRDefault="00EC56EF" w:rsidP="0053374E">
      <w:pPr>
        <w:pStyle w:val="BodyText"/>
        <w:ind w:left="720"/>
      </w:pPr>
      <w:r>
        <w:t xml:space="preserve">The area of SHW excised from the conservation area will retain its protection in line with the Kororoit PSP, which identifies this area as a waterway and drainage reserve, as well as a local park. </w:t>
      </w:r>
      <w:r w:rsidR="004F0FF5">
        <w:t xml:space="preserve">Additionally, the PSP specifies it will not utilise the road reserve that would separate the portion of SHW within the conservation area from the portion of SHW within the waterway/ drainage reserve. The PSP provides for a local access road to run along the west of the waterway/ drainage reserve, as not to physically separate the areas of SHW within the conservation area and adjacent waterway/ drainage reserve. </w:t>
      </w:r>
    </w:p>
    <w:p w14:paraId="001BFAFE" w14:textId="643FEA47" w:rsidR="005D5133" w:rsidRDefault="00243CD4" w:rsidP="00432666">
      <w:pPr>
        <w:pStyle w:val="BodyText"/>
        <w:numPr>
          <w:ilvl w:val="0"/>
          <w:numId w:val="24"/>
        </w:numPr>
      </w:pPr>
      <w:r>
        <w:t>Conservation Area 6: ‘Deer Park Quarry Grassland, Ravenhall’</w:t>
      </w:r>
    </w:p>
    <w:p w14:paraId="6650C028" w14:textId="168BE515" w:rsidR="008B7BDB" w:rsidRDefault="00243CD4" w:rsidP="008B7BDB">
      <w:pPr>
        <w:pStyle w:val="BodyText"/>
        <w:ind w:left="720"/>
      </w:pPr>
      <w:r>
        <w:t xml:space="preserve">Removal of </w:t>
      </w:r>
      <w:r w:rsidR="00B62F1C" w:rsidRPr="00565CC6">
        <w:t>1</w:t>
      </w:r>
      <w:r w:rsidR="008B7BDB" w:rsidRPr="00565CC6">
        <w:t>7.61</w:t>
      </w:r>
      <w:r w:rsidRPr="00565CC6">
        <w:t xml:space="preserve"> ha</w:t>
      </w:r>
      <w:r>
        <w:t xml:space="preserve"> </w:t>
      </w:r>
      <w:r w:rsidR="00060C16">
        <w:t xml:space="preserve">of land to align the conservation area boundary with the boundary of the </w:t>
      </w:r>
      <w:r w:rsidR="00B50DB7">
        <w:t>pre-existing</w:t>
      </w:r>
      <w:r w:rsidR="00C17BAC">
        <w:t xml:space="preserve"> offset site</w:t>
      </w:r>
      <w:r w:rsidR="00660E7E">
        <w:t xml:space="preserve"> for a </w:t>
      </w:r>
      <w:r w:rsidR="00B50DB7">
        <w:t>pre-existing</w:t>
      </w:r>
      <w:r w:rsidR="00660E7E">
        <w:t xml:space="preserve"> approval Boral Resources holds under the EPBC Act, </w:t>
      </w:r>
      <w:r w:rsidR="00C17BAC">
        <w:t xml:space="preserve">upon which the BCS Conservation Area 6 is based. </w:t>
      </w:r>
    </w:p>
    <w:p w14:paraId="4E7D0DE4" w14:textId="4B7992B3" w:rsidR="008B7BDB" w:rsidRDefault="008B7BDB" w:rsidP="00432666">
      <w:pPr>
        <w:pStyle w:val="BodyText"/>
        <w:numPr>
          <w:ilvl w:val="0"/>
          <w:numId w:val="24"/>
        </w:numPr>
      </w:pPr>
      <w:r>
        <w:t>Conservation Area 8: ‘Middle Road (South), Mount Cottrell’</w:t>
      </w:r>
    </w:p>
    <w:p w14:paraId="11FDC10F" w14:textId="40D292D2" w:rsidR="008B7BDB" w:rsidRDefault="008B7BDB" w:rsidP="008B7BDB">
      <w:pPr>
        <w:pStyle w:val="BodyText"/>
        <w:ind w:left="720"/>
      </w:pPr>
      <w:r>
        <w:t xml:space="preserve">Removal of 20.24 ha of land comprising an area dominated by an existing </w:t>
      </w:r>
      <w:r w:rsidR="00565EDC">
        <w:t>c</w:t>
      </w:r>
      <w:r>
        <w:t xml:space="preserve">hicken farm and associated infrastructure (17.73 ha) and an area of low biodiversity value for MNES (2.51 ha). </w:t>
      </w:r>
    </w:p>
    <w:p w14:paraId="3E1FF1EA" w14:textId="2C40BC28" w:rsidR="008B7BDB" w:rsidRDefault="008B7BDB" w:rsidP="008B7BDB">
      <w:pPr>
        <w:pStyle w:val="BodyText"/>
        <w:ind w:left="720"/>
      </w:pPr>
      <w:r w:rsidRPr="004C3217">
        <w:t xml:space="preserve">This boundary change forms part of a broader review of the boundaries of ‘open space’ and ‘management </w:t>
      </w:r>
      <w:r w:rsidR="00B50DB7" w:rsidRPr="004C3217">
        <w:t>category</w:t>
      </w:r>
      <w:r w:rsidRPr="004C3217">
        <w:t xml:space="preserve"> to be determined following surveys’ conservation areas. The aim of the review is to determine the appropriateness of these boundaries in protecting MNES and other areas of high biodiversity value on the basis of ecological surveys, as the boundaries of many ‘open space’ and ‘management </w:t>
      </w:r>
      <w:r w:rsidR="00B50DB7" w:rsidRPr="004C3217">
        <w:t>category</w:t>
      </w:r>
      <w:r w:rsidRPr="004C3217">
        <w:t xml:space="preserve"> to be determined following surveys’ conservation areas were determined on the basis of modelled information.</w:t>
      </w:r>
    </w:p>
    <w:p w14:paraId="17918F58" w14:textId="1B8A50C5" w:rsidR="001C741C" w:rsidRDefault="001C741C" w:rsidP="00432666">
      <w:pPr>
        <w:pStyle w:val="BodyText"/>
        <w:numPr>
          <w:ilvl w:val="0"/>
          <w:numId w:val="24"/>
        </w:numPr>
      </w:pPr>
      <w:r>
        <w:lastRenderedPageBreak/>
        <w:t xml:space="preserve">Conservation Area 10: ‘Truganina </w:t>
      </w:r>
      <w:r w:rsidR="00B50DB7">
        <w:t>Cemetery</w:t>
      </w:r>
      <w:r>
        <w:t xml:space="preserve"> Grassland and Buffer’</w:t>
      </w:r>
    </w:p>
    <w:p w14:paraId="05A976E6" w14:textId="0065D219" w:rsidR="003F67CE" w:rsidRDefault="003F67CE" w:rsidP="003F67CE">
      <w:pPr>
        <w:pStyle w:val="BodyText"/>
        <w:ind w:left="720"/>
      </w:pPr>
      <w:r>
        <w:t xml:space="preserve">The BCS specifies that the Conservation Area 10 boundary includes an internal buffer to protect the site from several </w:t>
      </w:r>
      <w:proofErr w:type="gramStart"/>
      <w:r>
        <w:t>threats, and</w:t>
      </w:r>
      <w:proofErr w:type="gramEnd"/>
      <w:r>
        <w:t xml:space="preserve"> identifies that further planning work in this area would likely require the conservation area buffer to be reviewed at the PSP planning stage. </w:t>
      </w:r>
    </w:p>
    <w:p w14:paraId="0E68F1F7" w14:textId="67DE0BFC" w:rsidR="005B286D" w:rsidRDefault="005B286D" w:rsidP="005B286D">
      <w:pPr>
        <w:pStyle w:val="BodyText"/>
        <w:ind w:left="720"/>
      </w:pPr>
      <w:r>
        <w:t xml:space="preserve">The Conservation Area 10 buffer was reviewed during 2016-17 and the resulting boundary adjustment met both the criteria specifically relating to Conservation Area 10 in the BCS, as well as the criteria within the </w:t>
      </w:r>
      <w:r w:rsidRPr="005B286D">
        <w:rPr>
          <w:i/>
        </w:rPr>
        <w:t xml:space="preserve">Guidance Note: Implementing the Biodiversity Conservation Strategy for </w:t>
      </w:r>
      <w:r w:rsidR="00B50DB7" w:rsidRPr="005B286D">
        <w:rPr>
          <w:i/>
        </w:rPr>
        <w:t>Melbourne’s</w:t>
      </w:r>
      <w:r w:rsidRPr="005B286D">
        <w:rPr>
          <w:i/>
        </w:rPr>
        <w:t xml:space="preserve"> Growth Corridors</w:t>
      </w:r>
      <w:r>
        <w:t xml:space="preserve"> (DEPI 201</w:t>
      </w:r>
      <w:r w:rsidR="00EC0ACB">
        <w:t>5a</w:t>
      </w:r>
      <w:r>
        <w:t xml:space="preserve">). </w:t>
      </w:r>
    </w:p>
    <w:p w14:paraId="5FBE1D94" w14:textId="1A384F9A" w:rsidR="00715F4A" w:rsidRDefault="00715F4A" w:rsidP="005B286D">
      <w:pPr>
        <w:pStyle w:val="BodyText"/>
        <w:ind w:left="720"/>
      </w:pPr>
      <w:r>
        <w:t xml:space="preserve">The boundary adjustment removed </w:t>
      </w:r>
      <w:r w:rsidR="00806F96">
        <w:t>11.86</w:t>
      </w:r>
      <w:r w:rsidRPr="00806F96">
        <w:t xml:space="preserve"> ha</w:t>
      </w:r>
      <w:r>
        <w:t xml:space="preserve"> of the</w:t>
      </w:r>
      <w:r w:rsidR="001E49ED">
        <w:t xml:space="preserve"> open space</w:t>
      </w:r>
      <w:r>
        <w:t xml:space="preserve"> buffer area, which contains no habitat for MNES. The approved boundary provides sufficient buffer to protect and manage the MNES within the existing public land (Truganina Cemetery) and provides a 1.62 ha potential grassland expansion area west of the cemetery. The approved boundary and associated conservation area interface design provides a buffer area of at least 50 metres from the cemetery boundary to </w:t>
      </w:r>
      <w:r w:rsidR="00970F75">
        <w:t xml:space="preserve">the nearest built up areas. </w:t>
      </w:r>
      <w:r>
        <w:t xml:space="preserve"> </w:t>
      </w:r>
    </w:p>
    <w:p w14:paraId="597EE6FD" w14:textId="6D67C5DD" w:rsidR="005B286D" w:rsidRDefault="004C2A4B" w:rsidP="00432666">
      <w:pPr>
        <w:pStyle w:val="BodyText"/>
        <w:numPr>
          <w:ilvl w:val="0"/>
          <w:numId w:val="24"/>
        </w:numPr>
      </w:pPr>
      <w:r>
        <w:t xml:space="preserve">Conservation Area </w:t>
      </w:r>
      <w:r w:rsidR="0097757B">
        <w:t>12: ‘</w:t>
      </w:r>
      <w:proofErr w:type="spellStart"/>
      <w:r w:rsidR="0097757B">
        <w:t>Sewells</w:t>
      </w:r>
      <w:proofErr w:type="spellEnd"/>
      <w:r w:rsidR="0097757B">
        <w:t xml:space="preserve"> Road Reserve, Truganina’</w:t>
      </w:r>
    </w:p>
    <w:p w14:paraId="411EAC44" w14:textId="5B3D9D19" w:rsidR="0005501E" w:rsidRDefault="0005501E" w:rsidP="0005501E">
      <w:pPr>
        <w:pStyle w:val="BodyText"/>
        <w:ind w:left="720"/>
      </w:pPr>
      <w:r>
        <w:t xml:space="preserve">Removal of 0.54 ha of land that does not contain any native vegetation. The approved boundary adjustment does not impact the extent of NTG or SRF habitat protected within the conservation area. </w:t>
      </w:r>
    </w:p>
    <w:p w14:paraId="65C0A584" w14:textId="45467E30" w:rsidR="009D171E" w:rsidRDefault="009D171E" w:rsidP="0005501E">
      <w:pPr>
        <w:pStyle w:val="BodyText"/>
        <w:ind w:left="720"/>
      </w:pPr>
      <w:r>
        <w:t xml:space="preserve">The boundary adjustment better reflects the biodiversity values at the </w:t>
      </w:r>
      <w:proofErr w:type="gramStart"/>
      <w:r>
        <w:t>site, and</w:t>
      </w:r>
      <w:proofErr w:type="gramEnd"/>
      <w:r>
        <w:t xml:space="preserve"> minimises the </w:t>
      </w:r>
      <w:r w:rsidR="00B50DB7">
        <w:t>unnecessary</w:t>
      </w:r>
      <w:r>
        <w:t xml:space="preserve"> protection and management of areas of low biodiversity value. The adjustment also </w:t>
      </w:r>
      <w:r w:rsidR="00004833">
        <w:t>provides for the urban planning objectives of the Riverdale PSP, enabling the establishment of a local road between the Regional Rail Link reserve and the north of Conservation Area 12, as well as a connector road between a waterway and the south of Conservation Area 12.</w:t>
      </w:r>
    </w:p>
    <w:p w14:paraId="204615BA" w14:textId="77777777" w:rsidR="000E33FE" w:rsidRDefault="000E33FE" w:rsidP="00432666">
      <w:pPr>
        <w:pStyle w:val="BodyText"/>
        <w:numPr>
          <w:ilvl w:val="0"/>
          <w:numId w:val="24"/>
        </w:numPr>
      </w:pPr>
      <w:r>
        <w:t>Conservation Area 15: ‘Western Growth Corridor: Growling Grass Frog corridors (north)’</w:t>
      </w:r>
    </w:p>
    <w:p w14:paraId="6F795697" w14:textId="5E574CCE" w:rsidR="000E33FE" w:rsidRDefault="000E33FE" w:rsidP="0005501E">
      <w:pPr>
        <w:pStyle w:val="BodyText"/>
        <w:ind w:left="720"/>
      </w:pPr>
      <w:r>
        <w:t xml:space="preserve">Removal of 2.25 ha of land from Conservation Area 15 to remove identified existing buildings and infrastructure located on or near the boundary of the conservation area. </w:t>
      </w:r>
      <w:r w:rsidR="008D1120">
        <w:t xml:space="preserve">This boundary adjustment relates to the portion of Conservation Area 15 situated within the Kororoit PSP. </w:t>
      </w:r>
    </w:p>
    <w:p w14:paraId="1EA80707" w14:textId="3A85CAE1" w:rsidR="006418F1" w:rsidRDefault="006418F1" w:rsidP="00432666">
      <w:pPr>
        <w:pStyle w:val="BodyText"/>
        <w:numPr>
          <w:ilvl w:val="0"/>
          <w:numId w:val="24"/>
        </w:numPr>
      </w:pPr>
      <w:r>
        <w:t>Conservation Area 15: ‘Western Growth Corridor: Growling Grass Frog corridors (north)’</w:t>
      </w:r>
    </w:p>
    <w:p w14:paraId="2783163E" w14:textId="41776416" w:rsidR="008173CC" w:rsidRDefault="00AA481C" w:rsidP="006418F1">
      <w:pPr>
        <w:pStyle w:val="BodyText"/>
        <w:ind w:left="720"/>
      </w:pPr>
      <w:r>
        <w:t xml:space="preserve">Amendments to the boundary of Conservation Area 15 were </w:t>
      </w:r>
      <w:r w:rsidR="004C2489">
        <w:t xml:space="preserve">required to align the boundary identified in the BCS with the boundary identified in the gazetted Rockbank North PSP. The Rockbank North PSP and BCS were developed in parallel and resulted in some small </w:t>
      </w:r>
      <w:r w:rsidR="00B50DB7">
        <w:t>discrepancies</w:t>
      </w:r>
      <w:r w:rsidR="004C2489">
        <w:t xml:space="preserve"> that require adjustment. The PSP had been gazetted based on the conservation area boundaries within the CMP for the conservation area, which had subsequently been approved by DELWP (then DSE). The BCS was published in May 2013 and did not incorporate the final agreed boundary from the gazetted PSP (June 2012). Very minor corrections to the boundary shown in the gazetted PSP also needed to be made to align it with the Rural Conservation Zone where this was intended to be positioned.</w:t>
      </w:r>
    </w:p>
    <w:p w14:paraId="59C80DC3" w14:textId="5B857E31" w:rsidR="004C2489" w:rsidRDefault="004C2489" w:rsidP="006418F1">
      <w:pPr>
        <w:pStyle w:val="BodyText"/>
        <w:ind w:left="720"/>
      </w:pPr>
      <w:r>
        <w:t>The approved boundary adjustment includes:</w:t>
      </w:r>
    </w:p>
    <w:p w14:paraId="44373C79" w14:textId="7F7B135C" w:rsidR="004C2489" w:rsidRDefault="00040F37" w:rsidP="00432666">
      <w:pPr>
        <w:pStyle w:val="BodyText"/>
        <w:numPr>
          <w:ilvl w:val="0"/>
          <w:numId w:val="42"/>
        </w:numPr>
      </w:pPr>
      <w:r>
        <w:t xml:space="preserve">Multiple additions and reductions </w:t>
      </w:r>
      <w:r w:rsidR="008173CC">
        <w:t xml:space="preserve">of land within Conservation Area 15 along the Kororoit Creek and around the </w:t>
      </w:r>
      <w:proofErr w:type="spellStart"/>
      <w:r w:rsidR="008173CC">
        <w:t>Deanside</w:t>
      </w:r>
      <w:proofErr w:type="spellEnd"/>
      <w:r w:rsidR="008173CC">
        <w:t xml:space="preserve"> Wetlands, resulting in a net reduction of 14.7</w:t>
      </w:r>
      <w:r w:rsidR="001463DF">
        <w:t>3 ha of land, and</w:t>
      </w:r>
    </w:p>
    <w:p w14:paraId="6591AB19" w14:textId="36FB1E73" w:rsidR="00C62884" w:rsidRDefault="008173CC" w:rsidP="00432666">
      <w:pPr>
        <w:pStyle w:val="BodyText"/>
        <w:numPr>
          <w:ilvl w:val="0"/>
          <w:numId w:val="42"/>
        </w:numPr>
      </w:pPr>
      <w:r>
        <w:t>the removal of the “potential GGF</w:t>
      </w:r>
      <w:r w:rsidR="001463DF">
        <w:t xml:space="preserve"> </w:t>
      </w:r>
      <w:r>
        <w:t xml:space="preserve">habitat link’ alongside the proposed OMR easement resulting in a net loss of 7.04 ha. </w:t>
      </w:r>
    </w:p>
    <w:p w14:paraId="39C4FB4C" w14:textId="69059D96" w:rsidR="006418F1" w:rsidRDefault="008173CC" w:rsidP="00C62884">
      <w:pPr>
        <w:pStyle w:val="BodyText"/>
        <w:ind w:left="153" w:firstLine="567"/>
      </w:pPr>
      <w:r>
        <w:t>These changes result</w:t>
      </w:r>
      <w:r w:rsidR="0015708F">
        <w:t>ed</w:t>
      </w:r>
      <w:r>
        <w:t xml:space="preserve"> in no net loss of GGF habitat. </w:t>
      </w:r>
    </w:p>
    <w:p w14:paraId="22169004" w14:textId="39F5EFFE" w:rsidR="0015708F" w:rsidRDefault="008536B2" w:rsidP="00432666">
      <w:pPr>
        <w:pStyle w:val="BodyText"/>
        <w:numPr>
          <w:ilvl w:val="0"/>
          <w:numId w:val="24"/>
        </w:numPr>
      </w:pPr>
      <w:r>
        <w:t xml:space="preserve">Conservation Area 22: </w:t>
      </w:r>
      <w:r w:rsidR="00253B64">
        <w:t>‘Bald Hill, Donnybrook’</w:t>
      </w:r>
    </w:p>
    <w:p w14:paraId="4050C294" w14:textId="58D33A36" w:rsidR="00253B64" w:rsidRDefault="00CC6B54" w:rsidP="00253B64">
      <w:pPr>
        <w:pStyle w:val="BodyText"/>
        <w:ind w:left="720"/>
      </w:pPr>
      <w:r>
        <w:t xml:space="preserve">Removal of 24.64 ha of land comprising areas of low biodiversity value for MNES, </w:t>
      </w:r>
      <w:r w:rsidR="00253B64">
        <w:t>of which 3.71 ha comprises native vegetation but does not meet the listing</w:t>
      </w:r>
      <w:r w:rsidR="0040001E">
        <w:t xml:space="preserve"> criteria for either NTG or </w:t>
      </w:r>
      <w:r w:rsidR="00EC0ACB">
        <w:t>Grassy Eucalypt Woodland (GEW),</w:t>
      </w:r>
      <w:r w:rsidR="0040001E">
        <w:t xml:space="preserve"> and thereby minimising the </w:t>
      </w:r>
      <w:r w:rsidR="00B50DB7">
        <w:t>unnecessary</w:t>
      </w:r>
      <w:r w:rsidR="0040001E">
        <w:t xml:space="preserve"> protection and management of the areas </w:t>
      </w:r>
      <w:r w:rsidR="0040001E">
        <w:lastRenderedPageBreak/>
        <w:t xml:space="preserve">of low biodiversity value for MNES. </w:t>
      </w:r>
      <w:r w:rsidR="00253B64">
        <w:t xml:space="preserve">The approved boundary adjustment does </w:t>
      </w:r>
      <w:r w:rsidR="008114C3">
        <w:t xml:space="preserve">not result in any loss of MNES communities or habitat for MNES. </w:t>
      </w:r>
      <w:r w:rsidR="00253B64">
        <w:t xml:space="preserve"> </w:t>
      </w:r>
    </w:p>
    <w:p w14:paraId="6DB02456" w14:textId="70EF623B" w:rsidR="00253B64" w:rsidRDefault="00253B64" w:rsidP="00253B64">
      <w:pPr>
        <w:pStyle w:val="BodyText"/>
        <w:ind w:left="720"/>
      </w:pPr>
      <w:r w:rsidRPr="004C3217">
        <w:t xml:space="preserve">This boundary change forms part of a broader review of the boundaries of ‘open space’ and ‘management </w:t>
      </w:r>
      <w:r w:rsidR="00B50DB7" w:rsidRPr="004C3217">
        <w:t>category</w:t>
      </w:r>
      <w:r w:rsidRPr="004C3217">
        <w:t xml:space="preserve"> to be determined following surveys’ conservation areas. The aim of the review is to determine the appropriateness of these boundaries in protecting MNES and other areas of high biodiversity value on the basis of ecological surveys, as the boundaries of many ‘open space’ and ‘management </w:t>
      </w:r>
      <w:r w:rsidR="00B50DB7" w:rsidRPr="004C3217">
        <w:t>category</w:t>
      </w:r>
      <w:r w:rsidRPr="004C3217">
        <w:t xml:space="preserve"> to be determined following surveys’ conservation areas were determined on the basis of modelled information.</w:t>
      </w:r>
    </w:p>
    <w:p w14:paraId="103FC148" w14:textId="3C134376" w:rsidR="003F67CE" w:rsidRDefault="003A266A" w:rsidP="00432666">
      <w:pPr>
        <w:pStyle w:val="BodyText"/>
        <w:numPr>
          <w:ilvl w:val="0"/>
          <w:numId w:val="24"/>
        </w:numPr>
      </w:pPr>
      <w:r>
        <w:t>Conservation Area 26: ‘Mt Ridley West, Mickleham’</w:t>
      </w:r>
    </w:p>
    <w:p w14:paraId="7F46F147" w14:textId="6749E244" w:rsidR="00A563BA" w:rsidRDefault="00C91E6E" w:rsidP="003A266A">
      <w:pPr>
        <w:pStyle w:val="BodyText"/>
        <w:ind w:left="720"/>
      </w:pPr>
      <w:r>
        <w:t xml:space="preserve">Amendment to the boundary of Conservation Area 26 was required to </w:t>
      </w:r>
      <w:r w:rsidR="00A563BA">
        <w:t xml:space="preserve">address a mapping error within the BCS. The adjustment </w:t>
      </w:r>
      <w:r w:rsidR="00A563BA" w:rsidRPr="007D5328">
        <w:t xml:space="preserve">removed </w:t>
      </w:r>
      <w:r w:rsidR="007D5328" w:rsidRPr="007D5328">
        <w:t>1.91</w:t>
      </w:r>
      <w:r w:rsidR="00A563BA" w:rsidRPr="007D5328">
        <w:t xml:space="preserve"> ha</w:t>
      </w:r>
      <w:r w:rsidR="00A563BA">
        <w:t xml:space="preserve"> of land, as well as four mature </w:t>
      </w:r>
      <w:r w:rsidR="00B50DB7">
        <w:t>River</w:t>
      </w:r>
      <w:r w:rsidR="00A563BA">
        <w:t xml:space="preserve"> Red Gums. The four trees will be retained and protected within the boundaries of the Active Open Space area north of the conservation area. The approved boundary adjustment does not result in any loss of MNES communities or habitat for MNES.  </w:t>
      </w:r>
    </w:p>
    <w:p w14:paraId="324F6FED" w14:textId="790339E6" w:rsidR="0015708F" w:rsidRDefault="001E19A6" w:rsidP="00432666">
      <w:pPr>
        <w:pStyle w:val="BodyText"/>
        <w:numPr>
          <w:ilvl w:val="0"/>
          <w:numId w:val="24"/>
        </w:numPr>
      </w:pPr>
      <w:r>
        <w:t>Conservation Area 28: ‘Summerhill Road (East), Wollert’</w:t>
      </w:r>
    </w:p>
    <w:p w14:paraId="2BF75733" w14:textId="1DE02963" w:rsidR="00C76CD2" w:rsidRDefault="00CC6B54" w:rsidP="00C76CD2">
      <w:pPr>
        <w:pStyle w:val="BodyText"/>
        <w:ind w:left="720"/>
      </w:pPr>
      <w:r>
        <w:t>Removal of 145.5 ha of land comprising areas of low biodiversity value for MNES</w:t>
      </w:r>
      <w:r w:rsidR="0027560C">
        <w:t xml:space="preserve">, of which includes 5.12 ha of native vegetation that does not meet the listing criteria for </w:t>
      </w:r>
      <w:r w:rsidR="00D24823">
        <w:t>NTG or GEW</w:t>
      </w:r>
      <w:r w:rsidR="0040001E">
        <w:t xml:space="preserve">, and thereby minimising the </w:t>
      </w:r>
      <w:r w:rsidR="00B50DB7">
        <w:t>unnecessary</w:t>
      </w:r>
      <w:r w:rsidR="0040001E">
        <w:t xml:space="preserve"> protection and management of the</w:t>
      </w:r>
      <w:r w:rsidR="001E0A12">
        <w:t xml:space="preserve"> areas of</w:t>
      </w:r>
      <w:r w:rsidR="0040001E">
        <w:t xml:space="preserve"> low biodiversity value for MNES</w:t>
      </w:r>
      <w:r>
        <w:t xml:space="preserve">. </w:t>
      </w:r>
      <w:r w:rsidR="0027560C">
        <w:t xml:space="preserve">The approved boundary adjustment does not result in any loss of MNES communities or habitat for MNES.  </w:t>
      </w:r>
    </w:p>
    <w:p w14:paraId="64A1971F" w14:textId="3977F175" w:rsidR="00C76CD2" w:rsidRDefault="00C76CD2" w:rsidP="00C76CD2">
      <w:pPr>
        <w:pStyle w:val="BodyText"/>
        <w:ind w:left="720"/>
      </w:pPr>
      <w:r w:rsidRPr="004C3217">
        <w:t xml:space="preserve">This boundary change forms part of a broader review of the boundaries of ‘open space’ and ‘management </w:t>
      </w:r>
      <w:r w:rsidR="00B50DB7" w:rsidRPr="004C3217">
        <w:t>category</w:t>
      </w:r>
      <w:r w:rsidRPr="004C3217">
        <w:t xml:space="preserve"> to be determined following surveys’ conservation areas. The aim of the review is to determine the appropriateness of these boundaries in protecting MNES and other areas of high biodiversity value on the basis of ecological surveys, as the boundaries of many ‘open space’ and ‘management </w:t>
      </w:r>
      <w:r w:rsidR="00B50DB7" w:rsidRPr="004C3217">
        <w:t>category</w:t>
      </w:r>
      <w:r w:rsidRPr="004C3217">
        <w:t xml:space="preserve"> to be determined following surveys’ conservation areas were determined on the basis of modelled information.</w:t>
      </w:r>
    </w:p>
    <w:p w14:paraId="0BD1160F" w14:textId="2C2A85E2" w:rsidR="001E19A6" w:rsidRDefault="005E3AA4" w:rsidP="00432666">
      <w:pPr>
        <w:pStyle w:val="BodyText"/>
        <w:numPr>
          <w:ilvl w:val="0"/>
          <w:numId w:val="24"/>
        </w:numPr>
      </w:pPr>
      <w:r>
        <w:t>Conservation Area 31: ‘Craigieburn Road (East), Wollert’</w:t>
      </w:r>
    </w:p>
    <w:p w14:paraId="2C1F6DED" w14:textId="7C3D312F" w:rsidR="00171DC4" w:rsidRDefault="00171DC4" w:rsidP="005A19E9">
      <w:pPr>
        <w:pStyle w:val="BodyText"/>
        <w:ind w:left="720"/>
      </w:pPr>
      <w:r>
        <w:t xml:space="preserve">Removal of </w:t>
      </w:r>
      <w:r w:rsidR="00FA4295" w:rsidRPr="00FA4295">
        <w:t>8.76</w:t>
      </w:r>
      <w:r w:rsidRPr="00FA4295">
        <w:t xml:space="preserve"> ha</w:t>
      </w:r>
      <w:r>
        <w:t xml:space="preserve"> of land comprising areas of low biodiversity value for MNES</w:t>
      </w:r>
      <w:r w:rsidR="001475D5">
        <w:t xml:space="preserve">, thereby minimising the </w:t>
      </w:r>
      <w:r w:rsidR="00B50DB7">
        <w:t>unnecessary</w:t>
      </w:r>
      <w:r w:rsidR="001475D5">
        <w:t xml:space="preserve"> protection and management of the low biodiversity value for MNES</w:t>
      </w:r>
      <w:r>
        <w:t xml:space="preserve">. The approved boundary adjustment does not result in any loss of MNES communities or habitat for MNES.  </w:t>
      </w:r>
    </w:p>
    <w:p w14:paraId="4FC35AE8" w14:textId="0CA91FF0" w:rsidR="00560DDC" w:rsidRDefault="00560DDC" w:rsidP="00432666">
      <w:pPr>
        <w:pStyle w:val="BodyText"/>
        <w:numPr>
          <w:ilvl w:val="0"/>
          <w:numId w:val="24"/>
        </w:numPr>
      </w:pPr>
      <w:r>
        <w:t>Conservation Area 32: ‘Craigieburn Road (</w:t>
      </w:r>
      <w:r w:rsidR="000C2B76">
        <w:t>West</w:t>
      </w:r>
      <w:r>
        <w:t>), Wollert’</w:t>
      </w:r>
    </w:p>
    <w:p w14:paraId="08068FEB" w14:textId="3EF5F092" w:rsidR="00677609" w:rsidRDefault="005A19E9" w:rsidP="005A19E9">
      <w:pPr>
        <w:pStyle w:val="BodyText"/>
        <w:ind w:left="720"/>
      </w:pPr>
      <w:r>
        <w:t xml:space="preserve">Removal of </w:t>
      </w:r>
      <w:r w:rsidR="00945DC4">
        <w:t>31.</w:t>
      </w:r>
      <w:r w:rsidR="00945DC4" w:rsidRPr="00945DC4">
        <w:t>12</w:t>
      </w:r>
      <w:r w:rsidRPr="00945DC4">
        <w:t xml:space="preserve"> ha</w:t>
      </w:r>
      <w:r>
        <w:t xml:space="preserve"> of land </w:t>
      </w:r>
      <w:r w:rsidR="00677609">
        <w:t xml:space="preserve">primarily </w:t>
      </w:r>
      <w:r>
        <w:t xml:space="preserve">comprising areas of low biodiversity value for MNES, thereby minimising the </w:t>
      </w:r>
      <w:r w:rsidR="00B50DB7">
        <w:t>unnecessary</w:t>
      </w:r>
      <w:r>
        <w:t xml:space="preserve"> protection and management of the low biodiversity value for MNES. </w:t>
      </w:r>
      <w:r w:rsidR="00677609">
        <w:t xml:space="preserve">However, the boundary adjustment does result in the removal of two isolated </w:t>
      </w:r>
      <w:r w:rsidR="00B50DB7">
        <w:t>patches</w:t>
      </w:r>
      <w:r w:rsidR="00677609">
        <w:t xml:space="preserve"> of NTG, totalling 0.51 ha, located along the conservation area boundary. These patches are considered difficult to manage and maintain given their area and location. No other MNES or habitat for MNES are impacted by the boundary adjustment. </w:t>
      </w:r>
    </w:p>
    <w:p w14:paraId="30917785" w14:textId="6640EF8C" w:rsidR="00677609" w:rsidRDefault="00677609" w:rsidP="005A19E9">
      <w:pPr>
        <w:pStyle w:val="BodyText"/>
        <w:ind w:left="720"/>
      </w:pPr>
      <w:r>
        <w:t>Part of the land removed from Conservation Area 32 will be retained as local open space to enable a proposed cycle path link, enabling the stony knoll area removed from the conservation area to be retained as a ‘green link’ between the open active space area and Conservation Area 32.</w:t>
      </w:r>
    </w:p>
    <w:p w14:paraId="0B34DF99" w14:textId="67010567" w:rsidR="00D7459E" w:rsidRDefault="00D7459E" w:rsidP="00D7459E">
      <w:pPr>
        <w:pStyle w:val="BodyText"/>
      </w:pPr>
      <w:r>
        <w:t>Conservation area boundary adjustments approved by DELWP were made to the following:</w:t>
      </w:r>
    </w:p>
    <w:p w14:paraId="09B91111" w14:textId="62DCC6AA" w:rsidR="000B3CC2" w:rsidRDefault="00BD78DC" w:rsidP="00432666">
      <w:pPr>
        <w:pStyle w:val="BodyText"/>
        <w:numPr>
          <w:ilvl w:val="0"/>
          <w:numId w:val="24"/>
        </w:numPr>
        <w:rPr>
          <w:lang w:eastAsia="en-AU"/>
        </w:rPr>
      </w:pPr>
      <w:r>
        <w:rPr>
          <w:lang w:eastAsia="en-AU"/>
        </w:rPr>
        <w:t>Conservation Area 34: ‘Northern Growth Corridor: Growling Grass Frog Corridors’</w:t>
      </w:r>
    </w:p>
    <w:p w14:paraId="4FE8C113" w14:textId="2A7B7336" w:rsidR="00BD78DC" w:rsidRDefault="00802954" w:rsidP="00802954">
      <w:pPr>
        <w:pStyle w:val="BodyText"/>
        <w:ind w:left="720"/>
        <w:rPr>
          <w:lang w:eastAsia="en-AU"/>
        </w:rPr>
      </w:pPr>
      <w:r>
        <w:rPr>
          <w:lang w:eastAsia="en-AU"/>
        </w:rPr>
        <w:t xml:space="preserve">Removal and addition of 0.58 ha of land from a localised area within Conservation Area 34, which resulted in no net loss of land, or native vegetation, from the conservation area. </w:t>
      </w:r>
    </w:p>
    <w:p w14:paraId="7606C8E3" w14:textId="44D30D9C" w:rsidR="00A6303D" w:rsidRPr="00050253" w:rsidRDefault="00A6303D" w:rsidP="002935BF">
      <w:pPr>
        <w:pStyle w:val="TableHeadingLeft"/>
      </w:pPr>
      <w:r w:rsidRPr="00050253">
        <w:lastRenderedPageBreak/>
        <w:t xml:space="preserve">Table </w:t>
      </w:r>
      <w:r w:rsidR="009A0474">
        <w:t>6</w:t>
      </w:r>
      <w:r w:rsidRPr="00050253">
        <w:t xml:space="preserve">: </w:t>
      </w:r>
      <w:r>
        <w:t>Adjustments to conservation area boundaries</w:t>
      </w:r>
    </w:p>
    <w:tbl>
      <w:tblPr>
        <w:tblStyle w:val="TableGrid"/>
        <w:tblW w:w="0" w:type="auto"/>
        <w:tblLook w:val="00A0" w:firstRow="1" w:lastRow="0" w:firstColumn="1" w:lastColumn="0" w:noHBand="0" w:noVBand="0"/>
        <w:tblCaption w:val="table 6, adjustments to conservation area boundaries"/>
        <w:tblDescription w:val="Read rows left to right moving top to bottom"/>
      </w:tblPr>
      <w:tblGrid>
        <w:gridCol w:w="6545"/>
        <w:gridCol w:w="1117"/>
        <w:gridCol w:w="1977"/>
      </w:tblGrid>
      <w:tr w:rsidR="00A6303D" w:rsidRPr="00050253" w14:paraId="7606C8E7" w14:textId="77777777" w:rsidTr="00A6303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545" w:type="dxa"/>
          </w:tcPr>
          <w:p w14:paraId="7606C8E4" w14:textId="77777777" w:rsidR="00A6303D" w:rsidRDefault="00A6303D" w:rsidP="00A6303D">
            <w:pPr>
              <w:pStyle w:val="TableHeadingLeft"/>
              <w:jc w:val="right"/>
            </w:pPr>
          </w:p>
        </w:tc>
        <w:tc>
          <w:tcPr>
            <w:cnfStyle w:val="000010000000" w:firstRow="0" w:lastRow="0" w:firstColumn="0" w:lastColumn="0" w:oddVBand="1" w:evenVBand="0" w:oddHBand="0" w:evenHBand="0" w:firstRowFirstColumn="0" w:firstRowLastColumn="0" w:lastRowFirstColumn="0" w:lastRowLastColumn="0"/>
            <w:tcW w:w="1117" w:type="dxa"/>
          </w:tcPr>
          <w:p w14:paraId="7606C8E5" w14:textId="2ADAD48E" w:rsidR="00A6303D" w:rsidRPr="00050253" w:rsidRDefault="001D2817" w:rsidP="00A6303D">
            <w:pPr>
              <w:pStyle w:val="TableHeadingLeft"/>
              <w:jc w:val="right"/>
            </w:pPr>
            <w:r>
              <w:t>2016-17</w:t>
            </w:r>
          </w:p>
        </w:tc>
        <w:tc>
          <w:tcPr>
            <w:tcW w:w="1977" w:type="dxa"/>
          </w:tcPr>
          <w:p w14:paraId="7606C8E6" w14:textId="77777777" w:rsidR="00A6303D" w:rsidRPr="00050253" w:rsidRDefault="00A6303D" w:rsidP="00A6303D">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w:t>
            </w:r>
          </w:p>
        </w:tc>
      </w:tr>
      <w:tr w:rsidR="00A6303D" w:rsidRPr="00050253" w14:paraId="7606C8EB" w14:textId="77777777" w:rsidTr="00A6303D">
        <w:tc>
          <w:tcPr>
            <w:tcW w:w="6545" w:type="dxa"/>
          </w:tcPr>
          <w:p w14:paraId="7606C8E8" w14:textId="77777777" w:rsidR="00A6303D" w:rsidRDefault="00A6303D" w:rsidP="00A6303D">
            <w:pPr>
              <w:pStyle w:val="TableTextLeft"/>
            </w:pPr>
            <w:r>
              <w:t xml:space="preserve">Number of approved adjustments to conservation area boundaries </w:t>
            </w:r>
          </w:p>
        </w:tc>
        <w:tc>
          <w:tcPr>
            <w:cnfStyle w:val="000010000000" w:firstRow="0" w:lastRow="0" w:firstColumn="0" w:lastColumn="0" w:oddVBand="1" w:evenVBand="0" w:oddHBand="0" w:evenHBand="0" w:firstRowFirstColumn="0" w:firstRowLastColumn="0" w:lastRowFirstColumn="0" w:lastRowLastColumn="0"/>
            <w:tcW w:w="1117" w:type="dxa"/>
          </w:tcPr>
          <w:p w14:paraId="7606C8E9" w14:textId="795EC96A" w:rsidR="00A6303D" w:rsidRPr="00050253" w:rsidRDefault="005D5133" w:rsidP="00A6303D">
            <w:pPr>
              <w:pStyle w:val="TableTextLeft"/>
              <w:jc w:val="right"/>
            </w:pPr>
            <w:r>
              <w:t>13</w:t>
            </w:r>
          </w:p>
        </w:tc>
        <w:tc>
          <w:tcPr>
            <w:tcW w:w="1977" w:type="dxa"/>
          </w:tcPr>
          <w:p w14:paraId="7606C8EA" w14:textId="05876950" w:rsidR="00A6303D" w:rsidRDefault="005D5133" w:rsidP="00A6303D">
            <w:pPr>
              <w:jc w:val="right"/>
              <w:cnfStyle w:val="000000000000" w:firstRow="0" w:lastRow="0" w:firstColumn="0" w:lastColumn="0" w:oddVBand="0" w:evenVBand="0" w:oddHBand="0" w:evenHBand="0" w:firstRowFirstColumn="0" w:firstRowLastColumn="0" w:lastRowFirstColumn="0" w:lastRowLastColumn="0"/>
            </w:pPr>
            <w:r>
              <w:t>24</w:t>
            </w:r>
          </w:p>
        </w:tc>
      </w:tr>
      <w:tr w:rsidR="00A6303D" w14:paraId="7606C8EF" w14:textId="77777777" w:rsidTr="00A6303D">
        <w:tc>
          <w:tcPr>
            <w:tcW w:w="6545" w:type="dxa"/>
          </w:tcPr>
          <w:p w14:paraId="7606C8EC" w14:textId="1017CBD2" w:rsidR="00A6303D" w:rsidRDefault="00A6303D" w:rsidP="00A6303D">
            <w:r>
              <w:t xml:space="preserve">Number of adjustments to conservation area boundaries requiring </w:t>
            </w:r>
            <w:r w:rsidR="00B50DB7">
              <w:t>Commonwealth</w:t>
            </w:r>
            <w:r>
              <w:t xml:space="preserve"> approval</w:t>
            </w:r>
          </w:p>
        </w:tc>
        <w:tc>
          <w:tcPr>
            <w:cnfStyle w:val="000010000000" w:firstRow="0" w:lastRow="0" w:firstColumn="0" w:lastColumn="0" w:oddVBand="1" w:evenVBand="0" w:oddHBand="0" w:evenHBand="0" w:firstRowFirstColumn="0" w:firstRowLastColumn="0" w:lastRowFirstColumn="0" w:lastRowLastColumn="0"/>
            <w:tcW w:w="1117" w:type="dxa"/>
          </w:tcPr>
          <w:p w14:paraId="7606C8ED" w14:textId="0474ABAD" w:rsidR="00A6303D" w:rsidRDefault="005D5133" w:rsidP="00527B74">
            <w:pPr>
              <w:jc w:val="right"/>
            </w:pPr>
            <w:r>
              <w:t>12</w:t>
            </w:r>
          </w:p>
        </w:tc>
        <w:tc>
          <w:tcPr>
            <w:tcW w:w="1977" w:type="dxa"/>
          </w:tcPr>
          <w:p w14:paraId="7606C8EE" w14:textId="16D991EB" w:rsidR="00A6303D" w:rsidRDefault="005D5133" w:rsidP="00A6303D">
            <w:pPr>
              <w:jc w:val="right"/>
              <w:cnfStyle w:val="000000000000" w:firstRow="0" w:lastRow="0" w:firstColumn="0" w:lastColumn="0" w:oddVBand="0" w:evenVBand="0" w:oddHBand="0" w:evenHBand="0" w:firstRowFirstColumn="0" w:firstRowLastColumn="0" w:lastRowFirstColumn="0" w:lastRowLastColumn="0"/>
            </w:pPr>
            <w:r>
              <w:t>16</w:t>
            </w:r>
          </w:p>
        </w:tc>
      </w:tr>
      <w:tr w:rsidR="00A6303D" w14:paraId="7606C8F3" w14:textId="77777777" w:rsidTr="00A6303D">
        <w:tc>
          <w:tcPr>
            <w:tcW w:w="6545" w:type="dxa"/>
          </w:tcPr>
          <w:p w14:paraId="7606C8F0" w14:textId="77777777" w:rsidR="00A6303D" w:rsidRDefault="00A6303D" w:rsidP="00A6303D">
            <w:r w:rsidRPr="00A6303D">
              <w:rPr>
                <w:b/>
              </w:rPr>
              <w:t xml:space="preserve">Net land </w:t>
            </w:r>
            <w:r>
              <w:rPr>
                <w:b/>
              </w:rPr>
              <w:t>added to or removed from conservation areas as a result of approved adjustments to conservation area boundaries, by conservation area type:</w:t>
            </w:r>
          </w:p>
        </w:tc>
        <w:tc>
          <w:tcPr>
            <w:cnfStyle w:val="000010000000" w:firstRow="0" w:lastRow="0" w:firstColumn="0" w:lastColumn="0" w:oddVBand="1" w:evenVBand="0" w:oddHBand="0" w:evenHBand="0" w:firstRowFirstColumn="0" w:firstRowLastColumn="0" w:lastRowFirstColumn="0" w:lastRowLastColumn="0"/>
            <w:tcW w:w="1117" w:type="dxa"/>
          </w:tcPr>
          <w:p w14:paraId="7606C8F1" w14:textId="77777777" w:rsidR="00A6303D" w:rsidRDefault="00A6303D" w:rsidP="00A6303D">
            <w:pPr>
              <w:jc w:val="right"/>
            </w:pPr>
          </w:p>
        </w:tc>
        <w:tc>
          <w:tcPr>
            <w:tcW w:w="1977" w:type="dxa"/>
          </w:tcPr>
          <w:p w14:paraId="7606C8F2" w14:textId="77777777" w:rsidR="00A6303D" w:rsidRDefault="00A6303D" w:rsidP="00A6303D">
            <w:pPr>
              <w:jc w:val="right"/>
              <w:cnfStyle w:val="000000000000" w:firstRow="0" w:lastRow="0" w:firstColumn="0" w:lastColumn="0" w:oddVBand="0" w:evenVBand="0" w:oddHBand="0" w:evenHBand="0" w:firstRowFirstColumn="0" w:firstRowLastColumn="0" w:lastRowFirstColumn="0" w:lastRowLastColumn="0"/>
            </w:pPr>
          </w:p>
        </w:tc>
      </w:tr>
      <w:tr w:rsidR="0032756B" w:rsidRPr="00574576" w14:paraId="7606C8F8" w14:textId="77777777" w:rsidTr="00B26F02">
        <w:tc>
          <w:tcPr>
            <w:tcW w:w="6545" w:type="dxa"/>
          </w:tcPr>
          <w:p w14:paraId="7606C8F5" w14:textId="77777777" w:rsidR="0032756B" w:rsidRDefault="0032756B" w:rsidP="00A6303D">
            <w:r>
              <w:t>Nature conservation</w:t>
            </w:r>
          </w:p>
        </w:tc>
        <w:tc>
          <w:tcPr>
            <w:cnfStyle w:val="000010000000" w:firstRow="0" w:lastRow="0" w:firstColumn="0" w:lastColumn="0" w:oddVBand="1" w:evenVBand="0" w:oddHBand="0" w:evenHBand="0" w:firstRowFirstColumn="0" w:firstRowLastColumn="0" w:lastRowFirstColumn="0" w:lastRowLastColumn="0"/>
            <w:tcW w:w="1117" w:type="dxa"/>
          </w:tcPr>
          <w:p w14:paraId="7606C8F6" w14:textId="7739E3E6" w:rsidR="0032756B" w:rsidRPr="00574576" w:rsidRDefault="0032756B" w:rsidP="00A6303D">
            <w:pPr>
              <w:jc w:val="right"/>
              <w:rPr>
                <w:highlight w:val="lightGray"/>
              </w:rPr>
            </w:pPr>
            <w:r w:rsidRPr="006A04A3">
              <w:t>- 45.28 ha</w:t>
            </w:r>
          </w:p>
        </w:tc>
        <w:tc>
          <w:tcPr>
            <w:tcW w:w="1977" w:type="dxa"/>
            <w:shd w:val="clear" w:color="auto" w:fill="FFFFFF" w:themeFill="background1"/>
          </w:tcPr>
          <w:p w14:paraId="7606C8F7" w14:textId="12401C57" w:rsidR="0032756B" w:rsidRPr="00574576" w:rsidRDefault="0032756B" w:rsidP="00A6303D">
            <w:pPr>
              <w:pStyle w:val="ListParagraph"/>
              <w:ind w:left="473"/>
              <w:jc w:val="right"/>
              <w:cnfStyle w:val="000000000000" w:firstRow="0" w:lastRow="0" w:firstColumn="0" w:lastColumn="0" w:oddVBand="0" w:evenVBand="0" w:oddHBand="0" w:evenHBand="0" w:firstRowFirstColumn="0" w:firstRowLastColumn="0" w:lastRowFirstColumn="0" w:lastRowLastColumn="0"/>
              <w:rPr>
                <w:highlight w:val="lightGray"/>
              </w:rPr>
            </w:pPr>
            <w:r w:rsidRPr="006A04A3">
              <w:t>- 45.33 ha</w:t>
            </w:r>
          </w:p>
        </w:tc>
      </w:tr>
      <w:tr w:rsidR="0032756B" w:rsidRPr="00574576" w14:paraId="01861993" w14:textId="77777777" w:rsidTr="00B26F02">
        <w:tc>
          <w:tcPr>
            <w:tcW w:w="6545" w:type="dxa"/>
          </w:tcPr>
          <w:p w14:paraId="44C8CD54" w14:textId="054175B7" w:rsidR="0032756B" w:rsidRDefault="0032756B" w:rsidP="00565EDC">
            <w:r>
              <w:t>Existing public land</w:t>
            </w:r>
          </w:p>
        </w:tc>
        <w:tc>
          <w:tcPr>
            <w:cnfStyle w:val="000010000000" w:firstRow="0" w:lastRow="0" w:firstColumn="0" w:lastColumn="0" w:oddVBand="1" w:evenVBand="0" w:oddHBand="0" w:evenHBand="0" w:firstRowFirstColumn="0" w:firstRowLastColumn="0" w:lastRowFirstColumn="0" w:lastRowLastColumn="0"/>
            <w:tcW w:w="1117" w:type="dxa"/>
          </w:tcPr>
          <w:p w14:paraId="6679E5C2" w14:textId="1B4EB946" w:rsidR="0032756B" w:rsidRPr="00432666" w:rsidRDefault="0032756B" w:rsidP="0079745E">
            <w:pPr>
              <w:pStyle w:val="ListParagraph"/>
              <w:ind w:left="247"/>
              <w:jc w:val="right"/>
            </w:pPr>
            <w:r w:rsidRPr="006A04A3">
              <w:t xml:space="preserve">- </w:t>
            </w:r>
            <w:r>
              <w:t>0</w:t>
            </w:r>
            <w:r w:rsidRPr="006A04A3">
              <w:t>.</w:t>
            </w:r>
            <w:r>
              <w:t>54</w:t>
            </w:r>
            <w:r w:rsidRPr="006A04A3">
              <w:t xml:space="preserve"> ha</w:t>
            </w:r>
          </w:p>
        </w:tc>
        <w:tc>
          <w:tcPr>
            <w:tcW w:w="1977" w:type="dxa"/>
            <w:shd w:val="clear" w:color="auto" w:fill="FFFFFF" w:themeFill="background1"/>
          </w:tcPr>
          <w:p w14:paraId="6D701FF0" w14:textId="3AC11B5D" w:rsidR="0032756B" w:rsidRPr="00C44A5D" w:rsidRDefault="0032756B" w:rsidP="00565EDC">
            <w:pPr>
              <w:jc w:val="right"/>
              <w:cnfStyle w:val="000000000000" w:firstRow="0" w:lastRow="0" w:firstColumn="0" w:lastColumn="0" w:oddVBand="0" w:evenVBand="0" w:oddHBand="0" w:evenHBand="0" w:firstRowFirstColumn="0" w:firstRowLastColumn="0" w:lastRowFirstColumn="0" w:lastRowLastColumn="0"/>
            </w:pPr>
            <w:r w:rsidRPr="006A04A3">
              <w:t xml:space="preserve">- </w:t>
            </w:r>
            <w:r>
              <w:t>0</w:t>
            </w:r>
            <w:r w:rsidRPr="006A04A3">
              <w:t>.</w:t>
            </w:r>
            <w:r>
              <w:t>54</w:t>
            </w:r>
            <w:r w:rsidRPr="006A04A3">
              <w:t xml:space="preserve"> ha</w:t>
            </w:r>
          </w:p>
        </w:tc>
      </w:tr>
      <w:tr w:rsidR="0032756B" w:rsidRPr="00574576" w14:paraId="6EB9828B" w14:textId="77777777" w:rsidTr="00B26F02">
        <w:tc>
          <w:tcPr>
            <w:tcW w:w="6545" w:type="dxa"/>
          </w:tcPr>
          <w:p w14:paraId="1841286F" w14:textId="661930AD" w:rsidR="0032756B" w:rsidRDefault="0032756B" w:rsidP="00565EDC">
            <w:r>
              <w:t>Existing offset</w:t>
            </w:r>
          </w:p>
        </w:tc>
        <w:tc>
          <w:tcPr>
            <w:cnfStyle w:val="000010000000" w:firstRow="0" w:lastRow="0" w:firstColumn="0" w:lastColumn="0" w:oddVBand="1" w:evenVBand="0" w:oddHBand="0" w:evenHBand="0" w:firstRowFirstColumn="0" w:firstRowLastColumn="0" w:lastRowFirstColumn="0" w:lastRowLastColumn="0"/>
            <w:tcW w:w="1117" w:type="dxa"/>
          </w:tcPr>
          <w:p w14:paraId="16B8D676" w14:textId="4E6EE36C" w:rsidR="0032756B" w:rsidRPr="00C44A5D" w:rsidRDefault="0032756B" w:rsidP="00565EDC">
            <w:pPr>
              <w:jc w:val="right"/>
            </w:pPr>
            <w:r>
              <w:t xml:space="preserve"> -</w:t>
            </w:r>
            <w:r w:rsidRPr="00C44A5D">
              <w:t>17.6 ha</w:t>
            </w:r>
          </w:p>
        </w:tc>
        <w:tc>
          <w:tcPr>
            <w:tcW w:w="1977" w:type="dxa"/>
            <w:shd w:val="clear" w:color="auto" w:fill="FFFFFF" w:themeFill="background1"/>
          </w:tcPr>
          <w:p w14:paraId="4C081FD1" w14:textId="7ABB654F" w:rsidR="0032756B" w:rsidRPr="00C44A5D" w:rsidRDefault="0032756B" w:rsidP="00565EDC">
            <w:pPr>
              <w:jc w:val="right"/>
              <w:cnfStyle w:val="000000000000" w:firstRow="0" w:lastRow="0" w:firstColumn="0" w:lastColumn="0" w:oddVBand="0" w:evenVBand="0" w:oddHBand="0" w:evenHBand="0" w:firstRowFirstColumn="0" w:firstRowLastColumn="0" w:lastRowFirstColumn="0" w:lastRowLastColumn="0"/>
            </w:pPr>
            <w:r>
              <w:t xml:space="preserve"> -</w:t>
            </w:r>
            <w:r w:rsidRPr="00C44A5D">
              <w:t>17.6 ha</w:t>
            </w:r>
          </w:p>
        </w:tc>
      </w:tr>
      <w:tr w:rsidR="0032756B" w:rsidRPr="00574576" w14:paraId="45C6A3EA" w14:textId="77777777" w:rsidTr="00B26F02">
        <w:tc>
          <w:tcPr>
            <w:tcW w:w="6545" w:type="dxa"/>
          </w:tcPr>
          <w:p w14:paraId="6AFB5F43" w14:textId="18597519" w:rsidR="0032756B" w:rsidRDefault="0032756B" w:rsidP="00565EDC">
            <w:r>
              <w:t>Type of conservation area to be determined following surveys</w:t>
            </w:r>
          </w:p>
        </w:tc>
        <w:tc>
          <w:tcPr>
            <w:cnfStyle w:val="000010000000" w:firstRow="0" w:lastRow="0" w:firstColumn="0" w:lastColumn="0" w:oddVBand="1" w:evenVBand="0" w:oddHBand="0" w:evenHBand="0" w:firstRowFirstColumn="0" w:firstRowLastColumn="0" w:lastRowFirstColumn="0" w:lastRowLastColumn="0"/>
            <w:tcW w:w="1117" w:type="dxa"/>
          </w:tcPr>
          <w:p w14:paraId="48827CFC" w14:textId="42CFB792" w:rsidR="0032756B" w:rsidRPr="0079745E" w:rsidRDefault="0032756B" w:rsidP="0079745E">
            <w:pPr>
              <w:ind w:left="0"/>
              <w:jc w:val="right"/>
            </w:pPr>
            <w:r w:rsidRPr="0079745E">
              <w:t xml:space="preserve">- </w:t>
            </w:r>
            <w:r>
              <w:t>182</w:t>
            </w:r>
            <w:r w:rsidRPr="0079745E">
              <w:t xml:space="preserve"> ha</w:t>
            </w:r>
          </w:p>
        </w:tc>
        <w:tc>
          <w:tcPr>
            <w:tcW w:w="1977" w:type="dxa"/>
            <w:shd w:val="clear" w:color="auto" w:fill="FFFFFF" w:themeFill="background1"/>
          </w:tcPr>
          <w:p w14:paraId="51019BE6" w14:textId="27AB94D7" w:rsidR="0032756B" w:rsidRPr="00C44A5D" w:rsidRDefault="0032756B" w:rsidP="00565EDC">
            <w:pPr>
              <w:jc w:val="right"/>
              <w:cnfStyle w:val="000000000000" w:firstRow="0" w:lastRow="0" w:firstColumn="0" w:lastColumn="0" w:oddVBand="0" w:evenVBand="0" w:oddHBand="0" w:evenHBand="0" w:firstRowFirstColumn="0" w:firstRowLastColumn="0" w:lastRowFirstColumn="0" w:lastRowLastColumn="0"/>
            </w:pPr>
            <w:r w:rsidRPr="0079745E">
              <w:t xml:space="preserve">- </w:t>
            </w:r>
            <w:r>
              <w:t>182</w:t>
            </w:r>
            <w:r w:rsidRPr="0079745E">
              <w:t xml:space="preserve"> ha</w:t>
            </w:r>
          </w:p>
        </w:tc>
      </w:tr>
      <w:tr w:rsidR="0032756B" w:rsidRPr="00574576" w14:paraId="7606C8FD" w14:textId="77777777" w:rsidTr="00B26F02">
        <w:tc>
          <w:tcPr>
            <w:tcW w:w="6545" w:type="dxa"/>
          </w:tcPr>
          <w:p w14:paraId="7606C8FA" w14:textId="1EE1CC07" w:rsidR="0032756B" w:rsidRDefault="0032756B" w:rsidP="005D79F8">
            <w:r>
              <w:t>Growling Grass Frog conservation, flood plain and open space</w:t>
            </w:r>
          </w:p>
        </w:tc>
        <w:tc>
          <w:tcPr>
            <w:cnfStyle w:val="000010000000" w:firstRow="0" w:lastRow="0" w:firstColumn="0" w:lastColumn="0" w:oddVBand="1" w:evenVBand="0" w:oddHBand="0" w:evenHBand="0" w:firstRowFirstColumn="0" w:firstRowLastColumn="0" w:lastRowFirstColumn="0" w:lastRowLastColumn="0"/>
            <w:tcW w:w="1117" w:type="dxa"/>
          </w:tcPr>
          <w:p w14:paraId="7606C8FB" w14:textId="70717DEC" w:rsidR="0032756B" w:rsidRPr="00BB64FC" w:rsidRDefault="0032756B" w:rsidP="005D79F8">
            <w:pPr>
              <w:jc w:val="right"/>
            </w:pPr>
            <w:r w:rsidRPr="00BB64FC">
              <w:t>-24.02</w:t>
            </w:r>
          </w:p>
        </w:tc>
        <w:tc>
          <w:tcPr>
            <w:tcW w:w="1977" w:type="dxa"/>
            <w:shd w:val="clear" w:color="auto" w:fill="FFFFFF" w:themeFill="background1"/>
          </w:tcPr>
          <w:p w14:paraId="7606C8FC" w14:textId="176B5704" w:rsidR="0032756B" w:rsidRPr="00BB64FC" w:rsidRDefault="0032756B" w:rsidP="005D79F8">
            <w:pPr>
              <w:jc w:val="right"/>
              <w:cnfStyle w:val="000000000000" w:firstRow="0" w:lastRow="0" w:firstColumn="0" w:lastColumn="0" w:oddVBand="0" w:evenVBand="0" w:oddHBand="0" w:evenHBand="0" w:firstRowFirstColumn="0" w:firstRowLastColumn="0" w:lastRowFirstColumn="0" w:lastRowLastColumn="0"/>
            </w:pPr>
            <w:r w:rsidRPr="00BB64FC">
              <w:t>- 54.01 ha</w:t>
            </w:r>
          </w:p>
        </w:tc>
      </w:tr>
    </w:tbl>
    <w:p w14:paraId="7606C8FE" w14:textId="77777777" w:rsidR="00BC0B67" w:rsidRDefault="00BC0B67" w:rsidP="00BC0B67">
      <w:pPr>
        <w:pStyle w:val="BodyText"/>
        <w:rPr>
          <w:lang w:eastAsia="en-AU"/>
        </w:rPr>
      </w:pPr>
    </w:p>
    <w:p w14:paraId="7606C8FF" w14:textId="79A5CA37" w:rsidR="00271E15" w:rsidRPr="00AB463B" w:rsidRDefault="00271E15" w:rsidP="00271E15">
      <w:pPr>
        <w:pStyle w:val="Heading3"/>
        <w:rPr>
          <w:rStyle w:val="IntenseEmphasis"/>
          <w:b/>
          <w:bCs w:val="0"/>
          <w:i w:val="0"/>
          <w:iCs w:val="0"/>
        </w:rPr>
      </w:pPr>
      <w:bookmarkStart w:id="34" w:name="_Toc503795098"/>
      <w:bookmarkStart w:id="35" w:name="_Toc510007245"/>
      <w:r w:rsidRPr="00AB463B">
        <w:rPr>
          <w:rStyle w:val="IntenseEmphasis"/>
          <w:b/>
          <w:bCs w:val="0"/>
          <w:i w:val="0"/>
          <w:iCs w:val="0"/>
        </w:rPr>
        <w:t>3.</w:t>
      </w:r>
      <w:r w:rsidR="009A0474" w:rsidRPr="00AB463B">
        <w:rPr>
          <w:rStyle w:val="IntenseEmphasis"/>
          <w:b/>
          <w:bCs w:val="0"/>
          <w:i w:val="0"/>
          <w:iCs w:val="0"/>
        </w:rPr>
        <w:t>3</w:t>
      </w:r>
      <w:r w:rsidR="00CF259C" w:rsidRPr="00AB463B">
        <w:rPr>
          <w:rStyle w:val="IntenseEmphasis"/>
          <w:b/>
          <w:bCs w:val="0"/>
          <w:i w:val="0"/>
          <w:iCs w:val="0"/>
        </w:rPr>
        <w:t>.7</w:t>
      </w:r>
      <w:r w:rsidRPr="00AB463B">
        <w:rPr>
          <w:rStyle w:val="IntenseEmphasis"/>
          <w:b/>
          <w:bCs w:val="0"/>
          <w:i w:val="0"/>
          <w:iCs w:val="0"/>
        </w:rPr>
        <w:tab/>
      </w:r>
      <w:r w:rsidR="009A4EAF">
        <w:rPr>
          <w:rStyle w:val="IntenseEmphasis"/>
          <w:b/>
          <w:bCs w:val="0"/>
          <w:i w:val="0"/>
          <w:iCs w:val="0"/>
        </w:rPr>
        <w:t>Approved d</w:t>
      </w:r>
      <w:r w:rsidRPr="00AB463B">
        <w:rPr>
          <w:rStyle w:val="IntenseEmphasis"/>
          <w:b/>
          <w:bCs w:val="0"/>
          <w:i w:val="0"/>
          <w:iCs w:val="0"/>
        </w:rPr>
        <w:t>evelopment or works in conservation areas</w:t>
      </w:r>
      <w:bookmarkEnd w:id="34"/>
      <w:bookmarkEnd w:id="35"/>
    </w:p>
    <w:p w14:paraId="7606C900" w14:textId="1B6B3E31" w:rsidR="00271E15" w:rsidRDefault="00271E15" w:rsidP="00271E15">
      <w:pPr>
        <w:pStyle w:val="BodyText"/>
      </w:pPr>
      <w:r w:rsidRPr="00BB2B1F">
        <w:t xml:space="preserve">A total </w:t>
      </w:r>
      <w:r w:rsidRPr="00EC0FE6">
        <w:t xml:space="preserve">of </w:t>
      </w:r>
      <w:r w:rsidR="006D72A7">
        <w:t>1</w:t>
      </w:r>
      <w:r w:rsidR="00A15CC5">
        <w:t>2</w:t>
      </w:r>
      <w:r w:rsidR="00A8028F">
        <w:t xml:space="preserve"> </w:t>
      </w:r>
      <w:r>
        <w:t xml:space="preserve">proposals for development or works in conservation areas were approved </w:t>
      </w:r>
      <w:r w:rsidRPr="00BB2B1F">
        <w:t xml:space="preserve">in the reporting period </w:t>
      </w:r>
      <w:r>
        <w:t>with</w:t>
      </w:r>
      <w:r w:rsidRPr="00BB2B1F">
        <w:t xml:space="preserve"> </w:t>
      </w:r>
      <w:r>
        <w:t xml:space="preserve">a total of </w:t>
      </w:r>
      <w:r w:rsidR="00A15CC5">
        <w:t>39</w:t>
      </w:r>
      <w:r w:rsidR="0065284E">
        <w:t xml:space="preserve"> </w:t>
      </w:r>
      <w:r>
        <w:t xml:space="preserve">proposals approved </w:t>
      </w:r>
      <w:r w:rsidRPr="00BB2B1F">
        <w:t>since commencement of the</w:t>
      </w:r>
      <w:r>
        <w:t xml:space="preserve"> MSA Program</w:t>
      </w:r>
      <w:r w:rsidRPr="00BB2B1F">
        <w:t xml:space="preserve"> </w:t>
      </w:r>
      <w:r>
        <w:t xml:space="preserve">to 30 June </w:t>
      </w:r>
      <w:r w:rsidR="0065284E">
        <w:t>201</w:t>
      </w:r>
      <w:r w:rsidR="00A15CC5">
        <w:t>7</w:t>
      </w:r>
      <w:r w:rsidR="0065284E">
        <w:t xml:space="preserve"> </w:t>
      </w:r>
      <w:r w:rsidRPr="00BB2B1F">
        <w:t xml:space="preserve">in accordance </w:t>
      </w:r>
      <w:r>
        <w:t xml:space="preserve">with condition 2 of the Commonwealth approvals. Habitat compensation fees were paid over the area of the </w:t>
      </w:r>
      <w:r w:rsidR="009A4EAF">
        <w:t xml:space="preserve">approved </w:t>
      </w:r>
      <w:r>
        <w:t>development</w:t>
      </w:r>
      <w:r w:rsidR="009A4EAF">
        <w:t xml:space="preserve"> or works</w:t>
      </w:r>
      <w:r>
        <w:t>.</w:t>
      </w:r>
    </w:p>
    <w:p w14:paraId="7606C901" w14:textId="7543BDE1" w:rsidR="00271E15" w:rsidRDefault="00271E15" w:rsidP="00271E15">
      <w:pPr>
        <w:pStyle w:val="BodyText"/>
      </w:pPr>
      <w:r w:rsidRPr="00BB2B1F">
        <w:t xml:space="preserve">In </w:t>
      </w:r>
      <w:r>
        <w:t>approving</w:t>
      </w:r>
      <w:r w:rsidRPr="00BB2B1F">
        <w:t xml:space="preserve"> the propos</w:t>
      </w:r>
      <w:r>
        <w:t xml:space="preserve">als, </w:t>
      </w:r>
      <w:r w:rsidRPr="00BB2B1F">
        <w:t>DELWP consider</w:t>
      </w:r>
      <w:r>
        <w:t>ed</w:t>
      </w:r>
      <w:r w:rsidRPr="00BB2B1F">
        <w:t xml:space="preserve"> the criteria in the</w:t>
      </w:r>
      <w:r>
        <w:t xml:space="preserve"> working document</w:t>
      </w:r>
      <w:r w:rsidRPr="00BB2B1F">
        <w:t xml:space="preserve"> </w:t>
      </w:r>
      <w:r w:rsidRPr="004932C3">
        <w:rPr>
          <w:i/>
        </w:rPr>
        <w:t>Guidance Note: Implementing the Biodiversity Conservation Strategy for Melbourne’s Growth Corridors</w:t>
      </w:r>
      <w:r w:rsidRPr="00BB2B1F">
        <w:t xml:space="preserve"> </w:t>
      </w:r>
      <w:r>
        <w:t>(working document) (DELWP, 2015</w:t>
      </w:r>
      <w:r w:rsidR="000B7605">
        <w:t>a</w:t>
      </w:r>
      <w:r>
        <w:t>).</w:t>
      </w:r>
    </w:p>
    <w:p w14:paraId="7606C902" w14:textId="77777777" w:rsidR="00BC0B67" w:rsidRDefault="00BC0B67" w:rsidP="00BC0B67">
      <w:pPr>
        <w:pStyle w:val="BodyText"/>
        <w:rPr>
          <w:lang w:eastAsia="en-AU"/>
        </w:rPr>
      </w:pPr>
    </w:p>
    <w:p w14:paraId="7606C903" w14:textId="5CC505A3" w:rsidR="00271E15" w:rsidRPr="00050253" w:rsidRDefault="00271E15" w:rsidP="002935BF">
      <w:pPr>
        <w:pStyle w:val="TableHeadingLeft"/>
      </w:pPr>
      <w:r w:rsidRPr="00050253">
        <w:t xml:space="preserve">Table </w:t>
      </w:r>
      <w:r w:rsidR="009A0474">
        <w:t>7</w:t>
      </w:r>
      <w:r w:rsidRPr="00050253">
        <w:t xml:space="preserve">: </w:t>
      </w:r>
      <w:r w:rsidR="009A4EAF">
        <w:t>Approved d</w:t>
      </w:r>
      <w:r>
        <w:t>evelopment or works in conservation areas</w:t>
      </w:r>
    </w:p>
    <w:tbl>
      <w:tblPr>
        <w:tblStyle w:val="TableGrid"/>
        <w:tblW w:w="0" w:type="auto"/>
        <w:tblLook w:val="00A0" w:firstRow="1" w:lastRow="0" w:firstColumn="1" w:lastColumn="0" w:noHBand="0" w:noVBand="0"/>
        <w:tblCaption w:val="approved development or works in conservation areas"/>
        <w:tblDescription w:val="Read rows left to right moving top to bottom"/>
      </w:tblPr>
      <w:tblGrid>
        <w:gridCol w:w="6545"/>
        <w:gridCol w:w="1117"/>
        <w:gridCol w:w="1977"/>
      </w:tblGrid>
      <w:tr w:rsidR="00271E15" w:rsidRPr="00050253" w14:paraId="7606C907" w14:textId="77777777" w:rsidTr="00236734">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545" w:type="dxa"/>
          </w:tcPr>
          <w:p w14:paraId="7606C904" w14:textId="77777777" w:rsidR="00271E15" w:rsidRDefault="00271E15" w:rsidP="00236734">
            <w:pPr>
              <w:pStyle w:val="TableHeadingLeft"/>
              <w:jc w:val="right"/>
            </w:pPr>
          </w:p>
        </w:tc>
        <w:tc>
          <w:tcPr>
            <w:cnfStyle w:val="000010000000" w:firstRow="0" w:lastRow="0" w:firstColumn="0" w:lastColumn="0" w:oddVBand="1" w:evenVBand="0" w:oddHBand="0" w:evenHBand="0" w:firstRowFirstColumn="0" w:firstRowLastColumn="0" w:lastRowFirstColumn="0" w:lastRowLastColumn="0"/>
            <w:tcW w:w="1117" w:type="dxa"/>
          </w:tcPr>
          <w:p w14:paraId="7606C905" w14:textId="41AED4FC" w:rsidR="00271E15" w:rsidRPr="00050253" w:rsidRDefault="001D2817" w:rsidP="00236734">
            <w:pPr>
              <w:pStyle w:val="TableHeadingLeft"/>
              <w:jc w:val="right"/>
            </w:pPr>
            <w:r>
              <w:t>2016-17</w:t>
            </w:r>
          </w:p>
        </w:tc>
        <w:tc>
          <w:tcPr>
            <w:tcW w:w="1977" w:type="dxa"/>
          </w:tcPr>
          <w:p w14:paraId="7606C906" w14:textId="77777777" w:rsidR="00271E15" w:rsidRPr="00050253" w:rsidRDefault="00271E15" w:rsidP="00236734">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w:t>
            </w:r>
          </w:p>
        </w:tc>
      </w:tr>
      <w:tr w:rsidR="00271E15" w:rsidRPr="00050253" w14:paraId="7606C90B" w14:textId="77777777" w:rsidTr="00236734">
        <w:tc>
          <w:tcPr>
            <w:tcW w:w="6545" w:type="dxa"/>
          </w:tcPr>
          <w:p w14:paraId="7606C908" w14:textId="77777777" w:rsidR="00271E15" w:rsidRDefault="00271E15" w:rsidP="00271E15">
            <w:pPr>
              <w:pStyle w:val="TableTextLeft"/>
            </w:pPr>
            <w:r>
              <w:t xml:space="preserve">Number of approved development or works in conservation areas </w:t>
            </w:r>
          </w:p>
        </w:tc>
        <w:tc>
          <w:tcPr>
            <w:cnfStyle w:val="000010000000" w:firstRow="0" w:lastRow="0" w:firstColumn="0" w:lastColumn="0" w:oddVBand="1" w:evenVBand="0" w:oddHBand="0" w:evenHBand="0" w:firstRowFirstColumn="0" w:firstRowLastColumn="0" w:lastRowFirstColumn="0" w:lastRowLastColumn="0"/>
            <w:tcW w:w="1117" w:type="dxa"/>
          </w:tcPr>
          <w:p w14:paraId="7606C909" w14:textId="68348BE1" w:rsidR="00271E15" w:rsidRPr="00050253" w:rsidRDefault="00A15CC5" w:rsidP="00236734">
            <w:pPr>
              <w:pStyle w:val="TableTextLeft"/>
              <w:jc w:val="right"/>
            </w:pPr>
            <w:r>
              <w:t>12</w:t>
            </w:r>
          </w:p>
        </w:tc>
        <w:tc>
          <w:tcPr>
            <w:tcW w:w="1977" w:type="dxa"/>
          </w:tcPr>
          <w:p w14:paraId="7606C90A" w14:textId="10A69B0E" w:rsidR="00271E15" w:rsidRDefault="00A15CC5" w:rsidP="00007759">
            <w:pPr>
              <w:jc w:val="right"/>
              <w:cnfStyle w:val="000000000000" w:firstRow="0" w:lastRow="0" w:firstColumn="0" w:lastColumn="0" w:oddVBand="0" w:evenVBand="0" w:oddHBand="0" w:evenHBand="0" w:firstRowFirstColumn="0" w:firstRowLastColumn="0" w:lastRowFirstColumn="0" w:lastRowLastColumn="0"/>
            </w:pPr>
            <w:r>
              <w:t>39</w:t>
            </w:r>
          </w:p>
        </w:tc>
      </w:tr>
      <w:tr w:rsidR="00271E15" w14:paraId="7606C90F" w14:textId="77777777" w:rsidTr="00236734">
        <w:tc>
          <w:tcPr>
            <w:tcW w:w="6545" w:type="dxa"/>
          </w:tcPr>
          <w:p w14:paraId="7606C90C" w14:textId="77777777" w:rsidR="00271E15" w:rsidRDefault="00271E15" w:rsidP="00271E15">
            <w:r>
              <w:rPr>
                <w:b/>
              </w:rPr>
              <w:t>Hectares of native vegetation and habitat for MNES affected by development or works, by conservation area type:</w:t>
            </w:r>
          </w:p>
        </w:tc>
        <w:tc>
          <w:tcPr>
            <w:cnfStyle w:val="000010000000" w:firstRow="0" w:lastRow="0" w:firstColumn="0" w:lastColumn="0" w:oddVBand="1" w:evenVBand="0" w:oddHBand="0" w:evenHBand="0" w:firstRowFirstColumn="0" w:firstRowLastColumn="0" w:lastRowFirstColumn="0" w:lastRowLastColumn="0"/>
            <w:tcW w:w="1117" w:type="dxa"/>
          </w:tcPr>
          <w:p w14:paraId="7606C90D" w14:textId="77777777" w:rsidR="00271E15" w:rsidRDefault="00271E15" w:rsidP="00236734">
            <w:pPr>
              <w:jc w:val="right"/>
            </w:pPr>
          </w:p>
        </w:tc>
        <w:tc>
          <w:tcPr>
            <w:tcW w:w="1977" w:type="dxa"/>
          </w:tcPr>
          <w:p w14:paraId="7606C90E" w14:textId="77777777" w:rsidR="00271E15" w:rsidRDefault="00271E15" w:rsidP="00236734">
            <w:pPr>
              <w:jc w:val="right"/>
              <w:cnfStyle w:val="000000000000" w:firstRow="0" w:lastRow="0" w:firstColumn="0" w:lastColumn="0" w:oddVBand="0" w:evenVBand="0" w:oddHBand="0" w:evenHBand="0" w:firstRowFirstColumn="0" w:firstRowLastColumn="0" w:lastRowFirstColumn="0" w:lastRowLastColumn="0"/>
            </w:pPr>
          </w:p>
        </w:tc>
      </w:tr>
      <w:tr w:rsidR="0032756B" w14:paraId="7606C914" w14:textId="77777777" w:rsidTr="00B26F02">
        <w:tc>
          <w:tcPr>
            <w:tcW w:w="6545" w:type="dxa"/>
          </w:tcPr>
          <w:p w14:paraId="7606C911" w14:textId="637500C1" w:rsidR="0032756B" w:rsidRDefault="0032756B" w:rsidP="00236734">
            <w:r>
              <w:t>Native vegetation</w:t>
            </w:r>
          </w:p>
        </w:tc>
        <w:tc>
          <w:tcPr>
            <w:cnfStyle w:val="000010000000" w:firstRow="0" w:lastRow="0" w:firstColumn="0" w:lastColumn="0" w:oddVBand="1" w:evenVBand="0" w:oddHBand="0" w:evenHBand="0" w:firstRowFirstColumn="0" w:firstRowLastColumn="0" w:lastRowFirstColumn="0" w:lastRowLastColumn="0"/>
            <w:tcW w:w="1117" w:type="dxa"/>
          </w:tcPr>
          <w:p w14:paraId="7606C912" w14:textId="244043E1" w:rsidR="0032756B" w:rsidRPr="00EA22A4" w:rsidRDefault="0032756B" w:rsidP="00236734">
            <w:pPr>
              <w:jc w:val="right"/>
            </w:pPr>
            <w:r w:rsidRPr="00EA22A4">
              <w:t>9.8</w:t>
            </w:r>
            <w:r>
              <w:t xml:space="preserve"> ha</w:t>
            </w:r>
          </w:p>
        </w:tc>
        <w:tc>
          <w:tcPr>
            <w:tcW w:w="1977" w:type="dxa"/>
            <w:shd w:val="clear" w:color="auto" w:fill="FFFFFF" w:themeFill="background1"/>
          </w:tcPr>
          <w:p w14:paraId="7606C913" w14:textId="7D81D388" w:rsidR="0032756B" w:rsidRPr="00EA22A4" w:rsidRDefault="0032756B" w:rsidP="008D5AC9">
            <w:pPr>
              <w:pStyle w:val="ListParagraph"/>
              <w:ind w:left="473"/>
              <w:jc w:val="right"/>
              <w:cnfStyle w:val="000000000000" w:firstRow="0" w:lastRow="0" w:firstColumn="0" w:lastColumn="0" w:oddVBand="0" w:evenVBand="0" w:oddHBand="0" w:evenHBand="0" w:firstRowFirstColumn="0" w:firstRowLastColumn="0" w:lastRowFirstColumn="0" w:lastRowLastColumn="0"/>
            </w:pPr>
            <w:r w:rsidRPr="00EA22A4">
              <w:t>1</w:t>
            </w:r>
            <w:r>
              <w:t>1.3</w:t>
            </w:r>
            <w:r w:rsidRPr="00EA22A4">
              <w:t xml:space="preserve"> ha</w:t>
            </w:r>
          </w:p>
        </w:tc>
      </w:tr>
      <w:tr w:rsidR="00CA2E50" w14:paraId="030C6A9E" w14:textId="77777777" w:rsidTr="004F1647">
        <w:tc>
          <w:tcPr>
            <w:tcW w:w="6545" w:type="dxa"/>
          </w:tcPr>
          <w:p w14:paraId="482095D3" w14:textId="2C7C02CB" w:rsidR="00CA2E50" w:rsidRDefault="00CA2E50" w:rsidP="00236734">
            <w:r>
              <w:rPr>
                <w:b/>
              </w:rPr>
              <w:t>Habitat for MNES</w:t>
            </w:r>
            <w:r w:rsidRPr="00CA2E50">
              <w:rPr>
                <w:b/>
                <w:vertAlign w:val="superscript"/>
              </w:rPr>
              <w:t>*</w:t>
            </w:r>
          </w:p>
        </w:tc>
        <w:tc>
          <w:tcPr>
            <w:cnfStyle w:val="000010000000" w:firstRow="0" w:lastRow="0" w:firstColumn="0" w:lastColumn="0" w:oddVBand="1" w:evenVBand="0" w:oddHBand="0" w:evenHBand="0" w:firstRowFirstColumn="0" w:firstRowLastColumn="0" w:lastRowFirstColumn="0" w:lastRowLastColumn="0"/>
            <w:tcW w:w="1117" w:type="dxa"/>
          </w:tcPr>
          <w:p w14:paraId="25209167" w14:textId="77777777" w:rsidR="00CA2E50" w:rsidRPr="00EA22A4" w:rsidRDefault="00CA2E50" w:rsidP="00236734">
            <w:pPr>
              <w:jc w:val="right"/>
            </w:pPr>
          </w:p>
        </w:tc>
        <w:tc>
          <w:tcPr>
            <w:tcW w:w="1977" w:type="dxa"/>
            <w:shd w:val="clear" w:color="auto" w:fill="FFFFFF" w:themeFill="background1"/>
          </w:tcPr>
          <w:p w14:paraId="6D76D669" w14:textId="77777777" w:rsidR="00CA2E50" w:rsidRPr="00EA22A4" w:rsidDel="008D5AC9" w:rsidRDefault="00CA2E50" w:rsidP="008D5AC9">
            <w:pPr>
              <w:pStyle w:val="ListParagraph"/>
              <w:ind w:left="473"/>
              <w:jc w:val="right"/>
              <w:cnfStyle w:val="000000000000" w:firstRow="0" w:lastRow="0" w:firstColumn="0" w:lastColumn="0" w:oddVBand="0" w:evenVBand="0" w:oddHBand="0" w:evenHBand="0" w:firstRowFirstColumn="0" w:firstRowLastColumn="0" w:lastRowFirstColumn="0" w:lastRowLastColumn="0"/>
            </w:pPr>
          </w:p>
        </w:tc>
      </w:tr>
      <w:tr w:rsidR="004D7F57" w14:paraId="5F3642B1" w14:textId="77777777" w:rsidTr="00BC3287">
        <w:tc>
          <w:tcPr>
            <w:tcW w:w="6545" w:type="dxa"/>
          </w:tcPr>
          <w:p w14:paraId="7D527CA6" w14:textId="1DFAA189" w:rsidR="004D7F57" w:rsidRDefault="004D7F57" w:rsidP="00236734">
            <w:r>
              <w:t>Spiny Rice-flower</w:t>
            </w:r>
          </w:p>
        </w:tc>
        <w:tc>
          <w:tcPr>
            <w:cnfStyle w:val="000010000000" w:firstRow="0" w:lastRow="0" w:firstColumn="0" w:lastColumn="0" w:oddVBand="1" w:evenVBand="0" w:oddHBand="0" w:evenHBand="0" w:firstRowFirstColumn="0" w:firstRowLastColumn="0" w:lastRowFirstColumn="0" w:lastRowLastColumn="0"/>
            <w:tcW w:w="1117" w:type="dxa"/>
          </w:tcPr>
          <w:p w14:paraId="6084F0B4" w14:textId="5EF61C60" w:rsidR="004D7F57" w:rsidRPr="00EA22A4" w:rsidRDefault="004D7F57" w:rsidP="00236734">
            <w:pPr>
              <w:jc w:val="right"/>
            </w:pPr>
            <w:r w:rsidRPr="00EA22A4">
              <w:t>9.8</w:t>
            </w:r>
            <w:r>
              <w:t xml:space="preserve"> ha</w:t>
            </w:r>
          </w:p>
        </w:tc>
        <w:tc>
          <w:tcPr>
            <w:tcW w:w="1977" w:type="dxa"/>
            <w:shd w:val="clear" w:color="auto" w:fill="FFFFFF" w:themeFill="background1"/>
          </w:tcPr>
          <w:p w14:paraId="671301BB" w14:textId="7410415B" w:rsidR="004D7F57" w:rsidRPr="00EA22A4" w:rsidRDefault="004D7F57" w:rsidP="00236734">
            <w:pPr>
              <w:pStyle w:val="ListParagraph"/>
              <w:ind w:left="473"/>
              <w:jc w:val="right"/>
              <w:cnfStyle w:val="000000000000" w:firstRow="0" w:lastRow="0" w:firstColumn="0" w:lastColumn="0" w:oddVBand="0" w:evenVBand="0" w:oddHBand="0" w:evenHBand="0" w:firstRowFirstColumn="0" w:firstRowLastColumn="0" w:lastRowFirstColumn="0" w:lastRowLastColumn="0"/>
            </w:pPr>
            <w:r>
              <w:t>10.3</w:t>
            </w:r>
            <w:r w:rsidRPr="00EA22A4">
              <w:t xml:space="preserve"> ha</w:t>
            </w:r>
          </w:p>
        </w:tc>
      </w:tr>
      <w:tr w:rsidR="004D7F57" w14:paraId="3785AAEA" w14:textId="77777777" w:rsidTr="00073E02">
        <w:tc>
          <w:tcPr>
            <w:tcW w:w="6545" w:type="dxa"/>
          </w:tcPr>
          <w:p w14:paraId="5FC523C8" w14:textId="3313C608" w:rsidR="004D7F57" w:rsidRDefault="004D7F57" w:rsidP="00236734">
            <w:r>
              <w:t>Matter Flax-lily</w:t>
            </w:r>
          </w:p>
        </w:tc>
        <w:tc>
          <w:tcPr>
            <w:cnfStyle w:val="000010000000" w:firstRow="0" w:lastRow="0" w:firstColumn="0" w:lastColumn="0" w:oddVBand="1" w:evenVBand="0" w:oddHBand="0" w:evenHBand="0" w:firstRowFirstColumn="0" w:firstRowLastColumn="0" w:lastRowFirstColumn="0" w:lastRowLastColumn="0"/>
            <w:tcW w:w="1117" w:type="dxa"/>
          </w:tcPr>
          <w:p w14:paraId="28FAA093" w14:textId="337AF3D0" w:rsidR="004D7F57" w:rsidRPr="00EA22A4" w:rsidRDefault="004D7F57" w:rsidP="00236734">
            <w:pPr>
              <w:jc w:val="right"/>
            </w:pPr>
            <w:r>
              <w:t>-</w:t>
            </w:r>
          </w:p>
        </w:tc>
        <w:tc>
          <w:tcPr>
            <w:tcW w:w="1977" w:type="dxa"/>
            <w:shd w:val="clear" w:color="auto" w:fill="FFFFFF" w:themeFill="background1"/>
          </w:tcPr>
          <w:p w14:paraId="31EEF6FA" w14:textId="40E248E5" w:rsidR="004D7F57" w:rsidRPr="00EA22A4" w:rsidRDefault="004D7F57" w:rsidP="00236734">
            <w:pPr>
              <w:pStyle w:val="ListParagraph"/>
              <w:ind w:left="473"/>
              <w:jc w:val="right"/>
              <w:cnfStyle w:val="000000000000" w:firstRow="0" w:lastRow="0" w:firstColumn="0" w:lastColumn="0" w:oddVBand="0" w:evenVBand="0" w:oddHBand="0" w:evenHBand="0" w:firstRowFirstColumn="0" w:firstRowLastColumn="0" w:lastRowFirstColumn="0" w:lastRowLastColumn="0"/>
            </w:pPr>
            <w:r w:rsidRPr="00EA22A4">
              <w:t>1.0 ha</w:t>
            </w:r>
          </w:p>
        </w:tc>
      </w:tr>
      <w:tr w:rsidR="004D7F57" w14:paraId="41B58248" w14:textId="77777777" w:rsidTr="007041E3">
        <w:tc>
          <w:tcPr>
            <w:tcW w:w="6545" w:type="dxa"/>
          </w:tcPr>
          <w:p w14:paraId="121B32B1" w14:textId="6B53E5B6" w:rsidR="004D7F57" w:rsidRDefault="004D7F57" w:rsidP="00236734">
            <w:r>
              <w:t>Golden Sun Moth</w:t>
            </w:r>
          </w:p>
        </w:tc>
        <w:tc>
          <w:tcPr>
            <w:cnfStyle w:val="000010000000" w:firstRow="0" w:lastRow="0" w:firstColumn="0" w:lastColumn="0" w:oddVBand="1" w:evenVBand="0" w:oddHBand="0" w:evenHBand="0" w:firstRowFirstColumn="0" w:firstRowLastColumn="0" w:lastRowFirstColumn="0" w:lastRowLastColumn="0"/>
            <w:tcW w:w="1117" w:type="dxa"/>
          </w:tcPr>
          <w:p w14:paraId="38746F51" w14:textId="15D7DF54" w:rsidR="004D7F57" w:rsidRPr="00EA22A4" w:rsidRDefault="004D7F57" w:rsidP="00236734">
            <w:pPr>
              <w:jc w:val="right"/>
            </w:pPr>
            <w:r>
              <w:t>10.5</w:t>
            </w:r>
            <w:r w:rsidRPr="00EA22A4">
              <w:t xml:space="preserve"> ha</w:t>
            </w:r>
          </w:p>
        </w:tc>
        <w:tc>
          <w:tcPr>
            <w:tcW w:w="1977" w:type="dxa"/>
            <w:shd w:val="clear" w:color="auto" w:fill="FFFFFF" w:themeFill="background1"/>
          </w:tcPr>
          <w:p w14:paraId="65DF470C" w14:textId="7BE48CBA" w:rsidR="004D7F57" w:rsidRPr="00EA22A4" w:rsidRDefault="004D7F57" w:rsidP="00236734">
            <w:pPr>
              <w:pStyle w:val="ListParagraph"/>
              <w:ind w:left="473"/>
              <w:jc w:val="right"/>
              <w:cnfStyle w:val="000000000000" w:firstRow="0" w:lastRow="0" w:firstColumn="0" w:lastColumn="0" w:oddVBand="0" w:evenVBand="0" w:oddHBand="0" w:evenHBand="0" w:firstRowFirstColumn="0" w:firstRowLastColumn="0" w:lastRowFirstColumn="0" w:lastRowLastColumn="0"/>
            </w:pPr>
            <w:r>
              <w:t>21.4</w:t>
            </w:r>
            <w:r w:rsidRPr="00EA22A4">
              <w:t xml:space="preserve"> ha</w:t>
            </w:r>
          </w:p>
        </w:tc>
      </w:tr>
      <w:tr w:rsidR="004D7F57" w:rsidRPr="00050253" w14:paraId="7606C919" w14:textId="77777777" w:rsidTr="00F556AA">
        <w:tc>
          <w:tcPr>
            <w:tcW w:w="6545" w:type="dxa"/>
          </w:tcPr>
          <w:p w14:paraId="7606C916" w14:textId="5A5BAC88" w:rsidR="004D7F57" w:rsidRDefault="004D7F57" w:rsidP="00236734">
            <w:r>
              <w:t>Growling Grass Frog</w:t>
            </w:r>
          </w:p>
        </w:tc>
        <w:tc>
          <w:tcPr>
            <w:cnfStyle w:val="000010000000" w:firstRow="0" w:lastRow="0" w:firstColumn="0" w:lastColumn="0" w:oddVBand="1" w:evenVBand="0" w:oddHBand="0" w:evenHBand="0" w:firstRowFirstColumn="0" w:firstRowLastColumn="0" w:lastRowFirstColumn="0" w:lastRowLastColumn="0"/>
            <w:tcW w:w="1117" w:type="dxa"/>
          </w:tcPr>
          <w:p w14:paraId="7606C917" w14:textId="626A3460" w:rsidR="004D7F57" w:rsidRPr="00EA22A4" w:rsidRDefault="004D7F57" w:rsidP="00236734">
            <w:pPr>
              <w:jc w:val="right"/>
            </w:pPr>
            <w:r>
              <w:t>6.8</w:t>
            </w:r>
            <w:r w:rsidRPr="00EA22A4">
              <w:t xml:space="preserve"> ha</w:t>
            </w:r>
          </w:p>
        </w:tc>
        <w:tc>
          <w:tcPr>
            <w:tcW w:w="1977" w:type="dxa"/>
            <w:shd w:val="clear" w:color="auto" w:fill="FFFFFF" w:themeFill="background1"/>
          </w:tcPr>
          <w:p w14:paraId="7606C918" w14:textId="64DBE175" w:rsidR="004D7F57" w:rsidRPr="00EA22A4" w:rsidRDefault="004D7F57" w:rsidP="008D5AC9">
            <w:pPr>
              <w:jc w:val="right"/>
              <w:cnfStyle w:val="000000000000" w:firstRow="0" w:lastRow="0" w:firstColumn="0" w:lastColumn="0" w:oddVBand="0" w:evenVBand="0" w:oddHBand="0" w:evenHBand="0" w:firstRowFirstColumn="0" w:firstRowLastColumn="0" w:lastRowFirstColumn="0" w:lastRowLastColumn="0"/>
            </w:pPr>
            <w:r>
              <w:t>32.9</w:t>
            </w:r>
            <w:r w:rsidRPr="00EA22A4">
              <w:t xml:space="preserve"> ha</w:t>
            </w:r>
          </w:p>
        </w:tc>
      </w:tr>
    </w:tbl>
    <w:p w14:paraId="139D7D3F" w14:textId="77777777" w:rsidR="00CA2E50" w:rsidRPr="00BA1962" w:rsidRDefault="00CA2E50" w:rsidP="00CA2E50">
      <w:pPr>
        <w:pStyle w:val="FootnoteText"/>
      </w:pPr>
      <w:r w:rsidRPr="00BA1962">
        <w:t>*</w:t>
      </w:r>
      <w:r>
        <w:t xml:space="preserve"> These</w:t>
      </w:r>
      <w:r w:rsidRPr="00BA1962">
        <w:t xml:space="preserve"> figures are not additive as habitat for some MNES overlaps. For example, Golden Sun Moth and Spiny Rice-flower habitat may occur on the same patch of native vegetation.</w:t>
      </w:r>
    </w:p>
    <w:p w14:paraId="7606C91A" w14:textId="77777777" w:rsidR="00BC0B67" w:rsidRDefault="00BC0B67" w:rsidP="00BC0B67">
      <w:pPr>
        <w:pStyle w:val="BodyText"/>
        <w:rPr>
          <w:lang w:eastAsia="en-AU"/>
        </w:rPr>
      </w:pPr>
    </w:p>
    <w:p w14:paraId="7606C91B" w14:textId="013B8DE2" w:rsidR="00C56603" w:rsidRPr="005A7C8F" w:rsidRDefault="009A0474" w:rsidP="00C56603">
      <w:pPr>
        <w:pStyle w:val="Heading3"/>
        <w:rPr>
          <w:rStyle w:val="IntenseEmphasis"/>
          <w:b/>
          <w:bCs w:val="0"/>
          <w:i w:val="0"/>
          <w:iCs w:val="0"/>
        </w:rPr>
      </w:pPr>
      <w:bookmarkStart w:id="36" w:name="_Toc503795099"/>
      <w:bookmarkStart w:id="37" w:name="_Toc510007246"/>
      <w:r w:rsidRPr="005A7C8F">
        <w:rPr>
          <w:rStyle w:val="IntenseEmphasis"/>
          <w:b/>
          <w:bCs w:val="0"/>
          <w:i w:val="0"/>
          <w:iCs w:val="0"/>
        </w:rPr>
        <w:lastRenderedPageBreak/>
        <w:t>3.3</w:t>
      </w:r>
      <w:r w:rsidR="00CF259C" w:rsidRPr="005A7C8F">
        <w:rPr>
          <w:rStyle w:val="IntenseEmphasis"/>
          <w:b/>
          <w:bCs w:val="0"/>
          <w:i w:val="0"/>
          <w:iCs w:val="0"/>
        </w:rPr>
        <w:t>.8</w:t>
      </w:r>
      <w:r w:rsidR="00C56603" w:rsidRPr="005A7C8F">
        <w:rPr>
          <w:rStyle w:val="IntenseEmphasis"/>
          <w:b/>
          <w:bCs w:val="0"/>
          <w:i w:val="0"/>
          <w:iCs w:val="0"/>
        </w:rPr>
        <w:tab/>
        <w:t>Illegal removal of native vegetation</w:t>
      </w:r>
      <w:bookmarkEnd w:id="36"/>
      <w:bookmarkEnd w:id="37"/>
    </w:p>
    <w:p w14:paraId="726662B5" w14:textId="0C12D279" w:rsidR="00D417DE" w:rsidRDefault="00D417DE" w:rsidP="00C56603">
      <w:pPr>
        <w:pStyle w:val="BodyText"/>
      </w:pPr>
      <w:r>
        <w:t>There have been two possible</w:t>
      </w:r>
      <w:r w:rsidR="00C56603" w:rsidRPr="008A00E8">
        <w:t xml:space="preserve"> cases of illegal removal of native vegetation</w:t>
      </w:r>
      <w:r>
        <w:t xml:space="preserve"> in the 2016-17 reporting period, one of which is within a conservation area, and four known cases of illegal removal of native vegetation (3 of which were outside conservation areas) since commencement of the MSA program to 30 June 2017.</w:t>
      </w:r>
    </w:p>
    <w:p w14:paraId="6E8985CA" w14:textId="0F5FD0F6" w:rsidR="00D417DE" w:rsidRDefault="00D417DE" w:rsidP="00C56603">
      <w:pPr>
        <w:pStyle w:val="BodyText"/>
      </w:pPr>
      <w:r>
        <w:t xml:space="preserve">The two possible cases </w:t>
      </w:r>
      <w:r w:rsidRPr="008A00E8">
        <w:t>of illegal removal of native vegetation</w:t>
      </w:r>
      <w:r>
        <w:t xml:space="preserve"> </w:t>
      </w:r>
      <w:r w:rsidR="00074B99">
        <w:t>are currently being</w:t>
      </w:r>
      <w:r w:rsidR="00F647E4">
        <w:t xml:space="preserve"> </w:t>
      </w:r>
      <w:r>
        <w:t>investigat</w:t>
      </w:r>
      <w:r w:rsidR="000B7605">
        <w:t>ed</w:t>
      </w:r>
      <w:r>
        <w:t xml:space="preserve">. The outcome of these investigations will be reported in the 2017-18 </w:t>
      </w:r>
      <w:r w:rsidR="00426B9C">
        <w:t>Progress Report.</w:t>
      </w:r>
    </w:p>
    <w:p w14:paraId="7606C921" w14:textId="5BDDC74D" w:rsidR="00BC0B67" w:rsidRDefault="00BC0B67" w:rsidP="00BC0B67">
      <w:pPr>
        <w:pStyle w:val="BodyText"/>
        <w:rPr>
          <w:lang w:eastAsia="en-AU"/>
        </w:rPr>
      </w:pPr>
    </w:p>
    <w:p w14:paraId="7606C922" w14:textId="01D4D91C" w:rsidR="003F405E" w:rsidRPr="00050253" w:rsidRDefault="003F405E" w:rsidP="002935BF">
      <w:pPr>
        <w:pStyle w:val="TableHeadingLeft"/>
      </w:pPr>
      <w:r w:rsidRPr="00050253">
        <w:t xml:space="preserve">Table </w:t>
      </w:r>
      <w:r w:rsidR="009A0474">
        <w:t>8</w:t>
      </w:r>
      <w:r w:rsidRPr="00050253">
        <w:t xml:space="preserve">: </w:t>
      </w:r>
      <w:r>
        <w:t>Illegal removal of native vegetation</w:t>
      </w:r>
      <w:r w:rsidRPr="00C56603">
        <w:rPr>
          <w:vertAlign w:val="superscript"/>
        </w:rPr>
        <w:t>^</w:t>
      </w:r>
    </w:p>
    <w:tbl>
      <w:tblPr>
        <w:tblStyle w:val="TableGrid"/>
        <w:tblW w:w="0" w:type="auto"/>
        <w:tblLook w:val="00A0" w:firstRow="1" w:lastRow="0" w:firstColumn="1" w:lastColumn="0" w:noHBand="0" w:noVBand="0"/>
        <w:tblCaption w:val="table 8, illegal removal of native vegetation"/>
        <w:tblDescription w:val="Read rows left to right moving top to bottom"/>
      </w:tblPr>
      <w:tblGrid>
        <w:gridCol w:w="6441"/>
        <w:gridCol w:w="1227"/>
        <w:gridCol w:w="1971"/>
      </w:tblGrid>
      <w:tr w:rsidR="003F405E" w:rsidRPr="00050253" w14:paraId="7606C926" w14:textId="77777777" w:rsidTr="0032756B">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441" w:type="dxa"/>
          </w:tcPr>
          <w:p w14:paraId="7606C923" w14:textId="77777777" w:rsidR="003F405E" w:rsidRDefault="003F405E" w:rsidP="00236734">
            <w:pPr>
              <w:pStyle w:val="TableHeadingLeft"/>
              <w:jc w:val="right"/>
            </w:pPr>
          </w:p>
        </w:tc>
        <w:tc>
          <w:tcPr>
            <w:cnfStyle w:val="000010000000" w:firstRow="0" w:lastRow="0" w:firstColumn="0" w:lastColumn="0" w:oddVBand="1" w:evenVBand="0" w:oddHBand="0" w:evenHBand="0" w:firstRowFirstColumn="0" w:firstRowLastColumn="0" w:lastRowFirstColumn="0" w:lastRowLastColumn="0"/>
            <w:tcW w:w="1227" w:type="dxa"/>
          </w:tcPr>
          <w:p w14:paraId="7606C924" w14:textId="42C87628" w:rsidR="003F405E" w:rsidRPr="00050253" w:rsidRDefault="001D2817" w:rsidP="00236734">
            <w:pPr>
              <w:pStyle w:val="TableHeadingLeft"/>
              <w:jc w:val="right"/>
            </w:pPr>
            <w:r>
              <w:t>2016-17</w:t>
            </w:r>
          </w:p>
        </w:tc>
        <w:tc>
          <w:tcPr>
            <w:tcW w:w="1971" w:type="dxa"/>
          </w:tcPr>
          <w:p w14:paraId="7606C925" w14:textId="3A45D88B" w:rsidR="003F405E" w:rsidRPr="00050253" w:rsidRDefault="003F405E" w:rsidP="00236734">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w:t>
            </w:r>
            <w:r w:rsidR="005E3DF6" w:rsidRPr="005E3DF6">
              <w:rPr>
                <w:vertAlign w:val="superscript"/>
              </w:rPr>
              <w:t>~</w:t>
            </w:r>
          </w:p>
        </w:tc>
      </w:tr>
      <w:tr w:rsidR="003F405E" w14:paraId="7606C92A" w14:textId="77777777" w:rsidTr="0032756B">
        <w:tc>
          <w:tcPr>
            <w:tcW w:w="6441" w:type="dxa"/>
          </w:tcPr>
          <w:p w14:paraId="7606C927" w14:textId="77777777" w:rsidR="003F405E" w:rsidRDefault="003F405E" w:rsidP="00236734">
            <w:pPr>
              <w:pStyle w:val="TableTextLeft"/>
            </w:pPr>
            <w:r>
              <w:t xml:space="preserve">Number of cases of illegal removal of native vegetation outside conservation areas </w:t>
            </w:r>
          </w:p>
        </w:tc>
        <w:tc>
          <w:tcPr>
            <w:cnfStyle w:val="000010000000" w:firstRow="0" w:lastRow="0" w:firstColumn="0" w:lastColumn="0" w:oddVBand="1" w:evenVBand="0" w:oddHBand="0" w:evenHBand="0" w:firstRowFirstColumn="0" w:firstRowLastColumn="0" w:lastRowFirstColumn="0" w:lastRowLastColumn="0"/>
            <w:tcW w:w="1227" w:type="dxa"/>
          </w:tcPr>
          <w:p w14:paraId="7606C928" w14:textId="37A5F9C5" w:rsidR="003F405E" w:rsidRPr="00050253" w:rsidRDefault="00426B9C" w:rsidP="00236734">
            <w:pPr>
              <w:pStyle w:val="TableTextLeft"/>
              <w:jc w:val="right"/>
            </w:pPr>
            <w:r>
              <w:t>1 case under investigation</w:t>
            </w:r>
          </w:p>
        </w:tc>
        <w:tc>
          <w:tcPr>
            <w:tcW w:w="1971" w:type="dxa"/>
          </w:tcPr>
          <w:p w14:paraId="7606C929" w14:textId="5D8D8B74" w:rsidR="003F405E" w:rsidRDefault="003F405E" w:rsidP="00236734">
            <w:pPr>
              <w:jc w:val="right"/>
              <w:cnfStyle w:val="000000000000" w:firstRow="0" w:lastRow="0" w:firstColumn="0" w:lastColumn="0" w:oddVBand="0" w:evenVBand="0" w:oddHBand="0" w:evenHBand="0" w:firstRowFirstColumn="0" w:firstRowLastColumn="0" w:lastRowFirstColumn="0" w:lastRowLastColumn="0"/>
            </w:pPr>
            <w:r>
              <w:t>3</w:t>
            </w:r>
          </w:p>
        </w:tc>
      </w:tr>
      <w:tr w:rsidR="003F405E" w:rsidRPr="00050253" w14:paraId="7606C92E" w14:textId="77777777" w:rsidTr="0032756B">
        <w:tc>
          <w:tcPr>
            <w:tcW w:w="6441" w:type="dxa"/>
          </w:tcPr>
          <w:p w14:paraId="7606C92B" w14:textId="77777777" w:rsidR="003F405E" w:rsidRDefault="003F405E" w:rsidP="00236734">
            <w:pPr>
              <w:pStyle w:val="TableTextLeft"/>
            </w:pPr>
            <w:r>
              <w:t>Number of cases of illegal removal of native vegetation within conservation areas</w:t>
            </w:r>
          </w:p>
        </w:tc>
        <w:tc>
          <w:tcPr>
            <w:cnfStyle w:val="000010000000" w:firstRow="0" w:lastRow="0" w:firstColumn="0" w:lastColumn="0" w:oddVBand="1" w:evenVBand="0" w:oddHBand="0" w:evenHBand="0" w:firstRowFirstColumn="0" w:firstRowLastColumn="0" w:lastRowFirstColumn="0" w:lastRowLastColumn="0"/>
            <w:tcW w:w="1227" w:type="dxa"/>
          </w:tcPr>
          <w:p w14:paraId="7606C92C" w14:textId="7226AEFB" w:rsidR="003F405E" w:rsidRPr="00050253" w:rsidRDefault="00426B9C" w:rsidP="00236734">
            <w:pPr>
              <w:pStyle w:val="TableTextLeft"/>
              <w:jc w:val="right"/>
            </w:pPr>
            <w:r>
              <w:t>1 case under investigation</w:t>
            </w:r>
          </w:p>
        </w:tc>
        <w:tc>
          <w:tcPr>
            <w:tcW w:w="1971" w:type="dxa"/>
          </w:tcPr>
          <w:p w14:paraId="7606C92D" w14:textId="74E01B11" w:rsidR="003F405E" w:rsidRDefault="003F405E" w:rsidP="00236734">
            <w:pPr>
              <w:jc w:val="right"/>
              <w:cnfStyle w:val="000000000000" w:firstRow="0" w:lastRow="0" w:firstColumn="0" w:lastColumn="0" w:oddVBand="0" w:evenVBand="0" w:oddHBand="0" w:evenHBand="0" w:firstRowFirstColumn="0" w:firstRowLastColumn="0" w:lastRowFirstColumn="0" w:lastRowLastColumn="0"/>
            </w:pPr>
            <w:r>
              <w:t>1</w:t>
            </w:r>
          </w:p>
        </w:tc>
      </w:tr>
      <w:tr w:rsidR="003F405E" w14:paraId="7606C932" w14:textId="77777777" w:rsidTr="0032756B">
        <w:tc>
          <w:tcPr>
            <w:tcW w:w="6441" w:type="dxa"/>
          </w:tcPr>
          <w:p w14:paraId="7606C92F" w14:textId="3AC4A743" w:rsidR="003F405E" w:rsidRDefault="003F405E" w:rsidP="00236734">
            <w:r>
              <w:rPr>
                <w:b/>
              </w:rPr>
              <w:t>Hectares of native vegetation and habitat for MNES affected by illegal removal of native vegetation within conservation areas, by conservation area type</w:t>
            </w:r>
            <w:r w:rsidR="00426B9C" w:rsidRPr="00426B9C">
              <w:rPr>
                <w:b/>
                <w:vertAlign w:val="superscript"/>
              </w:rPr>
              <w:t>~</w:t>
            </w:r>
          </w:p>
        </w:tc>
        <w:tc>
          <w:tcPr>
            <w:cnfStyle w:val="000010000000" w:firstRow="0" w:lastRow="0" w:firstColumn="0" w:lastColumn="0" w:oddVBand="1" w:evenVBand="0" w:oddHBand="0" w:evenHBand="0" w:firstRowFirstColumn="0" w:firstRowLastColumn="0" w:lastRowFirstColumn="0" w:lastRowLastColumn="0"/>
            <w:tcW w:w="1227" w:type="dxa"/>
          </w:tcPr>
          <w:p w14:paraId="7606C930" w14:textId="77777777" w:rsidR="003F405E" w:rsidRDefault="003F405E" w:rsidP="00236734">
            <w:pPr>
              <w:jc w:val="right"/>
            </w:pPr>
          </w:p>
        </w:tc>
        <w:tc>
          <w:tcPr>
            <w:tcW w:w="1971" w:type="dxa"/>
          </w:tcPr>
          <w:p w14:paraId="7606C931" w14:textId="77777777" w:rsidR="003F405E" w:rsidRDefault="003F405E" w:rsidP="00236734">
            <w:pPr>
              <w:jc w:val="right"/>
              <w:cnfStyle w:val="000000000000" w:firstRow="0" w:lastRow="0" w:firstColumn="0" w:lastColumn="0" w:oddVBand="0" w:evenVBand="0" w:oddHBand="0" w:evenHBand="0" w:firstRowFirstColumn="0" w:firstRowLastColumn="0" w:lastRowFirstColumn="0" w:lastRowLastColumn="0"/>
            </w:pPr>
          </w:p>
        </w:tc>
      </w:tr>
      <w:tr w:rsidR="0032756B" w14:paraId="7606C937" w14:textId="77777777" w:rsidTr="0032756B">
        <w:tc>
          <w:tcPr>
            <w:tcW w:w="6441" w:type="dxa"/>
          </w:tcPr>
          <w:p w14:paraId="7606C934" w14:textId="77777777" w:rsidR="0032756B" w:rsidRDefault="0032756B" w:rsidP="00236734">
            <w:r>
              <w:t>Nature conservation</w:t>
            </w:r>
          </w:p>
        </w:tc>
        <w:tc>
          <w:tcPr>
            <w:cnfStyle w:val="000010000000" w:firstRow="0" w:lastRow="0" w:firstColumn="0" w:lastColumn="0" w:oddVBand="1" w:evenVBand="0" w:oddHBand="0" w:evenHBand="0" w:firstRowFirstColumn="0" w:firstRowLastColumn="0" w:lastRowFirstColumn="0" w:lastRowLastColumn="0"/>
            <w:tcW w:w="1227" w:type="dxa"/>
          </w:tcPr>
          <w:p w14:paraId="7606C935" w14:textId="2A40C1F0" w:rsidR="0032756B" w:rsidRDefault="0032756B" w:rsidP="00236734">
            <w:pPr>
              <w:jc w:val="right"/>
            </w:pPr>
            <w:r>
              <w:t>-</w:t>
            </w:r>
          </w:p>
        </w:tc>
        <w:tc>
          <w:tcPr>
            <w:tcW w:w="1971" w:type="dxa"/>
            <w:shd w:val="clear" w:color="auto" w:fill="FFFFFF" w:themeFill="background1"/>
          </w:tcPr>
          <w:p w14:paraId="7606C936" w14:textId="77777777" w:rsidR="0032756B" w:rsidRPr="00A6303D" w:rsidRDefault="0032756B" w:rsidP="00236734">
            <w:pPr>
              <w:pStyle w:val="ListParagraph"/>
              <w:ind w:left="473"/>
              <w:jc w:val="right"/>
              <w:cnfStyle w:val="000000000000" w:firstRow="0" w:lastRow="0" w:firstColumn="0" w:lastColumn="0" w:oddVBand="0" w:evenVBand="0" w:oddHBand="0" w:evenHBand="0" w:firstRowFirstColumn="0" w:firstRowLastColumn="0" w:lastRowFirstColumn="0" w:lastRowLastColumn="0"/>
            </w:pPr>
            <w:r>
              <w:t>4.0 ha</w:t>
            </w:r>
          </w:p>
        </w:tc>
      </w:tr>
    </w:tbl>
    <w:p w14:paraId="67325AC7" w14:textId="7F56952B" w:rsidR="00426B9C" w:rsidRPr="00E0566C" w:rsidRDefault="000B7605" w:rsidP="00426B9C">
      <w:pPr>
        <w:pStyle w:val="FootnoteText"/>
      </w:pPr>
      <w:r>
        <w:t>~</w:t>
      </w:r>
      <w:r w:rsidR="003F405E">
        <w:t xml:space="preserve"> </w:t>
      </w:r>
      <w:r w:rsidR="003F405E" w:rsidRPr="00E0566C">
        <w:t>Information used to report on the number of</w:t>
      </w:r>
      <w:r w:rsidR="003F405E">
        <w:t xml:space="preserve"> cases of illegal removal of native vegetation was</w:t>
      </w:r>
      <w:r w:rsidR="003F405E" w:rsidRPr="00E0566C">
        <w:t xml:space="preserve"> collated from existing DELWP and Council records and may be incomplete.</w:t>
      </w:r>
      <w:r>
        <w:t xml:space="preserve"> </w:t>
      </w:r>
      <w:r w:rsidR="00426B9C">
        <w:t xml:space="preserve">Values do not include details of the two possible cases of illegal removal of native vegetation </w:t>
      </w:r>
      <w:r w:rsidR="00B50DB7">
        <w:t>occurring</w:t>
      </w:r>
      <w:r w:rsidR="00426B9C">
        <w:t xml:space="preserve"> in the 2016-17 reporting period, as these are still under investigation and are not yet known cases of illegal removal of native vegetation.</w:t>
      </w:r>
    </w:p>
    <w:p w14:paraId="7606C939" w14:textId="77777777" w:rsidR="00BC0B67" w:rsidRDefault="00BC0B67" w:rsidP="00BC0B67">
      <w:pPr>
        <w:pStyle w:val="BodyText"/>
        <w:rPr>
          <w:lang w:eastAsia="en-AU"/>
        </w:rPr>
      </w:pPr>
    </w:p>
    <w:p w14:paraId="7606C93A" w14:textId="6E8C8E5D" w:rsidR="003F405E" w:rsidRPr="00EC1F9D" w:rsidRDefault="009A0474" w:rsidP="003F405E">
      <w:pPr>
        <w:pStyle w:val="Heading3"/>
        <w:rPr>
          <w:rStyle w:val="IntenseEmphasis"/>
          <w:b/>
          <w:bCs w:val="0"/>
          <w:i w:val="0"/>
          <w:iCs w:val="0"/>
        </w:rPr>
      </w:pPr>
      <w:bookmarkStart w:id="38" w:name="_Toc503795100"/>
      <w:bookmarkStart w:id="39" w:name="_Toc510007247"/>
      <w:r w:rsidRPr="00EC1F9D">
        <w:rPr>
          <w:rStyle w:val="IntenseEmphasis"/>
          <w:b/>
          <w:bCs w:val="0"/>
          <w:i w:val="0"/>
          <w:iCs w:val="0"/>
        </w:rPr>
        <w:t>3.3</w:t>
      </w:r>
      <w:r w:rsidR="00CF259C" w:rsidRPr="00EC1F9D">
        <w:rPr>
          <w:rStyle w:val="IntenseEmphasis"/>
          <w:b/>
          <w:bCs w:val="0"/>
          <w:i w:val="0"/>
          <w:iCs w:val="0"/>
        </w:rPr>
        <w:t>.9</w:t>
      </w:r>
      <w:r w:rsidR="003F405E" w:rsidRPr="00EC1F9D">
        <w:rPr>
          <w:rStyle w:val="IntenseEmphasis"/>
          <w:b/>
          <w:bCs w:val="0"/>
          <w:i w:val="0"/>
          <w:iCs w:val="0"/>
        </w:rPr>
        <w:tab/>
        <w:t>Water management</w:t>
      </w:r>
      <w:bookmarkEnd w:id="38"/>
      <w:bookmarkEnd w:id="39"/>
    </w:p>
    <w:p w14:paraId="7606C93B" w14:textId="2675F870" w:rsidR="003F405E" w:rsidRPr="000B6309" w:rsidRDefault="003F405E" w:rsidP="003F405E">
      <w:pPr>
        <w:pStyle w:val="BodyText"/>
      </w:pPr>
      <w:r w:rsidRPr="000B6309">
        <w:t xml:space="preserve">A total of </w:t>
      </w:r>
      <w:r w:rsidR="000145C6">
        <w:t>5</w:t>
      </w:r>
      <w:r w:rsidR="00CD5F86" w:rsidRPr="000B6309">
        <w:t xml:space="preserve"> </w:t>
      </w:r>
      <w:r w:rsidRPr="000B6309">
        <w:t xml:space="preserve">Integrated Water Management Plans (IWMPs) were approved in the reporting period </w:t>
      </w:r>
      <w:r>
        <w:t xml:space="preserve">bringing the total IWMPs approved </w:t>
      </w:r>
      <w:r w:rsidRPr="000B6309">
        <w:t xml:space="preserve">since commencement of the MSA Program to </w:t>
      </w:r>
      <w:r w:rsidR="00EC1F9D">
        <w:t xml:space="preserve">30 </w:t>
      </w:r>
      <w:r w:rsidRPr="000B6309">
        <w:t xml:space="preserve">June </w:t>
      </w:r>
      <w:r w:rsidR="00CD5F86" w:rsidRPr="000B6309">
        <w:t>20</w:t>
      </w:r>
      <w:r w:rsidR="00CD5F86">
        <w:t>1</w:t>
      </w:r>
      <w:r w:rsidR="00F60BD4">
        <w:t>7</w:t>
      </w:r>
      <w:r w:rsidR="00CD5F86">
        <w:t xml:space="preserve"> </w:t>
      </w:r>
      <w:r>
        <w:t>to</w:t>
      </w:r>
      <w:r w:rsidRPr="000B6309">
        <w:t xml:space="preserve"> </w:t>
      </w:r>
      <w:r w:rsidR="00D11719">
        <w:t>21</w:t>
      </w:r>
      <w:r w:rsidRPr="000B6309">
        <w:t>.</w:t>
      </w:r>
    </w:p>
    <w:p w14:paraId="7606C93C" w14:textId="7ED78404" w:rsidR="003F405E" w:rsidRPr="000B6309" w:rsidRDefault="003F405E" w:rsidP="003F405E">
      <w:pPr>
        <w:pStyle w:val="BodyText"/>
      </w:pPr>
      <w:r w:rsidRPr="000B6309">
        <w:t xml:space="preserve">Initially under the MSA Program, IWMPs were the primary mechanism for ensuring best practice urban water management in the development of precincts. IWMPs were prepared for each precinct at the precinct structure planning stage. Integrated water management planning has now been progressed to be part of </w:t>
      </w:r>
      <w:r w:rsidR="008F1CE8">
        <w:t xml:space="preserve">the </w:t>
      </w:r>
      <w:r w:rsidRPr="000B6309">
        <w:t>whole of water cycle planning in PSPs.</w:t>
      </w:r>
    </w:p>
    <w:p w14:paraId="7606C93D" w14:textId="77777777" w:rsidR="003F405E" w:rsidRDefault="003F405E" w:rsidP="003F405E">
      <w:pPr>
        <w:pStyle w:val="BodyText"/>
      </w:pPr>
      <w:r w:rsidRPr="000B6309">
        <w:t xml:space="preserve">While IWMPs are part of some PSPs, integrated water management planning is now incorporated into various parts of each PSP and </w:t>
      </w:r>
      <w:r>
        <w:t>are</w:t>
      </w:r>
      <w:r w:rsidRPr="000B6309">
        <w:t xml:space="preserve"> implemented by Melbourne Water though drainage schemes and river health planning.</w:t>
      </w:r>
    </w:p>
    <w:p w14:paraId="7606C93E" w14:textId="77777777" w:rsidR="00BC0B67" w:rsidRDefault="00BC0B67" w:rsidP="00BC0B67">
      <w:pPr>
        <w:pStyle w:val="BodyText"/>
        <w:rPr>
          <w:lang w:eastAsia="en-AU"/>
        </w:rPr>
      </w:pPr>
    </w:p>
    <w:p w14:paraId="7606C93F" w14:textId="48FBE196" w:rsidR="003F405E" w:rsidRPr="00050253" w:rsidRDefault="003F405E" w:rsidP="002935BF">
      <w:pPr>
        <w:pStyle w:val="TableHeadingLeft"/>
      </w:pPr>
      <w:r w:rsidRPr="00050253">
        <w:t xml:space="preserve">Table </w:t>
      </w:r>
      <w:r w:rsidR="009A0474">
        <w:t>9</w:t>
      </w:r>
      <w:r w:rsidRPr="00050253">
        <w:t xml:space="preserve">: </w:t>
      </w:r>
      <w:r>
        <w:t>Water management</w:t>
      </w:r>
    </w:p>
    <w:tbl>
      <w:tblPr>
        <w:tblStyle w:val="TableGrid"/>
        <w:tblW w:w="0" w:type="auto"/>
        <w:tblLook w:val="00A0" w:firstRow="1" w:lastRow="0" w:firstColumn="1" w:lastColumn="0" w:noHBand="0" w:noVBand="0"/>
        <w:tblCaption w:val="table 9, water management"/>
        <w:tblDescription w:val="Read rows left to right moving top to bottom"/>
      </w:tblPr>
      <w:tblGrid>
        <w:gridCol w:w="6545"/>
        <w:gridCol w:w="1117"/>
        <w:gridCol w:w="1977"/>
      </w:tblGrid>
      <w:tr w:rsidR="003F405E" w:rsidRPr="00050253" w14:paraId="7606C943" w14:textId="77777777" w:rsidTr="00236734">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545" w:type="dxa"/>
          </w:tcPr>
          <w:p w14:paraId="7606C940" w14:textId="77777777" w:rsidR="003F405E" w:rsidRDefault="003F405E" w:rsidP="00236734">
            <w:pPr>
              <w:pStyle w:val="TableHeadingLeft"/>
              <w:jc w:val="right"/>
            </w:pPr>
          </w:p>
        </w:tc>
        <w:tc>
          <w:tcPr>
            <w:cnfStyle w:val="000010000000" w:firstRow="0" w:lastRow="0" w:firstColumn="0" w:lastColumn="0" w:oddVBand="1" w:evenVBand="0" w:oddHBand="0" w:evenHBand="0" w:firstRowFirstColumn="0" w:firstRowLastColumn="0" w:lastRowFirstColumn="0" w:lastRowLastColumn="0"/>
            <w:tcW w:w="1117" w:type="dxa"/>
          </w:tcPr>
          <w:p w14:paraId="7606C941" w14:textId="0D0B7D0D" w:rsidR="003F405E" w:rsidRPr="00050253" w:rsidRDefault="001D2817" w:rsidP="00236734">
            <w:pPr>
              <w:pStyle w:val="TableHeadingLeft"/>
              <w:jc w:val="right"/>
            </w:pPr>
            <w:r>
              <w:t>2016-17</w:t>
            </w:r>
          </w:p>
        </w:tc>
        <w:tc>
          <w:tcPr>
            <w:tcW w:w="1977" w:type="dxa"/>
          </w:tcPr>
          <w:p w14:paraId="7606C942" w14:textId="77777777" w:rsidR="003F405E" w:rsidRPr="00050253" w:rsidRDefault="003F405E" w:rsidP="00236734">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w:t>
            </w:r>
          </w:p>
        </w:tc>
      </w:tr>
      <w:tr w:rsidR="003F405E" w14:paraId="7606C947" w14:textId="77777777" w:rsidTr="00236734">
        <w:tc>
          <w:tcPr>
            <w:tcW w:w="6545" w:type="dxa"/>
          </w:tcPr>
          <w:p w14:paraId="7606C944" w14:textId="77777777" w:rsidR="003F405E" w:rsidRDefault="003F405E" w:rsidP="003F405E">
            <w:pPr>
              <w:pStyle w:val="TableTextLeft"/>
            </w:pPr>
            <w:r>
              <w:t xml:space="preserve">Number of Integrated Water Management Plans approved for gazetted precincts </w:t>
            </w:r>
          </w:p>
        </w:tc>
        <w:tc>
          <w:tcPr>
            <w:cnfStyle w:val="000010000000" w:firstRow="0" w:lastRow="0" w:firstColumn="0" w:lastColumn="0" w:oddVBand="1" w:evenVBand="0" w:oddHBand="0" w:evenHBand="0" w:firstRowFirstColumn="0" w:firstRowLastColumn="0" w:lastRowFirstColumn="0" w:lastRowLastColumn="0"/>
            <w:tcW w:w="1117" w:type="dxa"/>
          </w:tcPr>
          <w:p w14:paraId="7606C945" w14:textId="38EA87F9" w:rsidR="003F405E" w:rsidRPr="00050253" w:rsidRDefault="00D11719" w:rsidP="00236734">
            <w:pPr>
              <w:pStyle w:val="TableTextLeft"/>
              <w:jc w:val="right"/>
            </w:pPr>
            <w:r>
              <w:t>5</w:t>
            </w:r>
          </w:p>
        </w:tc>
        <w:tc>
          <w:tcPr>
            <w:tcW w:w="1977" w:type="dxa"/>
          </w:tcPr>
          <w:p w14:paraId="7606C946" w14:textId="0DF112BD" w:rsidR="003F405E" w:rsidRDefault="00D11719" w:rsidP="00236734">
            <w:pPr>
              <w:jc w:val="right"/>
              <w:cnfStyle w:val="000000000000" w:firstRow="0" w:lastRow="0" w:firstColumn="0" w:lastColumn="0" w:oddVBand="0" w:evenVBand="0" w:oddHBand="0" w:evenHBand="0" w:firstRowFirstColumn="0" w:firstRowLastColumn="0" w:lastRowFirstColumn="0" w:lastRowLastColumn="0"/>
            </w:pPr>
            <w:r>
              <w:t>21</w:t>
            </w:r>
          </w:p>
        </w:tc>
      </w:tr>
    </w:tbl>
    <w:p w14:paraId="7606C948" w14:textId="77777777" w:rsidR="003F405E" w:rsidRDefault="003F405E" w:rsidP="00BC0B67">
      <w:pPr>
        <w:pStyle w:val="BodyText"/>
        <w:rPr>
          <w:lang w:eastAsia="en-AU"/>
        </w:rPr>
      </w:pPr>
    </w:p>
    <w:p w14:paraId="7606C949" w14:textId="01D3EAE3" w:rsidR="006C48F2" w:rsidRPr="00023BFD" w:rsidRDefault="009A0474" w:rsidP="006C48F2">
      <w:pPr>
        <w:pStyle w:val="Heading3"/>
        <w:rPr>
          <w:rStyle w:val="IntenseEmphasis"/>
          <w:b/>
          <w:bCs w:val="0"/>
          <w:i w:val="0"/>
          <w:iCs w:val="0"/>
        </w:rPr>
      </w:pPr>
      <w:bookmarkStart w:id="40" w:name="_Toc503795101"/>
      <w:bookmarkStart w:id="41" w:name="_Toc510007248"/>
      <w:r w:rsidRPr="00023BFD">
        <w:rPr>
          <w:rStyle w:val="IntenseEmphasis"/>
          <w:b/>
          <w:bCs w:val="0"/>
          <w:i w:val="0"/>
          <w:iCs w:val="0"/>
        </w:rPr>
        <w:t>3.3</w:t>
      </w:r>
      <w:r w:rsidR="00CF259C" w:rsidRPr="00023BFD">
        <w:rPr>
          <w:rStyle w:val="IntenseEmphasis"/>
          <w:b/>
          <w:bCs w:val="0"/>
          <w:i w:val="0"/>
          <w:iCs w:val="0"/>
        </w:rPr>
        <w:t>.10</w:t>
      </w:r>
      <w:r w:rsidR="006C48F2" w:rsidRPr="00023BFD">
        <w:rPr>
          <w:rStyle w:val="IntenseEmphasis"/>
          <w:b/>
          <w:bCs w:val="0"/>
          <w:i w:val="0"/>
          <w:iCs w:val="0"/>
        </w:rPr>
        <w:tab/>
        <w:t>Transport projects</w:t>
      </w:r>
      <w:bookmarkEnd w:id="40"/>
      <w:bookmarkEnd w:id="41"/>
    </w:p>
    <w:p w14:paraId="7606C94A" w14:textId="77777777" w:rsidR="006C48F2" w:rsidRDefault="006C48F2" w:rsidP="006C48F2">
      <w:pPr>
        <w:pStyle w:val="BodyText"/>
      </w:pPr>
      <w:r w:rsidRPr="00C927FE">
        <w:t>Two transport project</w:t>
      </w:r>
      <w:r>
        <w:t>s</w:t>
      </w:r>
      <w:r w:rsidRPr="00C927FE">
        <w:t xml:space="preserve"> are part of the </w:t>
      </w:r>
      <w:r>
        <w:t>MSA Program</w:t>
      </w:r>
      <w:r w:rsidRPr="00C927FE">
        <w:t xml:space="preserve"> – the Regional Rail Link (section 2 – West of Werribee to Deer Park) and Outer Metropolitan Ring/E6 Transport Corridor. </w:t>
      </w:r>
      <w:r>
        <w:t xml:space="preserve">To date, </w:t>
      </w:r>
      <w:r w:rsidRPr="00C927FE">
        <w:t xml:space="preserve">approval has </w:t>
      </w:r>
      <w:r>
        <w:t xml:space="preserve">only been sought and </w:t>
      </w:r>
      <w:r w:rsidRPr="00C927FE">
        <w:t>granted for the Regional Rail Link (section 2)</w:t>
      </w:r>
      <w:r>
        <w:t>.</w:t>
      </w:r>
    </w:p>
    <w:p w14:paraId="7606C94B" w14:textId="77777777" w:rsidR="006C48F2" w:rsidRDefault="006C48F2" w:rsidP="006C48F2">
      <w:pPr>
        <w:pStyle w:val="BodyText"/>
      </w:pPr>
      <w:r>
        <w:lastRenderedPageBreak/>
        <w:t xml:space="preserve">Construction of the Regional Rail Link (section 2) was completed in August 2014. There were no known non-compliances with the approved EIMP affecting </w:t>
      </w:r>
      <w:r w:rsidRPr="0094301B">
        <w:rPr>
          <w:rFonts w:eastAsia="Calibri"/>
          <w:bCs/>
        </w:rPr>
        <w:t>matters of national environmental significance</w:t>
      </w:r>
      <w:r>
        <w:rPr>
          <w:rFonts w:eastAsia="Calibri"/>
          <w:bCs/>
        </w:rPr>
        <w:t xml:space="preserve"> (RRLA, 2015)</w:t>
      </w:r>
      <w:r>
        <w:t>.</w:t>
      </w:r>
    </w:p>
    <w:p w14:paraId="7606C94C" w14:textId="77777777" w:rsidR="00BC0B67" w:rsidRDefault="00BC0B67" w:rsidP="00BC0B67">
      <w:pPr>
        <w:pStyle w:val="BodyText"/>
        <w:rPr>
          <w:lang w:eastAsia="en-AU"/>
        </w:rPr>
      </w:pPr>
    </w:p>
    <w:p w14:paraId="7606C94D" w14:textId="02106E30" w:rsidR="006C48F2" w:rsidRPr="006309DE" w:rsidRDefault="009A0474" w:rsidP="006C48F2">
      <w:pPr>
        <w:pStyle w:val="Heading3"/>
        <w:rPr>
          <w:rStyle w:val="IntenseEmphasis"/>
          <w:b/>
          <w:bCs w:val="0"/>
          <w:i w:val="0"/>
          <w:iCs w:val="0"/>
        </w:rPr>
      </w:pPr>
      <w:bookmarkStart w:id="42" w:name="_Toc503795102"/>
      <w:bookmarkStart w:id="43" w:name="_Toc510007249"/>
      <w:r w:rsidRPr="006309DE">
        <w:rPr>
          <w:rStyle w:val="IntenseEmphasis"/>
          <w:b/>
          <w:bCs w:val="0"/>
          <w:i w:val="0"/>
          <w:iCs w:val="0"/>
        </w:rPr>
        <w:t>3.3</w:t>
      </w:r>
      <w:r w:rsidR="00CF259C" w:rsidRPr="006309DE">
        <w:rPr>
          <w:rStyle w:val="IntenseEmphasis"/>
          <w:b/>
          <w:bCs w:val="0"/>
          <w:i w:val="0"/>
          <w:iCs w:val="0"/>
        </w:rPr>
        <w:t>.11</w:t>
      </w:r>
      <w:r w:rsidR="006C48F2" w:rsidRPr="006309DE">
        <w:rPr>
          <w:rStyle w:val="IntenseEmphasis"/>
          <w:b/>
          <w:bCs w:val="0"/>
          <w:i w:val="0"/>
          <w:iCs w:val="0"/>
        </w:rPr>
        <w:tab/>
        <w:t>Cultural heritage</w:t>
      </w:r>
      <w:bookmarkEnd w:id="42"/>
      <w:bookmarkEnd w:id="43"/>
    </w:p>
    <w:p w14:paraId="7606C94E" w14:textId="512C1580" w:rsidR="006C48F2" w:rsidRPr="00020CEF" w:rsidRDefault="0036481B" w:rsidP="006C48F2">
      <w:pPr>
        <w:pStyle w:val="BodyText"/>
      </w:pPr>
      <w:proofErr w:type="gramStart"/>
      <w:r>
        <w:t>Fifty-eight</w:t>
      </w:r>
      <w:proofErr w:type="gramEnd"/>
      <w:r w:rsidR="00654BC7" w:rsidRPr="00020CEF">
        <w:t xml:space="preserve"> </w:t>
      </w:r>
      <w:r w:rsidR="006C48F2" w:rsidRPr="00020CEF">
        <w:t xml:space="preserve">Cultural Heritage Management Plans (CHMPs) </w:t>
      </w:r>
      <w:r w:rsidR="00A83F08">
        <w:t xml:space="preserve">within gazetted PSPs </w:t>
      </w:r>
      <w:r w:rsidR="006C48F2" w:rsidRPr="00020CEF">
        <w:t xml:space="preserve">were approved </w:t>
      </w:r>
      <w:r w:rsidR="00A83F08">
        <w:t>in</w:t>
      </w:r>
      <w:r w:rsidR="00A83F08" w:rsidRPr="00020CEF">
        <w:t xml:space="preserve"> </w:t>
      </w:r>
      <w:r w:rsidR="006C48F2" w:rsidRPr="00020CEF">
        <w:t xml:space="preserve">the reporting period and a total of </w:t>
      </w:r>
      <w:r w:rsidRPr="0036481B">
        <w:t>201</w:t>
      </w:r>
      <w:r w:rsidR="00A83F08" w:rsidRPr="0036481B">
        <w:t xml:space="preserve"> </w:t>
      </w:r>
      <w:r w:rsidR="006C48F2" w:rsidRPr="0036481B">
        <w:t>CHMPS</w:t>
      </w:r>
      <w:r w:rsidR="006C48F2" w:rsidRPr="00020CEF">
        <w:t xml:space="preserve"> </w:t>
      </w:r>
      <w:r>
        <w:t xml:space="preserve">have been </w:t>
      </w:r>
      <w:r w:rsidR="006C48F2" w:rsidRPr="00020CEF">
        <w:t>approved since commencement of the MSA Program to June 20</w:t>
      </w:r>
      <w:r w:rsidR="00657655">
        <w:t>17</w:t>
      </w:r>
      <w:r w:rsidR="006C48F2" w:rsidRPr="00020CEF">
        <w:t>.</w:t>
      </w:r>
    </w:p>
    <w:p w14:paraId="7606C94F" w14:textId="0487EC1B" w:rsidR="006C48F2" w:rsidRDefault="006C48F2" w:rsidP="006C48F2">
      <w:pPr>
        <w:pStyle w:val="BodyText"/>
      </w:pPr>
      <w:r w:rsidRPr="00020CEF">
        <w:t xml:space="preserve">Initially under the MSA Program, CHMPs were prepared for each precinct at the precinct structure planning stage to protect and manage Aboriginal cultural heritage values across the whole precinct. </w:t>
      </w:r>
      <w:r w:rsidR="00A83F08">
        <w:t xml:space="preserve">This process was discontinued in 2013 </w:t>
      </w:r>
      <w:r w:rsidR="008F1CE8">
        <w:t>due to the difficulty in obtaining precinct wide property access</w:t>
      </w:r>
      <w:r w:rsidR="002562F8" w:rsidRPr="008F1CE8">
        <w:t>.</w:t>
      </w:r>
      <w:r w:rsidR="002562F8">
        <w:t xml:space="preserve"> </w:t>
      </w:r>
      <w:r w:rsidRPr="00020CEF">
        <w:t xml:space="preserve">CHMPs </w:t>
      </w:r>
      <w:r w:rsidR="002562F8">
        <w:t xml:space="preserve">continue to be </w:t>
      </w:r>
      <w:r w:rsidRPr="00020CEF">
        <w:t xml:space="preserve">required for subdivisions of three or more lots in culturally sensitive areas in accordance with the </w:t>
      </w:r>
      <w:r w:rsidRPr="00020CEF">
        <w:rPr>
          <w:i/>
        </w:rPr>
        <w:t>Aboriginal Heritage Act 2006</w:t>
      </w:r>
      <w:r w:rsidRPr="00020CEF">
        <w:t xml:space="preserve"> and are now prepared only for culturally sensitive areas. Development </w:t>
      </w:r>
      <w:r>
        <w:t xml:space="preserve">that is </w:t>
      </w:r>
      <w:r w:rsidRPr="00020CEF">
        <w:t>not in a culturally sensitive area does not require a CHMP.</w:t>
      </w:r>
      <w:r w:rsidR="002562F8">
        <w:t xml:space="preserve"> This means multiple CHMPs may be prepared and approved within a given PSP. </w:t>
      </w:r>
    </w:p>
    <w:p w14:paraId="7606C950" w14:textId="77777777" w:rsidR="006C48F2" w:rsidRPr="00020CEF" w:rsidRDefault="006C48F2" w:rsidP="006C48F2">
      <w:pPr>
        <w:pStyle w:val="BodyText"/>
      </w:pPr>
    </w:p>
    <w:p w14:paraId="7606C951" w14:textId="36E9E963" w:rsidR="006C48F2" w:rsidRPr="00050253" w:rsidRDefault="006C48F2" w:rsidP="002935BF">
      <w:pPr>
        <w:pStyle w:val="TableHeadingLeft"/>
      </w:pPr>
      <w:r w:rsidRPr="00050253">
        <w:t xml:space="preserve">Table </w:t>
      </w:r>
      <w:r w:rsidR="009A0474">
        <w:t>10</w:t>
      </w:r>
      <w:r w:rsidRPr="00050253">
        <w:t xml:space="preserve">: </w:t>
      </w:r>
      <w:r>
        <w:t>Cultural heritage</w:t>
      </w:r>
    </w:p>
    <w:tbl>
      <w:tblPr>
        <w:tblStyle w:val="TableGrid"/>
        <w:tblW w:w="0" w:type="auto"/>
        <w:tblLook w:val="00A0" w:firstRow="1" w:lastRow="0" w:firstColumn="1" w:lastColumn="0" w:noHBand="0" w:noVBand="0"/>
        <w:tblCaption w:val="table 10, cultural heritage"/>
        <w:tblDescription w:val="Read rows left to right moving top to bottom"/>
      </w:tblPr>
      <w:tblGrid>
        <w:gridCol w:w="6545"/>
        <w:gridCol w:w="1117"/>
        <w:gridCol w:w="1977"/>
      </w:tblGrid>
      <w:tr w:rsidR="006C48F2" w:rsidRPr="00050253" w14:paraId="7606C955" w14:textId="77777777" w:rsidTr="00236734">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545" w:type="dxa"/>
          </w:tcPr>
          <w:p w14:paraId="7606C952" w14:textId="77777777" w:rsidR="006C48F2" w:rsidRDefault="006C48F2" w:rsidP="00236734">
            <w:pPr>
              <w:pStyle w:val="TableHeadingLeft"/>
              <w:jc w:val="right"/>
            </w:pPr>
          </w:p>
        </w:tc>
        <w:tc>
          <w:tcPr>
            <w:cnfStyle w:val="000010000000" w:firstRow="0" w:lastRow="0" w:firstColumn="0" w:lastColumn="0" w:oddVBand="1" w:evenVBand="0" w:oddHBand="0" w:evenHBand="0" w:firstRowFirstColumn="0" w:firstRowLastColumn="0" w:lastRowFirstColumn="0" w:lastRowLastColumn="0"/>
            <w:tcW w:w="1117" w:type="dxa"/>
          </w:tcPr>
          <w:p w14:paraId="7606C953" w14:textId="472B46E7" w:rsidR="006C48F2" w:rsidRPr="00050253" w:rsidRDefault="001D2817" w:rsidP="00236734">
            <w:pPr>
              <w:pStyle w:val="TableHeadingLeft"/>
              <w:jc w:val="right"/>
            </w:pPr>
            <w:r>
              <w:t>2016-17</w:t>
            </w:r>
          </w:p>
        </w:tc>
        <w:tc>
          <w:tcPr>
            <w:tcW w:w="1977" w:type="dxa"/>
          </w:tcPr>
          <w:p w14:paraId="7606C954" w14:textId="77777777" w:rsidR="006C48F2" w:rsidRPr="00050253" w:rsidRDefault="006C48F2" w:rsidP="00236734">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w:t>
            </w:r>
          </w:p>
        </w:tc>
      </w:tr>
      <w:tr w:rsidR="006C48F2" w14:paraId="7606C959" w14:textId="77777777" w:rsidTr="00236734">
        <w:tc>
          <w:tcPr>
            <w:tcW w:w="6545" w:type="dxa"/>
          </w:tcPr>
          <w:p w14:paraId="7606C956" w14:textId="2314A835" w:rsidR="006C48F2" w:rsidRDefault="006C48F2" w:rsidP="006C48F2">
            <w:pPr>
              <w:pStyle w:val="TableTextLeft"/>
            </w:pPr>
            <w:r>
              <w:t xml:space="preserve">Number of Cultural Heritage Management Plans approved for gazetted precincts </w:t>
            </w:r>
          </w:p>
        </w:tc>
        <w:tc>
          <w:tcPr>
            <w:cnfStyle w:val="000010000000" w:firstRow="0" w:lastRow="0" w:firstColumn="0" w:lastColumn="0" w:oddVBand="1" w:evenVBand="0" w:oddHBand="0" w:evenHBand="0" w:firstRowFirstColumn="0" w:firstRowLastColumn="0" w:lastRowFirstColumn="0" w:lastRowLastColumn="0"/>
            <w:tcW w:w="1117" w:type="dxa"/>
          </w:tcPr>
          <w:p w14:paraId="7606C957" w14:textId="68505E45" w:rsidR="006C48F2" w:rsidRPr="007A5FCE" w:rsidRDefault="007A5FCE" w:rsidP="00236734">
            <w:pPr>
              <w:pStyle w:val="TableTextLeft"/>
              <w:jc w:val="right"/>
            </w:pPr>
            <w:r w:rsidRPr="007A5FCE">
              <w:t>58</w:t>
            </w:r>
          </w:p>
        </w:tc>
        <w:tc>
          <w:tcPr>
            <w:tcW w:w="1977" w:type="dxa"/>
          </w:tcPr>
          <w:p w14:paraId="7606C958" w14:textId="1A763DB7" w:rsidR="006C48F2" w:rsidRPr="007A5FCE" w:rsidRDefault="007A5FCE" w:rsidP="00236734">
            <w:pPr>
              <w:jc w:val="right"/>
              <w:cnfStyle w:val="000000000000" w:firstRow="0" w:lastRow="0" w:firstColumn="0" w:lastColumn="0" w:oddVBand="0" w:evenVBand="0" w:oddHBand="0" w:evenHBand="0" w:firstRowFirstColumn="0" w:firstRowLastColumn="0" w:lastRowFirstColumn="0" w:lastRowLastColumn="0"/>
            </w:pPr>
            <w:r w:rsidRPr="007A5FCE">
              <w:t>201</w:t>
            </w:r>
          </w:p>
        </w:tc>
      </w:tr>
    </w:tbl>
    <w:p w14:paraId="7606C95A" w14:textId="77777777" w:rsidR="006C48F2" w:rsidRDefault="006C48F2" w:rsidP="00BC0B67">
      <w:pPr>
        <w:pStyle w:val="BodyText"/>
        <w:rPr>
          <w:lang w:eastAsia="en-AU"/>
        </w:rPr>
      </w:pPr>
    </w:p>
    <w:p w14:paraId="7606C95B" w14:textId="21DF8658" w:rsidR="006C48F2" w:rsidRPr="006309DE" w:rsidRDefault="009A0474" w:rsidP="006C48F2">
      <w:pPr>
        <w:pStyle w:val="Heading3"/>
        <w:rPr>
          <w:rStyle w:val="IntenseEmphasis"/>
          <w:b/>
          <w:bCs w:val="0"/>
          <w:i w:val="0"/>
          <w:iCs w:val="0"/>
        </w:rPr>
      </w:pPr>
      <w:bookmarkStart w:id="44" w:name="_Toc503795103"/>
      <w:bookmarkStart w:id="45" w:name="_Toc510007250"/>
      <w:r w:rsidRPr="006309DE">
        <w:rPr>
          <w:rStyle w:val="IntenseEmphasis"/>
          <w:b/>
          <w:bCs w:val="0"/>
          <w:i w:val="0"/>
          <w:iCs w:val="0"/>
        </w:rPr>
        <w:t>3.3</w:t>
      </w:r>
      <w:r w:rsidR="00CF259C" w:rsidRPr="006309DE">
        <w:rPr>
          <w:rStyle w:val="IntenseEmphasis"/>
          <w:b/>
          <w:bCs w:val="0"/>
          <w:i w:val="0"/>
          <w:iCs w:val="0"/>
        </w:rPr>
        <w:t>.12</w:t>
      </w:r>
      <w:r w:rsidR="006C48F2" w:rsidRPr="006309DE">
        <w:rPr>
          <w:rStyle w:val="IntenseEmphasis"/>
          <w:b/>
          <w:bCs w:val="0"/>
          <w:i w:val="0"/>
          <w:iCs w:val="0"/>
        </w:rPr>
        <w:tab/>
        <w:t>Quarries and mines</w:t>
      </w:r>
      <w:bookmarkEnd w:id="44"/>
      <w:bookmarkEnd w:id="45"/>
    </w:p>
    <w:p w14:paraId="7606C95C" w14:textId="0BFD8CA7" w:rsidR="006C48F2" w:rsidRDefault="006C48F2" w:rsidP="006C48F2">
      <w:pPr>
        <w:pStyle w:val="BodyText"/>
      </w:pPr>
      <w:r>
        <w:t>Since endorsement of the MSA P</w:t>
      </w:r>
      <w:r w:rsidRPr="00F0292D">
        <w:t>rogram in 2010</w:t>
      </w:r>
      <w:r>
        <w:t xml:space="preserve"> up to 30 June </w:t>
      </w:r>
      <w:r w:rsidR="00D8491E">
        <w:t>201</w:t>
      </w:r>
      <w:r w:rsidR="00657655">
        <w:t>7</w:t>
      </w:r>
      <w:r w:rsidRPr="00F0292D">
        <w:t xml:space="preserve">, no new work plans were approved for quarries or mines. Approval was granted for the variation of one existing work plan in April 2010. This variation did not affect any native vegetation or </w:t>
      </w:r>
      <w:r>
        <w:t>habitat for MNES</w:t>
      </w:r>
      <w:r w:rsidRPr="00F0292D">
        <w:t>.</w:t>
      </w:r>
    </w:p>
    <w:p w14:paraId="7606C95D" w14:textId="77777777" w:rsidR="006C48F2" w:rsidRDefault="006C48F2" w:rsidP="006C48F2">
      <w:pPr>
        <w:pStyle w:val="BodyText"/>
      </w:pPr>
    </w:p>
    <w:p w14:paraId="7606C95E" w14:textId="185F0E14" w:rsidR="006C48F2" w:rsidRPr="00050253" w:rsidRDefault="006C48F2" w:rsidP="002935BF">
      <w:pPr>
        <w:pStyle w:val="TableHeadingLeft"/>
      </w:pPr>
      <w:r w:rsidRPr="00050253">
        <w:t xml:space="preserve">Table </w:t>
      </w:r>
      <w:r w:rsidR="002E2A9C">
        <w:t>1</w:t>
      </w:r>
      <w:r w:rsidR="009A0474">
        <w:t>1</w:t>
      </w:r>
      <w:r w:rsidRPr="00050253">
        <w:t xml:space="preserve">: </w:t>
      </w:r>
      <w:r>
        <w:t>Quarries and mines</w:t>
      </w:r>
    </w:p>
    <w:tbl>
      <w:tblPr>
        <w:tblStyle w:val="TableGrid"/>
        <w:tblW w:w="0" w:type="auto"/>
        <w:tblLook w:val="00A0" w:firstRow="1" w:lastRow="0" w:firstColumn="1" w:lastColumn="0" w:noHBand="0" w:noVBand="0"/>
        <w:tblCaption w:val="table 11, quarries and mines"/>
        <w:tblDescription w:val="Read rows left to right moving top to bottom"/>
      </w:tblPr>
      <w:tblGrid>
        <w:gridCol w:w="6545"/>
        <w:gridCol w:w="1117"/>
        <w:gridCol w:w="1977"/>
      </w:tblGrid>
      <w:tr w:rsidR="006C48F2" w:rsidRPr="00050253" w14:paraId="7606C962" w14:textId="77777777" w:rsidTr="00236734">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545" w:type="dxa"/>
          </w:tcPr>
          <w:p w14:paraId="7606C95F" w14:textId="77777777" w:rsidR="006C48F2" w:rsidRDefault="006C48F2" w:rsidP="00236734">
            <w:pPr>
              <w:pStyle w:val="TableHeadingLeft"/>
              <w:jc w:val="right"/>
            </w:pPr>
          </w:p>
        </w:tc>
        <w:tc>
          <w:tcPr>
            <w:cnfStyle w:val="000010000000" w:firstRow="0" w:lastRow="0" w:firstColumn="0" w:lastColumn="0" w:oddVBand="1" w:evenVBand="0" w:oddHBand="0" w:evenHBand="0" w:firstRowFirstColumn="0" w:firstRowLastColumn="0" w:lastRowFirstColumn="0" w:lastRowLastColumn="0"/>
            <w:tcW w:w="1117" w:type="dxa"/>
          </w:tcPr>
          <w:p w14:paraId="7606C960" w14:textId="633BAE81" w:rsidR="006C48F2" w:rsidRPr="00050253" w:rsidRDefault="001D2817" w:rsidP="00236734">
            <w:pPr>
              <w:pStyle w:val="TableHeadingLeft"/>
              <w:jc w:val="right"/>
            </w:pPr>
            <w:r>
              <w:t>2016-17</w:t>
            </w:r>
          </w:p>
        </w:tc>
        <w:tc>
          <w:tcPr>
            <w:tcW w:w="1977" w:type="dxa"/>
          </w:tcPr>
          <w:p w14:paraId="7606C961" w14:textId="77777777" w:rsidR="006C48F2" w:rsidRPr="00050253" w:rsidRDefault="006C48F2" w:rsidP="00236734">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w:t>
            </w:r>
          </w:p>
        </w:tc>
      </w:tr>
      <w:tr w:rsidR="006C48F2" w14:paraId="7606C966" w14:textId="77777777" w:rsidTr="00236734">
        <w:tc>
          <w:tcPr>
            <w:tcW w:w="6545" w:type="dxa"/>
          </w:tcPr>
          <w:p w14:paraId="7606C963" w14:textId="77777777" w:rsidR="006C48F2" w:rsidRDefault="006C48F2" w:rsidP="00236734">
            <w:pPr>
              <w:pStyle w:val="TableTextLeft"/>
            </w:pPr>
            <w:r>
              <w:t xml:space="preserve">Per cent of approved work plans consistent with the prescriptions or BCS </w:t>
            </w:r>
          </w:p>
        </w:tc>
        <w:tc>
          <w:tcPr>
            <w:cnfStyle w:val="000010000000" w:firstRow="0" w:lastRow="0" w:firstColumn="0" w:lastColumn="0" w:oddVBand="1" w:evenVBand="0" w:oddHBand="0" w:evenHBand="0" w:firstRowFirstColumn="0" w:firstRowLastColumn="0" w:lastRowFirstColumn="0" w:lastRowLastColumn="0"/>
            <w:tcW w:w="1117" w:type="dxa"/>
          </w:tcPr>
          <w:p w14:paraId="7606C964" w14:textId="5068213F" w:rsidR="006C48F2" w:rsidRPr="00050253" w:rsidRDefault="00CF1F34" w:rsidP="00236734">
            <w:pPr>
              <w:pStyle w:val="TableTextLeft"/>
              <w:jc w:val="right"/>
            </w:pPr>
            <w:r>
              <w:t>-</w:t>
            </w:r>
          </w:p>
        </w:tc>
        <w:tc>
          <w:tcPr>
            <w:tcW w:w="1977" w:type="dxa"/>
          </w:tcPr>
          <w:p w14:paraId="7606C965" w14:textId="77777777" w:rsidR="006C48F2" w:rsidRDefault="006C48F2" w:rsidP="00236734">
            <w:pPr>
              <w:jc w:val="right"/>
              <w:cnfStyle w:val="000000000000" w:firstRow="0" w:lastRow="0" w:firstColumn="0" w:lastColumn="0" w:oddVBand="0" w:evenVBand="0" w:oddHBand="0" w:evenHBand="0" w:firstRowFirstColumn="0" w:firstRowLastColumn="0" w:lastRowFirstColumn="0" w:lastRowLastColumn="0"/>
            </w:pPr>
            <w:r>
              <w:t>-</w:t>
            </w:r>
          </w:p>
        </w:tc>
      </w:tr>
      <w:tr w:rsidR="006C48F2" w14:paraId="7606C96A" w14:textId="77777777" w:rsidTr="00236734">
        <w:tc>
          <w:tcPr>
            <w:tcW w:w="6545" w:type="dxa"/>
          </w:tcPr>
          <w:p w14:paraId="7606C967" w14:textId="5BD604FB" w:rsidR="006C48F2" w:rsidRDefault="006C48F2" w:rsidP="00711998">
            <w:pPr>
              <w:pStyle w:val="TableTextLeft"/>
            </w:pPr>
            <w:r>
              <w:t>Nu</w:t>
            </w:r>
            <w:r w:rsidR="007B73C9">
              <w:t>m</w:t>
            </w:r>
            <w:r>
              <w:t>ber of non-</w:t>
            </w:r>
            <w:r w:rsidR="00B50DB7">
              <w:t>compliances</w:t>
            </w:r>
            <w:r>
              <w:t xml:space="preserve"> with approved work plans </w:t>
            </w:r>
            <w:r w:rsidR="00711998">
              <w:t>affecting M</w:t>
            </w:r>
            <w:r w:rsidR="00A8363B">
              <w:t>NES</w:t>
            </w:r>
          </w:p>
        </w:tc>
        <w:tc>
          <w:tcPr>
            <w:cnfStyle w:val="000010000000" w:firstRow="0" w:lastRow="0" w:firstColumn="0" w:lastColumn="0" w:oddVBand="1" w:evenVBand="0" w:oddHBand="0" w:evenHBand="0" w:firstRowFirstColumn="0" w:firstRowLastColumn="0" w:lastRowFirstColumn="0" w:lastRowLastColumn="0"/>
            <w:tcW w:w="1117" w:type="dxa"/>
          </w:tcPr>
          <w:p w14:paraId="7606C968" w14:textId="45D04FE5" w:rsidR="006C48F2" w:rsidRPr="00050253" w:rsidRDefault="00CF1F34" w:rsidP="00236734">
            <w:pPr>
              <w:pStyle w:val="TableTextLeft"/>
              <w:jc w:val="right"/>
            </w:pPr>
            <w:r>
              <w:t>-</w:t>
            </w:r>
          </w:p>
        </w:tc>
        <w:tc>
          <w:tcPr>
            <w:tcW w:w="1977" w:type="dxa"/>
          </w:tcPr>
          <w:p w14:paraId="7606C969" w14:textId="77777777" w:rsidR="006C48F2" w:rsidRDefault="006C48F2" w:rsidP="00236734">
            <w:pPr>
              <w:jc w:val="right"/>
              <w:cnfStyle w:val="000000000000" w:firstRow="0" w:lastRow="0" w:firstColumn="0" w:lastColumn="0" w:oddVBand="0" w:evenVBand="0" w:oddHBand="0" w:evenHBand="0" w:firstRowFirstColumn="0" w:firstRowLastColumn="0" w:lastRowFirstColumn="0" w:lastRowLastColumn="0"/>
            </w:pPr>
            <w:r>
              <w:t>-</w:t>
            </w:r>
          </w:p>
        </w:tc>
      </w:tr>
    </w:tbl>
    <w:p w14:paraId="7606C96F" w14:textId="314E2CF2" w:rsidR="00BC0B67" w:rsidRDefault="00BC0B67" w:rsidP="00BC0B67">
      <w:pPr>
        <w:pStyle w:val="BodyText"/>
        <w:rPr>
          <w:lang w:eastAsia="en-AU"/>
        </w:rPr>
      </w:pPr>
    </w:p>
    <w:p w14:paraId="7606C970" w14:textId="77777777" w:rsidR="004E6E4E" w:rsidRPr="004E6E4E" w:rsidRDefault="004E6E4E" w:rsidP="006148C7">
      <w:pPr>
        <w:pStyle w:val="Heading1TopofPage"/>
        <w:framePr w:wrap="around"/>
      </w:pPr>
      <w:bookmarkStart w:id="46" w:name="_Toc510007251"/>
      <w:r w:rsidRPr="004E6E4E">
        <w:lastRenderedPageBreak/>
        <w:t>4</w:t>
      </w:r>
      <w:r w:rsidRPr="004E6E4E">
        <w:tab/>
        <w:t>Program cost recovery is transparent and efficient</w:t>
      </w:r>
      <w:bookmarkEnd w:id="46"/>
    </w:p>
    <w:p w14:paraId="7606C971" w14:textId="77777777" w:rsidR="004E6E4E" w:rsidRPr="00043ACA" w:rsidRDefault="004E6E4E" w:rsidP="00043ACA">
      <w:pPr>
        <w:pStyle w:val="Heading2"/>
      </w:pPr>
      <w:bookmarkStart w:id="47" w:name="_Toc405899254"/>
      <w:bookmarkStart w:id="48" w:name="_Toc436283720"/>
      <w:bookmarkStart w:id="49" w:name="_Toc510007252"/>
      <w:r w:rsidRPr="00043ACA">
        <w:t>4.1</w:t>
      </w:r>
      <w:r w:rsidR="00533745" w:rsidRPr="00043ACA">
        <w:t xml:space="preserve"> </w:t>
      </w:r>
      <w:r w:rsidRPr="00043ACA">
        <w:t>Introduction</w:t>
      </w:r>
      <w:bookmarkEnd w:id="47"/>
      <w:bookmarkEnd w:id="48"/>
      <w:bookmarkEnd w:id="49"/>
    </w:p>
    <w:p w14:paraId="7606C972" w14:textId="77777777" w:rsidR="004E6E4E" w:rsidRDefault="004E6E4E" w:rsidP="004E6E4E">
      <w:pPr>
        <w:pStyle w:val="BodyText"/>
      </w:pPr>
      <w:r w:rsidRPr="00367BFE">
        <w:t xml:space="preserve">The MSA is being delivered on the basis of full cost recovery through payment of habitat compensation fees by proponents undertaking buildings and works in the </w:t>
      </w:r>
      <w:r>
        <w:t xml:space="preserve">MSA </w:t>
      </w:r>
      <w:r w:rsidRPr="00367BFE">
        <w:t xml:space="preserve">program area. </w:t>
      </w:r>
    </w:p>
    <w:p w14:paraId="7606C973" w14:textId="77777777" w:rsidR="004E6E4E" w:rsidRDefault="004E6E4E" w:rsidP="004E6E4E">
      <w:pPr>
        <w:pStyle w:val="BodyText"/>
      </w:pPr>
      <w:r>
        <w:t xml:space="preserve">Habitat compensation </w:t>
      </w:r>
      <w:r w:rsidRPr="00367BFE">
        <w:t xml:space="preserve">fees </w:t>
      </w:r>
      <w:r>
        <w:t>are</w:t>
      </w:r>
      <w:r w:rsidRPr="00367BFE">
        <w:t xml:space="preserve"> used to implement the conservation measures outlined in the </w:t>
      </w:r>
      <w:r>
        <w:t>Program Report</w:t>
      </w:r>
      <w:r w:rsidRPr="00367BFE">
        <w:t xml:space="preserve">, including acquisition of the </w:t>
      </w:r>
      <w:r>
        <w:t>WGR</w:t>
      </w:r>
      <w:r w:rsidRPr="00367BFE">
        <w:t>.</w:t>
      </w:r>
      <w:r>
        <w:t xml:space="preserve"> F</w:t>
      </w:r>
      <w:r w:rsidRPr="00367BFE">
        <w:t xml:space="preserve">ees are paid to </w:t>
      </w:r>
      <w:r>
        <w:t>DELWP</w:t>
      </w:r>
      <w:r w:rsidRPr="00367BFE">
        <w:t xml:space="preserve">, and these are held in a trust account administered by </w:t>
      </w:r>
      <w:r>
        <w:t>DELWP</w:t>
      </w:r>
      <w:r w:rsidRPr="00367BFE">
        <w:t xml:space="preserve">. </w:t>
      </w:r>
    </w:p>
    <w:p w14:paraId="7606C974" w14:textId="77777777" w:rsidR="004E6E4E" w:rsidRPr="00367BFE" w:rsidRDefault="004E6E4E" w:rsidP="00E05979">
      <w:pPr>
        <w:pStyle w:val="BodyText"/>
      </w:pPr>
    </w:p>
    <w:p w14:paraId="7606C975" w14:textId="77777777" w:rsidR="004E6E4E" w:rsidRPr="00043ACA" w:rsidRDefault="004E6E4E" w:rsidP="00043ACA">
      <w:pPr>
        <w:pStyle w:val="Heading2"/>
      </w:pPr>
      <w:bookmarkStart w:id="50" w:name="_Toc405899255"/>
      <w:bookmarkStart w:id="51" w:name="_Toc436283721"/>
      <w:bookmarkStart w:id="52" w:name="_Toc510007253"/>
      <w:r w:rsidRPr="00043ACA">
        <w:t>4.2</w:t>
      </w:r>
      <w:r w:rsidR="00533745" w:rsidRPr="00043ACA">
        <w:t xml:space="preserve"> </w:t>
      </w:r>
      <w:bookmarkEnd w:id="50"/>
      <w:r w:rsidRPr="00043ACA">
        <w:t>Progress so far</w:t>
      </w:r>
      <w:bookmarkEnd w:id="51"/>
      <w:bookmarkEnd w:id="52"/>
    </w:p>
    <w:p w14:paraId="2046CE0E" w14:textId="71966327" w:rsidR="003C6FA9" w:rsidRDefault="003C6FA9" w:rsidP="004E6E4E">
      <w:pPr>
        <w:pStyle w:val="BodyText"/>
      </w:pPr>
      <w:r>
        <w:t xml:space="preserve">Revenue received under the MSA Program remains slower than </w:t>
      </w:r>
      <w:r w:rsidR="00B50DB7">
        <w:t>originally</w:t>
      </w:r>
      <w:r>
        <w:t xml:space="preserve"> anticipated at the commencement of the program</w:t>
      </w:r>
      <w:r w:rsidR="001C14FF">
        <w:t xml:space="preserve">. However, </w:t>
      </w:r>
      <w:r>
        <w:t>there has been a relative increase in revenue received by DELWP this reporting period compared to previous years</w:t>
      </w:r>
      <w:r w:rsidR="001C14FF">
        <w:t>, as a result of an increase in habitat compensation fees collected during 201</w:t>
      </w:r>
      <w:r w:rsidR="006F0FFC">
        <w:t>6</w:t>
      </w:r>
      <w:r w:rsidR="001C14FF">
        <w:t>-1</w:t>
      </w:r>
      <w:r w:rsidR="006F0FFC">
        <w:t>7</w:t>
      </w:r>
      <w:r w:rsidR="001C14FF">
        <w:t xml:space="preserve">. </w:t>
      </w:r>
    </w:p>
    <w:p w14:paraId="6CA7108B" w14:textId="19A544EA" w:rsidR="003C6FA9" w:rsidRDefault="003B51D6" w:rsidP="004E6E4E">
      <w:pPr>
        <w:pStyle w:val="BodyText"/>
      </w:pPr>
      <w:r>
        <w:t xml:space="preserve">Details of revenue and expenditure </w:t>
      </w:r>
      <w:r w:rsidR="00AE0307">
        <w:t xml:space="preserve">to date </w:t>
      </w:r>
      <w:r w:rsidR="00286E42">
        <w:t>is</w:t>
      </w:r>
      <w:r>
        <w:t xml:space="preserve"> shown in Table 1</w:t>
      </w:r>
      <w:r w:rsidR="004019A1">
        <w:t>2</w:t>
      </w:r>
      <w:r w:rsidR="00747B22">
        <w:t>,</w:t>
      </w:r>
      <w:r>
        <w:t xml:space="preserve"> and for each habitat compensation fee type in Table 1</w:t>
      </w:r>
      <w:r w:rsidR="004019A1">
        <w:t>3</w:t>
      </w:r>
      <w:r>
        <w:t xml:space="preserve">. </w:t>
      </w:r>
    </w:p>
    <w:p w14:paraId="18B31206" w14:textId="7C33CF94" w:rsidR="003C6FA9" w:rsidRDefault="003B51D6" w:rsidP="004E6E4E">
      <w:pPr>
        <w:pStyle w:val="BodyText"/>
      </w:pPr>
      <w:r>
        <w:t xml:space="preserve">There is a total </w:t>
      </w:r>
      <w:r w:rsidRPr="00B51CD6">
        <w:t xml:space="preserve">revenue </w:t>
      </w:r>
      <w:r w:rsidRPr="00EB20EF">
        <w:t xml:space="preserve">of </w:t>
      </w:r>
      <w:r w:rsidR="00EB20EF" w:rsidRPr="00EB20EF">
        <w:t>$72,618</w:t>
      </w:r>
      <w:r w:rsidR="004B7933" w:rsidRPr="00EB20EF">
        <w:t>,</w:t>
      </w:r>
      <w:r w:rsidR="00EB20EF" w:rsidRPr="00EB20EF">
        <w:t>483</w:t>
      </w:r>
      <w:r w:rsidR="00EB20EF">
        <w:t>.44</w:t>
      </w:r>
      <w:r w:rsidR="00B51CD6">
        <w:t xml:space="preserve"> </w:t>
      </w:r>
      <w:r w:rsidR="00351E7B">
        <w:t>up until 30 June 201</w:t>
      </w:r>
      <w:r w:rsidR="00D25A5C">
        <w:t>7</w:t>
      </w:r>
      <w:r w:rsidR="00351E7B">
        <w:t xml:space="preserve">, of which </w:t>
      </w:r>
      <w:r w:rsidR="00B51CD6" w:rsidRPr="00DE4F8F">
        <w:t>$</w:t>
      </w:r>
      <w:r w:rsidR="009F1AA9" w:rsidRPr="00DE4F8F">
        <w:t>60,425,348.37</w:t>
      </w:r>
      <w:r w:rsidR="006F0FFC">
        <w:t xml:space="preserve"> </w:t>
      </w:r>
      <w:r w:rsidR="00E04491">
        <w:t xml:space="preserve">(83 per cent) </w:t>
      </w:r>
      <w:r w:rsidR="00351E7B">
        <w:t>was received through payment of habitat compensation fees. The expenditure up to 30 June 201</w:t>
      </w:r>
      <w:r w:rsidR="00D25A5C">
        <w:t>7</w:t>
      </w:r>
      <w:r w:rsidR="00351E7B">
        <w:t xml:space="preserve"> was </w:t>
      </w:r>
      <w:r w:rsidR="00B51CD6">
        <w:t>$46,379,921.24</w:t>
      </w:r>
      <w:r w:rsidR="00351E7B">
        <w:t xml:space="preserve">, of which </w:t>
      </w:r>
      <w:r w:rsidR="00B51CD6">
        <w:t>$</w:t>
      </w:r>
      <w:r w:rsidR="009F1AA9">
        <w:t xml:space="preserve">34,982,411.68 </w:t>
      </w:r>
      <w:r w:rsidR="00960F4E">
        <w:t xml:space="preserve">(75 per cent) </w:t>
      </w:r>
      <w:r w:rsidR="00351E7B">
        <w:t xml:space="preserve">was on land acquisition </w:t>
      </w:r>
      <w:r w:rsidR="00922419">
        <w:t>and associated costs</w:t>
      </w:r>
      <w:r w:rsidR="001D5644">
        <w:t xml:space="preserve">. </w:t>
      </w:r>
    </w:p>
    <w:p w14:paraId="0BF3DCC4" w14:textId="1C28C718" w:rsidR="00351E7B" w:rsidRDefault="00351E7B" w:rsidP="004E6E4E">
      <w:pPr>
        <w:pStyle w:val="BodyText"/>
      </w:pPr>
      <w:r w:rsidRPr="00B51CD6">
        <w:t>Program delivery</w:t>
      </w:r>
      <w:r>
        <w:t xml:space="preserve"> continued to focus on the maintenance and improvement of the online tool in DELWP’s Native Vegetation Information Management (NVIM) system (</w:t>
      </w:r>
      <w:hyperlink r:id="rId19" w:history="1">
        <w:r w:rsidR="00922419" w:rsidRPr="00BD7B1B">
          <w:rPr>
            <w:rStyle w:val="Hyperlink"/>
          </w:rPr>
          <w:t>https://nvim.delwp.vic.gov.au/BCS</w:t>
        </w:r>
      </w:hyperlink>
      <w:r w:rsidR="00922419">
        <w:t>) to enable landowners in the BCS area to estimate their ha</w:t>
      </w:r>
      <w:r w:rsidR="002817BD">
        <w:t xml:space="preserve">bitat compensation obligations. </w:t>
      </w:r>
    </w:p>
    <w:p w14:paraId="0D3D9AA7" w14:textId="56242130" w:rsidR="00960F4E" w:rsidRDefault="00922419" w:rsidP="00960F4E">
      <w:pPr>
        <w:pStyle w:val="BodyText"/>
      </w:pPr>
      <w:r>
        <w:t>A summary of progress for habitat compensation obligations in the BCS area and offsets in the 12 precinc</w:t>
      </w:r>
      <w:r w:rsidR="004019A1">
        <w:t>ts is provided in Table 14</w:t>
      </w:r>
      <w:r>
        <w:t>.</w:t>
      </w:r>
      <w:r w:rsidR="0032756B">
        <w:t xml:space="preserve"> </w:t>
      </w:r>
    </w:p>
    <w:p w14:paraId="360FD0ED" w14:textId="69168161" w:rsidR="00960F4E" w:rsidRDefault="00960F4E">
      <w:pPr>
        <w:rPr>
          <w:rFonts w:cs="Times New Roman"/>
          <w:lang w:eastAsia="en-US"/>
        </w:rPr>
      </w:pPr>
      <w:r>
        <w:br w:type="page"/>
      </w:r>
    </w:p>
    <w:p w14:paraId="7606C989" w14:textId="6E2B434B" w:rsidR="00533745" w:rsidRPr="00050253" w:rsidRDefault="00533745" w:rsidP="000B3CC2">
      <w:pPr>
        <w:pStyle w:val="TableHeadingLeft"/>
      </w:pPr>
      <w:r w:rsidRPr="00050253">
        <w:lastRenderedPageBreak/>
        <w:t xml:space="preserve">Table </w:t>
      </w:r>
      <w:r w:rsidR="00186287">
        <w:t>1</w:t>
      </w:r>
      <w:r w:rsidR="004019A1">
        <w:t>2</w:t>
      </w:r>
      <w:r w:rsidRPr="00050253">
        <w:t xml:space="preserve">: </w:t>
      </w:r>
      <w:r>
        <w:t xml:space="preserve">Program revenue and expenditure </w:t>
      </w:r>
      <w:r w:rsidR="0017313C">
        <w:t>to 30 June 201</w:t>
      </w:r>
      <w:r w:rsidR="0052671E">
        <w:t>7</w:t>
      </w:r>
    </w:p>
    <w:tbl>
      <w:tblPr>
        <w:tblStyle w:val="TableGrid"/>
        <w:tblW w:w="0" w:type="auto"/>
        <w:tblLook w:val="00A0" w:firstRow="1" w:lastRow="0" w:firstColumn="1" w:lastColumn="0" w:noHBand="0" w:noVBand="0"/>
        <w:tblCaption w:val="table 12, program revenue and expendautre to 30 june 2017"/>
        <w:tblDescription w:val="Read rows left to right moving top to bottom, table continues on table 12a"/>
      </w:tblPr>
      <w:tblGrid>
        <w:gridCol w:w="3119"/>
        <w:gridCol w:w="2173"/>
        <w:gridCol w:w="2173"/>
        <w:gridCol w:w="2174"/>
      </w:tblGrid>
      <w:tr w:rsidR="00533745" w:rsidRPr="00050253" w14:paraId="7606C98E" w14:textId="77777777" w:rsidTr="00533745">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119" w:type="dxa"/>
          </w:tcPr>
          <w:p w14:paraId="7606C98A" w14:textId="77777777" w:rsidR="00533745" w:rsidRPr="00050253" w:rsidRDefault="00533745" w:rsidP="00480D31">
            <w:pPr>
              <w:pStyle w:val="TableHeadingLeft"/>
            </w:pPr>
            <w:r>
              <w:t>Revenue</w:t>
            </w:r>
          </w:p>
        </w:tc>
        <w:tc>
          <w:tcPr>
            <w:cnfStyle w:val="000010000000" w:firstRow="0" w:lastRow="0" w:firstColumn="0" w:lastColumn="0" w:oddVBand="1" w:evenVBand="0" w:oddHBand="0" w:evenHBand="0" w:firstRowFirstColumn="0" w:firstRowLastColumn="0" w:lastRowFirstColumn="0" w:lastRowLastColumn="0"/>
            <w:tcW w:w="2173" w:type="dxa"/>
          </w:tcPr>
          <w:p w14:paraId="7606C98B" w14:textId="47A27C5B" w:rsidR="00533745" w:rsidRPr="00050253" w:rsidRDefault="00533745" w:rsidP="00533745">
            <w:pPr>
              <w:pStyle w:val="TableHeadingLeft"/>
            </w:pPr>
            <w:r>
              <w:t>Prior to 30 June 201</w:t>
            </w:r>
            <w:r w:rsidR="00DB4FE1">
              <w:t>6</w:t>
            </w:r>
          </w:p>
        </w:tc>
        <w:tc>
          <w:tcPr>
            <w:tcW w:w="2173" w:type="dxa"/>
          </w:tcPr>
          <w:p w14:paraId="7606C98C" w14:textId="50CC0331" w:rsidR="00533745" w:rsidRPr="00050253" w:rsidRDefault="00DB4FE1" w:rsidP="00480D31">
            <w:pPr>
              <w:pStyle w:val="TableHeadingLeft"/>
              <w:cnfStyle w:val="100000000000" w:firstRow="1" w:lastRow="0" w:firstColumn="0" w:lastColumn="0" w:oddVBand="0" w:evenVBand="0" w:oddHBand="0" w:evenHBand="0" w:firstRowFirstColumn="0" w:firstRowLastColumn="0" w:lastRowFirstColumn="0" w:lastRowLastColumn="0"/>
            </w:pPr>
            <w:r>
              <w:t>2016-17</w:t>
            </w:r>
          </w:p>
        </w:tc>
        <w:tc>
          <w:tcPr>
            <w:cnfStyle w:val="000010000000" w:firstRow="0" w:lastRow="0" w:firstColumn="0" w:lastColumn="0" w:oddVBand="1" w:evenVBand="0" w:oddHBand="0" w:evenHBand="0" w:firstRowFirstColumn="0" w:firstRowLastColumn="0" w:lastRowFirstColumn="0" w:lastRowLastColumn="0"/>
            <w:tcW w:w="2174" w:type="dxa"/>
          </w:tcPr>
          <w:p w14:paraId="7606C98D" w14:textId="77777777" w:rsidR="00533745" w:rsidRPr="00050253" w:rsidRDefault="00533745" w:rsidP="00533745">
            <w:pPr>
              <w:pStyle w:val="TableHeadingLeft"/>
            </w:pPr>
            <w:r>
              <w:t xml:space="preserve">Total since MSA commencement </w:t>
            </w:r>
          </w:p>
        </w:tc>
      </w:tr>
      <w:tr w:rsidR="0052671E" w:rsidRPr="00050253" w14:paraId="7606C993" w14:textId="77777777" w:rsidTr="00091A9B">
        <w:tc>
          <w:tcPr>
            <w:tcW w:w="3119" w:type="dxa"/>
          </w:tcPr>
          <w:p w14:paraId="7606C98F" w14:textId="77777777" w:rsidR="0052671E" w:rsidRPr="00050253" w:rsidRDefault="0052671E" w:rsidP="0052671E">
            <w:pPr>
              <w:pStyle w:val="TableTextLeft"/>
            </w:pPr>
            <w:r>
              <w:t>Trust</w:t>
            </w:r>
          </w:p>
        </w:tc>
        <w:tc>
          <w:tcPr>
            <w:cnfStyle w:val="000010000000" w:firstRow="0" w:lastRow="0" w:firstColumn="0" w:lastColumn="0" w:oddVBand="1" w:evenVBand="0" w:oddHBand="0" w:evenHBand="0" w:firstRowFirstColumn="0" w:firstRowLastColumn="0" w:lastRowFirstColumn="0" w:lastRowLastColumn="0"/>
            <w:tcW w:w="2173" w:type="dxa"/>
          </w:tcPr>
          <w:p w14:paraId="7606C990" w14:textId="25A5FA6E" w:rsidR="0052671E" w:rsidRPr="00050253" w:rsidRDefault="0052671E" w:rsidP="0052671E">
            <w:pPr>
              <w:pStyle w:val="TableTextLeft"/>
            </w:pPr>
            <w:r w:rsidRPr="00312CA1">
              <w:t>$</w:t>
            </w:r>
            <w:r>
              <w:t>46,</w:t>
            </w:r>
            <w:r w:rsidR="00A43416">
              <w:t>006,406.76</w:t>
            </w:r>
          </w:p>
        </w:tc>
        <w:tc>
          <w:tcPr>
            <w:tcW w:w="2173" w:type="dxa"/>
          </w:tcPr>
          <w:p w14:paraId="7606C991" w14:textId="0697F02A" w:rsidR="0052671E" w:rsidRPr="00120FE0" w:rsidRDefault="00E61B85" w:rsidP="0052671E">
            <w:pPr>
              <w:pStyle w:val="TableTextLeft"/>
              <w:cnfStyle w:val="000000000000" w:firstRow="0" w:lastRow="0" w:firstColumn="0" w:lastColumn="0" w:oddVBand="0" w:evenVBand="0" w:oddHBand="0" w:evenHBand="0" w:firstRowFirstColumn="0" w:firstRowLastColumn="0" w:lastRowFirstColumn="0" w:lastRowLastColumn="0"/>
            </w:pPr>
            <w:r w:rsidRPr="00120FE0">
              <w:t>$14,412,076.74</w:t>
            </w:r>
          </w:p>
        </w:tc>
        <w:tc>
          <w:tcPr>
            <w:cnfStyle w:val="000010000000" w:firstRow="0" w:lastRow="0" w:firstColumn="0" w:lastColumn="0" w:oddVBand="1" w:evenVBand="0" w:oddHBand="0" w:evenHBand="0" w:firstRowFirstColumn="0" w:firstRowLastColumn="0" w:lastRowFirstColumn="0" w:lastRowLastColumn="0"/>
            <w:tcW w:w="2174" w:type="dxa"/>
          </w:tcPr>
          <w:p w14:paraId="7606C992" w14:textId="6F374D8A" w:rsidR="003A2DFE" w:rsidRPr="00120FE0" w:rsidRDefault="003A2DFE" w:rsidP="0052671E">
            <w:r>
              <w:t>$60,418,483.50</w:t>
            </w:r>
          </w:p>
        </w:tc>
      </w:tr>
      <w:tr w:rsidR="0052671E" w:rsidRPr="00050253" w14:paraId="7606C998" w14:textId="77777777" w:rsidTr="00091A9B">
        <w:tc>
          <w:tcPr>
            <w:tcW w:w="3119" w:type="dxa"/>
          </w:tcPr>
          <w:p w14:paraId="7606C994" w14:textId="77777777" w:rsidR="0052671E" w:rsidRPr="00050253" w:rsidRDefault="0052671E" w:rsidP="0052671E">
            <w:pPr>
              <w:pStyle w:val="TableTextLeft"/>
            </w:pPr>
            <w:r>
              <w:t>State Appropriation Funding</w:t>
            </w:r>
          </w:p>
        </w:tc>
        <w:tc>
          <w:tcPr>
            <w:cnfStyle w:val="000010000000" w:firstRow="0" w:lastRow="0" w:firstColumn="0" w:lastColumn="0" w:oddVBand="1" w:evenVBand="0" w:oddHBand="0" w:evenHBand="0" w:firstRowFirstColumn="0" w:firstRowLastColumn="0" w:lastRowFirstColumn="0" w:lastRowLastColumn="0"/>
            <w:tcW w:w="2173" w:type="dxa"/>
          </w:tcPr>
          <w:p w14:paraId="7606C995" w14:textId="4B3D3A84" w:rsidR="0052671E" w:rsidRPr="00050253" w:rsidRDefault="0052671E" w:rsidP="0052671E">
            <w:pPr>
              <w:pStyle w:val="TableTextLeft"/>
            </w:pPr>
            <w:r w:rsidRPr="00312CA1">
              <w:t>$</w:t>
            </w:r>
            <w:r>
              <w:t>12,199,999.94</w:t>
            </w:r>
          </w:p>
        </w:tc>
        <w:tc>
          <w:tcPr>
            <w:tcW w:w="2173" w:type="dxa"/>
          </w:tcPr>
          <w:p w14:paraId="7606C996" w14:textId="62CE693C" w:rsidR="0052671E" w:rsidRPr="00120FE0" w:rsidRDefault="0052671E" w:rsidP="0052671E">
            <w:pPr>
              <w:pStyle w:val="TableTextLeft"/>
              <w:cnfStyle w:val="000000000000" w:firstRow="0" w:lastRow="0" w:firstColumn="0" w:lastColumn="0" w:oddVBand="0" w:evenVBand="0" w:oddHBand="0" w:evenHBand="0" w:firstRowFirstColumn="0" w:firstRowLastColumn="0" w:lastRowFirstColumn="0" w:lastRowLastColumn="0"/>
            </w:pPr>
            <w:r w:rsidRPr="00120FE0">
              <w:t>$0.00</w:t>
            </w:r>
          </w:p>
        </w:tc>
        <w:tc>
          <w:tcPr>
            <w:cnfStyle w:val="000010000000" w:firstRow="0" w:lastRow="0" w:firstColumn="0" w:lastColumn="0" w:oddVBand="1" w:evenVBand="0" w:oddHBand="0" w:evenHBand="0" w:firstRowFirstColumn="0" w:firstRowLastColumn="0" w:lastRowFirstColumn="0" w:lastRowLastColumn="0"/>
            <w:tcW w:w="2174" w:type="dxa"/>
          </w:tcPr>
          <w:p w14:paraId="7606C997" w14:textId="5390AB28" w:rsidR="0052671E" w:rsidRPr="00120FE0" w:rsidRDefault="00E61B85" w:rsidP="0052671E">
            <w:r w:rsidRPr="00120FE0">
              <w:t>$12,199,999.94</w:t>
            </w:r>
          </w:p>
        </w:tc>
      </w:tr>
      <w:tr w:rsidR="0052671E" w:rsidRPr="00050253" w14:paraId="7606C99D" w14:textId="77777777" w:rsidTr="00533745">
        <w:tc>
          <w:tcPr>
            <w:tcW w:w="3119" w:type="dxa"/>
          </w:tcPr>
          <w:p w14:paraId="7606C999" w14:textId="77777777" w:rsidR="0052671E" w:rsidRPr="00533745" w:rsidRDefault="0052671E" w:rsidP="0052671E">
            <w:pPr>
              <w:pStyle w:val="TableTextLeft"/>
              <w:rPr>
                <w:b/>
              </w:rPr>
            </w:pPr>
            <w:r w:rsidRPr="00533745">
              <w:rPr>
                <w:b/>
              </w:rPr>
              <w:t>Total Revenue</w:t>
            </w:r>
          </w:p>
        </w:tc>
        <w:tc>
          <w:tcPr>
            <w:cnfStyle w:val="000010000000" w:firstRow="0" w:lastRow="0" w:firstColumn="0" w:lastColumn="0" w:oddVBand="1" w:evenVBand="0" w:oddHBand="0" w:evenHBand="0" w:firstRowFirstColumn="0" w:firstRowLastColumn="0" w:lastRowFirstColumn="0" w:lastRowLastColumn="0"/>
            <w:tcW w:w="2173" w:type="dxa"/>
          </w:tcPr>
          <w:p w14:paraId="7606C99A" w14:textId="2F12B216" w:rsidR="00E61B85" w:rsidRPr="004B7933" w:rsidRDefault="00E61B85" w:rsidP="004B7933">
            <w:pPr>
              <w:pStyle w:val="TableTextLeft"/>
              <w:rPr>
                <w:b/>
              </w:rPr>
            </w:pPr>
            <w:r w:rsidRPr="004B7933">
              <w:rPr>
                <w:b/>
              </w:rPr>
              <w:t>$</w:t>
            </w:r>
            <w:r w:rsidR="007408D9">
              <w:rPr>
                <w:b/>
              </w:rPr>
              <w:t>58,206</w:t>
            </w:r>
            <w:r w:rsidRPr="004B7933">
              <w:rPr>
                <w:b/>
              </w:rPr>
              <w:t>,</w:t>
            </w:r>
            <w:r w:rsidR="00B00C93">
              <w:rPr>
                <w:b/>
              </w:rPr>
              <w:t>406</w:t>
            </w:r>
            <w:r w:rsidRPr="004B7933">
              <w:rPr>
                <w:b/>
              </w:rPr>
              <w:t>.</w:t>
            </w:r>
            <w:r w:rsidR="00B00C93">
              <w:rPr>
                <w:b/>
              </w:rPr>
              <w:t>70</w:t>
            </w:r>
          </w:p>
        </w:tc>
        <w:tc>
          <w:tcPr>
            <w:tcW w:w="2173" w:type="dxa"/>
          </w:tcPr>
          <w:p w14:paraId="7606C99B" w14:textId="51A6F396" w:rsidR="0052671E" w:rsidRPr="00120FE0" w:rsidRDefault="00E61B85" w:rsidP="0052671E">
            <w:pPr>
              <w:pStyle w:val="TableTextLeft"/>
              <w:cnfStyle w:val="000000000000" w:firstRow="0" w:lastRow="0" w:firstColumn="0" w:lastColumn="0" w:oddVBand="0" w:evenVBand="0" w:oddHBand="0" w:evenHBand="0" w:firstRowFirstColumn="0" w:firstRowLastColumn="0" w:lastRowFirstColumn="0" w:lastRowLastColumn="0"/>
              <w:rPr>
                <w:b/>
              </w:rPr>
            </w:pPr>
            <w:r w:rsidRPr="00120FE0">
              <w:rPr>
                <w:b/>
              </w:rPr>
              <w:t>$14,412,076.74</w:t>
            </w:r>
          </w:p>
        </w:tc>
        <w:tc>
          <w:tcPr>
            <w:cnfStyle w:val="000010000000" w:firstRow="0" w:lastRow="0" w:firstColumn="0" w:lastColumn="0" w:oddVBand="1" w:evenVBand="0" w:oddHBand="0" w:evenHBand="0" w:firstRowFirstColumn="0" w:firstRowLastColumn="0" w:lastRowFirstColumn="0" w:lastRowLastColumn="0"/>
            <w:tcW w:w="2174" w:type="dxa"/>
          </w:tcPr>
          <w:p w14:paraId="7606C99C" w14:textId="730F4FB5" w:rsidR="0052671E" w:rsidRPr="00120FE0" w:rsidRDefault="00B00C93" w:rsidP="0052671E">
            <w:pPr>
              <w:rPr>
                <w:b/>
              </w:rPr>
            </w:pPr>
            <w:r>
              <w:rPr>
                <w:b/>
              </w:rPr>
              <w:t>$72,618</w:t>
            </w:r>
            <w:r w:rsidR="00E61B85" w:rsidRPr="00120FE0">
              <w:rPr>
                <w:b/>
              </w:rPr>
              <w:t>,</w:t>
            </w:r>
            <w:r>
              <w:rPr>
                <w:b/>
              </w:rPr>
              <w:t>483.44</w:t>
            </w:r>
          </w:p>
        </w:tc>
      </w:tr>
    </w:tbl>
    <w:p w14:paraId="7606C99E" w14:textId="77777777" w:rsidR="004E6E4E" w:rsidRDefault="004E6E4E" w:rsidP="00BC0FB0">
      <w:pPr>
        <w:pStyle w:val="BodyText"/>
        <w:keepNext/>
      </w:pPr>
    </w:p>
    <w:tbl>
      <w:tblPr>
        <w:tblStyle w:val="TableGrid"/>
        <w:tblW w:w="0" w:type="auto"/>
        <w:tblLook w:val="00A0" w:firstRow="1" w:lastRow="0" w:firstColumn="1" w:lastColumn="0" w:noHBand="0" w:noVBand="0"/>
        <w:tblCaption w:val="table 12a"/>
        <w:tblDescription w:val="Read rows left to right moving top to bottom"/>
      </w:tblPr>
      <w:tblGrid>
        <w:gridCol w:w="3119"/>
        <w:gridCol w:w="2173"/>
        <w:gridCol w:w="2173"/>
        <w:gridCol w:w="2174"/>
      </w:tblGrid>
      <w:tr w:rsidR="00533745" w:rsidRPr="00050253" w14:paraId="7606C9A3" w14:textId="77777777" w:rsidTr="00480D31">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119" w:type="dxa"/>
          </w:tcPr>
          <w:p w14:paraId="7606C99F" w14:textId="77777777" w:rsidR="00533745" w:rsidRPr="00050253" w:rsidRDefault="00533745" w:rsidP="00480D31">
            <w:pPr>
              <w:pStyle w:val="TableHeadingLeft"/>
            </w:pPr>
            <w:r>
              <w:t>Expenditure</w:t>
            </w:r>
          </w:p>
        </w:tc>
        <w:tc>
          <w:tcPr>
            <w:cnfStyle w:val="000010000000" w:firstRow="0" w:lastRow="0" w:firstColumn="0" w:lastColumn="0" w:oddVBand="1" w:evenVBand="0" w:oddHBand="0" w:evenHBand="0" w:firstRowFirstColumn="0" w:firstRowLastColumn="0" w:lastRowFirstColumn="0" w:lastRowLastColumn="0"/>
            <w:tcW w:w="2173" w:type="dxa"/>
          </w:tcPr>
          <w:p w14:paraId="7606C9A0" w14:textId="03AEC7D6" w:rsidR="00533745" w:rsidRPr="00050253" w:rsidRDefault="00DB4FE1" w:rsidP="00480D31">
            <w:pPr>
              <w:pStyle w:val="TableHeadingLeft"/>
            </w:pPr>
            <w:r>
              <w:t>Prior to 30 June 2016</w:t>
            </w:r>
          </w:p>
        </w:tc>
        <w:tc>
          <w:tcPr>
            <w:tcW w:w="2173" w:type="dxa"/>
          </w:tcPr>
          <w:p w14:paraId="7606C9A1" w14:textId="5939E4F2" w:rsidR="00533745" w:rsidRPr="00050253" w:rsidRDefault="00DB4FE1" w:rsidP="00480D31">
            <w:pPr>
              <w:pStyle w:val="TableHeadingLeft"/>
              <w:cnfStyle w:val="100000000000" w:firstRow="1" w:lastRow="0" w:firstColumn="0" w:lastColumn="0" w:oddVBand="0" w:evenVBand="0" w:oddHBand="0" w:evenHBand="0" w:firstRowFirstColumn="0" w:firstRowLastColumn="0" w:lastRowFirstColumn="0" w:lastRowLastColumn="0"/>
            </w:pPr>
            <w:r>
              <w:t>2016-17</w:t>
            </w:r>
          </w:p>
        </w:tc>
        <w:tc>
          <w:tcPr>
            <w:cnfStyle w:val="000010000000" w:firstRow="0" w:lastRow="0" w:firstColumn="0" w:lastColumn="0" w:oddVBand="1" w:evenVBand="0" w:oddHBand="0" w:evenHBand="0" w:firstRowFirstColumn="0" w:firstRowLastColumn="0" w:lastRowFirstColumn="0" w:lastRowLastColumn="0"/>
            <w:tcW w:w="2174" w:type="dxa"/>
          </w:tcPr>
          <w:p w14:paraId="7606C9A2" w14:textId="77777777" w:rsidR="00533745" w:rsidRPr="00050253" w:rsidRDefault="00533745" w:rsidP="00480D31">
            <w:pPr>
              <w:pStyle w:val="TableHeadingLeft"/>
            </w:pPr>
            <w:r>
              <w:t xml:space="preserve">Total since MSA commencement </w:t>
            </w:r>
          </w:p>
        </w:tc>
      </w:tr>
      <w:tr w:rsidR="0052671E" w14:paraId="7606C9A8" w14:textId="77777777" w:rsidTr="00480D31">
        <w:tc>
          <w:tcPr>
            <w:tcW w:w="3119" w:type="dxa"/>
          </w:tcPr>
          <w:p w14:paraId="7606C9A4" w14:textId="77777777" w:rsidR="0052671E" w:rsidRPr="00050253" w:rsidRDefault="0052671E" w:rsidP="0052671E">
            <w:pPr>
              <w:pStyle w:val="TableTextLeft"/>
            </w:pPr>
            <w:r>
              <w:t>Land acquisition</w:t>
            </w:r>
          </w:p>
        </w:tc>
        <w:tc>
          <w:tcPr>
            <w:cnfStyle w:val="000010000000" w:firstRow="0" w:lastRow="0" w:firstColumn="0" w:lastColumn="0" w:oddVBand="1" w:evenVBand="0" w:oddHBand="0" w:evenHBand="0" w:firstRowFirstColumn="0" w:firstRowLastColumn="0" w:lastRowFirstColumn="0" w:lastRowLastColumn="0"/>
            <w:tcW w:w="2173" w:type="dxa"/>
          </w:tcPr>
          <w:p w14:paraId="7606C9A5" w14:textId="50B6248C" w:rsidR="0052671E" w:rsidRPr="00050253" w:rsidRDefault="0052671E" w:rsidP="0052671E">
            <w:pPr>
              <w:pStyle w:val="TableTextLeft"/>
            </w:pPr>
            <w:r w:rsidRPr="00A00959">
              <w:t>$</w:t>
            </w:r>
            <w:r>
              <w:t>24,220,030.54</w:t>
            </w:r>
          </w:p>
        </w:tc>
        <w:tc>
          <w:tcPr>
            <w:tcW w:w="2173" w:type="dxa"/>
          </w:tcPr>
          <w:p w14:paraId="7606C9A6" w14:textId="6FE43E08" w:rsidR="0052671E" w:rsidRPr="00120FE0" w:rsidRDefault="00E61B85" w:rsidP="0052671E">
            <w:pPr>
              <w:pStyle w:val="TableTextLeft"/>
              <w:cnfStyle w:val="000000000000" w:firstRow="0" w:lastRow="0" w:firstColumn="0" w:lastColumn="0" w:oddVBand="0" w:evenVBand="0" w:oddHBand="0" w:evenHBand="0" w:firstRowFirstColumn="0" w:firstRowLastColumn="0" w:lastRowFirstColumn="0" w:lastRowLastColumn="0"/>
            </w:pPr>
            <w:r w:rsidRPr="00120FE0">
              <w:t>$10,762,381.14</w:t>
            </w:r>
          </w:p>
        </w:tc>
        <w:tc>
          <w:tcPr>
            <w:cnfStyle w:val="000010000000" w:firstRow="0" w:lastRow="0" w:firstColumn="0" w:lastColumn="0" w:oddVBand="1" w:evenVBand="0" w:oddHBand="0" w:evenHBand="0" w:firstRowFirstColumn="0" w:firstRowLastColumn="0" w:lastRowFirstColumn="0" w:lastRowLastColumn="0"/>
            <w:tcW w:w="2174" w:type="dxa"/>
          </w:tcPr>
          <w:p w14:paraId="7606C9A7" w14:textId="727BC6C2" w:rsidR="0052671E" w:rsidRPr="00120FE0" w:rsidRDefault="00E61B85" w:rsidP="0052671E">
            <w:r w:rsidRPr="00120FE0">
              <w:t>$34,982,411.68</w:t>
            </w:r>
          </w:p>
        </w:tc>
      </w:tr>
      <w:tr w:rsidR="0052671E" w14:paraId="7606C9AD" w14:textId="77777777" w:rsidTr="00480D31">
        <w:tc>
          <w:tcPr>
            <w:tcW w:w="3119" w:type="dxa"/>
          </w:tcPr>
          <w:p w14:paraId="7606C9A9" w14:textId="77777777" w:rsidR="0052671E" w:rsidRPr="00533745" w:rsidRDefault="0052671E" w:rsidP="0052671E">
            <w:pPr>
              <w:pStyle w:val="TableTextLeft"/>
            </w:pPr>
            <w:r w:rsidRPr="00533745">
              <w:t>Land management</w:t>
            </w:r>
          </w:p>
        </w:tc>
        <w:tc>
          <w:tcPr>
            <w:cnfStyle w:val="000010000000" w:firstRow="0" w:lastRow="0" w:firstColumn="0" w:lastColumn="0" w:oddVBand="1" w:evenVBand="0" w:oddHBand="0" w:evenHBand="0" w:firstRowFirstColumn="0" w:firstRowLastColumn="0" w:lastRowFirstColumn="0" w:lastRowLastColumn="0"/>
            <w:tcW w:w="2173" w:type="dxa"/>
          </w:tcPr>
          <w:p w14:paraId="7606C9AA" w14:textId="32EF8520" w:rsidR="0052671E" w:rsidRPr="00050253" w:rsidRDefault="0052671E" w:rsidP="0052671E">
            <w:pPr>
              <w:pStyle w:val="TableTextLeft"/>
            </w:pPr>
            <w:r w:rsidRPr="00A00959">
              <w:t>$</w:t>
            </w:r>
            <w:r>
              <w:t>1,118,813.79</w:t>
            </w:r>
          </w:p>
        </w:tc>
        <w:tc>
          <w:tcPr>
            <w:tcW w:w="2173" w:type="dxa"/>
          </w:tcPr>
          <w:p w14:paraId="7606C9AB" w14:textId="5F9544D4" w:rsidR="0052671E" w:rsidRPr="00120FE0" w:rsidRDefault="00E61B85" w:rsidP="0052671E">
            <w:pPr>
              <w:pStyle w:val="TableTextLeft"/>
              <w:cnfStyle w:val="000000000000" w:firstRow="0" w:lastRow="0" w:firstColumn="0" w:lastColumn="0" w:oddVBand="0" w:evenVBand="0" w:oddHBand="0" w:evenHBand="0" w:firstRowFirstColumn="0" w:firstRowLastColumn="0" w:lastRowFirstColumn="0" w:lastRowLastColumn="0"/>
            </w:pPr>
            <w:r w:rsidRPr="00120FE0">
              <w:t>$377,501.36</w:t>
            </w:r>
          </w:p>
        </w:tc>
        <w:tc>
          <w:tcPr>
            <w:cnfStyle w:val="000010000000" w:firstRow="0" w:lastRow="0" w:firstColumn="0" w:lastColumn="0" w:oddVBand="1" w:evenVBand="0" w:oddHBand="0" w:evenHBand="0" w:firstRowFirstColumn="0" w:firstRowLastColumn="0" w:lastRowFirstColumn="0" w:lastRowLastColumn="0"/>
            <w:tcW w:w="2174" w:type="dxa"/>
          </w:tcPr>
          <w:p w14:paraId="7606C9AC" w14:textId="072B368F" w:rsidR="0052671E" w:rsidRPr="00120FE0" w:rsidRDefault="00E61B85" w:rsidP="0052671E">
            <w:r w:rsidRPr="00120FE0">
              <w:t>$1,496,315.15</w:t>
            </w:r>
          </w:p>
        </w:tc>
      </w:tr>
      <w:tr w:rsidR="0052671E" w:rsidRPr="00533745" w14:paraId="7606C9B2" w14:textId="77777777" w:rsidTr="00480D31">
        <w:tc>
          <w:tcPr>
            <w:tcW w:w="3119" w:type="dxa"/>
          </w:tcPr>
          <w:p w14:paraId="7606C9AE" w14:textId="77777777" w:rsidR="0052671E" w:rsidRPr="00050253" w:rsidRDefault="0052671E" w:rsidP="0052671E">
            <w:pPr>
              <w:pStyle w:val="TableTextLeft"/>
            </w:pPr>
            <w:r>
              <w:t>Habitat construction</w:t>
            </w:r>
          </w:p>
        </w:tc>
        <w:tc>
          <w:tcPr>
            <w:cnfStyle w:val="000010000000" w:firstRow="0" w:lastRow="0" w:firstColumn="0" w:lastColumn="0" w:oddVBand="1" w:evenVBand="0" w:oddHBand="0" w:evenHBand="0" w:firstRowFirstColumn="0" w:firstRowLastColumn="0" w:lastRowFirstColumn="0" w:lastRowLastColumn="0"/>
            <w:tcW w:w="2173" w:type="dxa"/>
          </w:tcPr>
          <w:p w14:paraId="7606C9AF" w14:textId="1DF27D25" w:rsidR="0052671E" w:rsidRPr="00050253" w:rsidRDefault="0052671E" w:rsidP="0052671E">
            <w:pPr>
              <w:pStyle w:val="TableTextLeft"/>
            </w:pPr>
            <w:r w:rsidRPr="00A00959">
              <w:t>$</w:t>
            </w:r>
            <w:r>
              <w:t>12,487.59</w:t>
            </w:r>
          </w:p>
        </w:tc>
        <w:tc>
          <w:tcPr>
            <w:tcW w:w="2173" w:type="dxa"/>
          </w:tcPr>
          <w:p w14:paraId="7606C9B0" w14:textId="4C6AAF86" w:rsidR="0052671E" w:rsidRPr="00120FE0" w:rsidRDefault="00E61B85" w:rsidP="0052671E">
            <w:pPr>
              <w:pStyle w:val="TableTextLeft"/>
              <w:cnfStyle w:val="000000000000" w:firstRow="0" w:lastRow="0" w:firstColumn="0" w:lastColumn="0" w:oddVBand="0" w:evenVBand="0" w:oddHBand="0" w:evenHBand="0" w:firstRowFirstColumn="0" w:firstRowLastColumn="0" w:lastRowFirstColumn="0" w:lastRowLastColumn="0"/>
            </w:pPr>
            <w:r w:rsidRPr="00120FE0">
              <w:t>$56.44</w:t>
            </w:r>
          </w:p>
        </w:tc>
        <w:tc>
          <w:tcPr>
            <w:cnfStyle w:val="000010000000" w:firstRow="0" w:lastRow="0" w:firstColumn="0" w:lastColumn="0" w:oddVBand="1" w:evenVBand="0" w:oddHBand="0" w:evenHBand="0" w:firstRowFirstColumn="0" w:firstRowLastColumn="0" w:lastRowFirstColumn="0" w:lastRowLastColumn="0"/>
            <w:tcW w:w="2174" w:type="dxa"/>
          </w:tcPr>
          <w:p w14:paraId="7606C9B1" w14:textId="7CC63ABB" w:rsidR="0052671E" w:rsidRPr="00120FE0" w:rsidRDefault="00E61B85" w:rsidP="0052671E">
            <w:r w:rsidRPr="00120FE0">
              <w:t>$12,544.03</w:t>
            </w:r>
          </w:p>
        </w:tc>
      </w:tr>
      <w:tr w:rsidR="0052671E" w:rsidRPr="00533745" w14:paraId="7606C9B7" w14:textId="77777777" w:rsidTr="00480D31">
        <w:tc>
          <w:tcPr>
            <w:tcW w:w="3119" w:type="dxa"/>
          </w:tcPr>
          <w:p w14:paraId="7606C9B3" w14:textId="77777777" w:rsidR="0052671E" w:rsidRPr="00533745" w:rsidRDefault="0052671E" w:rsidP="0052671E">
            <w:pPr>
              <w:pStyle w:val="TableTextLeft"/>
            </w:pPr>
            <w:r w:rsidRPr="00533745">
              <w:t>Ecological monitoring</w:t>
            </w:r>
          </w:p>
        </w:tc>
        <w:tc>
          <w:tcPr>
            <w:cnfStyle w:val="000010000000" w:firstRow="0" w:lastRow="0" w:firstColumn="0" w:lastColumn="0" w:oddVBand="1" w:evenVBand="0" w:oddHBand="0" w:evenHBand="0" w:firstRowFirstColumn="0" w:firstRowLastColumn="0" w:lastRowFirstColumn="0" w:lastRowLastColumn="0"/>
            <w:tcW w:w="2173" w:type="dxa"/>
          </w:tcPr>
          <w:p w14:paraId="7606C9B4" w14:textId="75D0D016" w:rsidR="0052671E" w:rsidRPr="00050253" w:rsidRDefault="0052671E" w:rsidP="0052671E">
            <w:pPr>
              <w:pStyle w:val="TableTextLeft"/>
            </w:pPr>
            <w:r w:rsidRPr="00A00959">
              <w:t>$</w:t>
            </w:r>
            <w:r>
              <w:t>1,703,410.97</w:t>
            </w:r>
          </w:p>
        </w:tc>
        <w:tc>
          <w:tcPr>
            <w:tcW w:w="2173" w:type="dxa"/>
          </w:tcPr>
          <w:p w14:paraId="7606C9B5" w14:textId="193DEE0F" w:rsidR="0052671E" w:rsidRPr="00120FE0" w:rsidRDefault="00E61B85" w:rsidP="0052671E">
            <w:pPr>
              <w:pStyle w:val="TableTextLeft"/>
              <w:cnfStyle w:val="000000000000" w:firstRow="0" w:lastRow="0" w:firstColumn="0" w:lastColumn="0" w:oddVBand="0" w:evenVBand="0" w:oddHBand="0" w:evenHBand="0" w:firstRowFirstColumn="0" w:firstRowLastColumn="0" w:lastRowFirstColumn="0" w:lastRowLastColumn="0"/>
            </w:pPr>
            <w:r w:rsidRPr="00120FE0">
              <w:t>$684,666.02</w:t>
            </w:r>
          </w:p>
        </w:tc>
        <w:tc>
          <w:tcPr>
            <w:cnfStyle w:val="000010000000" w:firstRow="0" w:lastRow="0" w:firstColumn="0" w:lastColumn="0" w:oddVBand="1" w:evenVBand="0" w:oddHBand="0" w:evenHBand="0" w:firstRowFirstColumn="0" w:firstRowLastColumn="0" w:lastRowFirstColumn="0" w:lastRowLastColumn="0"/>
            <w:tcW w:w="2174" w:type="dxa"/>
          </w:tcPr>
          <w:p w14:paraId="7606C9B6" w14:textId="100F382B" w:rsidR="0052671E" w:rsidRPr="00120FE0" w:rsidRDefault="00E61B85" w:rsidP="0052671E">
            <w:r w:rsidRPr="00120FE0">
              <w:t>$2,388,076.99</w:t>
            </w:r>
          </w:p>
        </w:tc>
      </w:tr>
      <w:tr w:rsidR="0052671E" w:rsidRPr="00533745" w14:paraId="7606C9BC" w14:textId="77777777" w:rsidTr="00480D31">
        <w:tc>
          <w:tcPr>
            <w:tcW w:w="3119" w:type="dxa"/>
          </w:tcPr>
          <w:p w14:paraId="7606C9B8" w14:textId="77777777" w:rsidR="0052671E" w:rsidRPr="00533745" w:rsidRDefault="0052671E" w:rsidP="0052671E">
            <w:pPr>
              <w:pStyle w:val="TableTextLeft"/>
            </w:pPr>
            <w:r w:rsidRPr="00533745">
              <w:t>Program delivery</w:t>
            </w:r>
          </w:p>
        </w:tc>
        <w:tc>
          <w:tcPr>
            <w:cnfStyle w:val="000010000000" w:firstRow="0" w:lastRow="0" w:firstColumn="0" w:lastColumn="0" w:oddVBand="1" w:evenVBand="0" w:oddHBand="0" w:evenHBand="0" w:firstRowFirstColumn="0" w:firstRowLastColumn="0" w:lastRowFirstColumn="0" w:lastRowLastColumn="0"/>
            <w:tcW w:w="2173" w:type="dxa"/>
          </w:tcPr>
          <w:p w14:paraId="7606C9B9" w14:textId="368333A3" w:rsidR="0052671E" w:rsidRPr="00050253" w:rsidRDefault="0052671E" w:rsidP="0052671E">
            <w:pPr>
              <w:pStyle w:val="TableTextLeft"/>
            </w:pPr>
            <w:r w:rsidRPr="00A00959">
              <w:t>$</w:t>
            </w:r>
            <w:r>
              <w:t>6,108,277.45</w:t>
            </w:r>
          </w:p>
        </w:tc>
        <w:tc>
          <w:tcPr>
            <w:tcW w:w="2173" w:type="dxa"/>
          </w:tcPr>
          <w:p w14:paraId="7606C9BA" w14:textId="76D8FBB6" w:rsidR="0052671E" w:rsidRPr="00120FE0" w:rsidRDefault="00E61B85" w:rsidP="0052671E">
            <w:pPr>
              <w:pStyle w:val="TableTextLeft"/>
              <w:cnfStyle w:val="000000000000" w:firstRow="0" w:lastRow="0" w:firstColumn="0" w:lastColumn="0" w:oddVBand="0" w:evenVBand="0" w:oddHBand="0" w:evenHBand="0" w:firstRowFirstColumn="0" w:firstRowLastColumn="0" w:lastRowFirstColumn="0" w:lastRowLastColumn="0"/>
            </w:pPr>
            <w:r w:rsidRPr="00120FE0">
              <w:t>$1,392,295.94</w:t>
            </w:r>
          </w:p>
        </w:tc>
        <w:tc>
          <w:tcPr>
            <w:cnfStyle w:val="000010000000" w:firstRow="0" w:lastRow="0" w:firstColumn="0" w:lastColumn="0" w:oddVBand="1" w:evenVBand="0" w:oddHBand="0" w:evenHBand="0" w:firstRowFirstColumn="0" w:firstRowLastColumn="0" w:lastRowFirstColumn="0" w:lastRowLastColumn="0"/>
            <w:tcW w:w="2174" w:type="dxa"/>
          </w:tcPr>
          <w:p w14:paraId="7606C9BB" w14:textId="6CFB4A3A" w:rsidR="0052671E" w:rsidRPr="00120FE0" w:rsidRDefault="00E61B85" w:rsidP="0052671E">
            <w:r w:rsidRPr="00120FE0">
              <w:t>$7,500,573.39</w:t>
            </w:r>
          </w:p>
        </w:tc>
      </w:tr>
      <w:tr w:rsidR="0052671E" w:rsidRPr="00533745" w14:paraId="7606C9C1" w14:textId="77777777" w:rsidTr="00480D31">
        <w:tc>
          <w:tcPr>
            <w:tcW w:w="3119" w:type="dxa"/>
          </w:tcPr>
          <w:p w14:paraId="7606C9BD" w14:textId="77777777" w:rsidR="0052671E" w:rsidRPr="00533745" w:rsidRDefault="0052671E" w:rsidP="0052671E">
            <w:pPr>
              <w:pStyle w:val="TableTextLeft"/>
              <w:rPr>
                <w:b/>
              </w:rPr>
            </w:pPr>
            <w:r>
              <w:rPr>
                <w:b/>
              </w:rPr>
              <w:t>Total Expenditure</w:t>
            </w:r>
          </w:p>
        </w:tc>
        <w:tc>
          <w:tcPr>
            <w:cnfStyle w:val="000010000000" w:firstRow="0" w:lastRow="0" w:firstColumn="0" w:lastColumn="0" w:oddVBand="1" w:evenVBand="0" w:oddHBand="0" w:evenHBand="0" w:firstRowFirstColumn="0" w:firstRowLastColumn="0" w:lastRowFirstColumn="0" w:lastRowLastColumn="0"/>
            <w:tcW w:w="2173" w:type="dxa"/>
          </w:tcPr>
          <w:p w14:paraId="7606C9BE" w14:textId="32C00F72" w:rsidR="0052671E" w:rsidRPr="0052671E" w:rsidRDefault="0052671E" w:rsidP="0052671E">
            <w:pPr>
              <w:pStyle w:val="TableTextLeft"/>
              <w:rPr>
                <w:b/>
              </w:rPr>
            </w:pPr>
            <w:r w:rsidRPr="0052671E">
              <w:rPr>
                <w:b/>
              </w:rPr>
              <w:t>$33,163,020.34</w:t>
            </w:r>
          </w:p>
        </w:tc>
        <w:tc>
          <w:tcPr>
            <w:tcW w:w="2173" w:type="dxa"/>
          </w:tcPr>
          <w:p w14:paraId="7606C9BF" w14:textId="2C590DB1" w:rsidR="0060694E" w:rsidRPr="00120FE0" w:rsidRDefault="0060694E" w:rsidP="0060694E">
            <w:pPr>
              <w:pStyle w:val="TableTextLeft"/>
              <w:cnfStyle w:val="000000000000" w:firstRow="0" w:lastRow="0" w:firstColumn="0" w:lastColumn="0" w:oddVBand="0" w:evenVBand="0" w:oddHBand="0" w:evenHBand="0" w:firstRowFirstColumn="0" w:firstRowLastColumn="0" w:lastRowFirstColumn="0" w:lastRowLastColumn="0"/>
              <w:rPr>
                <w:b/>
              </w:rPr>
            </w:pPr>
            <w:r>
              <w:rPr>
                <w:b/>
              </w:rPr>
              <w:t>$13,216,900.90</w:t>
            </w:r>
          </w:p>
        </w:tc>
        <w:tc>
          <w:tcPr>
            <w:cnfStyle w:val="000010000000" w:firstRow="0" w:lastRow="0" w:firstColumn="0" w:lastColumn="0" w:oddVBand="1" w:evenVBand="0" w:oddHBand="0" w:evenHBand="0" w:firstRowFirstColumn="0" w:firstRowLastColumn="0" w:lastRowFirstColumn="0" w:lastRowLastColumn="0"/>
            <w:tcW w:w="2174" w:type="dxa"/>
          </w:tcPr>
          <w:p w14:paraId="7606C9C0" w14:textId="2D36E54C" w:rsidR="0052671E" w:rsidRPr="00120FE0" w:rsidRDefault="00E61B85" w:rsidP="0052671E">
            <w:pPr>
              <w:rPr>
                <w:b/>
              </w:rPr>
            </w:pPr>
            <w:r w:rsidRPr="00120FE0">
              <w:rPr>
                <w:b/>
              </w:rPr>
              <w:t>$46,379,921.24</w:t>
            </w:r>
          </w:p>
        </w:tc>
      </w:tr>
    </w:tbl>
    <w:p w14:paraId="7606C9C2" w14:textId="77777777" w:rsidR="004E6E4E" w:rsidRDefault="004E6E4E" w:rsidP="00BC0FB0">
      <w:pPr>
        <w:pStyle w:val="BodyText"/>
        <w:keepNext/>
      </w:pPr>
    </w:p>
    <w:p w14:paraId="7606C9C3" w14:textId="77777777" w:rsidR="0017313C" w:rsidRDefault="0017313C" w:rsidP="00BC0FB0">
      <w:pPr>
        <w:pStyle w:val="BodyText"/>
        <w:keepNext/>
      </w:pPr>
    </w:p>
    <w:p w14:paraId="7606C9C4" w14:textId="77777777" w:rsidR="0017313C" w:rsidRDefault="0017313C" w:rsidP="00BC0FB0">
      <w:pPr>
        <w:pStyle w:val="BodyText"/>
        <w:keepNext/>
      </w:pPr>
    </w:p>
    <w:p w14:paraId="7606C9C5" w14:textId="77777777" w:rsidR="00480D31" w:rsidRDefault="00480D31" w:rsidP="0017313C">
      <w:pPr>
        <w:pStyle w:val="BodyText"/>
        <w:sectPr w:rsidR="00480D31" w:rsidSect="00E15A03">
          <w:pgSz w:w="11907" w:h="16840" w:code="9"/>
          <w:pgMar w:top="2268" w:right="1134" w:bottom="1134" w:left="1134" w:header="284" w:footer="284" w:gutter="0"/>
          <w:cols w:space="284"/>
          <w:docGrid w:linePitch="360"/>
        </w:sectPr>
      </w:pPr>
    </w:p>
    <w:p w14:paraId="7606C9C6" w14:textId="6916A8E3" w:rsidR="0017313C" w:rsidRPr="00050253" w:rsidRDefault="0017313C" w:rsidP="000B3CC2">
      <w:pPr>
        <w:pStyle w:val="TableHeadingLeft"/>
      </w:pPr>
      <w:r w:rsidRPr="00050253">
        <w:lastRenderedPageBreak/>
        <w:t xml:space="preserve">Table </w:t>
      </w:r>
      <w:r w:rsidR="004019A1">
        <w:t>13</w:t>
      </w:r>
      <w:r w:rsidRPr="00050253">
        <w:t xml:space="preserve">: </w:t>
      </w:r>
      <w:r>
        <w:t>Program revenue and expenditure</w:t>
      </w:r>
      <w:r w:rsidR="00091A9B">
        <w:t xml:space="preserve"> for each habitat compensation </w:t>
      </w:r>
      <w:r>
        <w:t xml:space="preserve">fee type </w:t>
      </w:r>
    </w:p>
    <w:tbl>
      <w:tblPr>
        <w:tblStyle w:val="TableGrid"/>
        <w:tblW w:w="15669" w:type="dxa"/>
        <w:tblInd w:w="-634" w:type="dxa"/>
        <w:tblLayout w:type="fixed"/>
        <w:tblLook w:val="00A0" w:firstRow="1" w:lastRow="0" w:firstColumn="1" w:lastColumn="0" w:noHBand="0" w:noVBand="0"/>
        <w:tblCaption w:val="Table 13, program revenue and expendature for each habitat compensation fee type"/>
        <w:tblDescription w:val="Read rows left to right moving top to bottom, table continues on table 13a"/>
      </w:tblPr>
      <w:tblGrid>
        <w:gridCol w:w="2295"/>
        <w:gridCol w:w="1486"/>
        <w:gridCol w:w="1486"/>
        <w:gridCol w:w="1486"/>
        <w:gridCol w:w="1486"/>
        <w:gridCol w:w="1486"/>
        <w:gridCol w:w="1486"/>
        <w:gridCol w:w="1486"/>
        <w:gridCol w:w="1486"/>
        <w:gridCol w:w="1486"/>
      </w:tblGrid>
      <w:tr w:rsidR="002141F8" w:rsidRPr="00050253" w14:paraId="7606C9CF" w14:textId="77777777" w:rsidTr="002141F8">
        <w:trPr>
          <w:cnfStyle w:val="100000000000" w:firstRow="1" w:lastRow="0" w:firstColumn="0" w:lastColumn="0" w:oddVBand="0" w:evenVBand="0" w:oddHBand="0" w:evenHBand="0" w:firstRowFirstColumn="0" w:firstRowLastColumn="0" w:lastRowFirstColumn="0" w:lastRowLastColumn="0"/>
          <w:trHeight w:val="679"/>
        </w:trPr>
        <w:tc>
          <w:tcPr>
            <w:cnfStyle w:val="000000000100" w:firstRow="0" w:lastRow="0" w:firstColumn="0" w:lastColumn="0" w:oddVBand="0" w:evenVBand="0" w:oddHBand="0" w:evenHBand="0" w:firstRowFirstColumn="1" w:firstRowLastColumn="0" w:lastRowFirstColumn="0" w:lastRowLastColumn="0"/>
            <w:tcW w:w="2295" w:type="dxa"/>
          </w:tcPr>
          <w:p w14:paraId="7606C9C7" w14:textId="60963BC5" w:rsidR="002141F8" w:rsidRPr="002141F8" w:rsidRDefault="004773D1" w:rsidP="002141F8">
            <w:pPr>
              <w:pStyle w:val="TableHeadingLeft"/>
              <w:rPr>
                <w:szCs w:val="18"/>
              </w:rPr>
            </w:pPr>
            <w:r>
              <w:rPr>
                <w:szCs w:val="18"/>
              </w:rPr>
              <w:t xml:space="preserve">Revenue </w:t>
            </w:r>
          </w:p>
        </w:tc>
        <w:tc>
          <w:tcPr>
            <w:cnfStyle w:val="000010000000" w:firstRow="0" w:lastRow="0" w:firstColumn="0" w:lastColumn="0" w:oddVBand="1" w:evenVBand="0" w:oddHBand="0" w:evenHBand="0" w:firstRowFirstColumn="0" w:firstRowLastColumn="0" w:lastRowFirstColumn="0" w:lastRowLastColumn="0"/>
            <w:tcW w:w="1486" w:type="dxa"/>
          </w:tcPr>
          <w:p w14:paraId="7606C9C8" w14:textId="77777777" w:rsidR="002141F8" w:rsidRPr="002141F8" w:rsidRDefault="002141F8" w:rsidP="002141F8">
            <w:pPr>
              <w:pStyle w:val="TableHeadingLeft"/>
              <w:jc w:val="right"/>
              <w:rPr>
                <w:szCs w:val="18"/>
              </w:rPr>
            </w:pPr>
            <w:r w:rsidRPr="002141F8">
              <w:rPr>
                <w:szCs w:val="18"/>
              </w:rPr>
              <w:t>Native Vegetation and Scattered Trees</w:t>
            </w:r>
          </w:p>
        </w:tc>
        <w:tc>
          <w:tcPr>
            <w:tcW w:w="1486" w:type="dxa"/>
          </w:tcPr>
          <w:p w14:paraId="7606C9C9" w14:textId="77777777" w:rsidR="002141F8" w:rsidRPr="002141F8" w:rsidRDefault="002141F8" w:rsidP="002141F8">
            <w:pPr>
              <w:pStyle w:val="TableHeadingLeft"/>
              <w:jc w:val="right"/>
              <w:cnfStyle w:val="100000000000" w:firstRow="1" w:lastRow="0" w:firstColumn="0" w:lastColumn="0" w:oddVBand="0" w:evenVBand="0" w:oddHBand="0" w:evenHBand="0" w:firstRowFirstColumn="0" w:firstRowLastColumn="0" w:lastRowFirstColumn="0" w:lastRowLastColumn="0"/>
              <w:rPr>
                <w:szCs w:val="18"/>
              </w:rPr>
            </w:pPr>
            <w:r w:rsidRPr="002141F8">
              <w:rPr>
                <w:szCs w:val="18"/>
              </w:rPr>
              <w:t>Golden Sun Moth</w:t>
            </w:r>
          </w:p>
        </w:tc>
        <w:tc>
          <w:tcPr>
            <w:cnfStyle w:val="000010000000" w:firstRow="0" w:lastRow="0" w:firstColumn="0" w:lastColumn="0" w:oddVBand="1" w:evenVBand="0" w:oddHBand="0" w:evenHBand="0" w:firstRowFirstColumn="0" w:firstRowLastColumn="0" w:lastRowFirstColumn="0" w:lastRowLastColumn="0"/>
            <w:tcW w:w="1486" w:type="dxa"/>
          </w:tcPr>
          <w:p w14:paraId="7606C9CA" w14:textId="77777777" w:rsidR="002141F8" w:rsidRPr="002141F8" w:rsidRDefault="002141F8" w:rsidP="002141F8">
            <w:pPr>
              <w:pStyle w:val="TableHeadingLeft"/>
              <w:jc w:val="right"/>
              <w:rPr>
                <w:szCs w:val="18"/>
              </w:rPr>
            </w:pPr>
            <w:r w:rsidRPr="002141F8">
              <w:rPr>
                <w:szCs w:val="18"/>
              </w:rPr>
              <w:t>Spiny Rice-flower</w:t>
            </w:r>
          </w:p>
        </w:tc>
        <w:tc>
          <w:tcPr>
            <w:tcW w:w="1486" w:type="dxa"/>
          </w:tcPr>
          <w:p w14:paraId="7606C9CB" w14:textId="77777777" w:rsidR="002141F8" w:rsidRPr="002141F8" w:rsidRDefault="002141F8" w:rsidP="002141F8">
            <w:pPr>
              <w:pStyle w:val="TableHeadingLeft"/>
              <w:jc w:val="right"/>
              <w:cnfStyle w:val="100000000000" w:firstRow="1" w:lastRow="0" w:firstColumn="0" w:lastColumn="0" w:oddVBand="0" w:evenVBand="0" w:oddHBand="0" w:evenHBand="0" w:firstRowFirstColumn="0" w:firstRowLastColumn="0" w:lastRowFirstColumn="0" w:lastRowLastColumn="0"/>
              <w:rPr>
                <w:szCs w:val="18"/>
              </w:rPr>
            </w:pPr>
            <w:r w:rsidRPr="002141F8">
              <w:rPr>
                <w:szCs w:val="18"/>
              </w:rPr>
              <w:t>Matted Flax-lily</w:t>
            </w:r>
          </w:p>
        </w:tc>
        <w:tc>
          <w:tcPr>
            <w:cnfStyle w:val="000010000000" w:firstRow="0" w:lastRow="0" w:firstColumn="0" w:lastColumn="0" w:oddVBand="1" w:evenVBand="0" w:oddHBand="0" w:evenHBand="0" w:firstRowFirstColumn="0" w:firstRowLastColumn="0" w:lastRowFirstColumn="0" w:lastRowLastColumn="0"/>
            <w:tcW w:w="1486" w:type="dxa"/>
          </w:tcPr>
          <w:p w14:paraId="7606C9CC" w14:textId="77777777" w:rsidR="002141F8" w:rsidRPr="002141F8" w:rsidRDefault="002141F8" w:rsidP="002141F8">
            <w:pPr>
              <w:pStyle w:val="TableHeadingLeft"/>
              <w:jc w:val="right"/>
              <w:rPr>
                <w:szCs w:val="18"/>
              </w:rPr>
            </w:pPr>
            <w:r w:rsidRPr="002141F8">
              <w:rPr>
                <w:szCs w:val="18"/>
              </w:rPr>
              <w:t>Growling Grass Frog</w:t>
            </w:r>
          </w:p>
        </w:tc>
        <w:tc>
          <w:tcPr>
            <w:tcW w:w="1486" w:type="dxa"/>
          </w:tcPr>
          <w:p w14:paraId="7606C9CD" w14:textId="77777777" w:rsidR="002141F8" w:rsidRPr="002141F8" w:rsidRDefault="002141F8" w:rsidP="002141F8">
            <w:pPr>
              <w:pStyle w:val="TableHeadingLeft"/>
              <w:jc w:val="right"/>
              <w:cnfStyle w:val="100000000000" w:firstRow="1" w:lastRow="0" w:firstColumn="0" w:lastColumn="0" w:oddVBand="0" w:evenVBand="0" w:oddHBand="0" w:evenHBand="0" w:firstRowFirstColumn="0" w:firstRowLastColumn="0" w:lastRowFirstColumn="0" w:lastRowLastColumn="0"/>
              <w:rPr>
                <w:szCs w:val="18"/>
              </w:rPr>
            </w:pPr>
            <w:r w:rsidRPr="002141F8">
              <w:rPr>
                <w:szCs w:val="18"/>
              </w:rPr>
              <w:t>Southern Brown Bandicoot</w:t>
            </w:r>
          </w:p>
        </w:tc>
        <w:tc>
          <w:tcPr>
            <w:cnfStyle w:val="000010000000" w:firstRow="0" w:lastRow="0" w:firstColumn="0" w:lastColumn="0" w:oddVBand="1" w:evenVBand="0" w:oddHBand="0" w:evenHBand="0" w:firstRowFirstColumn="0" w:firstRowLastColumn="0" w:lastRowFirstColumn="0" w:lastRowLastColumn="0"/>
            <w:tcW w:w="1486" w:type="dxa"/>
          </w:tcPr>
          <w:p w14:paraId="2A93B64D" w14:textId="56F3621F" w:rsidR="002141F8" w:rsidRPr="002141F8" w:rsidRDefault="002141F8" w:rsidP="002141F8">
            <w:pPr>
              <w:pStyle w:val="TableHeadingLeft"/>
              <w:jc w:val="right"/>
              <w:rPr>
                <w:szCs w:val="18"/>
              </w:rPr>
            </w:pPr>
            <w:r w:rsidRPr="002141F8">
              <w:rPr>
                <w:szCs w:val="18"/>
              </w:rPr>
              <w:t>Growling Grass Frog Officer PSP</w:t>
            </w:r>
          </w:p>
        </w:tc>
        <w:tc>
          <w:tcPr>
            <w:tcW w:w="1486" w:type="dxa"/>
          </w:tcPr>
          <w:p w14:paraId="6469C224" w14:textId="52082517" w:rsidR="002141F8" w:rsidRPr="002141F8" w:rsidRDefault="002141F8" w:rsidP="002141F8">
            <w:pPr>
              <w:pStyle w:val="TableHeadingLeft"/>
              <w:jc w:val="right"/>
              <w:cnfStyle w:val="100000000000" w:firstRow="1" w:lastRow="0" w:firstColumn="0" w:lastColumn="0" w:oddVBand="0" w:evenVBand="0" w:oddHBand="0" w:evenHBand="0" w:firstRowFirstColumn="0" w:firstRowLastColumn="0" w:lastRowFirstColumn="0" w:lastRowLastColumn="0"/>
              <w:rPr>
                <w:szCs w:val="18"/>
              </w:rPr>
            </w:pPr>
            <w:r w:rsidRPr="002141F8">
              <w:rPr>
                <w:szCs w:val="18"/>
              </w:rPr>
              <w:t>Growling Grass Frog Clyde North PSP</w:t>
            </w:r>
          </w:p>
        </w:tc>
        <w:tc>
          <w:tcPr>
            <w:cnfStyle w:val="000010000000" w:firstRow="0" w:lastRow="0" w:firstColumn="0" w:lastColumn="0" w:oddVBand="1" w:evenVBand="0" w:oddHBand="0" w:evenHBand="0" w:firstRowFirstColumn="0" w:firstRowLastColumn="0" w:lastRowFirstColumn="0" w:lastRowLastColumn="0"/>
            <w:tcW w:w="1486" w:type="dxa"/>
          </w:tcPr>
          <w:p w14:paraId="7606C9CE" w14:textId="76E43DE3" w:rsidR="002141F8" w:rsidRPr="002141F8" w:rsidRDefault="002141F8" w:rsidP="002141F8">
            <w:pPr>
              <w:pStyle w:val="TableHeadingLeft"/>
              <w:jc w:val="right"/>
              <w:rPr>
                <w:szCs w:val="18"/>
              </w:rPr>
            </w:pPr>
            <w:r w:rsidRPr="002141F8">
              <w:rPr>
                <w:szCs w:val="18"/>
              </w:rPr>
              <w:t xml:space="preserve">Total </w:t>
            </w:r>
          </w:p>
        </w:tc>
      </w:tr>
      <w:tr w:rsidR="0052671E" w:rsidRPr="00050253" w14:paraId="7606C9D8" w14:textId="77777777" w:rsidTr="003105C0">
        <w:trPr>
          <w:trHeight w:val="536"/>
        </w:trPr>
        <w:tc>
          <w:tcPr>
            <w:tcW w:w="2295" w:type="dxa"/>
          </w:tcPr>
          <w:p w14:paraId="1D36C7F9" w14:textId="77777777" w:rsidR="0052671E" w:rsidRPr="002141F8" w:rsidRDefault="0052671E" w:rsidP="0052671E">
            <w:pPr>
              <w:pStyle w:val="TableTextLeft"/>
              <w:rPr>
                <w:szCs w:val="18"/>
              </w:rPr>
            </w:pPr>
            <w:r w:rsidRPr="002141F8">
              <w:rPr>
                <w:szCs w:val="18"/>
              </w:rPr>
              <w:t>Trust revenue</w:t>
            </w:r>
          </w:p>
          <w:p w14:paraId="7606C9D0" w14:textId="4E1101FB" w:rsidR="0052671E" w:rsidRPr="002141F8" w:rsidRDefault="0052671E" w:rsidP="0052671E">
            <w:pPr>
              <w:pStyle w:val="TableTextLeft"/>
              <w:rPr>
                <w:szCs w:val="18"/>
              </w:rPr>
            </w:pPr>
          </w:p>
        </w:tc>
        <w:tc>
          <w:tcPr>
            <w:cnfStyle w:val="000010000000" w:firstRow="0" w:lastRow="0" w:firstColumn="0" w:lastColumn="0" w:oddVBand="1" w:evenVBand="0" w:oddHBand="0" w:evenHBand="0" w:firstRowFirstColumn="0" w:firstRowLastColumn="0" w:lastRowFirstColumn="0" w:lastRowLastColumn="0"/>
            <w:tcW w:w="1486" w:type="dxa"/>
          </w:tcPr>
          <w:p w14:paraId="7606C9D1" w14:textId="53FDD5FF" w:rsidR="0052671E" w:rsidRPr="001D7877" w:rsidRDefault="00E61B85" w:rsidP="0052671E">
            <w:pPr>
              <w:pStyle w:val="TableTextLeft"/>
              <w:rPr>
                <w:szCs w:val="18"/>
              </w:rPr>
            </w:pPr>
            <w:r w:rsidRPr="001D7877">
              <w:rPr>
                <w:szCs w:val="18"/>
              </w:rPr>
              <w:t>$6,109,508.88</w:t>
            </w:r>
          </w:p>
        </w:tc>
        <w:tc>
          <w:tcPr>
            <w:tcW w:w="1486" w:type="dxa"/>
          </w:tcPr>
          <w:p w14:paraId="7606C9D2" w14:textId="114507CB" w:rsidR="0052671E" w:rsidRPr="001D7877" w:rsidRDefault="00E61B85" w:rsidP="0052671E">
            <w:pPr>
              <w:pStyle w:val="TableTextLeft"/>
              <w:cnfStyle w:val="000000000000" w:firstRow="0" w:lastRow="0" w:firstColumn="0" w:lastColumn="0" w:oddVBand="0" w:evenVBand="0" w:oddHBand="0" w:evenHBand="0" w:firstRowFirstColumn="0" w:firstRowLastColumn="0" w:lastRowFirstColumn="0" w:lastRowLastColumn="0"/>
              <w:rPr>
                <w:szCs w:val="18"/>
              </w:rPr>
            </w:pPr>
            <w:r w:rsidRPr="001D7877">
              <w:rPr>
                <w:szCs w:val="18"/>
              </w:rPr>
              <w:t>$3,703,026.88</w:t>
            </w:r>
          </w:p>
        </w:tc>
        <w:tc>
          <w:tcPr>
            <w:cnfStyle w:val="000010000000" w:firstRow="0" w:lastRow="0" w:firstColumn="0" w:lastColumn="0" w:oddVBand="1" w:evenVBand="0" w:oddHBand="0" w:evenHBand="0" w:firstRowFirstColumn="0" w:firstRowLastColumn="0" w:lastRowFirstColumn="0" w:lastRowLastColumn="0"/>
            <w:tcW w:w="1486" w:type="dxa"/>
          </w:tcPr>
          <w:p w14:paraId="7606C9D3" w14:textId="54F6C62F" w:rsidR="0052671E" w:rsidRPr="001D7877" w:rsidRDefault="00E61B85" w:rsidP="0052671E">
            <w:pPr>
              <w:rPr>
                <w:szCs w:val="18"/>
              </w:rPr>
            </w:pPr>
            <w:r w:rsidRPr="001D7877">
              <w:rPr>
                <w:szCs w:val="18"/>
              </w:rPr>
              <w:t>$261,643.91</w:t>
            </w:r>
          </w:p>
        </w:tc>
        <w:tc>
          <w:tcPr>
            <w:tcW w:w="1486" w:type="dxa"/>
          </w:tcPr>
          <w:p w14:paraId="7606C9D4" w14:textId="2CA8C3D6" w:rsidR="0052671E" w:rsidRPr="001D7877" w:rsidRDefault="00E61B85" w:rsidP="0052671E">
            <w:pPr>
              <w:cnfStyle w:val="000000000000" w:firstRow="0" w:lastRow="0" w:firstColumn="0" w:lastColumn="0" w:oddVBand="0" w:evenVBand="0" w:oddHBand="0" w:evenHBand="0" w:firstRowFirstColumn="0" w:firstRowLastColumn="0" w:lastRowFirstColumn="0" w:lastRowLastColumn="0"/>
              <w:rPr>
                <w:szCs w:val="18"/>
              </w:rPr>
            </w:pPr>
            <w:r w:rsidRPr="001D7877">
              <w:rPr>
                <w:szCs w:val="18"/>
              </w:rPr>
              <w:t>$198,915.43</w:t>
            </w:r>
          </w:p>
        </w:tc>
        <w:tc>
          <w:tcPr>
            <w:cnfStyle w:val="000010000000" w:firstRow="0" w:lastRow="0" w:firstColumn="0" w:lastColumn="0" w:oddVBand="1" w:evenVBand="0" w:oddHBand="0" w:evenHBand="0" w:firstRowFirstColumn="0" w:firstRowLastColumn="0" w:lastRowFirstColumn="0" w:lastRowLastColumn="0"/>
            <w:tcW w:w="1486" w:type="dxa"/>
          </w:tcPr>
          <w:p w14:paraId="7606C9D5" w14:textId="59E8C8CF" w:rsidR="0052671E" w:rsidRPr="001D7877" w:rsidRDefault="00E61B85" w:rsidP="0052671E">
            <w:pPr>
              <w:rPr>
                <w:szCs w:val="18"/>
              </w:rPr>
            </w:pPr>
            <w:r w:rsidRPr="001D7877">
              <w:rPr>
                <w:szCs w:val="18"/>
              </w:rPr>
              <w:t>$2,496,317.33</w:t>
            </w:r>
          </w:p>
        </w:tc>
        <w:tc>
          <w:tcPr>
            <w:tcW w:w="1486" w:type="dxa"/>
          </w:tcPr>
          <w:p w14:paraId="7606C9D6" w14:textId="515F5E99" w:rsidR="0052671E" w:rsidRPr="001D7877" w:rsidRDefault="00E61B85" w:rsidP="0052671E">
            <w:pPr>
              <w:cnfStyle w:val="000000000000" w:firstRow="0" w:lastRow="0" w:firstColumn="0" w:lastColumn="0" w:oddVBand="0" w:evenVBand="0" w:oddHBand="0" w:evenHBand="0" w:firstRowFirstColumn="0" w:firstRowLastColumn="0" w:lastRowFirstColumn="0" w:lastRowLastColumn="0"/>
              <w:rPr>
                <w:szCs w:val="18"/>
              </w:rPr>
            </w:pPr>
            <w:r w:rsidRPr="001D7877">
              <w:rPr>
                <w:szCs w:val="18"/>
              </w:rPr>
              <w:t>$1,083,927.36</w:t>
            </w:r>
          </w:p>
        </w:tc>
        <w:tc>
          <w:tcPr>
            <w:cnfStyle w:val="000010000000" w:firstRow="0" w:lastRow="0" w:firstColumn="0" w:lastColumn="0" w:oddVBand="1" w:evenVBand="0" w:oddHBand="0" w:evenHBand="0" w:firstRowFirstColumn="0" w:firstRowLastColumn="0" w:lastRowFirstColumn="0" w:lastRowLastColumn="0"/>
            <w:tcW w:w="1486" w:type="dxa"/>
          </w:tcPr>
          <w:p w14:paraId="56963FCB" w14:textId="74CCF3D8" w:rsidR="0052671E" w:rsidRPr="001D7877" w:rsidRDefault="00E61B85" w:rsidP="0052671E">
            <w:pPr>
              <w:rPr>
                <w:szCs w:val="18"/>
              </w:rPr>
            </w:pPr>
            <w:r w:rsidRPr="001D7877">
              <w:rPr>
                <w:szCs w:val="18"/>
              </w:rPr>
              <w:t>$82,377.59</w:t>
            </w:r>
          </w:p>
        </w:tc>
        <w:tc>
          <w:tcPr>
            <w:tcW w:w="1486" w:type="dxa"/>
          </w:tcPr>
          <w:p w14:paraId="501B2793" w14:textId="68B9876E" w:rsidR="0052671E" w:rsidRPr="001D7877" w:rsidRDefault="00E61B85" w:rsidP="0052671E">
            <w:pPr>
              <w:cnfStyle w:val="000000000000" w:firstRow="0" w:lastRow="0" w:firstColumn="0" w:lastColumn="0" w:oddVBand="0" w:evenVBand="0" w:oddHBand="0" w:evenHBand="0" w:firstRowFirstColumn="0" w:firstRowLastColumn="0" w:lastRowFirstColumn="0" w:lastRowLastColumn="0"/>
              <w:rPr>
                <w:szCs w:val="18"/>
              </w:rPr>
            </w:pPr>
            <w:r w:rsidRPr="001D7877">
              <w:rPr>
                <w:szCs w:val="18"/>
              </w:rPr>
              <w:t>$476,359.37</w:t>
            </w:r>
          </w:p>
        </w:tc>
        <w:tc>
          <w:tcPr>
            <w:cnfStyle w:val="000010000000" w:firstRow="0" w:lastRow="0" w:firstColumn="0" w:lastColumn="0" w:oddVBand="1" w:evenVBand="0" w:oddHBand="0" w:evenHBand="0" w:firstRowFirstColumn="0" w:firstRowLastColumn="0" w:lastRowFirstColumn="0" w:lastRowLastColumn="0"/>
            <w:tcW w:w="1486" w:type="dxa"/>
          </w:tcPr>
          <w:p w14:paraId="7606C9D7" w14:textId="67AD00DB" w:rsidR="0052671E" w:rsidRPr="001D7877" w:rsidRDefault="00E61B85" w:rsidP="0052671E">
            <w:pPr>
              <w:rPr>
                <w:szCs w:val="18"/>
              </w:rPr>
            </w:pPr>
            <w:r w:rsidRPr="001D7877">
              <w:rPr>
                <w:szCs w:val="18"/>
              </w:rPr>
              <w:t>$14,412,076.74</w:t>
            </w:r>
          </w:p>
        </w:tc>
      </w:tr>
      <w:tr w:rsidR="0052671E" w:rsidRPr="002141F8" w14:paraId="7E7CA987" w14:textId="77777777" w:rsidTr="003105C0">
        <w:trPr>
          <w:trHeight w:val="481"/>
        </w:trPr>
        <w:tc>
          <w:tcPr>
            <w:tcW w:w="2295" w:type="dxa"/>
          </w:tcPr>
          <w:p w14:paraId="330FAA93" w14:textId="77777777" w:rsidR="0052671E" w:rsidRPr="002141F8" w:rsidRDefault="0052671E" w:rsidP="0052671E">
            <w:pPr>
              <w:pStyle w:val="TableTextLeft"/>
              <w:rPr>
                <w:szCs w:val="18"/>
              </w:rPr>
            </w:pPr>
            <w:r w:rsidRPr="002141F8">
              <w:rPr>
                <w:szCs w:val="18"/>
              </w:rPr>
              <w:t>State</w:t>
            </w:r>
            <w:r>
              <w:rPr>
                <w:szCs w:val="18"/>
              </w:rPr>
              <w:t xml:space="preserve"> Appropriation Funding </w:t>
            </w:r>
          </w:p>
        </w:tc>
        <w:tc>
          <w:tcPr>
            <w:cnfStyle w:val="000010000000" w:firstRow="0" w:lastRow="0" w:firstColumn="0" w:lastColumn="0" w:oddVBand="1" w:evenVBand="0" w:oddHBand="0" w:evenHBand="0" w:firstRowFirstColumn="0" w:firstRowLastColumn="0" w:lastRowFirstColumn="0" w:lastRowLastColumn="0"/>
            <w:tcW w:w="1486" w:type="dxa"/>
          </w:tcPr>
          <w:p w14:paraId="7B0F8591" w14:textId="4A066FC5" w:rsidR="0052671E" w:rsidRPr="001D7877" w:rsidRDefault="0052671E" w:rsidP="0052671E">
            <w:pPr>
              <w:pStyle w:val="TableTextLeft"/>
              <w:rPr>
                <w:szCs w:val="18"/>
              </w:rPr>
            </w:pPr>
            <w:r w:rsidRPr="001D7877">
              <w:rPr>
                <w:szCs w:val="18"/>
              </w:rPr>
              <w:t>$0.00</w:t>
            </w:r>
          </w:p>
        </w:tc>
        <w:tc>
          <w:tcPr>
            <w:tcW w:w="1486" w:type="dxa"/>
          </w:tcPr>
          <w:p w14:paraId="1D840669" w14:textId="36A12919" w:rsidR="0052671E" w:rsidRPr="001D7877" w:rsidRDefault="0052671E" w:rsidP="0052671E">
            <w:pPr>
              <w:pStyle w:val="TableTextLeft"/>
              <w:cnfStyle w:val="000000000000" w:firstRow="0" w:lastRow="0" w:firstColumn="0" w:lastColumn="0" w:oddVBand="0" w:evenVBand="0" w:oddHBand="0" w:evenHBand="0" w:firstRowFirstColumn="0" w:firstRowLastColumn="0" w:lastRowFirstColumn="0" w:lastRowLastColumn="0"/>
              <w:rPr>
                <w:szCs w:val="18"/>
              </w:rPr>
            </w:pPr>
            <w:r w:rsidRPr="001D7877">
              <w:rPr>
                <w:szCs w:val="18"/>
              </w:rPr>
              <w:t>$0.00</w:t>
            </w:r>
          </w:p>
        </w:tc>
        <w:tc>
          <w:tcPr>
            <w:cnfStyle w:val="000010000000" w:firstRow="0" w:lastRow="0" w:firstColumn="0" w:lastColumn="0" w:oddVBand="1" w:evenVBand="0" w:oddHBand="0" w:evenHBand="0" w:firstRowFirstColumn="0" w:firstRowLastColumn="0" w:lastRowFirstColumn="0" w:lastRowLastColumn="0"/>
            <w:tcW w:w="1486" w:type="dxa"/>
          </w:tcPr>
          <w:p w14:paraId="6CF6B200" w14:textId="644F64B5" w:rsidR="0052671E" w:rsidRPr="001D7877" w:rsidRDefault="0052671E" w:rsidP="0052671E">
            <w:pPr>
              <w:rPr>
                <w:szCs w:val="18"/>
              </w:rPr>
            </w:pPr>
            <w:r w:rsidRPr="001D7877">
              <w:rPr>
                <w:szCs w:val="18"/>
              </w:rPr>
              <w:t>$0.00</w:t>
            </w:r>
          </w:p>
        </w:tc>
        <w:tc>
          <w:tcPr>
            <w:tcW w:w="1486" w:type="dxa"/>
          </w:tcPr>
          <w:p w14:paraId="4F178B42" w14:textId="7DB0AC55" w:rsidR="0052671E" w:rsidRPr="001D7877" w:rsidRDefault="0052671E" w:rsidP="0052671E">
            <w:pPr>
              <w:cnfStyle w:val="000000000000" w:firstRow="0" w:lastRow="0" w:firstColumn="0" w:lastColumn="0" w:oddVBand="0" w:evenVBand="0" w:oddHBand="0" w:evenHBand="0" w:firstRowFirstColumn="0" w:firstRowLastColumn="0" w:lastRowFirstColumn="0" w:lastRowLastColumn="0"/>
              <w:rPr>
                <w:szCs w:val="18"/>
              </w:rPr>
            </w:pPr>
            <w:r w:rsidRPr="001D7877">
              <w:rPr>
                <w:szCs w:val="18"/>
              </w:rPr>
              <w:t>$0.00</w:t>
            </w:r>
          </w:p>
        </w:tc>
        <w:tc>
          <w:tcPr>
            <w:cnfStyle w:val="000010000000" w:firstRow="0" w:lastRow="0" w:firstColumn="0" w:lastColumn="0" w:oddVBand="1" w:evenVBand="0" w:oddHBand="0" w:evenHBand="0" w:firstRowFirstColumn="0" w:firstRowLastColumn="0" w:lastRowFirstColumn="0" w:lastRowLastColumn="0"/>
            <w:tcW w:w="1486" w:type="dxa"/>
          </w:tcPr>
          <w:p w14:paraId="5546341F" w14:textId="44712416" w:rsidR="0052671E" w:rsidRPr="001D7877" w:rsidRDefault="0052671E" w:rsidP="0052671E">
            <w:pPr>
              <w:rPr>
                <w:szCs w:val="18"/>
              </w:rPr>
            </w:pPr>
            <w:r w:rsidRPr="001D7877">
              <w:rPr>
                <w:szCs w:val="18"/>
              </w:rPr>
              <w:t>$0.00</w:t>
            </w:r>
          </w:p>
        </w:tc>
        <w:tc>
          <w:tcPr>
            <w:tcW w:w="1486" w:type="dxa"/>
          </w:tcPr>
          <w:p w14:paraId="014A7E9B" w14:textId="4CFF9413" w:rsidR="0052671E" w:rsidRPr="001D7877" w:rsidRDefault="0052671E" w:rsidP="0052671E">
            <w:pPr>
              <w:cnfStyle w:val="000000000000" w:firstRow="0" w:lastRow="0" w:firstColumn="0" w:lastColumn="0" w:oddVBand="0" w:evenVBand="0" w:oddHBand="0" w:evenHBand="0" w:firstRowFirstColumn="0" w:firstRowLastColumn="0" w:lastRowFirstColumn="0" w:lastRowLastColumn="0"/>
              <w:rPr>
                <w:szCs w:val="18"/>
              </w:rPr>
            </w:pPr>
            <w:r w:rsidRPr="001D7877">
              <w:rPr>
                <w:szCs w:val="18"/>
              </w:rPr>
              <w:t>$0.00</w:t>
            </w:r>
          </w:p>
        </w:tc>
        <w:tc>
          <w:tcPr>
            <w:cnfStyle w:val="000010000000" w:firstRow="0" w:lastRow="0" w:firstColumn="0" w:lastColumn="0" w:oddVBand="1" w:evenVBand="0" w:oddHBand="0" w:evenHBand="0" w:firstRowFirstColumn="0" w:firstRowLastColumn="0" w:lastRowFirstColumn="0" w:lastRowLastColumn="0"/>
            <w:tcW w:w="1486" w:type="dxa"/>
          </w:tcPr>
          <w:p w14:paraId="21E79EA8" w14:textId="22FE414C" w:rsidR="0052671E" w:rsidRPr="001D7877" w:rsidRDefault="0052671E" w:rsidP="0052671E">
            <w:pPr>
              <w:rPr>
                <w:szCs w:val="18"/>
              </w:rPr>
            </w:pPr>
            <w:r w:rsidRPr="001D7877">
              <w:rPr>
                <w:szCs w:val="18"/>
              </w:rPr>
              <w:t>$0.00</w:t>
            </w:r>
          </w:p>
        </w:tc>
        <w:tc>
          <w:tcPr>
            <w:tcW w:w="1486" w:type="dxa"/>
          </w:tcPr>
          <w:p w14:paraId="4DBE5C29" w14:textId="30AA13FD" w:rsidR="0052671E" w:rsidRPr="001D7877" w:rsidRDefault="0052671E" w:rsidP="0052671E">
            <w:pPr>
              <w:cnfStyle w:val="000000000000" w:firstRow="0" w:lastRow="0" w:firstColumn="0" w:lastColumn="0" w:oddVBand="0" w:evenVBand="0" w:oddHBand="0" w:evenHBand="0" w:firstRowFirstColumn="0" w:firstRowLastColumn="0" w:lastRowFirstColumn="0" w:lastRowLastColumn="0"/>
              <w:rPr>
                <w:szCs w:val="18"/>
              </w:rPr>
            </w:pPr>
            <w:r w:rsidRPr="001D7877">
              <w:rPr>
                <w:szCs w:val="18"/>
              </w:rPr>
              <w:t>$0.00</w:t>
            </w:r>
          </w:p>
        </w:tc>
        <w:tc>
          <w:tcPr>
            <w:cnfStyle w:val="000010000000" w:firstRow="0" w:lastRow="0" w:firstColumn="0" w:lastColumn="0" w:oddVBand="1" w:evenVBand="0" w:oddHBand="0" w:evenHBand="0" w:firstRowFirstColumn="0" w:firstRowLastColumn="0" w:lastRowFirstColumn="0" w:lastRowLastColumn="0"/>
            <w:tcW w:w="1486" w:type="dxa"/>
          </w:tcPr>
          <w:p w14:paraId="1AE28107" w14:textId="057E5235" w:rsidR="0052671E" w:rsidRPr="001D7877" w:rsidRDefault="0052671E" w:rsidP="0052671E">
            <w:pPr>
              <w:rPr>
                <w:szCs w:val="18"/>
              </w:rPr>
            </w:pPr>
            <w:r w:rsidRPr="001D7877">
              <w:rPr>
                <w:szCs w:val="18"/>
              </w:rPr>
              <w:t>$0.00</w:t>
            </w:r>
          </w:p>
        </w:tc>
      </w:tr>
      <w:tr w:rsidR="00E61B85" w:rsidRPr="00050253" w14:paraId="7606C9EA" w14:textId="77777777" w:rsidTr="003105C0">
        <w:trPr>
          <w:trHeight w:val="285"/>
        </w:trPr>
        <w:tc>
          <w:tcPr>
            <w:tcW w:w="2295" w:type="dxa"/>
          </w:tcPr>
          <w:p w14:paraId="7606C9E2" w14:textId="07A6AE05" w:rsidR="00E61B85" w:rsidRPr="002141F8" w:rsidRDefault="00E61B85" w:rsidP="00E61B85">
            <w:pPr>
              <w:pStyle w:val="TableTextLeft"/>
              <w:rPr>
                <w:b/>
                <w:szCs w:val="18"/>
              </w:rPr>
            </w:pPr>
            <w:r w:rsidRPr="002141F8">
              <w:rPr>
                <w:b/>
                <w:szCs w:val="18"/>
              </w:rPr>
              <w:t>T</w:t>
            </w:r>
            <w:r>
              <w:rPr>
                <w:b/>
                <w:szCs w:val="18"/>
              </w:rPr>
              <w:t>otal Revenue for   2016-17</w:t>
            </w:r>
          </w:p>
        </w:tc>
        <w:tc>
          <w:tcPr>
            <w:cnfStyle w:val="000010000000" w:firstRow="0" w:lastRow="0" w:firstColumn="0" w:lastColumn="0" w:oddVBand="1" w:evenVBand="0" w:oddHBand="0" w:evenHBand="0" w:firstRowFirstColumn="0" w:firstRowLastColumn="0" w:lastRowFirstColumn="0" w:lastRowLastColumn="0"/>
            <w:tcW w:w="1486" w:type="dxa"/>
          </w:tcPr>
          <w:p w14:paraId="7606C9E3" w14:textId="433A116C" w:rsidR="00E61B85" w:rsidRPr="001D7877" w:rsidRDefault="00E61B85" w:rsidP="00E61B85">
            <w:pPr>
              <w:pStyle w:val="TableTextLeft"/>
              <w:rPr>
                <w:b/>
                <w:szCs w:val="18"/>
              </w:rPr>
            </w:pPr>
            <w:r w:rsidRPr="001D7877">
              <w:rPr>
                <w:szCs w:val="18"/>
              </w:rPr>
              <w:t>$6,109,508.88</w:t>
            </w:r>
          </w:p>
        </w:tc>
        <w:tc>
          <w:tcPr>
            <w:tcW w:w="1486" w:type="dxa"/>
          </w:tcPr>
          <w:p w14:paraId="7606C9E4" w14:textId="6AF71608" w:rsidR="00E61B85" w:rsidRPr="001D7877" w:rsidRDefault="00E61B85" w:rsidP="00E61B85">
            <w:pPr>
              <w:pStyle w:val="TableTextLeft"/>
              <w:cnfStyle w:val="000000000000" w:firstRow="0" w:lastRow="0" w:firstColumn="0" w:lastColumn="0" w:oddVBand="0" w:evenVBand="0" w:oddHBand="0" w:evenHBand="0" w:firstRowFirstColumn="0" w:firstRowLastColumn="0" w:lastRowFirstColumn="0" w:lastRowLastColumn="0"/>
              <w:rPr>
                <w:b/>
                <w:szCs w:val="18"/>
              </w:rPr>
            </w:pPr>
            <w:r w:rsidRPr="001D7877">
              <w:rPr>
                <w:szCs w:val="18"/>
              </w:rPr>
              <w:t>$3,703,026.88</w:t>
            </w:r>
          </w:p>
        </w:tc>
        <w:tc>
          <w:tcPr>
            <w:cnfStyle w:val="000010000000" w:firstRow="0" w:lastRow="0" w:firstColumn="0" w:lastColumn="0" w:oddVBand="1" w:evenVBand="0" w:oddHBand="0" w:evenHBand="0" w:firstRowFirstColumn="0" w:firstRowLastColumn="0" w:lastRowFirstColumn="0" w:lastRowLastColumn="0"/>
            <w:tcW w:w="1486" w:type="dxa"/>
          </w:tcPr>
          <w:p w14:paraId="7606C9E5" w14:textId="5B351A7D" w:rsidR="00E61B85" w:rsidRPr="001D7877" w:rsidRDefault="00E61B85" w:rsidP="00E61B85">
            <w:pPr>
              <w:rPr>
                <w:b/>
                <w:szCs w:val="18"/>
              </w:rPr>
            </w:pPr>
            <w:r w:rsidRPr="001D7877">
              <w:rPr>
                <w:szCs w:val="18"/>
              </w:rPr>
              <w:t>$261,643.91</w:t>
            </w:r>
          </w:p>
        </w:tc>
        <w:tc>
          <w:tcPr>
            <w:tcW w:w="1486" w:type="dxa"/>
          </w:tcPr>
          <w:p w14:paraId="7606C9E6" w14:textId="5D404C08" w:rsidR="00E61B85" w:rsidRPr="001D7877" w:rsidRDefault="00E61B85" w:rsidP="00E61B85">
            <w:pPr>
              <w:cnfStyle w:val="000000000000" w:firstRow="0" w:lastRow="0" w:firstColumn="0" w:lastColumn="0" w:oddVBand="0" w:evenVBand="0" w:oddHBand="0" w:evenHBand="0" w:firstRowFirstColumn="0" w:firstRowLastColumn="0" w:lastRowFirstColumn="0" w:lastRowLastColumn="0"/>
              <w:rPr>
                <w:b/>
                <w:szCs w:val="18"/>
              </w:rPr>
            </w:pPr>
            <w:r w:rsidRPr="001D7877">
              <w:rPr>
                <w:szCs w:val="18"/>
              </w:rPr>
              <w:t>$198,915.43</w:t>
            </w:r>
          </w:p>
        </w:tc>
        <w:tc>
          <w:tcPr>
            <w:cnfStyle w:val="000010000000" w:firstRow="0" w:lastRow="0" w:firstColumn="0" w:lastColumn="0" w:oddVBand="1" w:evenVBand="0" w:oddHBand="0" w:evenHBand="0" w:firstRowFirstColumn="0" w:firstRowLastColumn="0" w:lastRowFirstColumn="0" w:lastRowLastColumn="0"/>
            <w:tcW w:w="1486" w:type="dxa"/>
          </w:tcPr>
          <w:p w14:paraId="7606C9E7" w14:textId="6B247C37" w:rsidR="00E61B85" w:rsidRPr="001D7877" w:rsidRDefault="00E61B85" w:rsidP="00E61B85">
            <w:pPr>
              <w:rPr>
                <w:b/>
                <w:szCs w:val="18"/>
              </w:rPr>
            </w:pPr>
            <w:r w:rsidRPr="001D7877">
              <w:rPr>
                <w:szCs w:val="18"/>
              </w:rPr>
              <w:t>$2,496,317.33</w:t>
            </w:r>
          </w:p>
        </w:tc>
        <w:tc>
          <w:tcPr>
            <w:tcW w:w="1486" w:type="dxa"/>
          </w:tcPr>
          <w:p w14:paraId="7606C9E8" w14:textId="2C619C8D" w:rsidR="00E61B85" w:rsidRPr="001D7877" w:rsidRDefault="00E61B85" w:rsidP="00E61B85">
            <w:pPr>
              <w:cnfStyle w:val="000000000000" w:firstRow="0" w:lastRow="0" w:firstColumn="0" w:lastColumn="0" w:oddVBand="0" w:evenVBand="0" w:oddHBand="0" w:evenHBand="0" w:firstRowFirstColumn="0" w:firstRowLastColumn="0" w:lastRowFirstColumn="0" w:lastRowLastColumn="0"/>
              <w:rPr>
                <w:b/>
                <w:szCs w:val="18"/>
              </w:rPr>
            </w:pPr>
            <w:r w:rsidRPr="001D7877">
              <w:rPr>
                <w:szCs w:val="18"/>
              </w:rPr>
              <w:t>$1,083,927.36</w:t>
            </w:r>
          </w:p>
        </w:tc>
        <w:tc>
          <w:tcPr>
            <w:cnfStyle w:val="000010000000" w:firstRow="0" w:lastRow="0" w:firstColumn="0" w:lastColumn="0" w:oddVBand="1" w:evenVBand="0" w:oddHBand="0" w:evenHBand="0" w:firstRowFirstColumn="0" w:firstRowLastColumn="0" w:lastRowFirstColumn="0" w:lastRowLastColumn="0"/>
            <w:tcW w:w="1486" w:type="dxa"/>
          </w:tcPr>
          <w:p w14:paraId="2CF73AAF" w14:textId="49AA99D6" w:rsidR="00E61B85" w:rsidRPr="001D7877" w:rsidRDefault="00E61B85" w:rsidP="00E61B85">
            <w:pPr>
              <w:rPr>
                <w:b/>
                <w:szCs w:val="18"/>
              </w:rPr>
            </w:pPr>
            <w:r w:rsidRPr="001D7877">
              <w:rPr>
                <w:szCs w:val="18"/>
              </w:rPr>
              <w:t>$82,377.59</w:t>
            </w:r>
          </w:p>
        </w:tc>
        <w:tc>
          <w:tcPr>
            <w:tcW w:w="1486" w:type="dxa"/>
          </w:tcPr>
          <w:p w14:paraId="2B17639C" w14:textId="1609E822" w:rsidR="00E61B85" w:rsidRPr="001D7877" w:rsidRDefault="00E61B85" w:rsidP="00E61B85">
            <w:pPr>
              <w:cnfStyle w:val="000000000000" w:firstRow="0" w:lastRow="0" w:firstColumn="0" w:lastColumn="0" w:oddVBand="0" w:evenVBand="0" w:oddHBand="0" w:evenHBand="0" w:firstRowFirstColumn="0" w:firstRowLastColumn="0" w:lastRowFirstColumn="0" w:lastRowLastColumn="0"/>
              <w:rPr>
                <w:b/>
                <w:szCs w:val="18"/>
              </w:rPr>
            </w:pPr>
            <w:r w:rsidRPr="001D7877">
              <w:rPr>
                <w:szCs w:val="18"/>
              </w:rPr>
              <w:t>$476,359.37</w:t>
            </w:r>
          </w:p>
        </w:tc>
        <w:tc>
          <w:tcPr>
            <w:cnfStyle w:val="000010000000" w:firstRow="0" w:lastRow="0" w:firstColumn="0" w:lastColumn="0" w:oddVBand="1" w:evenVBand="0" w:oddHBand="0" w:evenHBand="0" w:firstRowFirstColumn="0" w:firstRowLastColumn="0" w:lastRowFirstColumn="0" w:lastRowLastColumn="0"/>
            <w:tcW w:w="1486" w:type="dxa"/>
          </w:tcPr>
          <w:p w14:paraId="7606C9E9" w14:textId="4A6182DC" w:rsidR="00E61B85" w:rsidRPr="001D7877" w:rsidRDefault="00E61B85" w:rsidP="00E61B85">
            <w:pPr>
              <w:rPr>
                <w:b/>
                <w:szCs w:val="18"/>
              </w:rPr>
            </w:pPr>
            <w:r w:rsidRPr="001D7877">
              <w:rPr>
                <w:szCs w:val="18"/>
              </w:rPr>
              <w:t>$14,412,076.74</w:t>
            </w:r>
          </w:p>
        </w:tc>
      </w:tr>
      <w:tr w:rsidR="0052671E" w:rsidRPr="00050253" w14:paraId="2DF106ED" w14:textId="77777777" w:rsidTr="003105C0">
        <w:trPr>
          <w:trHeight w:val="481"/>
        </w:trPr>
        <w:tc>
          <w:tcPr>
            <w:tcW w:w="2295" w:type="dxa"/>
          </w:tcPr>
          <w:p w14:paraId="101B9E97" w14:textId="52504B73" w:rsidR="0052671E" w:rsidRPr="002141F8" w:rsidRDefault="0052671E" w:rsidP="0052671E">
            <w:pPr>
              <w:pStyle w:val="TableTextLeft"/>
              <w:rPr>
                <w:b/>
                <w:szCs w:val="18"/>
              </w:rPr>
            </w:pPr>
            <w:r w:rsidRPr="002141F8">
              <w:rPr>
                <w:b/>
                <w:szCs w:val="18"/>
              </w:rPr>
              <w:t>Total Revenue since commencement</w:t>
            </w:r>
          </w:p>
        </w:tc>
        <w:tc>
          <w:tcPr>
            <w:cnfStyle w:val="000010000000" w:firstRow="0" w:lastRow="0" w:firstColumn="0" w:lastColumn="0" w:oddVBand="1" w:evenVBand="0" w:oddHBand="0" w:evenHBand="0" w:firstRowFirstColumn="0" w:firstRowLastColumn="0" w:lastRowFirstColumn="0" w:lastRowLastColumn="0"/>
            <w:tcW w:w="1486" w:type="dxa"/>
          </w:tcPr>
          <w:p w14:paraId="0E9FCB58" w14:textId="74CC7EE4" w:rsidR="0052671E" w:rsidRPr="007B1327" w:rsidRDefault="00A03743" w:rsidP="0052671E">
            <w:pPr>
              <w:pStyle w:val="TableTextLeft"/>
              <w:rPr>
                <w:b/>
                <w:szCs w:val="18"/>
              </w:rPr>
            </w:pPr>
            <w:r>
              <w:rPr>
                <w:b/>
                <w:szCs w:val="18"/>
              </w:rPr>
              <w:t>$46,481</w:t>
            </w:r>
            <w:r w:rsidR="007B1327" w:rsidRPr="007B1327">
              <w:rPr>
                <w:b/>
                <w:szCs w:val="18"/>
              </w:rPr>
              <w:t>,</w:t>
            </w:r>
            <w:r>
              <w:rPr>
                <w:b/>
                <w:szCs w:val="18"/>
              </w:rPr>
              <w:t>576.49</w:t>
            </w:r>
          </w:p>
        </w:tc>
        <w:tc>
          <w:tcPr>
            <w:tcW w:w="1486" w:type="dxa"/>
          </w:tcPr>
          <w:p w14:paraId="2348A332" w14:textId="7DDD6E74" w:rsidR="0052671E" w:rsidRPr="00952005" w:rsidRDefault="007B1327" w:rsidP="0052671E">
            <w:pPr>
              <w:pStyle w:val="TableTextLeft"/>
              <w:cnfStyle w:val="000000000000" w:firstRow="0" w:lastRow="0" w:firstColumn="0" w:lastColumn="0" w:oddVBand="0" w:evenVBand="0" w:oddHBand="0" w:evenHBand="0" w:firstRowFirstColumn="0" w:firstRowLastColumn="0" w:lastRowFirstColumn="0" w:lastRowLastColumn="0"/>
              <w:rPr>
                <w:b/>
                <w:szCs w:val="18"/>
              </w:rPr>
            </w:pPr>
            <w:r w:rsidRPr="00952005">
              <w:rPr>
                <w:b/>
                <w:szCs w:val="18"/>
              </w:rPr>
              <w:t>$14,999,726.40</w:t>
            </w:r>
          </w:p>
        </w:tc>
        <w:tc>
          <w:tcPr>
            <w:cnfStyle w:val="000010000000" w:firstRow="0" w:lastRow="0" w:firstColumn="0" w:lastColumn="0" w:oddVBand="1" w:evenVBand="0" w:oddHBand="0" w:evenHBand="0" w:firstRowFirstColumn="0" w:firstRowLastColumn="0" w:lastRowFirstColumn="0" w:lastRowLastColumn="0"/>
            <w:tcW w:w="1486" w:type="dxa"/>
          </w:tcPr>
          <w:p w14:paraId="34A97FCB" w14:textId="629B7730" w:rsidR="0052671E" w:rsidRPr="00952005" w:rsidRDefault="00067E1E" w:rsidP="0052671E">
            <w:pPr>
              <w:rPr>
                <w:b/>
                <w:szCs w:val="18"/>
              </w:rPr>
            </w:pPr>
            <w:r w:rsidRPr="00952005">
              <w:rPr>
                <w:b/>
                <w:szCs w:val="18"/>
              </w:rPr>
              <w:t>$</w:t>
            </w:r>
            <w:r w:rsidR="00F36C7B" w:rsidRPr="00952005">
              <w:rPr>
                <w:b/>
                <w:szCs w:val="18"/>
              </w:rPr>
              <w:t>1,154,345.48</w:t>
            </w:r>
          </w:p>
        </w:tc>
        <w:tc>
          <w:tcPr>
            <w:tcW w:w="1486" w:type="dxa"/>
          </w:tcPr>
          <w:p w14:paraId="65986549" w14:textId="71FCE9A5" w:rsidR="0052671E" w:rsidRPr="00952005" w:rsidRDefault="00F803E2" w:rsidP="0052671E">
            <w:pPr>
              <w:cnfStyle w:val="000000000000" w:firstRow="0" w:lastRow="0" w:firstColumn="0" w:lastColumn="0" w:oddVBand="0" w:evenVBand="0" w:oddHBand="0" w:evenHBand="0" w:firstRowFirstColumn="0" w:firstRowLastColumn="0" w:lastRowFirstColumn="0" w:lastRowLastColumn="0"/>
              <w:rPr>
                <w:b/>
                <w:szCs w:val="18"/>
              </w:rPr>
            </w:pPr>
            <w:r w:rsidRPr="00952005">
              <w:rPr>
                <w:b/>
                <w:szCs w:val="18"/>
              </w:rPr>
              <w:t>$792,542.29</w:t>
            </w:r>
          </w:p>
        </w:tc>
        <w:tc>
          <w:tcPr>
            <w:cnfStyle w:val="000010000000" w:firstRow="0" w:lastRow="0" w:firstColumn="0" w:lastColumn="0" w:oddVBand="1" w:evenVBand="0" w:oddHBand="0" w:evenHBand="0" w:firstRowFirstColumn="0" w:firstRowLastColumn="0" w:lastRowFirstColumn="0" w:lastRowLastColumn="0"/>
            <w:tcW w:w="1486" w:type="dxa"/>
          </w:tcPr>
          <w:p w14:paraId="227299DB" w14:textId="6D656A28" w:rsidR="0052671E" w:rsidRPr="00952005" w:rsidRDefault="00F803E2" w:rsidP="0052671E">
            <w:pPr>
              <w:rPr>
                <w:b/>
                <w:szCs w:val="18"/>
              </w:rPr>
            </w:pPr>
            <w:r w:rsidRPr="00952005">
              <w:rPr>
                <w:b/>
                <w:szCs w:val="18"/>
              </w:rPr>
              <w:t>$5,583,526.92</w:t>
            </w:r>
          </w:p>
        </w:tc>
        <w:tc>
          <w:tcPr>
            <w:tcW w:w="1486" w:type="dxa"/>
          </w:tcPr>
          <w:p w14:paraId="21853576" w14:textId="04FDDACC" w:rsidR="0052671E" w:rsidRPr="00952005" w:rsidRDefault="00F803E2" w:rsidP="0052671E">
            <w:pPr>
              <w:cnfStyle w:val="000000000000" w:firstRow="0" w:lastRow="0" w:firstColumn="0" w:lastColumn="0" w:oddVBand="0" w:evenVBand="0" w:oddHBand="0" w:evenHBand="0" w:firstRowFirstColumn="0" w:firstRowLastColumn="0" w:lastRowFirstColumn="0" w:lastRowLastColumn="0"/>
              <w:rPr>
                <w:b/>
                <w:szCs w:val="18"/>
              </w:rPr>
            </w:pPr>
            <w:r w:rsidRPr="00952005">
              <w:rPr>
                <w:b/>
                <w:szCs w:val="18"/>
              </w:rPr>
              <w:t>$2,225,443.20</w:t>
            </w:r>
          </w:p>
        </w:tc>
        <w:tc>
          <w:tcPr>
            <w:cnfStyle w:val="000010000000" w:firstRow="0" w:lastRow="0" w:firstColumn="0" w:lastColumn="0" w:oddVBand="1" w:evenVBand="0" w:oddHBand="0" w:evenHBand="0" w:firstRowFirstColumn="0" w:firstRowLastColumn="0" w:lastRowFirstColumn="0" w:lastRowLastColumn="0"/>
            <w:tcW w:w="1486" w:type="dxa"/>
          </w:tcPr>
          <w:p w14:paraId="5BB68BB8" w14:textId="75790D9E" w:rsidR="0052671E" w:rsidRPr="00952005" w:rsidRDefault="00F803E2" w:rsidP="0052671E">
            <w:pPr>
              <w:rPr>
                <w:b/>
                <w:szCs w:val="18"/>
              </w:rPr>
            </w:pPr>
            <w:r w:rsidRPr="00952005">
              <w:rPr>
                <w:b/>
                <w:szCs w:val="18"/>
              </w:rPr>
              <w:t>$309,550.85</w:t>
            </w:r>
          </w:p>
        </w:tc>
        <w:tc>
          <w:tcPr>
            <w:tcW w:w="1486" w:type="dxa"/>
          </w:tcPr>
          <w:p w14:paraId="4D0BCF43" w14:textId="4A4C32F8" w:rsidR="0052671E" w:rsidRPr="00952005" w:rsidRDefault="00F803E2" w:rsidP="0052671E">
            <w:pPr>
              <w:cnfStyle w:val="000000000000" w:firstRow="0" w:lastRow="0" w:firstColumn="0" w:lastColumn="0" w:oddVBand="0" w:evenVBand="0" w:oddHBand="0" w:evenHBand="0" w:firstRowFirstColumn="0" w:firstRowLastColumn="0" w:lastRowFirstColumn="0" w:lastRowLastColumn="0"/>
              <w:rPr>
                <w:b/>
                <w:szCs w:val="18"/>
              </w:rPr>
            </w:pPr>
            <w:r w:rsidRPr="00952005">
              <w:rPr>
                <w:b/>
                <w:szCs w:val="18"/>
              </w:rPr>
              <w:t>$60,017,604.37</w:t>
            </w:r>
          </w:p>
        </w:tc>
        <w:tc>
          <w:tcPr>
            <w:cnfStyle w:val="000010000000" w:firstRow="0" w:lastRow="0" w:firstColumn="0" w:lastColumn="0" w:oddVBand="1" w:evenVBand="0" w:oddHBand="0" w:evenHBand="0" w:firstRowFirstColumn="0" w:firstRowLastColumn="0" w:lastRowFirstColumn="0" w:lastRowLastColumn="0"/>
            <w:tcW w:w="1486" w:type="dxa"/>
          </w:tcPr>
          <w:p w14:paraId="0E60AD9D" w14:textId="0544E7D6" w:rsidR="0052671E" w:rsidRPr="001954B7" w:rsidRDefault="002C588B" w:rsidP="0052671E">
            <w:pPr>
              <w:rPr>
                <w:b/>
                <w:szCs w:val="18"/>
                <w:highlight w:val="lightGray"/>
              </w:rPr>
            </w:pPr>
            <w:r w:rsidRPr="00120FE0">
              <w:rPr>
                <w:b/>
              </w:rPr>
              <w:t>$</w:t>
            </w:r>
            <w:r w:rsidR="00952005">
              <w:rPr>
                <w:b/>
              </w:rPr>
              <w:t>72,618,483.44</w:t>
            </w:r>
          </w:p>
        </w:tc>
      </w:tr>
    </w:tbl>
    <w:p w14:paraId="7606C9EB" w14:textId="77777777" w:rsidR="0017313C" w:rsidRDefault="0017313C" w:rsidP="0017313C">
      <w:pPr>
        <w:pStyle w:val="BodyText"/>
        <w:keepNext/>
      </w:pPr>
    </w:p>
    <w:tbl>
      <w:tblPr>
        <w:tblStyle w:val="TableGrid"/>
        <w:tblW w:w="15733" w:type="dxa"/>
        <w:tblInd w:w="-588" w:type="dxa"/>
        <w:tblLayout w:type="fixed"/>
        <w:tblLook w:val="00A0" w:firstRow="1" w:lastRow="0" w:firstColumn="1" w:lastColumn="0" w:noHBand="0" w:noVBand="0"/>
        <w:tblCaption w:val="table 13a"/>
        <w:tblDescription w:val="Read rows left to right moving top to bottom"/>
      </w:tblPr>
      <w:tblGrid>
        <w:gridCol w:w="2319"/>
        <w:gridCol w:w="1490"/>
        <w:gridCol w:w="1490"/>
        <w:gridCol w:w="1490"/>
        <w:gridCol w:w="1491"/>
        <w:gridCol w:w="1490"/>
        <w:gridCol w:w="1490"/>
        <w:gridCol w:w="1491"/>
        <w:gridCol w:w="1491"/>
        <w:gridCol w:w="1491"/>
      </w:tblGrid>
      <w:tr w:rsidR="002141F8" w:rsidRPr="00050253" w14:paraId="7606C9F4" w14:textId="77777777" w:rsidTr="00F96085">
        <w:trPr>
          <w:cnfStyle w:val="100000000000" w:firstRow="1" w:lastRow="0" w:firstColumn="0" w:lastColumn="0" w:oddVBand="0" w:evenVBand="0" w:oddHBand="0" w:evenHBand="0" w:firstRowFirstColumn="0" w:firstRowLastColumn="0" w:lastRowFirstColumn="0" w:lastRowLastColumn="0"/>
          <w:trHeight w:val="651"/>
        </w:trPr>
        <w:tc>
          <w:tcPr>
            <w:cnfStyle w:val="000000000100" w:firstRow="0" w:lastRow="0" w:firstColumn="0" w:lastColumn="0" w:oddVBand="0" w:evenVBand="0" w:oddHBand="0" w:evenHBand="0" w:firstRowFirstColumn="1" w:firstRowLastColumn="0" w:lastRowFirstColumn="0" w:lastRowLastColumn="0"/>
            <w:tcW w:w="2319" w:type="dxa"/>
          </w:tcPr>
          <w:p w14:paraId="7606C9EC" w14:textId="483DA7B2" w:rsidR="002141F8" w:rsidRPr="00050253" w:rsidRDefault="004773D1" w:rsidP="002141F8">
            <w:pPr>
              <w:pStyle w:val="TableHeadingLeft"/>
              <w:ind w:left="0"/>
            </w:pPr>
            <w:r>
              <w:t xml:space="preserve">  Expenditure</w:t>
            </w:r>
          </w:p>
        </w:tc>
        <w:tc>
          <w:tcPr>
            <w:cnfStyle w:val="000010000000" w:firstRow="0" w:lastRow="0" w:firstColumn="0" w:lastColumn="0" w:oddVBand="1" w:evenVBand="0" w:oddHBand="0" w:evenHBand="0" w:firstRowFirstColumn="0" w:firstRowLastColumn="0" w:lastRowFirstColumn="0" w:lastRowLastColumn="0"/>
            <w:tcW w:w="1490" w:type="dxa"/>
          </w:tcPr>
          <w:p w14:paraId="7606C9ED" w14:textId="77777777" w:rsidR="002141F8" w:rsidRPr="00050253" w:rsidRDefault="002141F8" w:rsidP="002141F8">
            <w:pPr>
              <w:pStyle w:val="TableHeadingLeft"/>
              <w:jc w:val="right"/>
            </w:pPr>
            <w:r>
              <w:t>Native Vegetation and Scattered Trees</w:t>
            </w:r>
          </w:p>
        </w:tc>
        <w:tc>
          <w:tcPr>
            <w:tcW w:w="1490" w:type="dxa"/>
          </w:tcPr>
          <w:p w14:paraId="7606C9EE" w14:textId="77777777" w:rsidR="002141F8" w:rsidRPr="00050253" w:rsidRDefault="002141F8" w:rsidP="002141F8">
            <w:pPr>
              <w:pStyle w:val="TableHeadingLeft"/>
              <w:jc w:val="right"/>
              <w:cnfStyle w:val="100000000000" w:firstRow="1" w:lastRow="0" w:firstColumn="0" w:lastColumn="0" w:oddVBand="0" w:evenVBand="0" w:oddHBand="0" w:evenHBand="0" w:firstRowFirstColumn="0" w:firstRowLastColumn="0" w:lastRowFirstColumn="0" w:lastRowLastColumn="0"/>
            </w:pPr>
            <w:r>
              <w:t>Golden Sun Moth</w:t>
            </w:r>
          </w:p>
        </w:tc>
        <w:tc>
          <w:tcPr>
            <w:cnfStyle w:val="000010000000" w:firstRow="0" w:lastRow="0" w:firstColumn="0" w:lastColumn="0" w:oddVBand="1" w:evenVBand="0" w:oddHBand="0" w:evenHBand="0" w:firstRowFirstColumn="0" w:firstRowLastColumn="0" w:lastRowFirstColumn="0" w:lastRowLastColumn="0"/>
            <w:tcW w:w="1490" w:type="dxa"/>
          </w:tcPr>
          <w:p w14:paraId="7606C9EF" w14:textId="77777777" w:rsidR="002141F8" w:rsidRPr="00050253" w:rsidRDefault="002141F8" w:rsidP="002141F8">
            <w:pPr>
              <w:pStyle w:val="TableHeadingLeft"/>
              <w:jc w:val="right"/>
            </w:pPr>
            <w:r>
              <w:t>Spiny Rice-flower</w:t>
            </w:r>
          </w:p>
        </w:tc>
        <w:tc>
          <w:tcPr>
            <w:tcW w:w="1491" w:type="dxa"/>
          </w:tcPr>
          <w:p w14:paraId="7606C9F0" w14:textId="77777777" w:rsidR="002141F8" w:rsidRPr="00050253" w:rsidRDefault="002141F8" w:rsidP="002141F8">
            <w:pPr>
              <w:pStyle w:val="TableHeadingLeft"/>
              <w:jc w:val="right"/>
              <w:cnfStyle w:val="100000000000" w:firstRow="1" w:lastRow="0" w:firstColumn="0" w:lastColumn="0" w:oddVBand="0" w:evenVBand="0" w:oddHBand="0" w:evenHBand="0" w:firstRowFirstColumn="0" w:firstRowLastColumn="0" w:lastRowFirstColumn="0" w:lastRowLastColumn="0"/>
            </w:pPr>
            <w:r>
              <w:t>Matted Flax-lily</w:t>
            </w:r>
          </w:p>
        </w:tc>
        <w:tc>
          <w:tcPr>
            <w:cnfStyle w:val="000010000000" w:firstRow="0" w:lastRow="0" w:firstColumn="0" w:lastColumn="0" w:oddVBand="1" w:evenVBand="0" w:oddHBand="0" w:evenHBand="0" w:firstRowFirstColumn="0" w:firstRowLastColumn="0" w:lastRowFirstColumn="0" w:lastRowLastColumn="0"/>
            <w:tcW w:w="1490" w:type="dxa"/>
          </w:tcPr>
          <w:p w14:paraId="7606C9F1" w14:textId="77777777" w:rsidR="002141F8" w:rsidRPr="00050253" w:rsidRDefault="002141F8" w:rsidP="002141F8">
            <w:pPr>
              <w:pStyle w:val="TableHeadingLeft"/>
              <w:jc w:val="right"/>
            </w:pPr>
            <w:r>
              <w:t>Growling Grass Frog</w:t>
            </w:r>
          </w:p>
        </w:tc>
        <w:tc>
          <w:tcPr>
            <w:tcW w:w="1490" w:type="dxa"/>
          </w:tcPr>
          <w:p w14:paraId="7606C9F2" w14:textId="77777777" w:rsidR="002141F8" w:rsidRPr="00050253" w:rsidRDefault="002141F8" w:rsidP="002141F8">
            <w:pPr>
              <w:pStyle w:val="TableHeadingLeft"/>
              <w:jc w:val="right"/>
              <w:cnfStyle w:val="100000000000" w:firstRow="1" w:lastRow="0" w:firstColumn="0" w:lastColumn="0" w:oddVBand="0" w:evenVBand="0" w:oddHBand="0" w:evenHBand="0" w:firstRowFirstColumn="0" w:firstRowLastColumn="0" w:lastRowFirstColumn="0" w:lastRowLastColumn="0"/>
            </w:pPr>
            <w:r>
              <w:t>Southern Brown Bandicoot</w:t>
            </w:r>
          </w:p>
        </w:tc>
        <w:tc>
          <w:tcPr>
            <w:cnfStyle w:val="000010000000" w:firstRow="0" w:lastRow="0" w:firstColumn="0" w:lastColumn="0" w:oddVBand="1" w:evenVBand="0" w:oddHBand="0" w:evenHBand="0" w:firstRowFirstColumn="0" w:firstRowLastColumn="0" w:lastRowFirstColumn="0" w:lastRowLastColumn="0"/>
            <w:tcW w:w="1491" w:type="dxa"/>
          </w:tcPr>
          <w:p w14:paraId="101E5951" w14:textId="57708F66" w:rsidR="002141F8" w:rsidRDefault="002141F8" w:rsidP="002141F8">
            <w:pPr>
              <w:pStyle w:val="TableHeadingLeft"/>
              <w:jc w:val="right"/>
            </w:pPr>
            <w:r w:rsidRPr="002141F8">
              <w:rPr>
                <w:szCs w:val="18"/>
              </w:rPr>
              <w:t>Growling Grass Frog Officer PSP</w:t>
            </w:r>
          </w:p>
        </w:tc>
        <w:tc>
          <w:tcPr>
            <w:tcW w:w="1491" w:type="dxa"/>
          </w:tcPr>
          <w:p w14:paraId="5BD73A1A" w14:textId="143A123A" w:rsidR="002141F8" w:rsidRDefault="002141F8" w:rsidP="002141F8">
            <w:pPr>
              <w:pStyle w:val="TableHeadingLeft"/>
              <w:jc w:val="right"/>
              <w:cnfStyle w:val="100000000000" w:firstRow="1" w:lastRow="0" w:firstColumn="0" w:lastColumn="0" w:oddVBand="0" w:evenVBand="0" w:oddHBand="0" w:evenHBand="0" w:firstRowFirstColumn="0" w:firstRowLastColumn="0" w:lastRowFirstColumn="0" w:lastRowLastColumn="0"/>
            </w:pPr>
            <w:r w:rsidRPr="002141F8">
              <w:rPr>
                <w:szCs w:val="18"/>
              </w:rPr>
              <w:t>Growling Grass Frog Clyde North PSP</w:t>
            </w:r>
          </w:p>
        </w:tc>
        <w:tc>
          <w:tcPr>
            <w:cnfStyle w:val="000010000000" w:firstRow="0" w:lastRow="0" w:firstColumn="0" w:lastColumn="0" w:oddVBand="1" w:evenVBand="0" w:oddHBand="0" w:evenHBand="0" w:firstRowFirstColumn="0" w:firstRowLastColumn="0" w:lastRowFirstColumn="0" w:lastRowLastColumn="0"/>
            <w:tcW w:w="1491" w:type="dxa"/>
          </w:tcPr>
          <w:p w14:paraId="7606C9F3" w14:textId="2B6A1EB6" w:rsidR="002141F8" w:rsidRPr="00F96DB2" w:rsidRDefault="002141F8" w:rsidP="002141F8">
            <w:pPr>
              <w:pStyle w:val="TableHeadingLeft"/>
              <w:jc w:val="right"/>
              <w:rPr>
                <w:sz w:val="16"/>
                <w:szCs w:val="16"/>
              </w:rPr>
            </w:pPr>
            <w:r w:rsidRPr="00F96DB2">
              <w:rPr>
                <w:sz w:val="16"/>
                <w:szCs w:val="16"/>
              </w:rPr>
              <w:t>Total since</w:t>
            </w:r>
            <w:r w:rsidR="001B46BD">
              <w:rPr>
                <w:sz w:val="16"/>
                <w:szCs w:val="16"/>
              </w:rPr>
              <w:t xml:space="preserve"> MSA</w:t>
            </w:r>
            <w:r w:rsidRPr="00F96DB2">
              <w:rPr>
                <w:sz w:val="16"/>
                <w:szCs w:val="16"/>
              </w:rPr>
              <w:t xml:space="preserve"> commencement</w:t>
            </w:r>
          </w:p>
        </w:tc>
      </w:tr>
      <w:tr w:rsidR="0052671E" w14:paraId="7606C9FD" w14:textId="77777777" w:rsidTr="002141F8">
        <w:trPr>
          <w:trHeight w:val="283"/>
        </w:trPr>
        <w:tc>
          <w:tcPr>
            <w:tcW w:w="2319" w:type="dxa"/>
          </w:tcPr>
          <w:p w14:paraId="7606C9F5" w14:textId="77777777" w:rsidR="0052671E" w:rsidRPr="00050253" w:rsidRDefault="0052671E" w:rsidP="0052671E">
            <w:pPr>
              <w:pStyle w:val="TableTextLeft"/>
            </w:pPr>
            <w:r>
              <w:t>Land acquisition</w:t>
            </w:r>
          </w:p>
        </w:tc>
        <w:tc>
          <w:tcPr>
            <w:cnfStyle w:val="000010000000" w:firstRow="0" w:lastRow="0" w:firstColumn="0" w:lastColumn="0" w:oddVBand="1" w:evenVBand="0" w:oddHBand="0" w:evenHBand="0" w:firstRowFirstColumn="0" w:firstRowLastColumn="0" w:lastRowFirstColumn="0" w:lastRowLastColumn="0"/>
            <w:tcW w:w="1490" w:type="dxa"/>
          </w:tcPr>
          <w:p w14:paraId="7606C9F6" w14:textId="6E11B307" w:rsidR="0052671E" w:rsidRPr="001D7877" w:rsidRDefault="00E61B85" w:rsidP="0052671E">
            <w:pPr>
              <w:pStyle w:val="TableTextLeft"/>
            </w:pPr>
            <w:r w:rsidRPr="001D7877">
              <w:rPr>
                <w:szCs w:val="18"/>
              </w:rPr>
              <w:t>$8,158,512.98</w:t>
            </w:r>
          </w:p>
        </w:tc>
        <w:tc>
          <w:tcPr>
            <w:tcW w:w="1490" w:type="dxa"/>
          </w:tcPr>
          <w:p w14:paraId="7606C9F7" w14:textId="05EA3DA1" w:rsidR="0052671E" w:rsidRPr="001D7877" w:rsidRDefault="00E61B85" w:rsidP="0052671E">
            <w:pPr>
              <w:pStyle w:val="TableTextLeft"/>
              <w:cnfStyle w:val="000000000000" w:firstRow="0" w:lastRow="0" w:firstColumn="0" w:lastColumn="0" w:oddVBand="0" w:evenVBand="0" w:oddHBand="0" w:evenHBand="0" w:firstRowFirstColumn="0" w:firstRowLastColumn="0" w:lastRowFirstColumn="0" w:lastRowLastColumn="0"/>
            </w:pPr>
            <w:r w:rsidRPr="001D7877">
              <w:rPr>
                <w:szCs w:val="18"/>
              </w:rPr>
              <w:t>$2,256,294.97</w:t>
            </w:r>
          </w:p>
        </w:tc>
        <w:tc>
          <w:tcPr>
            <w:cnfStyle w:val="000010000000" w:firstRow="0" w:lastRow="0" w:firstColumn="0" w:lastColumn="0" w:oddVBand="1" w:evenVBand="0" w:oddHBand="0" w:evenHBand="0" w:firstRowFirstColumn="0" w:firstRowLastColumn="0" w:lastRowFirstColumn="0" w:lastRowLastColumn="0"/>
            <w:tcW w:w="1490" w:type="dxa"/>
          </w:tcPr>
          <w:p w14:paraId="7606C9F8" w14:textId="5D353B54" w:rsidR="0052671E" w:rsidRPr="001D7877" w:rsidRDefault="00E61B85" w:rsidP="0052671E">
            <w:r w:rsidRPr="001D7877">
              <w:rPr>
                <w:szCs w:val="18"/>
              </w:rPr>
              <w:t>$324,258.48</w:t>
            </w:r>
          </w:p>
        </w:tc>
        <w:tc>
          <w:tcPr>
            <w:tcW w:w="1491" w:type="dxa"/>
          </w:tcPr>
          <w:p w14:paraId="7606C9F9" w14:textId="7F69EDF7" w:rsidR="0052671E" w:rsidRPr="001D7877" w:rsidRDefault="00E61B85" w:rsidP="0052671E">
            <w:pPr>
              <w:pStyle w:val="TableTextLeft"/>
              <w:cnfStyle w:val="000000000000" w:firstRow="0" w:lastRow="0" w:firstColumn="0" w:lastColumn="0" w:oddVBand="0" w:evenVBand="0" w:oddHBand="0" w:evenHBand="0" w:firstRowFirstColumn="0" w:firstRowLastColumn="0" w:lastRowFirstColumn="0" w:lastRowLastColumn="0"/>
            </w:pPr>
            <w:r w:rsidRPr="001D7877">
              <w:rPr>
                <w:szCs w:val="18"/>
              </w:rPr>
              <w:t>$1,560.28</w:t>
            </w:r>
          </w:p>
        </w:tc>
        <w:tc>
          <w:tcPr>
            <w:cnfStyle w:val="000010000000" w:firstRow="0" w:lastRow="0" w:firstColumn="0" w:lastColumn="0" w:oddVBand="1" w:evenVBand="0" w:oddHBand="0" w:evenHBand="0" w:firstRowFirstColumn="0" w:firstRowLastColumn="0" w:lastRowFirstColumn="0" w:lastRowLastColumn="0"/>
            <w:tcW w:w="1490" w:type="dxa"/>
          </w:tcPr>
          <w:p w14:paraId="7606C9FA" w14:textId="18D9DB64" w:rsidR="0052671E" w:rsidRPr="001D7877" w:rsidRDefault="00E61B85" w:rsidP="0052671E">
            <w:pPr>
              <w:pStyle w:val="TableTextLeft"/>
            </w:pPr>
            <w:r w:rsidRPr="001D7877">
              <w:rPr>
                <w:szCs w:val="18"/>
              </w:rPr>
              <w:t>$14,388.11</w:t>
            </w:r>
          </w:p>
        </w:tc>
        <w:tc>
          <w:tcPr>
            <w:tcW w:w="1490" w:type="dxa"/>
          </w:tcPr>
          <w:p w14:paraId="7606C9FB" w14:textId="26A1EFA0" w:rsidR="0052671E" w:rsidRPr="001D7877" w:rsidRDefault="00E61B85" w:rsidP="0052671E">
            <w:pPr>
              <w:pStyle w:val="TableTextLeft"/>
              <w:cnfStyle w:val="000000000000" w:firstRow="0" w:lastRow="0" w:firstColumn="0" w:lastColumn="0" w:oddVBand="0" w:evenVBand="0" w:oddHBand="0" w:evenHBand="0" w:firstRowFirstColumn="0" w:firstRowLastColumn="0" w:lastRowFirstColumn="0" w:lastRowLastColumn="0"/>
            </w:pPr>
            <w:r w:rsidRPr="001D7877">
              <w:rPr>
                <w:szCs w:val="18"/>
              </w:rPr>
              <w:t>$7,366.32</w:t>
            </w:r>
          </w:p>
        </w:tc>
        <w:tc>
          <w:tcPr>
            <w:cnfStyle w:val="000010000000" w:firstRow="0" w:lastRow="0" w:firstColumn="0" w:lastColumn="0" w:oddVBand="1" w:evenVBand="0" w:oddHBand="0" w:evenHBand="0" w:firstRowFirstColumn="0" w:firstRowLastColumn="0" w:lastRowFirstColumn="0" w:lastRowLastColumn="0"/>
            <w:tcW w:w="1491" w:type="dxa"/>
          </w:tcPr>
          <w:p w14:paraId="19D28AF9" w14:textId="294B735F" w:rsidR="0052671E" w:rsidRPr="001D7877" w:rsidRDefault="00E61B85" w:rsidP="0052671E">
            <w:pPr>
              <w:pStyle w:val="TableTextLeft"/>
            </w:pPr>
            <w:r w:rsidRPr="001D7877">
              <w:rPr>
                <w:szCs w:val="18"/>
              </w:rPr>
              <w:t>$0.00</w:t>
            </w:r>
          </w:p>
        </w:tc>
        <w:tc>
          <w:tcPr>
            <w:tcW w:w="1491" w:type="dxa"/>
          </w:tcPr>
          <w:p w14:paraId="38DC1B13" w14:textId="3BAD4704" w:rsidR="0052671E" w:rsidRPr="001D7877" w:rsidRDefault="0052671E" w:rsidP="0052671E">
            <w:pPr>
              <w:pStyle w:val="TableTextLeft"/>
              <w:cnfStyle w:val="000000000000" w:firstRow="0" w:lastRow="0" w:firstColumn="0" w:lastColumn="0" w:oddVBand="0" w:evenVBand="0" w:oddHBand="0" w:evenHBand="0" w:firstRowFirstColumn="0" w:firstRowLastColumn="0" w:lastRowFirstColumn="0" w:lastRowLastColumn="0"/>
            </w:pPr>
            <w:r w:rsidRPr="001D7877">
              <w:rPr>
                <w:szCs w:val="18"/>
              </w:rPr>
              <w:t>$0.00</w:t>
            </w:r>
          </w:p>
        </w:tc>
        <w:tc>
          <w:tcPr>
            <w:cnfStyle w:val="000010000000" w:firstRow="0" w:lastRow="0" w:firstColumn="0" w:lastColumn="0" w:oddVBand="1" w:evenVBand="0" w:oddHBand="0" w:evenHBand="0" w:firstRowFirstColumn="0" w:firstRowLastColumn="0" w:lastRowFirstColumn="0" w:lastRowLastColumn="0"/>
            <w:tcW w:w="1491" w:type="dxa"/>
          </w:tcPr>
          <w:p w14:paraId="7606C9FC" w14:textId="08BE83E1" w:rsidR="0052671E" w:rsidRPr="001D7877" w:rsidRDefault="00E61B85" w:rsidP="0052671E">
            <w:pPr>
              <w:pStyle w:val="TableTextLeft"/>
            </w:pPr>
            <w:r w:rsidRPr="001D7877">
              <w:rPr>
                <w:szCs w:val="18"/>
              </w:rPr>
              <w:t>$10,762,381.14</w:t>
            </w:r>
          </w:p>
        </w:tc>
      </w:tr>
      <w:tr w:rsidR="0052671E" w14:paraId="7606CA06" w14:textId="77777777" w:rsidTr="002141F8">
        <w:trPr>
          <w:trHeight w:val="273"/>
        </w:trPr>
        <w:tc>
          <w:tcPr>
            <w:tcW w:w="2319" w:type="dxa"/>
          </w:tcPr>
          <w:p w14:paraId="7606C9FE" w14:textId="77777777" w:rsidR="0052671E" w:rsidRPr="00533745" w:rsidRDefault="0052671E" w:rsidP="0052671E">
            <w:pPr>
              <w:pStyle w:val="TableTextLeft"/>
            </w:pPr>
            <w:r w:rsidRPr="00533745">
              <w:t>Land management</w:t>
            </w:r>
          </w:p>
        </w:tc>
        <w:tc>
          <w:tcPr>
            <w:cnfStyle w:val="000010000000" w:firstRow="0" w:lastRow="0" w:firstColumn="0" w:lastColumn="0" w:oddVBand="1" w:evenVBand="0" w:oddHBand="0" w:evenHBand="0" w:firstRowFirstColumn="0" w:firstRowLastColumn="0" w:lastRowFirstColumn="0" w:lastRowLastColumn="0"/>
            <w:tcW w:w="1490" w:type="dxa"/>
          </w:tcPr>
          <w:p w14:paraId="7606C9FF" w14:textId="0AB68537" w:rsidR="0052671E" w:rsidRPr="001D7877" w:rsidRDefault="00E61B85" w:rsidP="0052671E">
            <w:pPr>
              <w:pStyle w:val="TableTextLeft"/>
            </w:pPr>
            <w:r w:rsidRPr="001D7877">
              <w:rPr>
                <w:szCs w:val="18"/>
              </w:rPr>
              <w:t>$285,683.60</w:t>
            </w:r>
          </w:p>
        </w:tc>
        <w:tc>
          <w:tcPr>
            <w:tcW w:w="1490" w:type="dxa"/>
          </w:tcPr>
          <w:p w14:paraId="7606CA00" w14:textId="78DABDA4" w:rsidR="0052671E" w:rsidRPr="001D7877" w:rsidRDefault="00E61B85" w:rsidP="0052671E">
            <w:pPr>
              <w:pStyle w:val="TableTextLeft"/>
              <w:cnfStyle w:val="000000000000" w:firstRow="0" w:lastRow="0" w:firstColumn="0" w:lastColumn="0" w:oddVBand="0" w:evenVBand="0" w:oddHBand="0" w:evenHBand="0" w:firstRowFirstColumn="0" w:firstRowLastColumn="0" w:lastRowFirstColumn="0" w:lastRowLastColumn="0"/>
            </w:pPr>
            <w:r w:rsidRPr="001D7877">
              <w:rPr>
                <w:szCs w:val="18"/>
              </w:rPr>
              <w:t>$80,778.59</w:t>
            </w:r>
          </w:p>
        </w:tc>
        <w:tc>
          <w:tcPr>
            <w:cnfStyle w:val="000010000000" w:firstRow="0" w:lastRow="0" w:firstColumn="0" w:lastColumn="0" w:oddVBand="1" w:evenVBand="0" w:oddHBand="0" w:evenHBand="0" w:firstRowFirstColumn="0" w:firstRowLastColumn="0" w:lastRowFirstColumn="0" w:lastRowLastColumn="0"/>
            <w:tcW w:w="1490" w:type="dxa"/>
          </w:tcPr>
          <w:p w14:paraId="7606CA01" w14:textId="6D7DE3C2" w:rsidR="0052671E" w:rsidRPr="001D7877" w:rsidRDefault="00E61B85" w:rsidP="0052671E">
            <w:r w:rsidRPr="001D7877">
              <w:rPr>
                <w:szCs w:val="18"/>
              </w:rPr>
              <w:t>$11,039.17</w:t>
            </w:r>
          </w:p>
        </w:tc>
        <w:tc>
          <w:tcPr>
            <w:tcW w:w="1491" w:type="dxa"/>
          </w:tcPr>
          <w:p w14:paraId="7606CA02" w14:textId="1CEFFE38" w:rsidR="0052671E" w:rsidRPr="001D7877" w:rsidRDefault="00E61B85" w:rsidP="0052671E">
            <w:pPr>
              <w:pStyle w:val="TableTextLeft"/>
              <w:cnfStyle w:val="000000000000" w:firstRow="0" w:lastRow="0" w:firstColumn="0" w:lastColumn="0" w:oddVBand="0" w:evenVBand="0" w:oddHBand="0" w:evenHBand="0" w:firstRowFirstColumn="0" w:firstRowLastColumn="0" w:lastRowFirstColumn="0" w:lastRowLastColumn="0"/>
            </w:pPr>
            <w:r w:rsidRPr="001D7877">
              <w:rPr>
                <w:szCs w:val="18"/>
              </w:rPr>
              <w:t>$0.00</w:t>
            </w:r>
          </w:p>
        </w:tc>
        <w:tc>
          <w:tcPr>
            <w:cnfStyle w:val="000010000000" w:firstRow="0" w:lastRow="0" w:firstColumn="0" w:lastColumn="0" w:oddVBand="1" w:evenVBand="0" w:oddHBand="0" w:evenHBand="0" w:firstRowFirstColumn="0" w:firstRowLastColumn="0" w:lastRowFirstColumn="0" w:lastRowLastColumn="0"/>
            <w:tcW w:w="1490" w:type="dxa"/>
          </w:tcPr>
          <w:p w14:paraId="7606CA03" w14:textId="58BF7D7F" w:rsidR="0052671E" w:rsidRPr="001D7877" w:rsidRDefault="0052671E" w:rsidP="0052671E">
            <w:pPr>
              <w:pStyle w:val="TableTextLeft"/>
            </w:pPr>
            <w:r w:rsidRPr="001D7877">
              <w:rPr>
                <w:szCs w:val="18"/>
              </w:rPr>
              <w:t>$0.00</w:t>
            </w:r>
          </w:p>
        </w:tc>
        <w:tc>
          <w:tcPr>
            <w:tcW w:w="1490" w:type="dxa"/>
          </w:tcPr>
          <w:p w14:paraId="7606CA04" w14:textId="0F87FE8A" w:rsidR="0052671E" w:rsidRPr="001D7877" w:rsidRDefault="0052671E" w:rsidP="0052671E">
            <w:pPr>
              <w:pStyle w:val="TableTextLeft"/>
              <w:cnfStyle w:val="000000000000" w:firstRow="0" w:lastRow="0" w:firstColumn="0" w:lastColumn="0" w:oddVBand="0" w:evenVBand="0" w:oddHBand="0" w:evenHBand="0" w:firstRowFirstColumn="0" w:firstRowLastColumn="0" w:lastRowFirstColumn="0" w:lastRowLastColumn="0"/>
            </w:pPr>
            <w:r w:rsidRPr="001D7877">
              <w:rPr>
                <w:szCs w:val="18"/>
              </w:rPr>
              <w:t>$0.00</w:t>
            </w:r>
          </w:p>
        </w:tc>
        <w:tc>
          <w:tcPr>
            <w:cnfStyle w:val="000010000000" w:firstRow="0" w:lastRow="0" w:firstColumn="0" w:lastColumn="0" w:oddVBand="1" w:evenVBand="0" w:oddHBand="0" w:evenHBand="0" w:firstRowFirstColumn="0" w:firstRowLastColumn="0" w:lastRowFirstColumn="0" w:lastRowLastColumn="0"/>
            <w:tcW w:w="1491" w:type="dxa"/>
          </w:tcPr>
          <w:p w14:paraId="14E71489" w14:textId="73C169BC" w:rsidR="0052671E" w:rsidRPr="001D7877" w:rsidRDefault="0052671E" w:rsidP="0052671E">
            <w:pPr>
              <w:pStyle w:val="TableTextLeft"/>
            </w:pPr>
            <w:r w:rsidRPr="001D7877">
              <w:rPr>
                <w:szCs w:val="18"/>
              </w:rPr>
              <w:t>$0.00</w:t>
            </w:r>
          </w:p>
        </w:tc>
        <w:tc>
          <w:tcPr>
            <w:tcW w:w="1491" w:type="dxa"/>
          </w:tcPr>
          <w:p w14:paraId="0C4E7B9D" w14:textId="2F28990F" w:rsidR="0052671E" w:rsidRPr="001D7877" w:rsidRDefault="0052671E" w:rsidP="0052671E">
            <w:pPr>
              <w:pStyle w:val="TableTextLeft"/>
              <w:cnfStyle w:val="000000000000" w:firstRow="0" w:lastRow="0" w:firstColumn="0" w:lastColumn="0" w:oddVBand="0" w:evenVBand="0" w:oddHBand="0" w:evenHBand="0" w:firstRowFirstColumn="0" w:firstRowLastColumn="0" w:lastRowFirstColumn="0" w:lastRowLastColumn="0"/>
            </w:pPr>
            <w:r w:rsidRPr="001D7877">
              <w:rPr>
                <w:szCs w:val="18"/>
              </w:rPr>
              <w:t>$0.00</w:t>
            </w:r>
          </w:p>
        </w:tc>
        <w:tc>
          <w:tcPr>
            <w:cnfStyle w:val="000010000000" w:firstRow="0" w:lastRow="0" w:firstColumn="0" w:lastColumn="0" w:oddVBand="1" w:evenVBand="0" w:oddHBand="0" w:evenHBand="0" w:firstRowFirstColumn="0" w:firstRowLastColumn="0" w:lastRowFirstColumn="0" w:lastRowLastColumn="0"/>
            <w:tcW w:w="1491" w:type="dxa"/>
          </w:tcPr>
          <w:p w14:paraId="7606CA05" w14:textId="64BCACDE" w:rsidR="0052671E" w:rsidRPr="001D7877" w:rsidRDefault="00E61B85" w:rsidP="0052671E">
            <w:pPr>
              <w:pStyle w:val="TableTextLeft"/>
            </w:pPr>
            <w:r w:rsidRPr="001D7877">
              <w:rPr>
                <w:szCs w:val="18"/>
              </w:rPr>
              <w:t>$377,501.36</w:t>
            </w:r>
          </w:p>
        </w:tc>
      </w:tr>
      <w:tr w:rsidR="0052671E" w:rsidRPr="00533745" w14:paraId="7606CA0F" w14:textId="77777777" w:rsidTr="002141F8">
        <w:trPr>
          <w:trHeight w:val="283"/>
        </w:trPr>
        <w:tc>
          <w:tcPr>
            <w:tcW w:w="2319" w:type="dxa"/>
          </w:tcPr>
          <w:p w14:paraId="7606CA07" w14:textId="77777777" w:rsidR="0052671E" w:rsidRPr="00050253" w:rsidRDefault="0052671E" w:rsidP="0052671E">
            <w:pPr>
              <w:pStyle w:val="TableTextLeft"/>
            </w:pPr>
            <w:r>
              <w:t>Habitat construction</w:t>
            </w:r>
          </w:p>
        </w:tc>
        <w:tc>
          <w:tcPr>
            <w:cnfStyle w:val="000010000000" w:firstRow="0" w:lastRow="0" w:firstColumn="0" w:lastColumn="0" w:oddVBand="1" w:evenVBand="0" w:oddHBand="0" w:evenHBand="0" w:firstRowFirstColumn="0" w:firstRowLastColumn="0" w:lastRowFirstColumn="0" w:lastRowLastColumn="0"/>
            <w:tcW w:w="1490" w:type="dxa"/>
          </w:tcPr>
          <w:p w14:paraId="7606CA08" w14:textId="0D5A6E51" w:rsidR="0052671E" w:rsidRPr="001D7877" w:rsidRDefault="00E61B85" w:rsidP="0052671E">
            <w:pPr>
              <w:pStyle w:val="TableTextLeft"/>
            </w:pPr>
            <w:r w:rsidRPr="001D7877">
              <w:rPr>
                <w:szCs w:val="18"/>
              </w:rPr>
              <w:t>$0.00</w:t>
            </w:r>
          </w:p>
        </w:tc>
        <w:tc>
          <w:tcPr>
            <w:tcW w:w="1490" w:type="dxa"/>
          </w:tcPr>
          <w:p w14:paraId="7606CA09" w14:textId="3AD60C9A" w:rsidR="0052671E" w:rsidRPr="001D7877" w:rsidRDefault="008F6EAC" w:rsidP="0052671E">
            <w:pPr>
              <w:pStyle w:val="TableTextLeft"/>
              <w:cnfStyle w:val="000000000000" w:firstRow="0" w:lastRow="0" w:firstColumn="0" w:lastColumn="0" w:oddVBand="0" w:evenVBand="0" w:oddHBand="0" w:evenHBand="0" w:firstRowFirstColumn="0" w:firstRowLastColumn="0" w:lastRowFirstColumn="0" w:lastRowLastColumn="0"/>
            </w:pPr>
            <w:r w:rsidRPr="001D7877">
              <w:rPr>
                <w:szCs w:val="18"/>
              </w:rPr>
              <w:t>$56.44</w:t>
            </w:r>
          </w:p>
        </w:tc>
        <w:tc>
          <w:tcPr>
            <w:cnfStyle w:val="000010000000" w:firstRow="0" w:lastRow="0" w:firstColumn="0" w:lastColumn="0" w:oddVBand="1" w:evenVBand="0" w:oddHBand="0" w:evenHBand="0" w:firstRowFirstColumn="0" w:firstRowLastColumn="0" w:lastRowFirstColumn="0" w:lastRowLastColumn="0"/>
            <w:tcW w:w="1490" w:type="dxa"/>
          </w:tcPr>
          <w:p w14:paraId="7606CA0A" w14:textId="613DCC55" w:rsidR="0052671E" w:rsidRPr="001D7877" w:rsidRDefault="0052671E" w:rsidP="0052671E">
            <w:r w:rsidRPr="001D7877">
              <w:rPr>
                <w:szCs w:val="18"/>
              </w:rPr>
              <w:t>$0.00</w:t>
            </w:r>
          </w:p>
        </w:tc>
        <w:tc>
          <w:tcPr>
            <w:tcW w:w="1491" w:type="dxa"/>
          </w:tcPr>
          <w:p w14:paraId="7606CA0B" w14:textId="67F49A6B" w:rsidR="0052671E" w:rsidRPr="001D7877" w:rsidRDefault="0052671E" w:rsidP="0052671E">
            <w:pPr>
              <w:pStyle w:val="TableTextLeft"/>
              <w:cnfStyle w:val="000000000000" w:firstRow="0" w:lastRow="0" w:firstColumn="0" w:lastColumn="0" w:oddVBand="0" w:evenVBand="0" w:oddHBand="0" w:evenHBand="0" w:firstRowFirstColumn="0" w:firstRowLastColumn="0" w:lastRowFirstColumn="0" w:lastRowLastColumn="0"/>
            </w:pPr>
            <w:r w:rsidRPr="001D7877">
              <w:rPr>
                <w:szCs w:val="18"/>
              </w:rPr>
              <w:t>$0.00</w:t>
            </w:r>
          </w:p>
        </w:tc>
        <w:tc>
          <w:tcPr>
            <w:cnfStyle w:val="000010000000" w:firstRow="0" w:lastRow="0" w:firstColumn="0" w:lastColumn="0" w:oddVBand="1" w:evenVBand="0" w:oddHBand="0" w:evenHBand="0" w:firstRowFirstColumn="0" w:firstRowLastColumn="0" w:lastRowFirstColumn="0" w:lastRowLastColumn="0"/>
            <w:tcW w:w="1490" w:type="dxa"/>
          </w:tcPr>
          <w:p w14:paraId="7606CA0C" w14:textId="039DF5AD" w:rsidR="0052671E" w:rsidRPr="001D7877" w:rsidRDefault="0052671E" w:rsidP="0052671E">
            <w:pPr>
              <w:pStyle w:val="TableTextLeft"/>
            </w:pPr>
            <w:r w:rsidRPr="001D7877">
              <w:rPr>
                <w:szCs w:val="18"/>
              </w:rPr>
              <w:t>$0.00</w:t>
            </w:r>
          </w:p>
        </w:tc>
        <w:tc>
          <w:tcPr>
            <w:tcW w:w="1490" w:type="dxa"/>
          </w:tcPr>
          <w:p w14:paraId="7606CA0D" w14:textId="05ABF533" w:rsidR="0052671E" w:rsidRPr="001D7877" w:rsidRDefault="0052671E" w:rsidP="0052671E">
            <w:pPr>
              <w:pStyle w:val="TableTextLeft"/>
              <w:cnfStyle w:val="000000000000" w:firstRow="0" w:lastRow="0" w:firstColumn="0" w:lastColumn="0" w:oddVBand="0" w:evenVBand="0" w:oddHBand="0" w:evenHBand="0" w:firstRowFirstColumn="0" w:firstRowLastColumn="0" w:lastRowFirstColumn="0" w:lastRowLastColumn="0"/>
            </w:pPr>
            <w:r w:rsidRPr="001D7877">
              <w:rPr>
                <w:szCs w:val="18"/>
              </w:rPr>
              <w:t>$0.00</w:t>
            </w:r>
          </w:p>
        </w:tc>
        <w:tc>
          <w:tcPr>
            <w:cnfStyle w:val="000010000000" w:firstRow="0" w:lastRow="0" w:firstColumn="0" w:lastColumn="0" w:oddVBand="1" w:evenVBand="0" w:oddHBand="0" w:evenHBand="0" w:firstRowFirstColumn="0" w:firstRowLastColumn="0" w:lastRowFirstColumn="0" w:lastRowLastColumn="0"/>
            <w:tcW w:w="1491" w:type="dxa"/>
          </w:tcPr>
          <w:p w14:paraId="533D2FA5" w14:textId="1AA705B2" w:rsidR="0052671E" w:rsidRPr="001D7877" w:rsidRDefault="0052671E" w:rsidP="0052671E">
            <w:pPr>
              <w:pStyle w:val="TableTextLeft"/>
            </w:pPr>
            <w:r w:rsidRPr="001D7877">
              <w:rPr>
                <w:szCs w:val="18"/>
              </w:rPr>
              <w:t>$0.00</w:t>
            </w:r>
          </w:p>
        </w:tc>
        <w:tc>
          <w:tcPr>
            <w:tcW w:w="1491" w:type="dxa"/>
          </w:tcPr>
          <w:p w14:paraId="3A60F516" w14:textId="50D21014" w:rsidR="0052671E" w:rsidRPr="001D7877" w:rsidRDefault="0052671E" w:rsidP="0052671E">
            <w:pPr>
              <w:pStyle w:val="TableTextLeft"/>
              <w:cnfStyle w:val="000000000000" w:firstRow="0" w:lastRow="0" w:firstColumn="0" w:lastColumn="0" w:oddVBand="0" w:evenVBand="0" w:oddHBand="0" w:evenHBand="0" w:firstRowFirstColumn="0" w:firstRowLastColumn="0" w:lastRowFirstColumn="0" w:lastRowLastColumn="0"/>
            </w:pPr>
            <w:r w:rsidRPr="001D7877">
              <w:rPr>
                <w:szCs w:val="18"/>
              </w:rPr>
              <w:t>$0.00</w:t>
            </w:r>
          </w:p>
        </w:tc>
        <w:tc>
          <w:tcPr>
            <w:cnfStyle w:val="000010000000" w:firstRow="0" w:lastRow="0" w:firstColumn="0" w:lastColumn="0" w:oddVBand="1" w:evenVBand="0" w:oddHBand="0" w:evenHBand="0" w:firstRowFirstColumn="0" w:firstRowLastColumn="0" w:lastRowFirstColumn="0" w:lastRowLastColumn="0"/>
            <w:tcW w:w="1491" w:type="dxa"/>
          </w:tcPr>
          <w:p w14:paraId="7606CA0E" w14:textId="6CDB1B47" w:rsidR="0052671E" w:rsidRPr="001D7877" w:rsidRDefault="008F6EAC" w:rsidP="0052671E">
            <w:pPr>
              <w:pStyle w:val="TableTextLeft"/>
            </w:pPr>
            <w:r w:rsidRPr="001D7877">
              <w:rPr>
                <w:szCs w:val="18"/>
              </w:rPr>
              <w:t>$56.44</w:t>
            </w:r>
          </w:p>
        </w:tc>
      </w:tr>
      <w:tr w:rsidR="0052671E" w:rsidRPr="00533745" w14:paraId="7606CA18" w14:textId="77777777" w:rsidTr="002141F8">
        <w:trPr>
          <w:trHeight w:val="283"/>
        </w:trPr>
        <w:tc>
          <w:tcPr>
            <w:tcW w:w="2319" w:type="dxa"/>
          </w:tcPr>
          <w:p w14:paraId="7606CA10" w14:textId="77777777" w:rsidR="0052671E" w:rsidRPr="00533745" w:rsidRDefault="0052671E" w:rsidP="0052671E">
            <w:pPr>
              <w:pStyle w:val="TableTextLeft"/>
            </w:pPr>
            <w:r w:rsidRPr="00533745">
              <w:t>Ecological monitoring</w:t>
            </w:r>
          </w:p>
        </w:tc>
        <w:tc>
          <w:tcPr>
            <w:cnfStyle w:val="000010000000" w:firstRow="0" w:lastRow="0" w:firstColumn="0" w:lastColumn="0" w:oddVBand="1" w:evenVBand="0" w:oddHBand="0" w:evenHBand="0" w:firstRowFirstColumn="0" w:firstRowLastColumn="0" w:lastRowFirstColumn="0" w:lastRowLastColumn="0"/>
            <w:tcW w:w="1490" w:type="dxa"/>
          </w:tcPr>
          <w:p w14:paraId="7606CA11" w14:textId="0182519D" w:rsidR="0052671E" w:rsidRPr="001D7877" w:rsidRDefault="008F6EAC" w:rsidP="0052671E">
            <w:pPr>
              <w:pStyle w:val="TableTextLeft"/>
            </w:pPr>
            <w:r w:rsidRPr="001D7877">
              <w:rPr>
                <w:szCs w:val="18"/>
              </w:rPr>
              <w:t>$391,673.84</w:t>
            </w:r>
          </w:p>
        </w:tc>
        <w:tc>
          <w:tcPr>
            <w:tcW w:w="1490" w:type="dxa"/>
          </w:tcPr>
          <w:p w14:paraId="7606CA12" w14:textId="06822219" w:rsidR="0052671E" w:rsidRPr="001D7877" w:rsidRDefault="008F6EAC" w:rsidP="0052671E">
            <w:pPr>
              <w:pStyle w:val="TableTextLeft"/>
              <w:cnfStyle w:val="000000000000" w:firstRow="0" w:lastRow="0" w:firstColumn="0" w:lastColumn="0" w:oddVBand="0" w:evenVBand="0" w:oddHBand="0" w:evenHBand="0" w:firstRowFirstColumn="0" w:firstRowLastColumn="0" w:lastRowFirstColumn="0" w:lastRowLastColumn="0"/>
            </w:pPr>
            <w:r w:rsidRPr="001D7877">
              <w:rPr>
                <w:szCs w:val="18"/>
              </w:rPr>
              <w:t>$154,268.04</w:t>
            </w:r>
          </w:p>
        </w:tc>
        <w:tc>
          <w:tcPr>
            <w:cnfStyle w:val="000010000000" w:firstRow="0" w:lastRow="0" w:firstColumn="0" w:lastColumn="0" w:oddVBand="1" w:evenVBand="0" w:oddHBand="0" w:evenHBand="0" w:firstRowFirstColumn="0" w:firstRowLastColumn="0" w:lastRowFirstColumn="0" w:lastRowLastColumn="0"/>
            <w:tcW w:w="1490" w:type="dxa"/>
          </w:tcPr>
          <w:p w14:paraId="7606CA13" w14:textId="0F406BFF" w:rsidR="0052671E" w:rsidRPr="001D7877" w:rsidRDefault="008F6EAC" w:rsidP="0052671E">
            <w:r w:rsidRPr="001D7877">
              <w:rPr>
                <w:szCs w:val="18"/>
              </w:rPr>
              <w:t>$33,233.88</w:t>
            </w:r>
          </w:p>
        </w:tc>
        <w:tc>
          <w:tcPr>
            <w:tcW w:w="1491" w:type="dxa"/>
          </w:tcPr>
          <w:p w14:paraId="7606CA14" w14:textId="3EEE0643" w:rsidR="0052671E" w:rsidRPr="001D7877" w:rsidRDefault="008F6EAC" w:rsidP="0052671E">
            <w:pPr>
              <w:pStyle w:val="TableTextLeft"/>
              <w:cnfStyle w:val="000000000000" w:firstRow="0" w:lastRow="0" w:firstColumn="0" w:lastColumn="0" w:oddVBand="0" w:evenVBand="0" w:oddHBand="0" w:evenHBand="0" w:firstRowFirstColumn="0" w:firstRowLastColumn="0" w:lastRowFirstColumn="0" w:lastRowLastColumn="0"/>
            </w:pPr>
            <w:r w:rsidRPr="001D7877">
              <w:rPr>
                <w:szCs w:val="18"/>
              </w:rPr>
              <w:t>$18,795.19</w:t>
            </w:r>
          </w:p>
        </w:tc>
        <w:tc>
          <w:tcPr>
            <w:cnfStyle w:val="000010000000" w:firstRow="0" w:lastRow="0" w:firstColumn="0" w:lastColumn="0" w:oddVBand="1" w:evenVBand="0" w:oddHBand="0" w:evenHBand="0" w:firstRowFirstColumn="0" w:firstRowLastColumn="0" w:lastRowFirstColumn="0" w:lastRowLastColumn="0"/>
            <w:tcW w:w="1490" w:type="dxa"/>
          </w:tcPr>
          <w:p w14:paraId="7606CA15" w14:textId="57C54E91" w:rsidR="0052671E" w:rsidRPr="001D7877" w:rsidRDefault="008F6EAC" w:rsidP="0052671E">
            <w:pPr>
              <w:pStyle w:val="TableTextLeft"/>
            </w:pPr>
            <w:r w:rsidRPr="001D7877">
              <w:rPr>
                <w:szCs w:val="18"/>
              </w:rPr>
              <w:t>$44,416.56</w:t>
            </w:r>
          </w:p>
        </w:tc>
        <w:tc>
          <w:tcPr>
            <w:tcW w:w="1490" w:type="dxa"/>
          </w:tcPr>
          <w:p w14:paraId="7606CA16" w14:textId="57ED2915" w:rsidR="0052671E" w:rsidRPr="001D7877" w:rsidRDefault="008F6EAC" w:rsidP="0052671E">
            <w:pPr>
              <w:pStyle w:val="TableTextLeft"/>
              <w:cnfStyle w:val="000000000000" w:firstRow="0" w:lastRow="0" w:firstColumn="0" w:lastColumn="0" w:oddVBand="0" w:evenVBand="0" w:oddHBand="0" w:evenHBand="0" w:firstRowFirstColumn="0" w:firstRowLastColumn="0" w:lastRowFirstColumn="0" w:lastRowLastColumn="0"/>
            </w:pPr>
            <w:r w:rsidRPr="001D7877">
              <w:rPr>
                <w:szCs w:val="18"/>
              </w:rPr>
              <w:t>$42,278.51</w:t>
            </w:r>
          </w:p>
        </w:tc>
        <w:tc>
          <w:tcPr>
            <w:cnfStyle w:val="000010000000" w:firstRow="0" w:lastRow="0" w:firstColumn="0" w:lastColumn="0" w:oddVBand="1" w:evenVBand="0" w:oddHBand="0" w:evenHBand="0" w:firstRowFirstColumn="0" w:firstRowLastColumn="0" w:lastRowFirstColumn="0" w:lastRowLastColumn="0"/>
            <w:tcW w:w="1491" w:type="dxa"/>
          </w:tcPr>
          <w:p w14:paraId="257C8DA7" w14:textId="078B5835" w:rsidR="0052671E" w:rsidRPr="001D7877" w:rsidRDefault="008F6EAC" w:rsidP="0052671E">
            <w:pPr>
              <w:pStyle w:val="TableTextLeft"/>
            </w:pPr>
            <w:r w:rsidRPr="001D7877">
              <w:rPr>
                <w:szCs w:val="18"/>
              </w:rPr>
              <w:t>$0.00</w:t>
            </w:r>
          </w:p>
        </w:tc>
        <w:tc>
          <w:tcPr>
            <w:tcW w:w="1491" w:type="dxa"/>
          </w:tcPr>
          <w:p w14:paraId="0A365A51" w14:textId="447F65B7" w:rsidR="0052671E" w:rsidRPr="001D7877" w:rsidRDefault="0052671E" w:rsidP="0052671E">
            <w:pPr>
              <w:pStyle w:val="TableTextLeft"/>
              <w:cnfStyle w:val="000000000000" w:firstRow="0" w:lastRow="0" w:firstColumn="0" w:lastColumn="0" w:oddVBand="0" w:evenVBand="0" w:oddHBand="0" w:evenHBand="0" w:firstRowFirstColumn="0" w:firstRowLastColumn="0" w:lastRowFirstColumn="0" w:lastRowLastColumn="0"/>
            </w:pPr>
            <w:r w:rsidRPr="001D7877">
              <w:rPr>
                <w:szCs w:val="18"/>
              </w:rPr>
              <w:t>$0.00</w:t>
            </w:r>
          </w:p>
        </w:tc>
        <w:tc>
          <w:tcPr>
            <w:cnfStyle w:val="000010000000" w:firstRow="0" w:lastRow="0" w:firstColumn="0" w:lastColumn="0" w:oddVBand="1" w:evenVBand="0" w:oddHBand="0" w:evenHBand="0" w:firstRowFirstColumn="0" w:firstRowLastColumn="0" w:lastRowFirstColumn="0" w:lastRowLastColumn="0"/>
            <w:tcW w:w="1491" w:type="dxa"/>
          </w:tcPr>
          <w:p w14:paraId="7606CA17" w14:textId="248508E6" w:rsidR="0052671E" w:rsidRPr="001D7877" w:rsidRDefault="008F6EAC" w:rsidP="0052671E">
            <w:pPr>
              <w:pStyle w:val="TableTextLeft"/>
            </w:pPr>
            <w:r w:rsidRPr="001D7877">
              <w:rPr>
                <w:szCs w:val="18"/>
              </w:rPr>
              <w:t>$684,666.02</w:t>
            </w:r>
          </w:p>
        </w:tc>
      </w:tr>
      <w:tr w:rsidR="0052671E" w:rsidRPr="00533745" w14:paraId="7606CA21" w14:textId="77777777" w:rsidTr="002141F8">
        <w:trPr>
          <w:trHeight w:val="283"/>
        </w:trPr>
        <w:tc>
          <w:tcPr>
            <w:tcW w:w="2319" w:type="dxa"/>
          </w:tcPr>
          <w:p w14:paraId="7606CA19" w14:textId="77777777" w:rsidR="0052671E" w:rsidRPr="00533745" w:rsidRDefault="0052671E" w:rsidP="0052671E">
            <w:pPr>
              <w:pStyle w:val="TableTextLeft"/>
            </w:pPr>
            <w:r w:rsidRPr="00533745">
              <w:t>Program delivery</w:t>
            </w:r>
          </w:p>
        </w:tc>
        <w:tc>
          <w:tcPr>
            <w:cnfStyle w:val="000010000000" w:firstRow="0" w:lastRow="0" w:firstColumn="0" w:lastColumn="0" w:oddVBand="1" w:evenVBand="0" w:oddHBand="0" w:evenHBand="0" w:firstRowFirstColumn="0" w:firstRowLastColumn="0" w:lastRowFirstColumn="0" w:lastRowLastColumn="0"/>
            <w:tcW w:w="1490" w:type="dxa"/>
          </w:tcPr>
          <w:p w14:paraId="7606CA1A" w14:textId="406F6003" w:rsidR="0052671E" w:rsidRPr="001D7877" w:rsidRDefault="008F6EAC" w:rsidP="0052671E">
            <w:pPr>
              <w:pStyle w:val="TableTextLeft"/>
            </w:pPr>
            <w:r w:rsidRPr="001D7877">
              <w:rPr>
                <w:szCs w:val="18"/>
              </w:rPr>
              <w:t>$563,167.47</w:t>
            </w:r>
          </w:p>
        </w:tc>
        <w:tc>
          <w:tcPr>
            <w:tcW w:w="1490" w:type="dxa"/>
          </w:tcPr>
          <w:p w14:paraId="7606CA1B" w14:textId="099BBC5A" w:rsidR="0052671E" w:rsidRPr="001D7877" w:rsidRDefault="008F6EAC" w:rsidP="0052671E">
            <w:pPr>
              <w:pStyle w:val="TableTextLeft"/>
              <w:cnfStyle w:val="000000000000" w:firstRow="0" w:lastRow="0" w:firstColumn="0" w:lastColumn="0" w:oddVBand="0" w:evenVBand="0" w:oddHBand="0" w:evenHBand="0" w:firstRowFirstColumn="0" w:firstRowLastColumn="0" w:lastRowFirstColumn="0" w:lastRowLastColumn="0"/>
            </w:pPr>
            <w:r w:rsidRPr="001D7877">
              <w:rPr>
                <w:szCs w:val="18"/>
              </w:rPr>
              <w:t>$367,904.82</w:t>
            </w:r>
          </w:p>
        </w:tc>
        <w:tc>
          <w:tcPr>
            <w:cnfStyle w:val="000010000000" w:firstRow="0" w:lastRow="0" w:firstColumn="0" w:lastColumn="0" w:oddVBand="1" w:evenVBand="0" w:oddHBand="0" w:evenHBand="0" w:firstRowFirstColumn="0" w:firstRowLastColumn="0" w:lastRowFirstColumn="0" w:lastRowLastColumn="0"/>
            <w:tcW w:w="1490" w:type="dxa"/>
          </w:tcPr>
          <w:p w14:paraId="7606CA1C" w14:textId="29563B84" w:rsidR="0052671E" w:rsidRPr="001D7877" w:rsidRDefault="008F6EAC" w:rsidP="0052671E">
            <w:r w:rsidRPr="001D7877">
              <w:rPr>
                <w:szCs w:val="18"/>
              </w:rPr>
              <w:t>$101,760.19</w:t>
            </w:r>
          </w:p>
        </w:tc>
        <w:tc>
          <w:tcPr>
            <w:tcW w:w="1491" w:type="dxa"/>
          </w:tcPr>
          <w:p w14:paraId="7606CA1D" w14:textId="0F2D5C1A" w:rsidR="0052671E" w:rsidRPr="001D7877" w:rsidRDefault="008F6EAC" w:rsidP="0052671E">
            <w:pPr>
              <w:pStyle w:val="TableTextLeft"/>
              <w:cnfStyle w:val="000000000000" w:firstRow="0" w:lastRow="0" w:firstColumn="0" w:lastColumn="0" w:oddVBand="0" w:evenVBand="0" w:oddHBand="0" w:evenHBand="0" w:firstRowFirstColumn="0" w:firstRowLastColumn="0" w:lastRowFirstColumn="0" w:lastRowLastColumn="0"/>
            </w:pPr>
            <w:r w:rsidRPr="001D7877">
              <w:rPr>
                <w:szCs w:val="18"/>
              </w:rPr>
              <w:t>$34,325.17</w:t>
            </w:r>
          </w:p>
        </w:tc>
        <w:tc>
          <w:tcPr>
            <w:cnfStyle w:val="000010000000" w:firstRow="0" w:lastRow="0" w:firstColumn="0" w:lastColumn="0" w:oddVBand="1" w:evenVBand="0" w:oddHBand="0" w:evenHBand="0" w:firstRowFirstColumn="0" w:firstRowLastColumn="0" w:lastRowFirstColumn="0" w:lastRowLastColumn="0"/>
            <w:tcW w:w="1490" w:type="dxa"/>
          </w:tcPr>
          <w:p w14:paraId="7606CA1E" w14:textId="6FE82D3F" w:rsidR="0052671E" w:rsidRPr="001D7877" w:rsidRDefault="008F6EAC" w:rsidP="0052671E">
            <w:pPr>
              <w:pStyle w:val="TableTextLeft"/>
            </w:pPr>
            <w:r w:rsidRPr="001D7877">
              <w:rPr>
                <w:szCs w:val="18"/>
              </w:rPr>
              <w:t>$187,297.30</w:t>
            </w:r>
          </w:p>
        </w:tc>
        <w:tc>
          <w:tcPr>
            <w:tcW w:w="1490" w:type="dxa"/>
          </w:tcPr>
          <w:p w14:paraId="7606CA1F" w14:textId="3E916E8D" w:rsidR="0052671E" w:rsidRPr="001D7877" w:rsidRDefault="008F6EAC" w:rsidP="0052671E">
            <w:pPr>
              <w:pStyle w:val="TableTextLeft"/>
              <w:cnfStyle w:val="000000000000" w:firstRow="0" w:lastRow="0" w:firstColumn="0" w:lastColumn="0" w:oddVBand="0" w:evenVBand="0" w:oddHBand="0" w:evenHBand="0" w:firstRowFirstColumn="0" w:firstRowLastColumn="0" w:lastRowFirstColumn="0" w:lastRowLastColumn="0"/>
            </w:pPr>
            <w:r w:rsidRPr="001D7877">
              <w:rPr>
                <w:szCs w:val="18"/>
              </w:rPr>
              <w:t>$137,840.99</w:t>
            </w:r>
          </w:p>
        </w:tc>
        <w:tc>
          <w:tcPr>
            <w:cnfStyle w:val="000010000000" w:firstRow="0" w:lastRow="0" w:firstColumn="0" w:lastColumn="0" w:oddVBand="1" w:evenVBand="0" w:oddHBand="0" w:evenHBand="0" w:firstRowFirstColumn="0" w:firstRowLastColumn="0" w:lastRowFirstColumn="0" w:lastRowLastColumn="0"/>
            <w:tcW w:w="1491" w:type="dxa"/>
          </w:tcPr>
          <w:p w14:paraId="2C2BEBBB" w14:textId="5FA92A37" w:rsidR="0052671E" w:rsidRPr="001D7877" w:rsidRDefault="008F6EAC" w:rsidP="0052671E">
            <w:pPr>
              <w:pStyle w:val="TableTextLeft"/>
            </w:pPr>
            <w:r w:rsidRPr="001D7877">
              <w:rPr>
                <w:szCs w:val="18"/>
              </w:rPr>
              <w:t>$0.00</w:t>
            </w:r>
          </w:p>
        </w:tc>
        <w:tc>
          <w:tcPr>
            <w:tcW w:w="1491" w:type="dxa"/>
          </w:tcPr>
          <w:p w14:paraId="6C296DD5" w14:textId="21D5CC0F" w:rsidR="0052671E" w:rsidRPr="001D7877" w:rsidRDefault="0052671E" w:rsidP="0052671E">
            <w:pPr>
              <w:pStyle w:val="TableTextLeft"/>
              <w:cnfStyle w:val="000000000000" w:firstRow="0" w:lastRow="0" w:firstColumn="0" w:lastColumn="0" w:oddVBand="0" w:evenVBand="0" w:oddHBand="0" w:evenHBand="0" w:firstRowFirstColumn="0" w:firstRowLastColumn="0" w:lastRowFirstColumn="0" w:lastRowLastColumn="0"/>
            </w:pPr>
            <w:r w:rsidRPr="001D7877">
              <w:rPr>
                <w:szCs w:val="18"/>
              </w:rPr>
              <w:t>$0.00</w:t>
            </w:r>
          </w:p>
        </w:tc>
        <w:tc>
          <w:tcPr>
            <w:cnfStyle w:val="000010000000" w:firstRow="0" w:lastRow="0" w:firstColumn="0" w:lastColumn="0" w:oddVBand="1" w:evenVBand="0" w:oddHBand="0" w:evenHBand="0" w:firstRowFirstColumn="0" w:firstRowLastColumn="0" w:lastRowFirstColumn="0" w:lastRowLastColumn="0"/>
            <w:tcW w:w="1491" w:type="dxa"/>
          </w:tcPr>
          <w:p w14:paraId="7606CA20" w14:textId="5D4C12CD" w:rsidR="0052671E" w:rsidRPr="001D7877" w:rsidRDefault="008F6EAC" w:rsidP="0052671E">
            <w:pPr>
              <w:pStyle w:val="TableTextLeft"/>
            </w:pPr>
            <w:r w:rsidRPr="001D7877">
              <w:rPr>
                <w:szCs w:val="18"/>
              </w:rPr>
              <w:t>$1,392,295.94</w:t>
            </w:r>
          </w:p>
        </w:tc>
      </w:tr>
      <w:tr w:rsidR="0052671E" w:rsidRPr="00533745" w14:paraId="7606CA2A" w14:textId="77777777" w:rsidTr="002141F8">
        <w:trPr>
          <w:trHeight w:val="273"/>
        </w:trPr>
        <w:tc>
          <w:tcPr>
            <w:tcW w:w="2319" w:type="dxa"/>
          </w:tcPr>
          <w:p w14:paraId="7606CA22" w14:textId="0078F42C" w:rsidR="0052671E" w:rsidRPr="00533745" w:rsidRDefault="0052671E" w:rsidP="0052671E">
            <w:pPr>
              <w:pStyle w:val="TableTextLeft"/>
              <w:rPr>
                <w:b/>
              </w:rPr>
            </w:pPr>
            <w:r>
              <w:rPr>
                <w:b/>
              </w:rPr>
              <w:t>Total expenditure for 201</w:t>
            </w:r>
            <w:r w:rsidR="00DB4FE1">
              <w:rPr>
                <w:b/>
              </w:rPr>
              <w:t>6</w:t>
            </w:r>
            <w:r>
              <w:rPr>
                <w:b/>
              </w:rPr>
              <w:t>-1</w:t>
            </w:r>
            <w:r w:rsidR="00DB4FE1">
              <w:rPr>
                <w:b/>
              </w:rPr>
              <w:t>7</w:t>
            </w:r>
          </w:p>
        </w:tc>
        <w:tc>
          <w:tcPr>
            <w:cnfStyle w:val="000010000000" w:firstRow="0" w:lastRow="0" w:firstColumn="0" w:lastColumn="0" w:oddVBand="1" w:evenVBand="0" w:oddHBand="0" w:evenHBand="0" w:firstRowFirstColumn="0" w:firstRowLastColumn="0" w:lastRowFirstColumn="0" w:lastRowLastColumn="0"/>
            <w:tcW w:w="1490" w:type="dxa"/>
          </w:tcPr>
          <w:p w14:paraId="7606CA23" w14:textId="1109BA6D" w:rsidR="0052671E" w:rsidRPr="001D7877" w:rsidRDefault="008F6EAC" w:rsidP="0052671E">
            <w:pPr>
              <w:pStyle w:val="TableTextLeft"/>
              <w:rPr>
                <w:b/>
              </w:rPr>
            </w:pPr>
            <w:r w:rsidRPr="001D7877">
              <w:rPr>
                <w:szCs w:val="18"/>
              </w:rPr>
              <w:t>$9,399,037.89</w:t>
            </w:r>
          </w:p>
        </w:tc>
        <w:tc>
          <w:tcPr>
            <w:tcW w:w="1490" w:type="dxa"/>
          </w:tcPr>
          <w:p w14:paraId="7606CA24" w14:textId="587838F2" w:rsidR="0052671E" w:rsidRPr="001D7877" w:rsidRDefault="008F6EAC" w:rsidP="0052671E">
            <w:pPr>
              <w:pStyle w:val="TableTextLeft"/>
              <w:cnfStyle w:val="000000000000" w:firstRow="0" w:lastRow="0" w:firstColumn="0" w:lastColumn="0" w:oddVBand="0" w:evenVBand="0" w:oddHBand="0" w:evenHBand="0" w:firstRowFirstColumn="0" w:firstRowLastColumn="0" w:lastRowFirstColumn="0" w:lastRowLastColumn="0"/>
              <w:rPr>
                <w:b/>
              </w:rPr>
            </w:pPr>
            <w:r w:rsidRPr="001D7877">
              <w:rPr>
                <w:szCs w:val="18"/>
              </w:rPr>
              <w:t>$2,859,302.86</w:t>
            </w:r>
          </w:p>
        </w:tc>
        <w:tc>
          <w:tcPr>
            <w:cnfStyle w:val="000010000000" w:firstRow="0" w:lastRow="0" w:firstColumn="0" w:lastColumn="0" w:oddVBand="1" w:evenVBand="0" w:oddHBand="0" w:evenHBand="0" w:firstRowFirstColumn="0" w:firstRowLastColumn="0" w:lastRowFirstColumn="0" w:lastRowLastColumn="0"/>
            <w:tcW w:w="1490" w:type="dxa"/>
          </w:tcPr>
          <w:p w14:paraId="7606CA25" w14:textId="47395F3C" w:rsidR="0052671E" w:rsidRPr="001D7877" w:rsidRDefault="008F6EAC" w:rsidP="0052671E">
            <w:pPr>
              <w:rPr>
                <w:b/>
              </w:rPr>
            </w:pPr>
            <w:r w:rsidRPr="001D7877">
              <w:rPr>
                <w:szCs w:val="18"/>
              </w:rPr>
              <w:t>$470,291.72</w:t>
            </w:r>
          </w:p>
        </w:tc>
        <w:tc>
          <w:tcPr>
            <w:tcW w:w="1491" w:type="dxa"/>
          </w:tcPr>
          <w:p w14:paraId="7606CA26" w14:textId="637AACED" w:rsidR="0052671E" w:rsidRPr="001D7877" w:rsidRDefault="008F6EAC" w:rsidP="0052671E">
            <w:pPr>
              <w:pStyle w:val="TableTextLeft"/>
              <w:cnfStyle w:val="000000000000" w:firstRow="0" w:lastRow="0" w:firstColumn="0" w:lastColumn="0" w:oddVBand="0" w:evenVBand="0" w:oddHBand="0" w:evenHBand="0" w:firstRowFirstColumn="0" w:firstRowLastColumn="0" w:lastRowFirstColumn="0" w:lastRowLastColumn="0"/>
              <w:rPr>
                <w:b/>
              </w:rPr>
            </w:pPr>
            <w:r w:rsidRPr="001D7877">
              <w:rPr>
                <w:szCs w:val="18"/>
              </w:rPr>
              <w:t>$54,680.64</w:t>
            </w:r>
          </w:p>
        </w:tc>
        <w:tc>
          <w:tcPr>
            <w:cnfStyle w:val="000010000000" w:firstRow="0" w:lastRow="0" w:firstColumn="0" w:lastColumn="0" w:oddVBand="1" w:evenVBand="0" w:oddHBand="0" w:evenHBand="0" w:firstRowFirstColumn="0" w:firstRowLastColumn="0" w:lastRowFirstColumn="0" w:lastRowLastColumn="0"/>
            <w:tcW w:w="1490" w:type="dxa"/>
          </w:tcPr>
          <w:p w14:paraId="7606CA27" w14:textId="13611243" w:rsidR="0052671E" w:rsidRPr="001D7877" w:rsidRDefault="008F6EAC" w:rsidP="0052671E">
            <w:pPr>
              <w:pStyle w:val="TableTextLeft"/>
              <w:rPr>
                <w:b/>
              </w:rPr>
            </w:pPr>
            <w:r w:rsidRPr="001D7877">
              <w:rPr>
                <w:szCs w:val="18"/>
              </w:rPr>
              <w:t>$246,101.97</w:t>
            </w:r>
          </w:p>
        </w:tc>
        <w:tc>
          <w:tcPr>
            <w:tcW w:w="1490" w:type="dxa"/>
          </w:tcPr>
          <w:p w14:paraId="7606CA28" w14:textId="381ABA10" w:rsidR="0052671E" w:rsidRPr="001D7877" w:rsidRDefault="008F6EAC" w:rsidP="0052671E">
            <w:pPr>
              <w:pStyle w:val="TableTextLeft"/>
              <w:cnfStyle w:val="000000000000" w:firstRow="0" w:lastRow="0" w:firstColumn="0" w:lastColumn="0" w:oddVBand="0" w:evenVBand="0" w:oddHBand="0" w:evenHBand="0" w:firstRowFirstColumn="0" w:firstRowLastColumn="0" w:lastRowFirstColumn="0" w:lastRowLastColumn="0"/>
              <w:rPr>
                <w:b/>
              </w:rPr>
            </w:pPr>
            <w:r w:rsidRPr="001D7877">
              <w:rPr>
                <w:szCs w:val="18"/>
              </w:rPr>
              <w:t>$187,485.82</w:t>
            </w:r>
          </w:p>
        </w:tc>
        <w:tc>
          <w:tcPr>
            <w:cnfStyle w:val="000010000000" w:firstRow="0" w:lastRow="0" w:firstColumn="0" w:lastColumn="0" w:oddVBand="1" w:evenVBand="0" w:oddHBand="0" w:evenHBand="0" w:firstRowFirstColumn="0" w:firstRowLastColumn="0" w:lastRowFirstColumn="0" w:lastRowLastColumn="0"/>
            <w:tcW w:w="1491" w:type="dxa"/>
          </w:tcPr>
          <w:p w14:paraId="75387BBA" w14:textId="4A0DB7AD" w:rsidR="0052671E" w:rsidRPr="001D7877" w:rsidRDefault="0052671E" w:rsidP="0052671E">
            <w:pPr>
              <w:pStyle w:val="TableTextLeft"/>
              <w:rPr>
                <w:b/>
              </w:rPr>
            </w:pPr>
            <w:r w:rsidRPr="001D7877">
              <w:rPr>
                <w:szCs w:val="18"/>
              </w:rPr>
              <w:t>$0.00</w:t>
            </w:r>
          </w:p>
        </w:tc>
        <w:tc>
          <w:tcPr>
            <w:tcW w:w="1491" w:type="dxa"/>
          </w:tcPr>
          <w:p w14:paraId="77427D4F" w14:textId="4958CE57" w:rsidR="0052671E" w:rsidRPr="001D7877" w:rsidRDefault="0052671E" w:rsidP="0052671E">
            <w:pPr>
              <w:pStyle w:val="TableTextLeft"/>
              <w:cnfStyle w:val="000000000000" w:firstRow="0" w:lastRow="0" w:firstColumn="0" w:lastColumn="0" w:oddVBand="0" w:evenVBand="0" w:oddHBand="0" w:evenHBand="0" w:firstRowFirstColumn="0" w:firstRowLastColumn="0" w:lastRowFirstColumn="0" w:lastRowLastColumn="0"/>
              <w:rPr>
                <w:b/>
              </w:rPr>
            </w:pPr>
            <w:r w:rsidRPr="001D7877">
              <w:rPr>
                <w:szCs w:val="18"/>
              </w:rPr>
              <w:t>$0.00</w:t>
            </w:r>
          </w:p>
        </w:tc>
        <w:tc>
          <w:tcPr>
            <w:cnfStyle w:val="000010000000" w:firstRow="0" w:lastRow="0" w:firstColumn="0" w:lastColumn="0" w:oddVBand="1" w:evenVBand="0" w:oddHBand="0" w:evenHBand="0" w:firstRowFirstColumn="0" w:firstRowLastColumn="0" w:lastRowFirstColumn="0" w:lastRowLastColumn="0"/>
            <w:tcW w:w="1491" w:type="dxa"/>
          </w:tcPr>
          <w:p w14:paraId="7606CA29" w14:textId="4DE4FAB2" w:rsidR="0052671E" w:rsidRPr="001D7877" w:rsidRDefault="008F6EAC" w:rsidP="0052671E">
            <w:pPr>
              <w:pStyle w:val="TableTextLeft"/>
              <w:rPr>
                <w:b/>
              </w:rPr>
            </w:pPr>
            <w:r w:rsidRPr="001D7877">
              <w:rPr>
                <w:szCs w:val="18"/>
              </w:rPr>
              <w:t>$13,216,900.90</w:t>
            </w:r>
          </w:p>
        </w:tc>
      </w:tr>
      <w:tr w:rsidR="0052671E" w:rsidRPr="00533745" w14:paraId="4FFEB5E9" w14:textId="77777777" w:rsidTr="002141F8">
        <w:trPr>
          <w:trHeight w:val="273"/>
        </w:trPr>
        <w:tc>
          <w:tcPr>
            <w:tcW w:w="2319" w:type="dxa"/>
          </w:tcPr>
          <w:p w14:paraId="040E914A" w14:textId="1BAE767A" w:rsidR="0052671E" w:rsidRDefault="0052671E" w:rsidP="0052671E">
            <w:pPr>
              <w:pStyle w:val="TableTextLeft"/>
              <w:rPr>
                <w:b/>
              </w:rPr>
            </w:pPr>
            <w:r>
              <w:rPr>
                <w:b/>
              </w:rPr>
              <w:t>Total expenditure since commencement</w:t>
            </w:r>
          </w:p>
        </w:tc>
        <w:tc>
          <w:tcPr>
            <w:cnfStyle w:val="000010000000" w:firstRow="0" w:lastRow="0" w:firstColumn="0" w:lastColumn="0" w:oddVBand="1" w:evenVBand="0" w:oddHBand="0" w:evenHBand="0" w:firstRowFirstColumn="0" w:firstRowLastColumn="0" w:lastRowFirstColumn="0" w:lastRowLastColumn="0"/>
            <w:tcW w:w="1490" w:type="dxa"/>
          </w:tcPr>
          <w:p w14:paraId="3DE8672D" w14:textId="6DB44DA1" w:rsidR="0052671E" w:rsidRPr="00F905D4" w:rsidRDefault="002E3790" w:rsidP="0052671E">
            <w:pPr>
              <w:pStyle w:val="TableTextLeft"/>
              <w:rPr>
                <w:b/>
              </w:rPr>
            </w:pPr>
            <w:r w:rsidRPr="00F905D4">
              <w:rPr>
                <w:b/>
                <w:szCs w:val="18"/>
              </w:rPr>
              <w:t>$33,618,257.03</w:t>
            </w:r>
          </w:p>
        </w:tc>
        <w:tc>
          <w:tcPr>
            <w:tcW w:w="1490" w:type="dxa"/>
          </w:tcPr>
          <w:p w14:paraId="17CAF208" w14:textId="3F0A8082" w:rsidR="0052671E" w:rsidRPr="00F905D4" w:rsidRDefault="002E3790" w:rsidP="0052671E">
            <w:pPr>
              <w:pStyle w:val="TableTextLeft"/>
              <w:cnfStyle w:val="000000000000" w:firstRow="0" w:lastRow="0" w:firstColumn="0" w:lastColumn="0" w:oddVBand="0" w:evenVBand="0" w:oddHBand="0" w:evenHBand="0" w:firstRowFirstColumn="0" w:firstRowLastColumn="0" w:lastRowFirstColumn="0" w:lastRowLastColumn="0"/>
              <w:rPr>
                <w:b/>
              </w:rPr>
            </w:pPr>
            <w:r w:rsidRPr="00F905D4">
              <w:rPr>
                <w:b/>
                <w:szCs w:val="18"/>
              </w:rPr>
              <w:t>$</w:t>
            </w:r>
            <w:r w:rsidR="00F905D4" w:rsidRPr="00F905D4">
              <w:rPr>
                <w:b/>
                <w:szCs w:val="18"/>
              </w:rPr>
              <w:t>9,300,918.85</w:t>
            </w:r>
          </w:p>
        </w:tc>
        <w:tc>
          <w:tcPr>
            <w:cnfStyle w:val="000010000000" w:firstRow="0" w:lastRow="0" w:firstColumn="0" w:lastColumn="0" w:oddVBand="1" w:evenVBand="0" w:oddHBand="0" w:evenHBand="0" w:firstRowFirstColumn="0" w:firstRowLastColumn="0" w:lastRowFirstColumn="0" w:lastRowLastColumn="0"/>
            <w:tcW w:w="1490" w:type="dxa"/>
          </w:tcPr>
          <w:p w14:paraId="5FB3D7B9" w14:textId="361DB245" w:rsidR="0052671E" w:rsidRPr="00F905D4" w:rsidRDefault="00F905D4" w:rsidP="0052671E">
            <w:pPr>
              <w:rPr>
                <w:b/>
              </w:rPr>
            </w:pPr>
            <w:r w:rsidRPr="00F905D4">
              <w:rPr>
                <w:b/>
                <w:szCs w:val="18"/>
              </w:rPr>
              <w:t>$1,467,436.49</w:t>
            </w:r>
          </w:p>
        </w:tc>
        <w:tc>
          <w:tcPr>
            <w:tcW w:w="1491" w:type="dxa"/>
          </w:tcPr>
          <w:p w14:paraId="1167C49A" w14:textId="67237CC2" w:rsidR="0052671E" w:rsidRPr="00F905D4" w:rsidRDefault="00F905D4" w:rsidP="0052671E">
            <w:pPr>
              <w:pStyle w:val="TableTextLeft"/>
              <w:cnfStyle w:val="000000000000" w:firstRow="0" w:lastRow="0" w:firstColumn="0" w:lastColumn="0" w:oddVBand="0" w:evenVBand="0" w:oddHBand="0" w:evenHBand="0" w:firstRowFirstColumn="0" w:firstRowLastColumn="0" w:lastRowFirstColumn="0" w:lastRowLastColumn="0"/>
              <w:rPr>
                <w:b/>
              </w:rPr>
            </w:pPr>
            <w:r w:rsidRPr="00F905D4">
              <w:rPr>
                <w:b/>
                <w:szCs w:val="18"/>
              </w:rPr>
              <w:t>$149,152.60</w:t>
            </w:r>
          </w:p>
        </w:tc>
        <w:tc>
          <w:tcPr>
            <w:cnfStyle w:val="000010000000" w:firstRow="0" w:lastRow="0" w:firstColumn="0" w:lastColumn="0" w:oddVBand="1" w:evenVBand="0" w:oddHBand="0" w:evenHBand="0" w:firstRowFirstColumn="0" w:firstRowLastColumn="0" w:lastRowFirstColumn="0" w:lastRowLastColumn="0"/>
            <w:tcW w:w="1490" w:type="dxa"/>
          </w:tcPr>
          <w:p w14:paraId="54EE0D1A" w14:textId="34E2FBC6" w:rsidR="0052671E" w:rsidRPr="00F905D4" w:rsidRDefault="00F905D4" w:rsidP="0052671E">
            <w:pPr>
              <w:pStyle w:val="TableTextLeft"/>
              <w:rPr>
                <w:b/>
              </w:rPr>
            </w:pPr>
            <w:r w:rsidRPr="00F905D4">
              <w:rPr>
                <w:b/>
                <w:szCs w:val="18"/>
              </w:rPr>
              <w:t>$1,255,872.64</w:t>
            </w:r>
          </w:p>
        </w:tc>
        <w:tc>
          <w:tcPr>
            <w:tcW w:w="1490" w:type="dxa"/>
          </w:tcPr>
          <w:p w14:paraId="4B799163" w14:textId="2BC786CE" w:rsidR="0052671E" w:rsidRPr="00F905D4" w:rsidRDefault="00F905D4" w:rsidP="0052671E">
            <w:pPr>
              <w:pStyle w:val="TableTextLeft"/>
              <w:cnfStyle w:val="000000000000" w:firstRow="0" w:lastRow="0" w:firstColumn="0" w:lastColumn="0" w:oddVBand="0" w:evenVBand="0" w:oddHBand="0" w:evenHBand="0" w:firstRowFirstColumn="0" w:firstRowLastColumn="0" w:lastRowFirstColumn="0" w:lastRowLastColumn="0"/>
              <w:rPr>
                <w:b/>
              </w:rPr>
            </w:pPr>
            <w:r w:rsidRPr="00F905D4">
              <w:rPr>
                <w:b/>
                <w:szCs w:val="18"/>
              </w:rPr>
              <w:t>$588,283.63</w:t>
            </w:r>
          </w:p>
        </w:tc>
        <w:tc>
          <w:tcPr>
            <w:cnfStyle w:val="000010000000" w:firstRow="0" w:lastRow="0" w:firstColumn="0" w:lastColumn="0" w:oddVBand="1" w:evenVBand="0" w:oddHBand="0" w:evenHBand="0" w:firstRowFirstColumn="0" w:firstRowLastColumn="0" w:lastRowFirstColumn="0" w:lastRowLastColumn="0"/>
            <w:tcW w:w="1491" w:type="dxa"/>
          </w:tcPr>
          <w:p w14:paraId="11CB4EDF" w14:textId="0A8622D4" w:rsidR="0052671E" w:rsidRPr="00F905D4" w:rsidRDefault="0052671E" w:rsidP="0052671E">
            <w:pPr>
              <w:pStyle w:val="TableTextLeft"/>
              <w:rPr>
                <w:b/>
              </w:rPr>
            </w:pPr>
            <w:r w:rsidRPr="00F905D4">
              <w:rPr>
                <w:b/>
                <w:szCs w:val="18"/>
              </w:rPr>
              <w:t>$0.00</w:t>
            </w:r>
          </w:p>
        </w:tc>
        <w:tc>
          <w:tcPr>
            <w:tcW w:w="1491" w:type="dxa"/>
          </w:tcPr>
          <w:p w14:paraId="3F9D7490" w14:textId="23D07E8C" w:rsidR="0052671E" w:rsidRPr="00F905D4" w:rsidRDefault="0052671E" w:rsidP="0052671E">
            <w:pPr>
              <w:pStyle w:val="TableTextLeft"/>
              <w:cnfStyle w:val="000000000000" w:firstRow="0" w:lastRow="0" w:firstColumn="0" w:lastColumn="0" w:oddVBand="0" w:evenVBand="0" w:oddHBand="0" w:evenHBand="0" w:firstRowFirstColumn="0" w:firstRowLastColumn="0" w:lastRowFirstColumn="0" w:lastRowLastColumn="0"/>
              <w:rPr>
                <w:b/>
              </w:rPr>
            </w:pPr>
            <w:r w:rsidRPr="00F905D4">
              <w:rPr>
                <w:b/>
                <w:szCs w:val="18"/>
              </w:rPr>
              <w:t>$0.00</w:t>
            </w:r>
          </w:p>
        </w:tc>
        <w:tc>
          <w:tcPr>
            <w:cnfStyle w:val="000010000000" w:firstRow="0" w:lastRow="0" w:firstColumn="0" w:lastColumn="0" w:oddVBand="1" w:evenVBand="0" w:oddHBand="0" w:evenHBand="0" w:firstRowFirstColumn="0" w:firstRowLastColumn="0" w:lastRowFirstColumn="0" w:lastRowLastColumn="0"/>
            <w:tcW w:w="1491" w:type="dxa"/>
          </w:tcPr>
          <w:p w14:paraId="168D90F5" w14:textId="640C144F" w:rsidR="0052671E" w:rsidRPr="00F905D4" w:rsidRDefault="00F905D4" w:rsidP="0052671E">
            <w:pPr>
              <w:pStyle w:val="TableTextLeft"/>
              <w:rPr>
                <w:b/>
              </w:rPr>
            </w:pPr>
            <w:r w:rsidRPr="00F905D4">
              <w:rPr>
                <w:b/>
                <w:szCs w:val="18"/>
              </w:rPr>
              <w:t>$46,379,921.24</w:t>
            </w:r>
          </w:p>
        </w:tc>
      </w:tr>
    </w:tbl>
    <w:p w14:paraId="7606CA2B" w14:textId="77777777" w:rsidR="00F64FC8" w:rsidRDefault="00F64FC8" w:rsidP="0017313C">
      <w:pPr>
        <w:pStyle w:val="BodyText"/>
        <w:keepNext/>
      </w:pPr>
    </w:p>
    <w:p w14:paraId="7606CA2C" w14:textId="77777777" w:rsidR="00F64FC8" w:rsidRPr="00F64FC8" w:rsidRDefault="00F64FC8" w:rsidP="00F64FC8">
      <w:pPr>
        <w:rPr>
          <w:lang w:eastAsia="en-US"/>
        </w:rPr>
      </w:pPr>
    </w:p>
    <w:p w14:paraId="7606CA3A" w14:textId="77777777" w:rsidR="00480D31" w:rsidRPr="00F64FC8" w:rsidRDefault="00480D31" w:rsidP="00F64FC8">
      <w:pPr>
        <w:rPr>
          <w:lang w:eastAsia="en-US"/>
        </w:rPr>
        <w:sectPr w:rsidR="00480D31" w:rsidRPr="00F64FC8" w:rsidSect="00480D31">
          <w:pgSz w:w="16840" w:h="11907" w:orient="landscape" w:code="9"/>
          <w:pgMar w:top="1134" w:right="2268" w:bottom="1134" w:left="1134" w:header="284" w:footer="284" w:gutter="0"/>
          <w:cols w:space="284"/>
          <w:docGrid w:linePitch="360"/>
        </w:sectPr>
      </w:pPr>
    </w:p>
    <w:p w14:paraId="7606CA3B" w14:textId="6CBE7505" w:rsidR="00A27A6B" w:rsidRPr="00050253" w:rsidRDefault="00A27A6B" w:rsidP="000B3CC2">
      <w:pPr>
        <w:pStyle w:val="TableHeadingLeft"/>
      </w:pPr>
      <w:r w:rsidRPr="00050253">
        <w:lastRenderedPageBreak/>
        <w:t xml:space="preserve">Table </w:t>
      </w:r>
      <w:r w:rsidR="00186287">
        <w:t>1</w:t>
      </w:r>
      <w:r w:rsidR="004019A1">
        <w:t>4</w:t>
      </w:r>
      <w:r w:rsidRPr="00050253">
        <w:t xml:space="preserve">: </w:t>
      </w:r>
      <w:r>
        <w:t>Habitat compensation – progress to date</w:t>
      </w:r>
    </w:p>
    <w:tbl>
      <w:tblPr>
        <w:tblStyle w:val="TableGrid"/>
        <w:tblW w:w="0" w:type="auto"/>
        <w:tblLook w:val="00A0" w:firstRow="1" w:lastRow="0" w:firstColumn="1" w:lastColumn="0" w:noHBand="0" w:noVBand="0"/>
        <w:tblCaption w:val="table 14, habitat compensation - progress to date"/>
        <w:tblDescription w:val="Read rows left to right moving top to bottom"/>
      </w:tblPr>
      <w:tblGrid>
        <w:gridCol w:w="5529"/>
        <w:gridCol w:w="2055"/>
        <w:gridCol w:w="2055"/>
      </w:tblGrid>
      <w:tr w:rsidR="00A27A6B" w:rsidRPr="00050253" w14:paraId="7606CA3F" w14:textId="77777777" w:rsidTr="00A6303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5529" w:type="dxa"/>
          </w:tcPr>
          <w:p w14:paraId="7606CA3C" w14:textId="77777777" w:rsidR="00A27A6B" w:rsidRPr="00050253" w:rsidRDefault="00A27A6B" w:rsidP="00A6303D">
            <w:pPr>
              <w:pStyle w:val="TableHeadingLeft"/>
            </w:pPr>
            <w:r>
              <w:t>Regional Rail Link corridor (section 2) and 12 precincts approved prior to 1 March 2012</w:t>
            </w:r>
          </w:p>
        </w:tc>
        <w:tc>
          <w:tcPr>
            <w:cnfStyle w:val="000010000000" w:firstRow="0" w:lastRow="0" w:firstColumn="0" w:lastColumn="0" w:oddVBand="1" w:evenVBand="0" w:oddHBand="0" w:evenHBand="0" w:firstRowFirstColumn="0" w:firstRowLastColumn="0" w:lastRowFirstColumn="0" w:lastRowLastColumn="0"/>
            <w:tcW w:w="2055" w:type="dxa"/>
          </w:tcPr>
          <w:p w14:paraId="7606CA3D" w14:textId="672BC550" w:rsidR="00A27A6B" w:rsidRPr="00050253" w:rsidRDefault="00A27A6B" w:rsidP="00681132">
            <w:pPr>
              <w:pStyle w:val="TableHeadingLeft"/>
              <w:jc w:val="right"/>
            </w:pPr>
            <w:r>
              <w:t>201</w:t>
            </w:r>
            <w:r w:rsidR="00F816AC">
              <w:t>6</w:t>
            </w:r>
            <w:r>
              <w:t>-1</w:t>
            </w:r>
            <w:r w:rsidR="00F816AC">
              <w:t>7</w:t>
            </w:r>
          </w:p>
        </w:tc>
        <w:tc>
          <w:tcPr>
            <w:tcW w:w="2055" w:type="dxa"/>
          </w:tcPr>
          <w:p w14:paraId="7606CA3E" w14:textId="77777777" w:rsidR="00A27A6B" w:rsidRPr="00050253" w:rsidRDefault="00A27A6B" w:rsidP="00681132">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w:t>
            </w:r>
          </w:p>
        </w:tc>
      </w:tr>
      <w:tr w:rsidR="00A27A6B" w:rsidRPr="00050253" w14:paraId="7606CA43" w14:textId="77777777" w:rsidTr="00A6303D">
        <w:tc>
          <w:tcPr>
            <w:tcW w:w="5529" w:type="dxa"/>
          </w:tcPr>
          <w:p w14:paraId="7606CA40" w14:textId="77777777" w:rsidR="00A27A6B" w:rsidRPr="00050253" w:rsidRDefault="00A27A6B" w:rsidP="00A6303D">
            <w:pPr>
              <w:pStyle w:val="TableTextLeft"/>
            </w:pPr>
            <w:r>
              <w:t>Number of habitat hectares provided as offset</w:t>
            </w:r>
          </w:p>
        </w:tc>
        <w:tc>
          <w:tcPr>
            <w:cnfStyle w:val="000010000000" w:firstRow="0" w:lastRow="0" w:firstColumn="0" w:lastColumn="0" w:oddVBand="1" w:evenVBand="0" w:oddHBand="0" w:evenHBand="0" w:firstRowFirstColumn="0" w:firstRowLastColumn="0" w:lastRowFirstColumn="0" w:lastRowLastColumn="0"/>
            <w:tcW w:w="2055" w:type="dxa"/>
          </w:tcPr>
          <w:p w14:paraId="7606CA41" w14:textId="0ADBF150" w:rsidR="00A27A6B" w:rsidRPr="00050253" w:rsidRDefault="0052671E" w:rsidP="00681132">
            <w:pPr>
              <w:pStyle w:val="TableTextLeft"/>
              <w:jc w:val="right"/>
            </w:pPr>
            <w:r>
              <w:t>1.32</w:t>
            </w:r>
          </w:p>
        </w:tc>
        <w:tc>
          <w:tcPr>
            <w:tcW w:w="2055" w:type="dxa"/>
          </w:tcPr>
          <w:p w14:paraId="7606CA42" w14:textId="1CE8A135" w:rsidR="00A27A6B" w:rsidRDefault="0052671E" w:rsidP="00681132">
            <w:pPr>
              <w:jc w:val="right"/>
              <w:cnfStyle w:val="000000000000" w:firstRow="0" w:lastRow="0" w:firstColumn="0" w:lastColumn="0" w:oddVBand="0" w:evenVBand="0" w:oddHBand="0" w:evenHBand="0" w:firstRowFirstColumn="0" w:firstRowLastColumn="0" w:lastRowFirstColumn="0" w:lastRowLastColumn="0"/>
            </w:pPr>
            <w:r>
              <w:t>116.01</w:t>
            </w:r>
          </w:p>
        </w:tc>
      </w:tr>
      <w:tr w:rsidR="00A27A6B" w:rsidRPr="00050253" w14:paraId="7606CA47" w14:textId="77777777" w:rsidTr="00A6303D">
        <w:tc>
          <w:tcPr>
            <w:tcW w:w="5529" w:type="dxa"/>
          </w:tcPr>
          <w:p w14:paraId="7606CA44" w14:textId="77777777" w:rsidR="00A27A6B" w:rsidRDefault="00A27A6B" w:rsidP="00A6303D">
            <w:r w:rsidRPr="00230FBB">
              <w:t xml:space="preserve">Number of hectares </w:t>
            </w:r>
            <w:r>
              <w:t>of GSM habitat with offset met</w:t>
            </w:r>
          </w:p>
        </w:tc>
        <w:tc>
          <w:tcPr>
            <w:cnfStyle w:val="000010000000" w:firstRow="0" w:lastRow="0" w:firstColumn="0" w:lastColumn="0" w:oddVBand="1" w:evenVBand="0" w:oddHBand="0" w:evenHBand="0" w:firstRowFirstColumn="0" w:firstRowLastColumn="0" w:lastRowFirstColumn="0" w:lastRowLastColumn="0"/>
            <w:tcW w:w="2055" w:type="dxa"/>
          </w:tcPr>
          <w:p w14:paraId="7606CA45" w14:textId="0407404D" w:rsidR="00A27A6B" w:rsidRDefault="0052671E" w:rsidP="00681132">
            <w:pPr>
              <w:jc w:val="right"/>
            </w:pPr>
            <w:r>
              <w:t>29.29</w:t>
            </w:r>
          </w:p>
        </w:tc>
        <w:tc>
          <w:tcPr>
            <w:tcW w:w="2055" w:type="dxa"/>
          </w:tcPr>
          <w:p w14:paraId="7606CA46" w14:textId="381922ED" w:rsidR="00A27A6B" w:rsidRDefault="0052671E" w:rsidP="00681132">
            <w:pPr>
              <w:jc w:val="right"/>
              <w:cnfStyle w:val="000000000000" w:firstRow="0" w:lastRow="0" w:firstColumn="0" w:lastColumn="0" w:oddVBand="0" w:evenVBand="0" w:oddHBand="0" w:evenHBand="0" w:firstRowFirstColumn="0" w:firstRowLastColumn="0" w:lastRowFirstColumn="0" w:lastRowLastColumn="0"/>
            </w:pPr>
            <w:r>
              <w:t>146.10</w:t>
            </w:r>
          </w:p>
        </w:tc>
      </w:tr>
      <w:tr w:rsidR="00A27A6B" w14:paraId="7606CA4B" w14:textId="77777777" w:rsidTr="00A6303D">
        <w:tc>
          <w:tcPr>
            <w:tcW w:w="5529" w:type="dxa"/>
          </w:tcPr>
          <w:p w14:paraId="7606CA48" w14:textId="77777777" w:rsidR="00A27A6B" w:rsidRDefault="00A27A6B" w:rsidP="00A6303D">
            <w:r w:rsidRPr="00230FBB">
              <w:t xml:space="preserve">Number of hectares </w:t>
            </w:r>
            <w:r>
              <w:t>of GGF habitat with offset met</w:t>
            </w:r>
          </w:p>
        </w:tc>
        <w:tc>
          <w:tcPr>
            <w:cnfStyle w:val="000010000000" w:firstRow="0" w:lastRow="0" w:firstColumn="0" w:lastColumn="0" w:oddVBand="1" w:evenVBand="0" w:oddHBand="0" w:evenHBand="0" w:firstRowFirstColumn="0" w:firstRowLastColumn="0" w:lastRowFirstColumn="0" w:lastRowLastColumn="0"/>
            <w:tcW w:w="2055" w:type="dxa"/>
          </w:tcPr>
          <w:p w14:paraId="7606CA49" w14:textId="1409CE5B" w:rsidR="00A27A6B" w:rsidRDefault="0052671E" w:rsidP="00681132">
            <w:pPr>
              <w:jc w:val="right"/>
            </w:pPr>
            <w:r>
              <w:t>34.41</w:t>
            </w:r>
          </w:p>
        </w:tc>
        <w:tc>
          <w:tcPr>
            <w:tcW w:w="2055" w:type="dxa"/>
          </w:tcPr>
          <w:p w14:paraId="7606CA4A" w14:textId="1A861D73" w:rsidR="00A27A6B" w:rsidRDefault="0052671E" w:rsidP="00681132">
            <w:pPr>
              <w:jc w:val="right"/>
              <w:cnfStyle w:val="000000000000" w:firstRow="0" w:lastRow="0" w:firstColumn="0" w:lastColumn="0" w:oddVBand="0" w:evenVBand="0" w:oddHBand="0" w:evenHBand="0" w:firstRowFirstColumn="0" w:firstRowLastColumn="0" w:lastRowFirstColumn="0" w:lastRowLastColumn="0"/>
            </w:pPr>
            <w:r>
              <w:t>166.48</w:t>
            </w:r>
          </w:p>
        </w:tc>
      </w:tr>
      <w:tr w:rsidR="00A27A6B" w14:paraId="7606CA4F" w14:textId="77777777" w:rsidTr="00A6303D">
        <w:tc>
          <w:tcPr>
            <w:tcW w:w="5529" w:type="dxa"/>
          </w:tcPr>
          <w:p w14:paraId="7606CA4C" w14:textId="77777777" w:rsidR="00A27A6B" w:rsidRDefault="00A27A6B" w:rsidP="00A6303D">
            <w:r w:rsidRPr="00230FBB">
              <w:t xml:space="preserve">Number of </w:t>
            </w:r>
            <w:r>
              <w:t>staged obligations agreements</w:t>
            </w:r>
          </w:p>
        </w:tc>
        <w:tc>
          <w:tcPr>
            <w:cnfStyle w:val="000010000000" w:firstRow="0" w:lastRow="0" w:firstColumn="0" w:lastColumn="0" w:oddVBand="1" w:evenVBand="0" w:oddHBand="0" w:evenHBand="0" w:firstRowFirstColumn="0" w:firstRowLastColumn="0" w:lastRowFirstColumn="0" w:lastRowLastColumn="0"/>
            <w:tcW w:w="2055" w:type="dxa"/>
          </w:tcPr>
          <w:p w14:paraId="7606CA4D" w14:textId="027DD41C" w:rsidR="00A27A6B" w:rsidRDefault="00A27A6B" w:rsidP="00681132">
            <w:pPr>
              <w:jc w:val="right"/>
            </w:pPr>
            <w:r w:rsidRPr="00415290">
              <w:t>0.0</w:t>
            </w:r>
            <w:r w:rsidR="0082291A" w:rsidRPr="006832B1">
              <w:rPr>
                <w:vertAlign w:val="superscript"/>
              </w:rPr>
              <w:t>^</w:t>
            </w:r>
          </w:p>
        </w:tc>
        <w:tc>
          <w:tcPr>
            <w:tcW w:w="2055" w:type="dxa"/>
          </w:tcPr>
          <w:p w14:paraId="7606CA4E" w14:textId="7CAA7F73" w:rsidR="00A27A6B" w:rsidRDefault="008228AB" w:rsidP="00681132">
            <w:pPr>
              <w:jc w:val="right"/>
              <w:cnfStyle w:val="000000000000" w:firstRow="0" w:lastRow="0" w:firstColumn="0" w:lastColumn="0" w:oddVBand="0" w:evenVBand="0" w:oddHBand="0" w:evenHBand="0" w:firstRowFirstColumn="0" w:firstRowLastColumn="0" w:lastRowFirstColumn="0" w:lastRowLastColumn="0"/>
            </w:pPr>
            <w:r>
              <w:t>3</w:t>
            </w:r>
          </w:p>
        </w:tc>
      </w:tr>
      <w:tr w:rsidR="00A27A6B" w14:paraId="7606CA53" w14:textId="77777777" w:rsidTr="00A6303D">
        <w:tc>
          <w:tcPr>
            <w:tcW w:w="5529" w:type="dxa"/>
            <w:shd w:val="clear" w:color="auto" w:fill="CDDC29" w:themeFill="text2"/>
          </w:tcPr>
          <w:p w14:paraId="7606CA50" w14:textId="77777777" w:rsidR="00A27A6B" w:rsidRPr="00F41431" w:rsidRDefault="00A27A6B" w:rsidP="00A6303D">
            <w:pPr>
              <w:rPr>
                <w:b/>
              </w:rPr>
            </w:pPr>
            <w:r w:rsidRPr="00F41431">
              <w:rPr>
                <w:b/>
              </w:rPr>
              <w:t>Area covered by Biodiversity Conservation Strategy</w:t>
            </w:r>
          </w:p>
        </w:tc>
        <w:tc>
          <w:tcPr>
            <w:cnfStyle w:val="000010000000" w:firstRow="0" w:lastRow="0" w:firstColumn="0" w:lastColumn="0" w:oddVBand="1" w:evenVBand="0" w:oddHBand="0" w:evenHBand="0" w:firstRowFirstColumn="0" w:firstRowLastColumn="0" w:lastRowFirstColumn="0" w:lastRowLastColumn="0"/>
            <w:tcW w:w="2055" w:type="dxa"/>
            <w:shd w:val="clear" w:color="auto" w:fill="CDDC29" w:themeFill="text2"/>
          </w:tcPr>
          <w:p w14:paraId="7606CA51" w14:textId="77777777" w:rsidR="00A27A6B" w:rsidRDefault="00A27A6B" w:rsidP="00681132">
            <w:pPr>
              <w:jc w:val="right"/>
            </w:pPr>
          </w:p>
        </w:tc>
        <w:tc>
          <w:tcPr>
            <w:tcW w:w="2055" w:type="dxa"/>
            <w:shd w:val="clear" w:color="auto" w:fill="CDDC29" w:themeFill="text2"/>
          </w:tcPr>
          <w:p w14:paraId="7606CA52" w14:textId="77777777" w:rsidR="00A27A6B" w:rsidRDefault="00A27A6B" w:rsidP="00681132">
            <w:pPr>
              <w:jc w:val="right"/>
              <w:cnfStyle w:val="000000000000" w:firstRow="0" w:lastRow="0" w:firstColumn="0" w:lastColumn="0" w:oddVBand="0" w:evenVBand="0" w:oddHBand="0" w:evenHBand="0" w:firstRowFirstColumn="0" w:firstRowLastColumn="0" w:lastRowFirstColumn="0" w:lastRowLastColumn="0"/>
            </w:pPr>
          </w:p>
        </w:tc>
      </w:tr>
      <w:tr w:rsidR="00A27A6B" w14:paraId="7606CA57" w14:textId="77777777" w:rsidTr="00A6303D">
        <w:tc>
          <w:tcPr>
            <w:tcW w:w="5529" w:type="dxa"/>
          </w:tcPr>
          <w:p w14:paraId="7606CA54" w14:textId="7B74ADA4" w:rsidR="00A27A6B" w:rsidRDefault="00B50DB7" w:rsidP="00A6303D">
            <w:r>
              <w:t>Hectares</w:t>
            </w:r>
            <w:r w:rsidR="00A27A6B">
              <w:t xml:space="preserve"> of land with habitat compensation obligations met</w:t>
            </w:r>
          </w:p>
        </w:tc>
        <w:tc>
          <w:tcPr>
            <w:cnfStyle w:val="000010000000" w:firstRow="0" w:lastRow="0" w:firstColumn="0" w:lastColumn="0" w:oddVBand="1" w:evenVBand="0" w:oddHBand="0" w:evenHBand="0" w:firstRowFirstColumn="0" w:firstRowLastColumn="0" w:lastRowFirstColumn="0" w:lastRowLastColumn="0"/>
            <w:tcW w:w="2055" w:type="dxa"/>
          </w:tcPr>
          <w:p w14:paraId="7606CA55" w14:textId="5A6C6DC7" w:rsidR="00A27A6B" w:rsidRDefault="0052671E" w:rsidP="00681132">
            <w:pPr>
              <w:jc w:val="right"/>
            </w:pPr>
            <w:r>
              <w:t>1</w:t>
            </w:r>
            <w:r w:rsidR="000F455B">
              <w:t>,</w:t>
            </w:r>
            <w:r>
              <w:t>0</w:t>
            </w:r>
            <w:r w:rsidR="000F455B">
              <w:t>4</w:t>
            </w:r>
            <w:r>
              <w:t>5.38</w:t>
            </w:r>
          </w:p>
        </w:tc>
        <w:tc>
          <w:tcPr>
            <w:tcW w:w="2055" w:type="dxa"/>
          </w:tcPr>
          <w:p w14:paraId="7606CA56" w14:textId="3B1A933C" w:rsidR="00A27A6B" w:rsidRDefault="001C37B7" w:rsidP="00681132">
            <w:pPr>
              <w:jc w:val="right"/>
              <w:cnfStyle w:val="000000000000" w:firstRow="0" w:lastRow="0" w:firstColumn="0" w:lastColumn="0" w:oddVBand="0" w:evenVBand="0" w:oddHBand="0" w:evenHBand="0" w:firstRowFirstColumn="0" w:firstRowLastColumn="0" w:lastRowFirstColumn="0" w:lastRowLastColumn="0"/>
            </w:pPr>
            <w:r>
              <w:t>2,352.11</w:t>
            </w:r>
          </w:p>
        </w:tc>
      </w:tr>
      <w:tr w:rsidR="00A27A6B" w14:paraId="7606CA5B" w14:textId="77777777" w:rsidTr="00A6303D">
        <w:tc>
          <w:tcPr>
            <w:tcW w:w="5529" w:type="dxa"/>
          </w:tcPr>
          <w:p w14:paraId="7606CA58" w14:textId="77777777" w:rsidR="00A27A6B" w:rsidRDefault="00A27A6B" w:rsidP="00A6303D">
            <w:r>
              <w:t>Number of staged obligations agreements</w:t>
            </w:r>
          </w:p>
        </w:tc>
        <w:tc>
          <w:tcPr>
            <w:cnfStyle w:val="000010000000" w:firstRow="0" w:lastRow="0" w:firstColumn="0" w:lastColumn="0" w:oddVBand="1" w:evenVBand="0" w:oddHBand="0" w:evenHBand="0" w:firstRowFirstColumn="0" w:firstRowLastColumn="0" w:lastRowFirstColumn="0" w:lastRowLastColumn="0"/>
            <w:tcW w:w="2055" w:type="dxa"/>
          </w:tcPr>
          <w:p w14:paraId="7606CA59" w14:textId="74089CAF" w:rsidR="00A27A6B" w:rsidRDefault="0052671E" w:rsidP="00681132">
            <w:pPr>
              <w:jc w:val="right"/>
            </w:pPr>
            <w:r>
              <w:t>22</w:t>
            </w:r>
          </w:p>
        </w:tc>
        <w:tc>
          <w:tcPr>
            <w:tcW w:w="2055" w:type="dxa"/>
          </w:tcPr>
          <w:p w14:paraId="7606CA5A" w14:textId="7D8F4C5E" w:rsidR="00A27A6B" w:rsidRDefault="001C37B7" w:rsidP="00681132">
            <w:pPr>
              <w:jc w:val="right"/>
              <w:cnfStyle w:val="000000000000" w:firstRow="0" w:lastRow="0" w:firstColumn="0" w:lastColumn="0" w:oddVBand="0" w:evenVBand="0" w:oddHBand="0" w:evenHBand="0" w:firstRowFirstColumn="0" w:firstRowLastColumn="0" w:lastRowFirstColumn="0" w:lastRowLastColumn="0"/>
            </w:pPr>
            <w:r>
              <w:t>95</w:t>
            </w:r>
          </w:p>
        </w:tc>
      </w:tr>
      <w:tr w:rsidR="00A27A6B" w:rsidRPr="00050253" w14:paraId="7606CA5F" w14:textId="77777777" w:rsidTr="00A6303D">
        <w:tc>
          <w:tcPr>
            <w:tcW w:w="5529" w:type="dxa"/>
            <w:shd w:val="clear" w:color="auto" w:fill="CDDC29" w:themeFill="text2"/>
          </w:tcPr>
          <w:p w14:paraId="7606CA5C" w14:textId="77777777" w:rsidR="00A27A6B" w:rsidRPr="00F41431" w:rsidRDefault="00A27A6B" w:rsidP="00A6303D">
            <w:pPr>
              <w:rPr>
                <w:b/>
              </w:rPr>
            </w:pPr>
            <w:r w:rsidRPr="00F41431">
              <w:rPr>
                <w:b/>
              </w:rPr>
              <w:t>Other Areas</w:t>
            </w:r>
          </w:p>
        </w:tc>
        <w:tc>
          <w:tcPr>
            <w:cnfStyle w:val="000010000000" w:firstRow="0" w:lastRow="0" w:firstColumn="0" w:lastColumn="0" w:oddVBand="1" w:evenVBand="0" w:oddHBand="0" w:evenHBand="0" w:firstRowFirstColumn="0" w:firstRowLastColumn="0" w:lastRowFirstColumn="0" w:lastRowLastColumn="0"/>
            <w:tcW w:w="2055" w:type="dxa"/>
            <w:shd w:val="clear" w:color="auto" w:fill="CDDC29" w:themeFill="text2"/>
          </w:tcPr>
          <w:p w14:paraId="7606CA5D" w14:textId="77777777" w:rsidR="00A27A6B" w:rsidRDefault="00A27A6B" w:rsidP="00681132">
            <w:pPr>
              <w:jc w:val="right"/>
            </w:pPr>
          </w:p>
        </w:tc>
        <w:tc>
          <w:tcPr>
            <w:tcW w:w="2055" w:type="dxa"/>
            <w:shd w:val="clear" w:color="auto" w:fill="CDDC29" w:themeFill="text2"/>
          </w:tcPr>
          <w:p w14:paraId="7606CA5E" w14:textId="77777777" w:rsidR="00A27A6B" w:rsidRDefault="00A27A6B" w:rsidP="00681132">
            <w:pPr>
              <w:jc w:val="right"/>
              <w:cnfStyle w:val="000000000000" w:firstRow="0" w:lastRow="0" w:firstColumn="0" w:lastColumn="0" w:oddVBand="0" w:evenVBand="0" w:oddHBand="0" w:evenHBand="0" w:firstRowFirstColumn="0" w:firstRowLastColumn="0" w:lastRowFirstColumn="0" w:lastRowLastColumn="0"/>
            </w:pPr>
          </w:p>
        </w:tc>
      </w:tr>
      <w:tr w:rsidR="00A27A6B" w14:paraId="7606CA63" w14:textId="77777777" w:rsidTr="00A6303D">
        <w:tblPrEx>
          <w:tblLook w:val="04A0" w:firstRow="1" w:lastRow="0" w:firstColumn="1" w:lastColumn="0" w:noHBand="0" w:noVBand="1"/>
        </w:tblPrEx>
        <w:tc>
          <w:tcPr>
            <w:tcW w:w="5529" w:type="dxa"/>
          </w:tcPr>
          <w:p w14:paraId="7606CA60" w14:textId="77777777" w:rsidR="00A27A6B" w:rsidRDefault="00A27A6B" w:rsidP="00A6303D">
            <w:r>
              <w:t>Hectares provided as offset to development within the Melbourne Urban Development Policy Area</w:t>
            </w:r>
          </w:p>
        </w:tc>
        <w:tc>
          <w:tcPr>
            <w:tcW w:w="2055" w:type="dxa"/>
          </w:tcPr>
          <w:p w14:paraId="7606CA61" w14:textId="3063906F" w:rsidR="00A27A6B" w:rsidRDefault="0052671E" w:rsidP="00681132">
            <w:pPr>
              <w:jc w:val="right"/>
            </w:pPr>
            <w:r>
              <w:t>3.18</w:t>
            </w:r>
          </w:p>
        </w:tc>
        <w:tc>
          <w:tcPr>
            <w:tcW w:w="2055" w:type="dxa"/>
          </w:tcPr>
          <w:p w14:paraId="7606CA62" w14:textId="066E0328" w:rsidR="00A27A6B" w:rsidRDefault="001C37B7" w:rsidP="00681132">
            <w:pPr>
              <w:jc w:val="right"/>
            </w:pPr>
            <w:r>
              <w:t>11.86</w:t>
            </w:r>
          </w:p>
        </w:tc>
      </w:tr>
      <w:tr w:rsidR="00A27A6B" w14:paraId="7606CA67" w14:textId="77777777" w:rsidTr="00A6303D">
        <w:tblPrEx>
          <w:tblLook w:val="04A0" w:firstRow="1" w:lastRow="0" w:firstColumn="1" w:lastColumn="0" w:noHBand="0" w:noVBand="1"/>
        </w:tblPrEx>
        <w:tc>
          <w:tcPr>
            <w:tcW w:w="5529" w:type="dxa"/>
          </w:tcPr>
          <w:p w14:paraId="7606CA64" w14:textId="77777777" w:rsidR="00A27A6B" w:rsidRDefault="00A27A6B" w:rsidP="00A6303D">
            <w:r>
              <w:t>Hectares provided as offset from changes to Conservation Area boundaries</w:t>
            </w:r>
          </w:p>
        </w:tc>
        <w:tc>
          <w:tcPr>
            <w:tcW w:w="2055" w:type="dxa"/>
          </w:tcPr>
          <w:p w14:paraId="7606CA65" w14:textId="77777777" w:rsidR="00A27A6B" w:rsidRPr="0002714D" w:rsidRDefault="00A27A6B" w:rsidP="00681132">
            <w:pPr>
              <w:jc w:val="right"/>
            </w:pPr>
            <w:r w:rsidRPr="0002714D">
              <w:t>0.0</w:t>
            </w:r>
          </w:p>
        </w:tc>
        <w:tc>
          <w:tcPr>
            <w:tcW w:w="2055" w:type="dxa"/>
          </w:tcPr>
          <w:p w14:paraId="7606CA66" w14:textId="77777777" w:rsidR="00A27A6B" w:rsidRPr="0002714D" w:rsidRDefault="00A27A6B" w:rsidP="00681132">
            <w:pPr>
              <w:jc w:val="right"/>
            </w:pPr>
            <w:r w:rsidRPr="0002714D">
              <w:t>0.0</w:t>
            </w:r>
          </w:p>
        </w:tc>
      </w:tr>
    </w:tbl>
    <w:p w14:paraId="52CC096C" w14:textId="2308456E" w:rsidR="0082291A" w:rsidRPr="00E0566C" w:rsidRDefault="0082291A" w:rsidP="0082291A">
      <w:pPr>
        <w:pStyle w:val="FootnoteText"/>
      </w:pPr>
      <w:r w:rsidRPr="0002714D">
        <w:t xml:space="preserve">^ Staged obligations agreements are no longer prepared for development in the Regional Rail </w:t>
      </w:r>
      <w:r w:rsidR="00B50DB7" w:rsidRPr="0002714D">
        <w:t>Corridor</w:t>
      </w:r>
      <w:r w:rsidRPr="0002714D">
        <w:t xml:space="preserve"> (section 2) and 12 precincts approved prior to 1 March 2012</w:t>
      </w:r>
      <w:r w:rsidR="0038338F">
        <w:t>.</w:t>
      </w:r>
    </w:p>
    <w:p w14:paraId="7606CA68" w14:textId="77777777" w:rsidR="00AE77BD" w:rsidRDefault="00AE77BD" w:rsidP="00AE77BD">
      <w:pPr>
        <w:pStyle w:val="Heading1"/>
      </w:pPr>
    </w:p>
    <w:p w14:paraId="7606CA69" w14:textId="77777777" w:rsidR="00AE77BD" w:rsidRDefault="00AE77BD">
      <w:pPr>
        <w:rPr>
          <w:rFonts w:cs="Times New Roman"/>
        </w:rPr>
      </w:pPr>
      <w:r>
        <w:br w:type="page"/>
      </w:r>
    </w:p>
    <w:p w14:paraId="7606CA6A" w14:textId="77777777" w:rsidR="00AE77BD" w:rsidRPr="004E6E4E" w:rsidRDefault="00AE77BD" w:rsidP="006148C7">
      <w:pPr>
        <w:pStyle w:val="Heading1TopofPage"/>
        <w:framePr w:wrap="around"/>
      </w:pPr>
      <w:bookmarkStart w:id="53" w:name="_Toc510007254"/>
      <w:r>
        <w:lastRenderedPageBreak/>
        <w:t>5</w:t>
      </w:r>
      <w:r>
        <w:tab/>
        <w:t xml:space="preserve">A </w:t>
      </w:r>
      <w:proofErr w:type="gramStart"/>
      <w:r>
        <w:t>15,000 hectare</w:t>
      </w:r>
      <w:proofErr w:type="gramEnd"/>
      <w:r>
        <w:t xml:space="preserve"> grassland reserve is established and managed</w:t>
      </w:r>
      <w:bookmarkEnd w:id="53"/>
    </w:p>
    <w:p w14:paraId="7606CA6B" w14:textId="77777777" w:rsidR="00AE77BD" w:rsidRDefault="00AE77BD" w:rsidP="00AE77BD">
      <w:pPr>
        <w:pStyle w:val="Heading2"/>
      </w:pPr>
    </w:p>
    <w:p w14:paraId="7606CA6C" w14:textId="77777777" w:rsidR="00F41431" w:rsidRPr="00043ACA" w:rsidRDefault="00AE77BD" w:rsidP="00043ACA">
      <w:pPr>
        <w:pStyle w:val="Heading2"/>
      </w:pPr>
      <w:bookmarkStart w:id="54" w:name="_Toc510007255"/>
      <w:r w:rsidRPr="00043ACA">
        <w:t>5.1 Introduction</w:t>
      </w:r>
      <w:bookmarkEnd w:id="54"/>
    </w:p>
    <w:p w14:paraId="7606CA6D" w14:textId="77777777" w:rsidR="00AE77BD" w:rsidRDefault="00AE77BD" w:rsidP="00AE77BD">
      <w:pPr>
        <w:pStyle w:val="BodyText"/>
      </w:pPr>
      <w:r w:rsidRPr="00367BFE">
        <w:t xml:space="preserve">The Victorian Government </w:t>
      </w:r>
      <w:r>
        <w:t xml:space="preserve">has committed to </w:t>
      </w:r>
      <w:r w:rsidRPr="00367BFE">
        <w:t>reserv</w:t>
      </w:r>
      <w:r>
        <w:t>ing</w:t>
      </w:r>
      <w:r w:rsidRPr="00367BFE">
        <w:t xml:space="preserve"> 15,000 hectares of land west of Melbourne </w:t>
      </w:r>
      <w:r>
        <w:t xml:space="preserve">as part of the MSA Program </w:t>
      </w:r>
      <w:r w:rsidRPr="00367BFE">
        <w:t xml:space="preserve">to protect </w:t>
      </w:r>
      <w:r>
        <w:t xml:space="preserve">the critically endangered ecological community </w:t>
      </w:r>
      <w:r w:rsidRPr="008C0D15">
        <w:rPr>
          <w:i/>
        </w:rPr>
        <w:t>Natural Temperate Grassland of the Victorian Volcanic Plain</w:t>
      </w:r>
      <w:r w:rsidRPr="00367BFE">
        <w:t xml:space="preserve"> </w:t>
      </w:r>
      <w:r>
        <w:t xml:space="preserve">(Natural Temperate Grassland) </w:t>
      </w:r>
      <w:r w:rsidRPr="00367BFE">
        <w:t>and threatened species</w:t>
      </w:r>
      <w:r>
        <w:t>,</w:t>
      </w:r>
      <w:r w:rsidRPr="00367BFE">
        <w:t xml:space="preserve"> and </w:t>
      </w:r>
      <w:r>
        <w:t xml:space="preserve">to </w:t>
      </w:r>
      <w:r w:rsidRPr="00367BFE">
        <w:t xml:space="preserve">mitigate the impacts of urban development in the growth corridors on </w:t>
      </w:r>
      <w:r>
        <w:t>MNES</w:t>
      </w:r>
      <w:r w:rsidRPr="00367BFE">
        <w:t xml:space="preserve">. </w:t>
      </w:r>
    </w:p>
    <w:p w14:paraId="7606CA6E" w14:textId="77777777" w:rsidR="00AE77BD" w:rsidRDefault="00AE77BD" w:rsidP="00AE77BD">
      <w:pPr>
        <w:pStyle w:val="BodyText"/>
      </w:pPr>
      <w:r w:rsidRPr="00367BFE">
        <w:t>The Western Grassland Reserves (WGR) will cover two areas of land outside the UGB located south-east of Melton and west of Werribee (see Figure 1).</w:t>
      </w:r>
    </w:p>
    <w:p w14:paraId="7606CA6F" w14:textId="77777777" w:rsidR="00AE77BD" w:rsidRDefault="00AE77BD" w:rsidP="00AE77BD">
      <w:pPr>
        <w:pStyle w:val="BodyText"/>
      </w:pPr>
      <w:r w:rsidRPr="00367BFE">
        <w:t>This section reports on the implementation of the establishment and management of the WGR.</w:t>
      </w:r>
    </w:p>
    <w:p w14:paraId="4E6B2DAA" w14:textId="77777777" w:rsidR="00247D41" w:rsidRDefault="00247D41" w:rsidP="00AE77BD">
      <w:pPr>
        <w:pStyle w:val="BodyText"/>
      </w:pPr>
    </w:p>
    <w:p w14:paraId="7606CA72" w14:textId="77777777" w:rsidR="006D5973" w:rsidRDefault="006D5973" w:rsidP="006D5973">
      <w:r>
        <w:rPr>
          <w:noProof/>
        </w:rPr>
        <w:drawing>
          <wp:inline distT="0" distB="0" distL="0" distR="0" wp14:anchorId="7606CD2C" wp14:editId="7606CD2D">
            <wp:extent cx="5830570" cy="4120515"/>
            <wp:effectExtent l="0" t="0" r="0" b="0"/>
            <wp:docPr id="5" name="Picture 5" descr="WGR_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GR_only"/>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30570" cy="4120515"/>
                    </a:xfrm>
                    <a:prstGeom prst="rect">
                      <a:avLst/>
                    </a:prstGeom>
                    <a:noFill/>
                    <a:ln>
                      <a:noFill/>
                    </a:ln>
                  </pic:spPr>
                </pic:pic>
              </a:graphicData>
            </a:graphic>
          </wp:inline>
        </w:drawing>
      </w:r>
    </w:p>
    <w:p w14:paraId="18068D66" w14:textId="77777777" w:rsidR="00247D41" w:rsidRPr="006C282C" w:rsidRDefault="00247D41" w:rsidP="006C282C">
      <w:pPr>
        <w:pStyle w:val="CaptionImageorFigure"/>
      </w:pPr>
      <w:r w:rsidRPr="006C282C">
        <w:t>Figure 1: Location of Western Grassland Reserves</w:t>
      </w:r>
    </w:p>
    <w:p w14:paraId="7606CA73" w14:textId="77777777" w:rsidR="006D5973" w:rsidRDefault="006D5973" w:rsidP="006D5973">
      <w:pPr>
        <w:pStyle w:val="BodyText"/>
      </w:pPr>
    </w:p>
    <w:p w14:paraId="7606CA74" w14:textId="6A96F2EB" w:rsidR="006D5973" w:rsidRPr="006C282C" w:rsidRDefault="006D5973" w:rsidP="006C282C">
      <w:pPr>
        <w:pStyle w:val="BodyText"/>
      </w:pPr>
      <w:r w:rsidRPr="006C282C">
        <w:t>The WGR will protect the largest remaining concentration of volcanic plains grasslands in Australia and a range of other habitat types, including ephemeral wetlands, waterways, Red Gum swamps, rocky knolls and open grassy woodlands. The reserves will increase the extent of protection of Natural Temperate Grassland o</w:t>
      </w:r>
      <w:r w:rsidR="006C282C">
        <w:t>f</w:t>
      </w:r>
      <w:r w:rsidRPr="006C282C">
        <w:t xml:space="preserve"> the Victorian Volcanic Plain from two per cent to 20 per cent. The WGR also provides habitat for a large number of State and Commonwealth listed threatened and rare species.</w:t>
      </w:r>
    </w:p>
    <w:p w14:paraId="7606CA75" w14:textId="77777777" w:rsidR="006D5973" w:rsidRDefault="006D5973" w:rsidP="006D5973">
      <w:pPr>
        <w:pStyle w:val="BodyText"/>
      </w:pPr>
      <w:r>
        <w:br w:type="page"/>
      </w:r>
      <w:r w:rsidRPr="00367BFE">
        <w:lastRenderedPageBreak/>
        <w:t xml:space="preserve">Land in the WGR is subject to a Public Acquisition Overlay (PAO) and the reserves will be established by acquisition of properties subject to the PAO in accordance with the </w:t>
      </w:r>
      <w:r w:rsidRPr="00977858">
        <w:rPr>
          <w:i/>
        </w:rPr>
        <w:t>Land Acquisition and Compensation Act 1986</w:t>
      </w:r>
      <w:r w:rsidRPr="00367BFE">
        <w:t xml:space="preserve">. </w:t>
      </w:r>
      <w:r w:rsidRPr="00375F52">
        <w:t>The Minister responsible for administering Part 2 of the</w:t>
      </w:r>
      <w:r w:rsidRPr="003C6F5B">
        <w:rPr>
          <w:i/>
        </w:rPr>
        <w:t xml:space="preserve"> Crown Land (Reserves) Act 1978</w:t>
      </w:r>
      <w:r w:rsidRPr="00367BFE">
        <w:t xml:space="preserve"> is the acquiring authority and will seek to negotiate voluntary sale agreements with landowners affected by the PAO. The acquisition process</w:t>
      </w:r>
      <w:r>
        <w:t xml:space="preserve"> for the WGR</w:t>
      </w:r>
      <w:r w:rsidRPr="00367BFE">
        <w:t xml:space="preserve"> is expected to take a number of years.</w:t>
      </w:r>
      <w:r>
        <w:t xml:space="preserve"> </w:t>
      </w:r>
    </w:p>
    <w:p w14:paraId="7606CA76" w14:textId="77777777" w:rsidR="006D5973" w:rsidRPr="00367BFE" w:rsidRDefault="006D5973" w:rsidP="006D5973">
      <w:pPr>
        <w:pStyle w:val="BodyText"/>
      </w:pPr>
      <w:r>
        <w:t xml:space="preserve">DELWP has prepared the document </w:t>
      </w:r>
      <w:r w:rsidRPr="00977858">
        <w:rPr>
          <w:i/>
        </w:rPr>
        <w:t>Land Protection under the Biodiversity Conservation Strategy</w:t>
      </w:r>
      <w:r w:rsidRPr="00367BFE">
        <w:t xml:space="preserve"> (DEPI, 2014</w:t>
      </w:r>
      <w:r>
        <w:t>a</w:t>
      </w:r>
      <w:r w:rsidRPr="00367BFE">
        <w:t>)</w:t>
      </w:r>
      <w:r>
        <w:t>, which</w:t>
      </w:r>
      <w:r w:rsidRPr="00367BFE">
        <w:t xml:space="preserve"> sets out the prioriti</w:t>
      </w:r>
      <w:r>
        <w:t>s</w:t>
      </w:r>
      <w:r w:rsidRPr="00367BFE">
        <w:t>ation approach for land acquisition in the WGR. Multiple criteri</w:t>
      </w:r>
      <w:r>
        <w:t>a</w:t>
      </w:r>
      <w:r w:rsidRPr="00367BFE">
        <w:t xml:space="preserve"> are used to determine </w:t>
      </w:r>
      <w:r>
        <w:t xml:space="preserve">high priority land </w:t>
      </w:r>
      <w:r w:rsidRPr="00367BFE">
        <w:t>for acquisition</w:t>
      </w:r>
      <w:r>
        <w:t xml:space="preserve"> in the WGR</w:t>
      </w:r>
      <w:r w:rsidRPr="00367BFE">
        <w:t>, including ecological communities</w:t>
      </w:r>
      <w:r>
        <w:t xml:space="preserve"> listed under the EPBC Act</w:t>
      </w:r>
      <w:r w:rsidRPr="00367BFE">
        <w:t>, EV</w:t>
      </w:r>
      <w:r>
        <w:t xml:space="preserve">Cs </w:t>
      </w:r>
      <w:r w:rsidRPr="00367BFE">
        <w:t>and management risks.</w:t>
      </w:r>
    </w:p>
    <w:p w14:paraId="7606CA77" w14:textId="196B628F" w:rsidR="006D5973" w:rsidRDefault="006D5973" w:rsidP="006D5973">
      <w:pPr>
        <w:pStyle w:val="BodyText"/>
      </w:pPr>
      <w:r w:rsidRPr="00367BFE">
        <w:t>DE</w:t>
      </w:r>
      <w:r>
        <w:t>LWP</w:t>
      </w:r>
      <w:r w:rsidRPr="00367BFE">
        <w:t xml:space="preserve"> </w:t>
      </w:r>
      <w:r>
        <w:t xml:space="preserve">has established an </w:t>
      </w:r>
      <w:r w:rsidRPr="00367BFE">
        <w:t>interim management program</w:t>
      </w:r>
      <w:r>
        <w:t xml:space="preserve"> for the WGR to support</w:t>
      </w:r>
      <w:r w:rsidRPr="00367BFE">
        <w:t xml:space="preserve"> landholders</w:t>
      </w:r>
      <w:r>
        <w:t xml:space="preserve"> in maintaining </w:t>
      </w:r>
      <w:r w:rsidRPr="00367BFE">
        <w:t xml:space="preserve">the values of the WGR during </w:t>
      </w:r>
      <w:r>
        <w:t xml:space="preserve">its </w:t>
      </w:r>
      <w:r w:rsidRPr="00367BFE">
        <w:t>establishment</w:t>
      </w:r>
      <w:r>
        <w:t xml:space="preserve">. Under this program, DELWP delivered </w:t>
      </w:r>
      <w:r w:rsidR="00236734">
        <w:t xml:space="preserve">two </w:t>
      </w:r>
      <w:r>
        <w:t xml:space="preserve">projects to </w:t>
      </w:r>
      <w:r w:rsidRPr="00367BFE">
        <w:t>support interim management in the WGR</w:t>
      </w:r>
      <w:r w:rsidR="00236734">
        <w:t xml:space="preserve"> during the reporting period</w:t>
      </w:r>
      <w:r w:rsidRPr="00367BFE">
        <w:t xml:space="preserve">, which </w:t>
      </w:r>
      <w:r>
        <w:t xml:space="preserve">were made </w:t>
      </w:r>
      <w:r w:rsidRPr="00367BFE">
        <w:t>available to all landowners in the WGR:</w:t>
      </w:r>
    </w:p>
    <w:p w14:paraId="7606CA78" w14:textId="2C02D4C6" w:rsidR="006D5973" w:rsidRDefault="006D5973" w:rsidP="009277C0">
      <w:pPr>
        <w:pStyle w:val="BodyText"/>
        <w:numPr>
          <w:ilvl w:val="0"/>
          <w:numId w:val="16"/>
        </w:numPr>
      </w:pPr>
      <w:r w:rsidRPr="004F4097">
        <w:rPr>
          <w:b/>
        </w:rPr>
        <w:t xml:space="preserve">A weed control </w:t>
      </w:r>
      <w:r w:rsidR="00236734">
        <w:rPr>
          <w:b/>
        </w:rPr>
        <w:t xml:space="preserve">grants </w:t>
      </w:r>
      <w:r w:rsidRPr="004F4097">
        <w:rPr>
          <w:b/>
        </w:rPr>
        <w:t>program.</w:t>
      </w:r>
      <w:r w:rsidR="00236734">
        <w:rPr>
          <w:b/>
        </w:rPr>
        <w:t xml:space="preserve"> </w:t>
      </w:r>
      <w:r w:rsidR="00236734">
        <w:t xml:space="preserve">Under this program, DELWP </w:t>
      </w:r>
      <w:r w:rsidR="00F93FCB">
        <w:t xml:space="preserve">supported </w:t>
      </w:r>
      <w:r w:rsidR="00236734">
        <w:t>landowners</w:t>
      </w:r>
      <w:r w:rsidR="00F93FCB">
        <w:t xml:space="preserve"> and lessees</w:t>
      </w:r>
      <w:r w:rsidR="008C54E9">
        <w:t xml:space="preserve"> </w:t>
      </w:r>
      <w:r w:rsidR="00F93FCB">
        <w:t>in the WGR to</w:t>
      </w:r>
      <w:r w:rsidR="00236734">
        <w:t xml:space="preserve"> </w:t>
      </w:r>
      <w:r w:rsidR="00F93FCB">
        <w:t>control noxious weeds on their property</w:t>
      </w:r>
      <w:r w:rsidR="00236734">
        <w:t xml:space="preserve">. </w:t>
      </w:r>
      <w:r w:rsidR="00F93FCB">
        <w:t xml:space="preserve">The </w:t>
      </w:r>
      <w:r w:rsidR="00D75FBC">
        <w:t xml:space="preserve">grant </w:t>
      </w:r>
      <w:r w:rsidR="00F93FCB">
        <w:t>program</w:t>
      </w:r>
      <w:r w:rsidR="00E10038">
        <w:t xml:space="preserve"> </w:t>
      </w:r>
      <w:r w:rsidR="00D4035C">
        <w:t>fully</w:t>
      </w:r>
      <w:r w:rsidR="00E10038">
        <w:t xml:space="preserve"> or partially </w:t>
      </w:r>
      <w:r w:rsidR="00D75FBC">
        <w:t>funded</w:t>
      </w:r>
      <w:r w:rsidR="00F93FCB">
        <w:t xml:space="preserve"> </w:t>
      </w:r>
      <w:r w:rsidR="00D75FBC">
        <w:t>a number of weed control activities</w:t>
      </w:r>
      <w:r w:rsidR="00E10038">
        <w:t xml:space="preserve"> </w:t>
      </w:r>
      <w:r w:rsidR="00D75FBC">
        <w:t xml:space="preserve">which could be carried out by </w:t>
      </w:r>
      <w:r w:rsidR="00E10038">
        <w:t xml:space="preserve">eligible </w:t>
      </w:r>
      <w:r w:rsidR="00D75FBC">
        <w:t xml:space="preserve">landowners and lessees </w:t>
      </w:r>
      <w:r w:rsidR="00D4035C">
        <w:t xml:space="preserve">directly </w:t>
      </w:r>
      <w:r w:rsidR="00D75FBC">
        <w:t xml:space="preserve">or </w:t>
      </w:r>
      <w:r w:rsidR="00D4035C">
        <w:t xml:space="preserve">by engaging </w:t>
      </w:r>
      <w:r w:rsidR="00D75FBC">
        <w:t xml:space="preserve">a licensed/ accredited contractor. Grant Applications Forms were </w:t>
      </w:r>
      <w:r w:rsidR="006C282C">
        <w:t>submitted</w:t>
      </w:r>
      <w:r w:rsidR="00E10038">
        <w:t xml:space="preserve"> </w:t>
      </w:r>
      <w:r w:rsidR="006C282C">
        <w:t xml:space="preserve">to DELWP </w:t>
      </w:r>
      <w:r w:rsidR="003131E9">
        <w:t xml:space="preserve">by interested </w:t>
      </w:r>
      <w:r w:rsidR="008C54E9">
        <w:t>landown</w:t>
      </w:r>
      <w:r w:rsidR="003131E9">
        <w:t>ers and evaluated against a set of criteria prior to any weed control works commencing.</w:t>
      </w:r>
      <w:r w:rsidR="00E10038">
        <w:t xml:space="preserve"> </w:t>
      </w:r>
      <w:r w:rsidRPr="00367BFE">
        <w:t xml:space="preserve"> </w:t>
      </w:r>
    </w:p>
    <w:p w14:paraId="7606CA79" w14:textId="77777777" w:rsidR="006D5973" w:rsidRDefault="006D5973" w:rsidP="009277C0">
      <w:pPr>
        <w:pStyle w:val="BodyText"/>
        <w:numPr>
          <w:ilvl w:val="0"/>
          <w:numId w:val="16"/>
        </w:numPr>
      </w:pPr>
      <w:proofErr w:type="spellStart"/>
      <w:r w:rsidRPr="004F4097">
        <w:rPr>
          <w:b/>
        </w:rPr>
        <w:t>BushTender</w:t>
      </w:r>
      <w:proofErr w:type="spellEnd"/>
      <w:r w:rsidRPr="004F4097">
        <w:rPr>
          <w:b/>
        </w:rPr>
        <w:t xml:space="preserve"> auction.</w:t>
      </w:r>
      <w:r w:rsidRPr="00AF3D8C">
        <w:t xml:space="preserve"> </w:t>
      </w:r>
      <w:proofErr w:type="spellStart"/>
      <w:r w:rsidRPr="00AF3D8C">
        <w:t>BushTender</w:t>
      </w:r>
      <w:proofErr w:type="spellEnd"/>
      <w:r w:rsidRPr="00AF3D8C">
        <w:t xml:space="preserve"> is an auction process for improving native vegetation on private land. Under the approach, landholders competitively tender</w:t>
      </w:r>
      <w:r>
        <w:t>ed</w:t>
      </w:r>
      <w:r w:rsidRPr="00AF3D8C">
        <w:t xml:space="preserve"> to improve the quality or extent of their native vegetation. The benefit offered by each tender </w:t>
      </w:r>
      <w:r>
        <w:t>was</w:t>
      </w:r>
      <w:r w:rsidRPr="00AF3D8C">
        <w:t xml:space="preserve"> assessed according to a range of biodiversity outcomes. Successful tenders </w:t>
      </w:r>
      <w:r>
        <w:t xml:space="preserve">were </w:t>
      </w:r>
      <w:r w:rsidRPr="00AF3D8C">
        <w:t>those that offer</w:t>
      </w:r>
      <w:r>
        <w:t>ed</w:t>
      </w:r>
      <w:r w:rsidRPr="00AF3D8C">
        <w:t xml:space="preserve"> the best environmental value for money, with successful landholders receiving periodic payments for management activities conducted under agreements entered into with DELWP.</w:t>
      </w:r>
    </w:p>
    <w:p w14:paraId="7606CA7B" w14:textId="02D12D33" w:rsidR="006D5973" w:rsidRDefault="006D5973" w:rsidP="006D5973">
      <w:pPr>
        <w:pStyle w:val="BodyText"/>
      </w:pPr>
      <w:r>
        <w:t xml:space="preserve">Councils </w:t>
      </w:r>
      <w:r w:rsidR="006C282C">
        <w:t>continue to</w:t>
      </w:r>
      <w:r>
        <w:t xml:space="preserve"> provide land management support services to landowners in the WGR. Melton City Council provides an Environmental Enhancement Program that encourages </w:t>
      </w:r>
      <w:r>
        <w:rPr>
          <w:rFonts w:cs="Calibri"/>
        </w:rPr>
        <w:t xml:space="preserve">rural landholders to work in conjunction with Council to facilitate sustainable land management. The program targets land degradation processes with particular emphasis on noxious and environmental weeds, pest animals and soil erosion and offers rate rebates for eligible landholders. </w:t>
      </w:r>
      <w:r>
        <w:t>Wyndham City provides funding to e</w:t>
      </w:r>
      <w:r>
        <w:rPr>
          <w:rFonts w:cs="Calibri"/>
        </w:rPr>
        <w:t xml:space="preserve">ligible landowners under the Land Protection Grant Scheme which focuses on protecting indigenous vegetation, revegetation and weed control activities. </w:t>
      </w:r>
    </w:p>
    <w:p w14:paraId="7606CA7C" w14:textId="77777777" w:rsidR="006D5973" w:rsidRPr="00367BFE" w:rsidRDefault="006D5973" w:rsidP="006D5973">
      <w:pPr>
        <w:pStyle w:val="BodyText"/>
      </w:pPr>
      <w:r>
        <w:t>T</w:t>
      </w:r>
      <w:r w:rsidRPr="00367BFE">
        <w:t>he</w:t>
      </w:r>
      <w:r>
        <w:t xml:space="preserve"> parts of the</w:t>
      </w:r>
      <w:r w:rsidRPr="00367BFE">
        <w:t xml:space="preserve"> WGR</w:t>
      </w:r>
      <w:r>
        <w:t xml:space="preserve"> that have been purchased are</w:t>
      </w:r>
      <w:r w:rsidRPr="00367BFE">
        <w:t xml:space="preserve"> </w:t>
      </w:r>
      <w:r>
        <w:t xml:space="preserve">managed under the </w:t>
      </w:r>
      <w:r w:rsidRPr="00B01992">
        <w:rPr>
          <w:i/>
        </w:rPr>
        <w:t>Crown Land (Reserves) Act 1978</w:t>
      </w:r>
      <w:r>
        <w:t>. M</w:t>
      </w:r>
      <w:r w:rsidRPr="00367BFE">
        <w:t xml:space="preserve">anagement </w:t>
      </w:r>
      <w:r>
        <w:t>is</w:t>
      </w:r>
      <w:r w:rsidRPr="00367BFE">
        <w:t xml:space="preserve"> guided by land management guidelines prepared by DE</w:t>
      </w:r>
      <w:r>
        <w:t>LWP</w:t>
      </w:r>
      <w:r w:rsidRPr="00367BFE">
        <w:t xml:space="preserve"> for each acquired land parcel. The guidelines </w:t>
      </w:r>
      <w:r>
        <w:t>are</w:t>
      </w:r>
      <w:r w:rsidRPr="00367BFE">
        <w:t xml:space="preserve"> informed by surveys and inventory reports of each land parcel that document the location of biodiversity values and land management risks and opportunities.</w:t>
      </w:r>
    </w:p>
    <w:p w14:paraId="7606CA7D" w14:textId="0977755B" w:rsidR="006D5973" w:rsidRDefault="006D5973" w:rsidP="006D5973">
      <w:pPr>
        <w:pStyle w:val="BodyText"/>
      </w:pPr>
      <w:r w:rsidRPr="00367BFE">
        <w:t xml:space="preserve">The methodology for collecting and analysing the data in the tables below is set out in </w:t>
      </w:r>
      <w:r w:rsidRPr="00F56D09">
        <w:t xml:space="preserve">the </w:t>
      </w:r>
      <w:r w:rsidRPr="00B01992">
        <w:rPr>
          <w:i/>
        </w:rPr>
        <w:t xml:space="preserve">Monitoring and Reporting Framework: Technical </w:t>
      </w:r>
      <w:r>
        <w:rPr>
          <w:i/>
        </w:rPr>
        <w:t>Protocols</w:t>
      </w:r>
      <w:r w:rsidRPr="00B01992">
        <w:rPr>
          <w:i/>
        </w:rPr>
        <w:t xml:space="preserve"> for Program Outputs</w:t>
      </w:r>
      <w:r w:rsidRPr="00367BFE">
        <w:t xml:space="preserve"> (</w:t>
      </w:r>
      <w:r>
        <w:t>DELWP</w:t>
      </w:r>
      <w:r w:rsidRPr="00367BFE">
        <w:t xml:space="preserve"> </w:t>
      </w:r>
      <w:r w:rsidR="00750D82">
        <w:t>2015c</w:t>
      </w:r>
      <w:r w:rsidRPr="00367BFE">
        <w:t>).</w:t>
      </w:r>
    </w:p>
    <w:p w14:paraId="3CD63C1E" w14:textId="77777777" w:rsidR="00F43A14" w:rsidRDefault="00F43A14" w:rsidP="006D5973">
      <w:pPr>
        <w:pStyle w:val="BodyText"/>
      </w:pPr>
    </w:p>
    <w:p w14:paraId="7606CA84" w14:textId="37CB8C9B" w:rsidR="006D5973" w:rsidRDefault="00B50DB7" w:rsidP="006D5973">
      <w:pPr>
        <w:pStyle w:val="Heading2"/>
      </w:pPr>
      <w:bookmarkStart w:id="55" w:name="_Toc510007256"/>
      <w:r>
        <w:t>5.2 Progress s</w:t>
      </w:r>
      <w:r w:rsidR="006D5973">
        <w:t>o far</w:t>
      </w:r>
      <w:bookmarkEnd w:id="55"/>
    </w:p>
    <w:p w14:paraId="7606CA85" w14:textId="5CE175E0" w:rsidR="006D5973" w:rsidRPr="00B4045A" w:rsidRDefault="006D5973" w:rsidP="006D5973">
      <w:pPr>
        <w:pStyle w:val="BodyText"/>
      </w:pPr>
      <w:r w:rsidRPr="00B4045A">
        <w:t xml:space="preserve">The highlights for this commitment to 30 June </w:t>
      </w:r>
      <w:r w:rsidR="00801A56" w:rsidRPr="00B4045A">
        <w:t>201</w:t>
      </w:r>
      <w:r w:rsidR="009E5C9D">
        <w:t>7</w:t>
      </w:r>
      <w:r w:rsidR="00801A56" w:rsidRPr="00B4045A">
        <w:t xml:space="preserve"> </w:t>
      </w:r>
      <w:r w:rsidRPr="00B4045A">
        <w:t>are:</w:t>
      </w:r>
    </w:p>
    <w:p w14:paraId="7606CA86" w14:textId="5021E87B" w:rsidR="006D5973" w:rsidRPr="00B4045A" w:rsidRDefault="00683B57" w:rsidP="009277C0">
      <w:pPr>
        <w:pStyle w:val="BodyText"/>
        <w:numPr>
          <w:ilvl w:val="0"/>
          <w:numId w:val="17"/>
        </w:numPr>
      </w:pPr>
      <w:r w:rsidRPr="00B4045A">
        <w:t>1,</w:t>
      </w:r>
      <w:r w:rsidR="00B4045A" w:rsidRPr="00B4045A">
        <w:t>243.</w:t>
      </w:r>
      <w:r w:rsidR="004D4B28">
        <w:t>6</w:t>
      </w:r>
      <w:r w:rsidRPr="00B4045A">
        <w:t xml:space="preserve"> </w:t>
      </w:r>
      <w:r w:rsidR="006D5973" w:rsidRPr="00B4045A">
        <w:t>ha of land has been secured, representing 8</w:t>
      </w:r>
      <w:r w:rsidR="000E1A29">
        <w:t>.3</w:t>
      </w:r>
      <w:r w:rsidR="006D5973" w:rsidRPr="00B4045A">
        <w:t>% of the WGR</w:t>
      </w:r>
    </w:p>
    <w:p w14:paraId="7606CA87" w14:textId="1A51CAA6" w:rsidR="006D5973" w:rsidRPr="00730C9B" w:rsidRDefault="006D5973" w:rsidP="009277C0">
      <w:pPr>
        <w:pStyle w:val="BodyText"/>
        <w:numPr>
          <w:ilvl w:val="0"/>
          <w:numId w:val="17"/>
        </w:numPr>
      </w:pPr>
      <w:r w:rsidRPr="00730C9B">
        <w:t>The following land management activities have been undertaken</w:t>
      </w:r>
      <w:r w:rsidR="00ED58A3" w:rsidRPr="00730C9B">
        <w:t xml:space="preserve"> to date</w:t>
      </w:r>
      <w:r w:rsidRPr="00730C9B">
        <w:t>:</w:t>
      </w:r>
    </w:p>
    <w:p w14:paraId="7606CA88" w14:textId="3B192482" w:rsidR="006D5973" w:rsidRPr="00730C9B" w:rsidRDefault="00D24D8C" w:rsidP="009277C0">
      <w:pPr>
        <w:pStyle w:val="BodyText"/>
        <w:numPr>
          <w:ilvl w:val="1"/>
          <w:numId w:val="17"/>
        </w:numPr>
      </w:pPr>
      <w:r w:rsidRPr="00730C9B">
        <w:t>C</w:t>
      </w:r>
      <w:r w:rsidR="006D5973" w:rsidRPr="00730C9B">
        <w:t xml:space="preserve">onstruction of </w:t>
      </w:r>
      <w:r w:rsidR="00730C9B" w:rsidRPr="00730C9B">
        <w:t>8,909</w:t>
      </w:r>
      <w:r w:rsidR="006D5973" w:rsidRPr="00730C9B">
        <w:t xml:space="preserve"> metres of fencing for pest animal and stock management</w:t>
      </w:r>
    </w:p>
    <w:p w14:paraId="7606CA89" w14:textId="30F16D9C" w:rsidR="006D5973" w:rsidRPr="00730C9B" w:rsidRDefault="006D5973" w:rsidP="009277C0">
      <w:pPr>
        <w:pStyle w:val="BodyText"/>
        <w:numPr>
          <w:ilvl w:val="1"/>
          <w:numId w:val="17"/>
        </w:numPr>
      </w:pPr>
      <w:r w:rsidRPr="00730C9B">
        <w:t xml:space="preserve">Ecological burn regime established and implemented for </w:t>
      </w:r>
      <w:r w:rsidR="00730C9B" w:rsidRPr="00730C9B">
        <w:t>410</w:t>
      </w:r>
      <w:r w:rsidRPr="00730C9B">
        <w:t xml:space="preserve"> hectares of land</w:t>
      </w:r>
    </w:p>
    <w:p w14:paraId="028C6594" w14:textId="0396A095" w:rsidR="003B1440" w:rsidRPr="00730C9B" w:rsidRDefault="006D5973" w:rsidP="009277C0">
      <w:pPr>
        <w:pStyle w:val="BodyText"/>
        <w:numPr>
          <w:ilvl w:val="1"/>
          <w:numId w:val="17"/>
        </w:numPr>
      </w:pPr>
      <w:r w:rsidRPr="00730C9B">
        <w:t>Ecological grazing regime e</w:t>
      </w:r>
      <w:r w:rsidR="00730C9B" w:rsidRPr="00730C9B">
        <w:t>stablished and implemented for 726</w:t>
      </w:r>
      <w:r w:rsidRPr="00730C9B">
        <w:t xml:space="preserve"> hectares of land</w:t>
      </w:r>
    </w:p>
    <w:p w14:paraId="7606CA8A" w14:textId="4D65ADDA" w:rsidR="006D5973" w:rsidRPr="00730C9B" w:rsidRDefault="003B1440" w:rsidP="009277C0">
      <w:pPr>
        <w:pStyle w:val="BodyText"/>
        <w:numPr>
          <w:ilvl w:val="1"/>
          <w:numId w:val="17"/>
        </w:numPr>
      </w:pPr>
      <w:r w:rsidRPr="00730C9B">
        <w:t xml:space="preserve">Weed control </w:t>
      </w:r>
      <w:r w:rsidR="00730C9B" w:rsidRPr="00730C9B">
        <w:t>implemented over 1,947</w:t>
      </w:r>
      <w:r w:rsidR="005912E1" w:rsidRPr="00730C9B">
        <w:t xml:space="preserve"> </w:t>
      </w:r>
      <w:r w:rsidR="00B50DB7" w:rsidRPr="00730C9B">
        <w:t>hectares</w:t>
      </w:r>
      <w:r w:rsidR="005912E1" w:rsidRPr="00730C9B">
        <w:t xml:space="preserve"> of land</w:t>
      </w:r>
      <w:r w:rsidR="00730C9B" w:rsidRPr="00730C9B">
        <w:t>.</w:t>
      </w:r>
    </w:p>
    <w:p w14:paraId="7606CA8C" w14:textId="77777777" w:rsidR="00E176A3" w:rsidRDefault="00E176A3" w:rsidP="00E176A3">
      <w:pPr>
        <w:pStyle w:val="Heading2"/>
      </w:pPr>
      <w:bookmarkStart w:id="56" w:name="_Toc510007257"/>
      <w:r>
        <w:lastRenderedPageBreak/>
        <w:t>5.3 Progress against key selection criteria</w:t>
      </w:r>
      <w:bookmarkEnd w:id="56"/>
    </w:p>
    <w:p w14:paraId="7606CA8D" w14:textId="77777777" w:rsidR="00E176A3" w:rsidRPr="00E176A3" w:rsidRDefault="00E176A3" w:rsidP="00E176A3">
      <w:pPr>
        <w:pStyle w:val="BodyText"/>
        <w:rPr>
          <w:lang w:eastAsia="en-AU"/>
        </w:rPr>
      </w:pPr>
    </w:p>
    <w:p w14:paraId="7606CA8E" w14:textId="359EEE16" w:rsidR="00E176A3" w:rsidRPr="00050253" w:rsidRDefault="00E176A3" w:rsidP="00E05979">
      <w:pPr>
        <w:pStyle w:val="TableHeadingLeft"/>
      </w:pPr>
      <w:r w:rsidRPr="00050253">
        <w:t xml:space="preserve">Table </w:t>
      </w:r>
      <w:r w:rsidR="00053AC7">
        <w:t>1</w:t>
      </w:r>
      <w:r w:rsidR="00C71F64">
        <w:t>5</w:t>
      </w:r>
      <w:r w:rsidRPr="00050253">
        <w:t xml:space="preserve">: </w:t>
      </w:r>
      <w:r>
        <w:t>Land purchased in the Western Grassland Reserve</w:t>
      </w:r>
    </w:p>
    <w:tbl>
      <w:tblPr>
        <w:tblStyle w:val="TableGrid"/>
        <w:tblW w:w="0" w:type="auto"/>
        <w:tblLook w:val="00A0" w:firstRow="1" w:lastRow="0" w:firstColumn="1" w:lastColumn="0" w:noHBand="0" w:noVBand="0"/>
        <w:tblCaption w:val="table 15, land purchased in the western grassland reserve"/>
        <w:tblDescription w:val="Read rows left to right moving top to bottom"/>
      </w:tblPr>
      <w:tblGrid>
        <w:gridCol w:w="4395"/>
        <w:gridCol w:w="1842"/>
        <w:gridCol w:w="1654"/>
        <w:gridCol w:w="1748"/>
      </w:tblGrid>
      <w:tr w:rsidR="00E176A3" w:rsidRPr="00050253" w14:paraId="7606CA93" w14:textId="77777777" w:rsidTr="00D63ECB">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395" w:type="dxa"/>
          </w:tcPr>
          <w:p w14:paraId="7606CA8F" w14:textId="77777777" w:rsidR="00E176A3" w:rsidRPr="00050253" w:rsidRDefault="00E176A3" w:rsidP="00D63ECB">
            <w:pPr>
              <w:pStyle w:val="TableHeadingLeft"/>
            </w:pPr>
          </w:p>
        </w:tc>
        <w:tc>
          <w:tcPr>
            <w:cnfStyle w:val="000010000000" w:firstRow="0" w:lastRow="0" w:firstColumn="0" w:lastColumn="0" w:oddVBand="1" w:evenVBand="0" w:oddHBand="0" w:evenHBand="0" w:firstRowFirstColumn="0" w:firstRowLastColumn="0" w:lastRowFirstColumn="0" w:lastRowLastColumn="0"/>
            <w:tcW w:w="1842" w:type="dxa"/>
          </w:tcPr>
          <w:p w14:paraId="7606CA90" w14:textId="094FDC72" w:rsidR="00E176A3" w:rsidRDefault="00144D39" w:rsidP="00E176A3">
            <w:pPr>
              <w:pStyle w:val="TableHeadingLeft"/>
              <w:jc w:val="right"/>
            </w:pPr>
            <w:r>
              <w:t>2016-17</w:t>
            </w:r>
          </w:p>
        </w:tc>
        <w:tc>
          <w:tcPr>
            <w:tcW w:w="1654" w:type="dxa"/>
          </w:tcPr>
          <w:p w14:paraId="7606CA91" w14:textId="77777777" w:rsidR="00E176A3" w:rsidRPr="00050253" w:rsidRDefault="00E176A3" w:rsidP="00E176A3">
            <w:pPr>
              <w:pStyle w:val="TableHeadingLeft"/>
              <w:jc w:val="right"/>
              <w:cnfStyle w:val="100000000000" w:firstRow="1" w:lastRow="0" w:firstColumn="0" w:lastColumn="0" w:oddVBand="0" w:evenVBand="0" w:oddHBand="0" w:evenHBand="0" w:firstRowFirstColumn="0" w:firstRowLastColumn="0" w:lastRowFirstColumn="0" w:lastRowLastColumn="0"/>
            </w:pPr>
            <w:r>
              <w:t>Total</w:t>
            </w:r>
          </w:p>
        </w:tc>
        <w:tc>
          <w:tcPr>
            <w:cnfStyle w:val="000010000000" w:firstRow="0" w:lastRow="0" w:firstColumn="0" w:lastColumn="0" w:oddVBand="1" w:evenVBand="0" w:oddHBand="0" w:evenHBand="0" w:firstRowFirstColumn="0" w:firstRowLastColumn="0" w:lastRowFirstColumn="0" w:lastRowLastColumn="0"/>
            <w:tcW w:w="1748" w:type="dxa"/>
          </w:tcPr>
          <w:p w14:paraId="7606CA92" w14:textId="77777777" w:rsidR="00E176A3" w:rsidRPr="00050253" w:rsidRDefault="00E176A3" w:rsidP="00E176A3">
            <w:pPr>
              <w:pStyle w:val="TableHeadingLeft"/>
              <w:jc w:val="right"/>
            </w:pPr>
            <w:r>
              <w:t>Per cent of total WGR area</w:t>
            </w:r>
          </w:p>
        </w:tc>
      </w:tr>
      <w:tr w:rsidR="00D63ECB" w:rsidRPr="00050253" w14:paraId="7606CA98" w14:textId="77777777" w:rsidTr="00D63ECB">
        <w:tc>
          <w:tcPr>
            <w:tcW w:w="4395" w:type="dxa"/>
          </w:tcPr>
          <w:p w14:paraId="7606CA94" w14:textId="77777777" w:rsidR="00D63ECB" w:rsidRPr="00050253" w:rsidRDefault="00D63ECB" w:rsidP="00D63ECB">
            <w:pPr>
              <w:pStyle w:val="TableTextLeft"/>
            </w:pPr>
            <w:r>
              <w:t>Land secured</w:t>
            </w:r>
          </w:p>
        </w:tc>
        <w:tc>
          <w:tcPr>
            <w:cnfStyle w:val="000010000000" w:firstRow="0" w:lastRow="0" w:firstColumn="0" w:lastColumn="0" w:oddVBand="1" w:evenVBand="0" w:oddHBand="0" w:evenHBand="0" w:firstRowFirstColumn="0" w:firstRowLastColumn="0" w:lastRowFirstColumn="0" w:lastRowLastColumn="0"/>
            <w:tcW w:w="1842" w:type="dxa"/>
          </w:tcPr>
          <w:p w14:paraId="7606CA95" w14:textId="271305C5" w:rsidR="00D63ECB" w:rsidRPr="00050253" w:rsidRDefault="004D4B28" w:rsidP="00242446">
            <w:pPr>
              <w:pStyle w:val="TableTextLeft"/>
              <w:jc w:val="right"/>
            </w:pPr>
            <w:r>
              <w:t>40.6</w:t>
            </w:r>
            <w:r w:rsidR="001B3853">
              <w:t xml:space="preserve"> </w:t>
            </w:r>
            <w:r w:rsidR="009C0545">
              <w:t>ha</w:t>
            </w:r>
          </w:p>
        </w:tc>
        <w:tc>
          <w:tcPr>
            <w:tcW w:w="1654" w:type="dxa"/>
          </w:tcPr>
          <w:p w14:paraId="7606CA96" w14:textId="410F9622" w:rsidR="00D63ECB" w:rsidRPr="00050253" w:rsidRDefault="00D63ECB" w:rsidP="00683B57">
            <w:pPr>
              <w:pStyle w:val="TableTextLeft"/>
              <w:jc w:val="right"/>
              <w:cnfStyle w:val="000000000000" w:firstRow="0" w:lastRow="0" w:firstColumn="0" w:lastColumn="0" w:oddVBand="0" w:evenVBand="0" w:oddHBand="0" w:evenHBand="0" w:firstRowFirstColumn="0" w:firstRowLastColumn="0" w:lastRowFirstColumn="0" w:lastRowLastColumn="0"/>
            </w:pPr>
            <w:r>
              <w:t>1</w:t>
            </w:r>
            <w:r w:rsidR="00B4045A">
              <w:t>,24</w:t>
            </w:r>
            <w:r w:rsidR="005008AD">
              <w:t>3.</w:t>
            </w:r>
            <w:r w:rsidR="00A1055F">
              <w:t>6</w:t>
            </w:r>
            <w:r w:rsidR="009C0545">
              <w:t xml:space="preserve"> ha</w:t>
            </w:r>
          </w:p>
        </w:tc>
        <w:tc>
          <w:tcPr>
            <w:cnfStyle w:val="000010000000" w:firstRow="0" w:lastRow="0" w:firstColumn="0" w:lastColumn="0" w:oddVBand="1" w:evenVBand="0" w:oddHBand="0" w:evenHBand="0" w:firstRowFirstColumn="0" w:firstRowLastColumn="0" w:lastRowFirstColumn="0" w:lastRowLastColumn="0"/>
            <w:tcW w:w="1748" w:type="dxa"/>
          </w:tcPr>
          <w:p w14:paraId="7606CA97" w14:textId="7FD23F77" w:rsidR="00D63ECB" w:rsidRPr="00050253" w:rsidRDefault="00AD22DB" w:rsidP="00242446">
            <w:pPr>
              <w:pStyle w:val="TableTextLeft"/>
              <w:jc w:val="right"/>
            </w:pPr>
            <w:r>
              <w:t>8</w:t>
            </w:r>
            <w:r w:rsidR="001526E4">
              <w:t>.3</w:t>
            </w:r>
            <w:r w:rsidR="00242446">
              <w:t>%</w:t>
            </w:r>
          </w:p>
        </w:tc>
      </w:tr>
    </w:tbl>
    <w:p w14:paraId="06B20D39" w14:textId="77777777" w:rsidR="006D75C2" w:rsidRPr="006D75C2" w:rsidRDefault="006D75C2" w:rsidP="006D75C2">
      <w:pPr>
        <w:pStyle w:val="BodyText"/>
      </w:pPr>
    </w:p>
    <w:p w14:paraId="7606CA9B" w14:textId="77777777" w:rsidR="00706B4D" w:rsidRDefault="00706B4D" w:rsidP="00706B4D">
      <w:pPr>
        <w:pStyle w:val="Heading3"/>
      </w:pPr>
      <w:bookmarkStart w:id="57" w:name="_Toc503795111"/>
      <w:bookmarkStart w:id="58" w:name="_Toc510007258"/>
      <w:r>
        <w:rPr>
          <w:rStyle w:val="IntenseEmphasis"/>
          <w:b/>
          <w:bCs w:val="0"/>
          <w:i w:val="0"/>
          <w:iCs w:val="0"/>
        </w:rPr>
        <w:t>5.3.1</w:t>
      </w:r>
      <w:r>
        <w:rPr>
          <w:rStyle w:val="IntenseEmphasis"/>
          <w:b/>
          <w:bCs w:val="0"/>
          <w:i w:val="0"/>
          <w:iCs w:val="0"/>
        </w:rPr>
        <w:tab/>
      </w:r>
      <w:r w:rsidRPr="00C53A6F">
        <w:rPr>
          <w:rStyle w:val="IntenseEmphasis"/>
          <w:b/>
          <w:bCs w:val="0"/>
          <w:i w:val="0"/>
          <w:iCs w:val="0"/>
        </w:rPr>
        <w:t>Native vegetation secured in Western Grassland Reserves</w:t>
      </w:r>
      <w:bookmarkEnd w:id="57"/>
      <w:bookmarkEnd w:id="58"/>
    </w:p>
    <w:p w14:paraId="211F5D7E" w14:textId="002C7B10" w:rsidR="00D67524" w:rsidRPr="000F74C4" w:rsidRDefault="00D67524" w:rsidP="00706B4D">
      <w:pPr>
        <w:pStyle w:val="BodyText"/>
      </w:pPr>
      <w:r>
        <w:t>Land secured in the 2016-17 reporting period consists of two properties; the Basalt</w:t>
      </w:r>
      <w:r w:rsidR="00315763">
        <w:t xml:space="preserve"> D</w:t>
      </w:r>
      <w:r>
        <w:t xml:space="preserve"> property </w:t>
      </w:r>
      <w:r w:rsidR="00237920">
        <w:t>(Basalt</w:t>
      </w:r>
      <w:r w:rsidR="00315763">
        <w:t xml:space="preserve"> D</w:t>
      </w:r>
      <w:r w:rsidR="00237920">
        <w:t xml:space="preserve">) </w:t>
      </w:r>
      <w:r>
        <w:t>(20.</w:t>
      </w:r>
      <w:r w:rsidR="00F0511C">
        <w:t>3</w:t>
      </w:r>
      <w:r w:rsidRPr="000F74C4">
        <w:t xml:space="preserve">ha) and the </w:t>
      </w:r>
      <w:r w:rsidR="00315763">
        <w:t xml:space="preserve">Basalt </w:t>
      </w:r>
      <w:r w:rsidR="00E57402">
        <w:t>B</w:t>
      </w:r>
      <w:r w:rsidR="00237920" w:rsidRPr="000F74C4">
        <w:t xml:space="preserve"> </w:t>
      </w:r>
      <w:r w:rsidR="00E57402">
        <w:t xml:space="preserve">property </w:t>
      </w:r>
      <w:r w:rsidR="00237920" w:rsidRPr="000F74C4">
        <w:t>(</w:t>
      </w:r>
      <w:r w:rsidR="00E57402">
        <w:t>Basalt B</w:t>
      </w:r>
      <w:r w:rsidR="00237920" w:rsidRPr="000F74C4">
        <w:t xml:space="preserve">) </w:t>
      </w:r>
      <w:r w:rsidRPr="000F74C4">
        <w:t>(</w:t>
      </w:r>
      <w:r w:rsidR="007D4B2F" w:rsidRPr="000F74C4">
        <w:t>20.</w:t>
      </w:r>
      <w:r w:rsidR="00F0511C">
        <w:t>3</w:t>
      </w:r>
      <w:r w:rsidRPr="000F74C4">
        <w:t xml:space="preserve"> ha). Basalt </w:t>
      </w:r>
      <w:r w:rsidR="00E57402">
        <w:t xml:space="preserve">D </w:t>
      </w:r>
      <w:r w:rsidRPr="000F74C4">
        <w:t xml:space="preserve">was secured in </w:t>
      </w:r>
      <w:r w:rsidR="00B50DB7" w:rsidRPr="000F74C4">
        <w:t>mid-2016</w:t>
      </w:r>
      <w:r w:rsidR="00400A27" w:rsidRPr="000F74C4">
        <w:t>, enabling vegetation and fauna inventory surveys for the property to be completed in spring 2016.</w:t>
      </w:r>
      <w:r w:rsidRPr="000F74C4">
        <w:t xml:space="preserve"> </w:t>
      </w:r>
      <w:r w:rsidR="00E57402">
        <w:t>Basalt B</w:t>
      </w:r>
      <w:r w:rsidR="00574666" w:rsidRPr="000F74C4">
        <w:t xml:space="preserve"> </w:t>
      </w:r>
      <w:r w:rsidRPr="000F74C4">
        <w:t xml:space="preserve">was secured in </w:t>
      </w:r>
      <w:r w:rsidR="00082B7F" w:rsidRPr="000F74C4">
        <w:t xml:space="preserve">early </w:t>
      </w:r>
      <w:r w:rsidRPr="000F74C4">
        <w:t>2017</w:t>
      </w:r>
      <w:r w:rsidR="00400A27" w:rsidRPr="000F74C4">
        <w:t xml:space="preserve"> and will be surveyed for vegetation and fauna inventories in spring 201</w:t>
      </w:r>
      <w:r w:rsidR="00082B7F" w:rsidRPr="000F74C4">
        <w:t>7</w:t>
      </w:r>
      <w:r w:rsidR="00400A27" w:rsidRPr="000F74C4">
        <w:t>.</w:t>
      </w:r>
    </w:p>
    <w:p w14:paraId="7579F2A7" w14:textId="57BCA9B2" w:rsidR="00457790" w:rsidRPr="000F74C4" w:rsidRDefault="00D67524" w:rsidP="00706B4D">
      <w:pPr>
        <w:pStyle w:val="BodyText"/>
      </w:pPr>
      <w:r w:rsidRPr="000F74C4">
        <w:t>The l</w:t>
      </w:r>
      <w:r w:rsidR="00457790" w:rsidRPr="000F74C4">
        <w:t>and secured</w:t>
      </w:r>
      <w:r w:rsidR="00237920" w:rsidRPr="000F74C4">
        <w:t xml:space="preserve"> on Basalt</w:t>
      </w:r>
      <w:r w:rsidR="00E57402">
        <w:t xml:space="preserve"> D</w:t>
      </w:r>
      <w:r w:rsidR="00237920" w:rsidRPr="000F74C4">
        <w:t xml:space="preserve"> </w:t>
      </w:r>
      <w:r w:rsidR="00457790" w:rsidRPr="000F74C4">
        <w:t>in the 2016-17 reporting period includes</w:t>
      </w:r>
      <w:r w:rsidRPr="000F74C4">
        <w:t xml:space="preserve"> 4.3</w:t>
      </w:r>
      <w:r w:rsidR="00907E78" w:rsidRPr="000F74C4">
        <w:t xml:space="preserve"> </w:t>
      </w:r>
      <w:r w:rsidR="00B50DB7" w:rsidRPr="000F74C4">
        <w:t>hectares</w:t>
      </w:r>
      <w:r w:rsidR="00907E78" w:rsidRPr="000F74C4">
        <w:t xml:space="preserve"> of native vegetation within </w:t>
      </w:r>
      <w:r w:rsidRPr="000F74C4">
        <w:t>three</w:t>
      </w:r>
      <w:r w:rsidR="00907E78" w:rsidRPr="000F74C4">
        <w:t xml:space="preserve"> Ecological Vegetation Classes</w:t>
      </w:r>
      <w:r w:rsidRPr="000F74C4">
        <w:t xml:space="preserve">: 2.1 ha of Plains Grassland (EVC 132), 1.6 ha of Stony Knoll Shrubland (EVC 649) and 0.6 ha of </w:t>
      </w:r>
      <w:proofErr w:type="spellStart"/>
      <w:r w:rsidRPr="000F74C4">
        <w:t>Creekline</w:t>
      </w:r>
      <w:proofErr w:type="spellEnd"/>
      <w:r w:rsidRPr="000F74C4">
        <w:t xml:space="preserve"> Tussock Grassland (EVC 654), well as 3.7</w:t>
      </w:r>
      <w:r w:rsidR="00907E78" w:rsidRPr="000F74C4">
        <w:t xml:space="preserve"> </w:t>
      </w:r>
      <w:r w:rsidR="00B50DB7" w:rsidRPr="000F74C4">
        <w:t>hectares</w:t>
      </w:r>
      <w:r w:rsidR="00907E78" w:rsidRPr="000F74C4">
        <w:t xml:space="preserve"> of </w:t>
      </w:r>
      <w:r w:rsidR="00FF0E3F" w:rsidRPr="000F74C4">
        <w:t xml:space="preserve">the EPBC-listed ecological community Natural Temperate Grassland of the Victorian Volcanic Plain (NTG). </w:t>
      </w:r>
      <w:r w:rsidR="00907E78" w:rsidRPr="000F74C4">
        <w:t xml:space="preserve"> </w:t>
      </w:r>
    </w:p>
    <w:p w14:paraId="50AEA7B9" w14:textId="46824637" w:rsidR="00237920" w:rsidRDefault="00400A27" w:rsidP="00706B4D">
      <w:pPr>
        <w:pStyle w:val="BodyText"/>
      </w:pPr>
      <w:r w:rsidRPr="000F74C4">
        <w:t>Accurate values of native vegetation and EP</w:t>
      </w:r>
      <w:r w:rsidR="005D2823" w:rsidRPr="000F74C4">
        <w:t>B</w:t>
      </w:r>
      <w:r w:rsidRPr="000F74C4">
        <w:t>C-listed communi</w:t>
      </w:r>
      <w:r w:rsidR="00E57402">
        <w:t>ties secured on Basalt B</w:t>
      </w:r>
      <w:r w:rsidRPr="000F74C4">
        <w:t xml:space="preserve"> will be reported once inventory surveys are complete.</w:t>
      </w:r>
      <w:r>
        <w:t xml:space="preserve"> </w:t>
      </w:r>
    </w:p>
    <w:p w14:paraId="0CFDC429" w14:textId="581AEDD2" w:rsidR="005D2823" w:rsidRDefault="00AB3EC0" w:rsidP="00706B4D">
      <w:pPr>
        <w:pStyle w:val="BodyText"/>
      </w:pPr>
      <w:r>
        <w:t>Total areas of n</w:t>
      </w:r>
      <w:r w:rsidR="005D2823">
        <w:t xml:space="preserve">ative vegetation and EPBC-listed communities secured </w:t>
      </w:r>
      <w:r w:rsidR="00F649DD">
        <w:t xml:space="preserve">in the Western Grassland Reserve </w:t>
      </w:r>
      <w:r w:rsidR="005D2823">
        <w:t>since commencement of t</w:t>
      </w:r>
      <w:r>
        <w:t>he MSA pr</w:t>
      </w:r>
      <w:r w:rsidR="00746DE8">
        <w:t>ogram to 30 June 2017</w:t>
      </w:r>
      <w:r>
        <w:t xml:space="preserve"> are</w:t>
      </w:r>
      <w:r w:rsidR="00C530EF">
        <w:t xml:space="preserve"> shown in Tables 16 and 17.</w:t>
      </w:r>
    </w:p>
    <w:p w14:paraId="2A4AE2AE" w14:textId="77777777" w:rsidR="008B022C" w:rsidRDefault="008B022C" w:rsidP="00706B4D">
      <w:pPr>
        <w:pStyle w:val="BodyText"/>
      </w:pPr>
    </w:p>
    <w:p w14:paraId="03730CEF" w14:textId="7A3FA0A2" w:rsidR="00D52772" w:rsidDel="00231A81" w:rsidRDefault="008B022C" w:rsidP="00E05979">
      <w:pPr>
        <w:pStyle w:val="TableHeadingLeft"/>
        <w:rPr>
          <w:del w:id="59" w:author="Jessica Fero" w:date="2016-10-27T10:01:00Z"/>
        </w:rPr>
      </w:pPr>
      <w:r w:rsidRPr="00050253">
        <w:t xml:space="preserve">Table </w:t>
      </w:r>
      <w:r w:rsidR="0093630A">
        <w:t>1</w:t>
      </w:r>
      <w:r w:rsidR="00C71F64">
        <w:t>6</w:t>
      </w:r>
      <w:r w:rsidRPr="00050253">
        <w:t xml:space="preserve">: </w:t>
      </w:r>
      <w:r w:rsidR="00152D43">
        <w:t>EPBC-listed communities</w:t>
      </w:r>
      <w:r w:rsidR="005D2823">
        <w:t xml:space="preserve"> secured in the Western Grassland </w:t>
      </w:r>
      <w:proofErr w:type="spellStart"/>
      <w:r w:rsidR="005D2823">
        <w:t>Reserve</w:t>
      </w:r>
    </w:p>
    <w:tbl>
      <w:tblPr>
        <w:tblStyle w:val="TableGrid"/>
        <w:tblW w:w="0" w:type="auto"/>
        <w:tblLook w:val="00A0" w:firstRow="1" w:lastRow="0" w:firstColumn="1" w:lastColumn="0" w:noHBand="0" w:noVBand="0"/>
        <w:tblCaption w:val="table 16, EPBC-listed communities secured in the western grassland reserve"/>
        <w:tblDescription w:val="Read rows left to right moving top to bottom"/>
      </w:tblPr>
      <w:tblGrid>
        <w:gridCol w:w="4375"/>
        <w:gridCol w:w="3563"/>
        <w:gridCol w:w="1701"/>
      </w:tblGrid>
      <w:tr w:rsidR="00F41896" w:rsidRPr="00050253" w14:paraId="6901D2C0" w14:textId="77777777" w:rsidTr="00F41896">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375" w:type="dxa"/>
          </w:tcPr>
          <w:p w14:paraId="7646AF43" w14:textId="6FC3EAF0" w:rsidR="00F41896" w:rsidRPr="00050253" w:rsidRDefault="00F41896" w:rsidP="00F41896">
            <w:pPr>
              <w:pStyle w:val="TableHeadingLeft"/>
            </w:pPr>
            <w:r>
              <w:t>EPBC</w:t>
            </w:r>
            <w:proofErr w:type="spellEnd"/>
            <w:r>
              <w:t>-listed community</w:t>
            </w:r>
          </w:p>
        </w:tc>
        <w:tc>
          <w:tcPr>
            <w:cnfStyle w:val="000010000000" w:firstRow="0" w:lastRow="0" w:firstColumn="0" w:lastColumn="0" w:oddVBand="1" w:evenVBand="0" w:oddHBand="0" w:evenHBand="0" w:firstRowFirstColumn="0" w:firstRowLastColumn="0" w:lastRowFirstColumn="0" w:lastRowLastColumn="0"/>
            <w:tcW w:w="3563" w:type="dxa"/>
          </w:tcPr>
          <w:p w14:paraId="10BE8678" w14:textId="0E8CC6D1" w:rsidR="00F41896" w:rsidRDefault="00F41896" w:rsidP="00F41896">
            <w:pPr>
              <w:pStyle w:val="TableHeadingLeft"/>
              <w:jc w:val="right"/>
            </w:pPr>
            <w:r>
              <w:t>2016-17</w:t>
            </w:r>
          </w:p>
        </w:tc>
        <w:tc>
          <w:tcPr>
            <w:tcW w:w="1701" w:type="dxa"/>
          </w:tcPr>
          <w:p w14:paraId="78395712" w14:textId="00366785" w:rsidR="00F41896" w:rsidRPr="00050253" w:rsidRDefault="00F41896" w:rsidP="00F41896">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w:t>
            </w:r>
            <w:r w:rsidRPr="007418DE">
              <w:rPr>
                <w:vertAlign w:val="superscript"/>
              </w:rPr>
              <w:t>^</w:t>
            </w:r>
          </w:p>
        </w:tc>
      </w:tr>
      <w:tr w:rsidR="00F41896" w:rsidRPr="00050253" w14:paraId="18DBC09C" w14:textId="77777777" w:rsidTr="00F41896">
        <w:tc>
          <w:tcPr>
            <w:tcW w:w="4375" w:type="dxa"/>
          </w:tcPr>
          <w:p w14:paraId="156B41CE" w14:textId="552193F3" w:rsidR="00F41896" w:rsidRPr="00050253" w:rsidRDefault="00F41896" w:rsidP="00F41896">
            <w:pPr>
              <w:pStyle w:val="TableTextLeft"/>
            </w:pPr>
            <w:r>
              <w:t>Natural Temperate Grassland</w:t>
            </w:r>
          </w:p>
        </w:tc>
        <w:tc>
          <w:tcPr>
            <w:cnfStyle w:val="000010000000" w:firstRow="0" w:lastRow="0" w:firstColumn="0" w:lastColumn="0" w:oddVBand="1" w:evenVBand="0" w:oddHBand="0" w:evenHBand="0" w:firstRowFirstColumn="0" w:firstRowLastColumn="0" w:lastRowFirstColumn="0" w:lastRowLastColumn="0"/>
            <w:tcW w:w="3563" w:type="dxa"/>
          </w:tcPr>
          <w:p w14:paraId="4EC84424" w14:textId="67142EF4" w:rsidR="00F41896" w:rsidRPr="00050253" w:rsidRDefault="00F41896" w:rsidP="00F41896">
            <w:pPr>
              <w:pStyle w:val="TableTextLeft"/>
              <w:jc w:val="right"/>
            </w:pPr>
            <w:r>
              <w:t>3.7 ha</w:t>
            </w:r>
          </w:p>
        </w:tc>
        <w:tc>
          <w:tcPr>
            <w:tcW w:w="1701" w:type="dxa"/>
          </w:tcPr>
          <w:p w14:paraId="73EAFDC7" w14:textId="04F1ACA8" w:rsidR="00F41896" w:rsidRPr="00050253" w:rsidRDefault="00F41896" w:rsidP="00F41896">
            <w:pPr>
              <w:pStyle w:val="TableTextLeft"/>
              <w:jc w:val="right"/>
              <w:cnfStyle w:val="000000000000" w:firstRow="0" w:lastRow="0" w:firstColumn="0" w:lastColumn="0" w:oddVBand="0" w:evenVBand="0" w:oddHBand="0" w:evenHBand="0" w:firstRowFirstColumn="0" w:firstRowLastColumn="0" w:lastRowFirstColumn="0" w:lastRowLastColumn="0"/>
            </w:pPr>
            <w:r>
              <w:t>936.7 ha</w:t>
            </w:r>
          </w:p>
        </w:tc>
      </w:tr>
      <w:tr w:rsidR="00F41896" w:rsidRPr="00050253" w14:paraId="6077541B" w14:textId="77777777" w:rsidTr="00F41896">
        <w:tc>
          <w:tcPr>
            <w:tcW w:w="4375" w:type="dxa"/>
          </w:tcPr>
          <w:p w14:paraId="05FF0CBC" w14:textId="189C5EF6" w:rsidR="00F41896" w:rsidRPr="00050253" w:rsidRDefault="00F41896" w:rsidP="00F41896">
            <w:pPr>
              <w:pStyle w:val="TableTextLeft"/>
            </w:pPr>
            <w:r>
              <w:t>Seasonal Herbaceous Wetland</w:t>
            </w:r>
          </w:p>
        </w:tc>
        <w:tc>
          <w:tcPr>
            <w:cnfStyle w:val="000010000000" w:firstRow="0" w:lastRow="0" w:firstColumn="0" w:lastColumn="0" w:oddVBand="1" w:evenVBand="0" w:oddHBand="0" w:evenHBand="0" w:firstRowFirstColumn="0" w:firstRowLastColumn="0" w:lastRowFirstColumn="0" w:lastRowLastColumn="0"/>
            <w:tcW w:w="3563" w:type="dxa"/>
          </w:tcPr>
          <w:p w14:paraId="24983AE0" w14:textId="5521F584" w:rsidR="00F41896" w:rsidRPr="00050253" w:rsidRDefault="00F41896" w:rsidP="00F41896">
            <w:pPr>
              <w:pStyle w:val="TableTextLeft"/>
              <w:jc w:val="right"/>
            </w:pPr>
            <w:r>
              <w:t>-</w:t>
            </w:r>
          </w:p>
        </w:tc>
        <w:tc>
          <w:tcPr>
            <w:tcW w:w="1701" w:type="dxa"/>
          </w:tcPr>
          <w:p w14:paraId="7F176E26" w14:textId="413D89E0" w:rsidR="00F41896" w:rsidRPr="00050253" w:rsidRDefault="00F41896" w:rsidP="00F41896">
            <w:pPr>
              <w:pStyle w:val="TableTextLeft"/>
              <w:jc w:val="right"/>
              <w:cnfStyle w:val="000000000000" w:firstRow="0" w:lastRow="0" w:firstColumn="0" w:lastColumn="0" w:oddVBand="0" w:evenVBand="0" w:oddHBand="0" w:evenHBand="0" w:firstRowFirstColumn="0" w:firstRowLastColumn="0" w:lastRowFirstColumn="0" w:lastRowLastColumn="0"/>
            </w:pPr>
            <w:r>
              <w:t>23.2 ha</w:t>
            </w:r>
          </w:p>
        </w:tc>
      </w:tr>
    </w:tbl>
    <w:p w14:paraId="634541BB" w14:textId="77777777" w:rsidR="008B022C" w:rsidRDefault="008B022C" w:rsidP="00706B4D">
      <w:pPr>
        <w:pStyle w:val="BodyText"/>
      </w:pPr>
    </w:p>
    <w:p w14:paraId="7606CA9F" w14:textId="4697076D" w:rsidR="00706B4D" w:rsidRDefault="00706B4D" w:rsidP="00E05979">
      <w:pPr>
        <w:pStyle w:val="TableHeadingLeft"/>
      </w:pPr>
      <w:r w:rsidRPr="00050253">
        <w:t xml:space="preserve">Table </w:t>
      </w:r>
      <w:r w:rsidR="00C71F64">
        <w:t>17</w:t>
      </w:r>
      <w:r w:rsidRPr="00050253">
        <w:t xml:space="preserve">: </w:t>
      </w:r>
      <w:r>
        <w:t>Vegetation communities secured in the Western Grassland Reserve</w:t>
      </w:r>
    </w:p>
    <w:tbl>
      <w:tblPr>
        <w:tblStyle w:val="TableGrid"/>
        <w:tblW w:w="0" w:type="auto"/>
        <w:tblLook w:val="00A0" w:firstRow="1" w:lastRow="0" w:firstColumn="1" w:lastColumn="0" w:noHBand="0" w:noVBand="0"/>
        <w:tblCaption w:val="table 17, vegetation communities secured in the western grassland reserve"/>
        <w:tblDescription w:val="Read rows left to right moving top to bottom"/>
      </w:tblPr>
      <w:tblGrid>
        <w:gridCol w:w="907"/>
        <w:gridCol w:w="5755"/>
        <w:gridCol w:w="1275"/>
        <w:gridCol w:w="1702"/>
      </w:tblGrid>
      <w:tr w:rsidR="00706B4D" w:rsidRPr="00050253" w14:paraId="7606CAA4" w14:textId="77777777" w:rsidTr="00F9259F">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907" w:type="dxa"/>
          </w:tcPr>
          <w:p w14:paraId="7606CAA0" w14:textId="77777777" w:rsidR="00706B4D" w:rsidRPr="00050253" w:rsidRDefault="00706B4D" w:rsidP="006148C7">
            <w:pPr>
              <w:pStyle w:val="TableHeadingLeft"/>
            </w:pPr>
            <w:r>
              <w:t>EVC Number</w:t>
            </w:r>
          </w:p>
        </w:tc>
        <w:tc>
          <w:tcPr>
            <w:cnfStyle w:val="000010000000" w:firstRow="0" w:lastRow="0" w:firstColumn="0" w:lastColumn="0" w:oddVBand="1" w:evenVBand="0" w:oddHBand="0" w:evenHBand="0" w:firstRowFirstColumn="0" w:firstRowLastColumn="0" w:lastRowFirstColumn="0" w:lastRowLastColumn="0"/>
            <w:tcW w:w="5755" w:type="dxa"/>
          </w:tcPr>
          <w:p w14:paraId="7606CAA1" w14:textId="77777777" w:rsidR="00706B4D" w:rsidRPr="00050253" w:rsidRDefault="00706B4D" w:rsidP="006148C7">
            <w:pPr>
              <w:pStyle w:val="TableHeadingLeft"/>
            </w:pPr>
            <w:r>
              <w:t>Ecological Vegetation Class</w:t>
            </w:r>
          </w:p>
        </w:tc>
        <w:tc>
          <w:tcPr>
            <w:tcW w:w="1275" w:type="dxa"/>
          </w:tcPr>
          <w:p w14:paraId="7606CAA2" w14:textId="0B59D19B" w:rsidR="00706B4D" w:rsidRDefault="00144D39" w:rsidP="006148C7">
            <w:pPr>
              <w:pStyle w:val="TableHeadingLeft"/>
              <w:jc w:val="right"/>
              <w:cnfStyle w:val="100000000000" w:firstRow="1" w:lastRow="0" w:firstColumn="0" w:lastColumn="0" w:oddVBand="0" w:evenVBand="0" w:oddHBand="0" w:evenHBand="0" w:firstRowFirstColumn="0" w:firstRowLastColumn="0" w:lastRowFirstColumn="0" w:lastRowLastColumn="0"/>
            </w:pPr>
            <w:r>
              <w:t>2016-17</w:t>
            </w:r>
          </w:p>
        </w:tc>
        <w:tc>
          <w:tcPr>
            <w:cnfStyle w:val="000010000000" w:firstRow="0" w:lastRow="0" w:firstColumn="0" w:lastColumn="0" w:oddVBand="1" w:evenVBand="0" w:oddHBand="0" w:evenHBand="0" w:firstRowFirstColumn="0" w:firstRowLastColumn="0" w:lastRowFirstColumn="0" w:lastRowLastColumn="0"/>
            <w:tcW w:w="1702" w:type="dxa"/>
          </w:tcPr>
          <w:p w14:paraId="7606CAA3" w14:textId="77306F6F" w:rsidR="00706B4D" w:rsidRPr="00050253" w:rsidRDefault="000E4482" w:rsidP="006148C7">
            <w:pPr>
              <w:pStyle w:val="TableHeadingLeft"/>
              <w:jc w:val="right"/>
            </w:pPr>
            <w:r>
              <w:t>Total since MSA commencement</w:t>
            </w:r>
            <w:r w:rsidR="00F9259F" w:rsidRPr="007418DE">
              <w:rPr>
                <w:vertAlign w:val="superscript"/>
              </w:rPr>
              <w:t>^</w:t>
            </w:r>
          </w:p>
        </w:tc>
      </w:tr>
      <w:tr w:rsidR="00D405D5" w:rsidRPr="00050253" w14:paraId="7606CAA9" w14:textId="77777777" w:rsidTr="00F9259F">
        <w:tc>
          <w:tcPr>
            <w:tcW w:w="907" w:type="dxa"/>
          </w:tcPr>
          <w:p w14:paraId="7606CAA5" w14:textId="77777777" w:rsidR="00D405D5" w:rsidRDefault="00D405D5" w:rsidP="006148C7">
            <w:pPr>
              <w:pStyle w:val="TableTextLeft"/>
            </w:pPr>
            <w:r>
              <w:t>125</w:t>
            </w:r>
          </w:p>
        </w:tc>
        <w:tc>
          <w:tcPr>
            <w:cnfStyle w:val="000010000000" w:firstRow="0" w:lastRow="0" w:firstColumn="0" w:lastColumn="0" w:oddVBand="1" w:evenVBand="0" w:oddHBand="0" w:evenHBand="0" w:firstRowFirstColumn="0" w:firstRowLastColumn="0" w:lastRowFirstColumn="0" w:lastRowLastColumn="0"/>
            <w:tcW w:w="5755" w:type="dxa"/>
          </w:tcPr>
          <w:p w14:paraId="7606CAA6" w14:textId="77777777" w:rsidR="00D405D5" w:rsidRPr="00050253" w:rsidRDefault="00D405D5" w:rsidP="006148C7">
            <w:pPr>
              <w:pStyle w:val="TableTextLeft"/>
            </w:pPr>
            <w:r>
              <w:t>Plains Grassy Wetland</w:t>
            </w:r>
          </w:p>
        </w:tc>
        <w:tc>
          <w:tcPr>
            <w:tcW w:w="1275" w:type="dxa"/>
          </w:tcPr>
          <w:p w14:paraId="7606CAA7" w14:textId="59FDC2C5" w:rsidR="00D405D5" w:rsidRPr="00050253" w:rsidRDefault="009748B5" w:rsidP="006148C7">
            <w:pPr>
              <w:pStyle w:val="TableTextLeft"/>
              <w:jc w:val="right"/>
              <w:cnfStyle w:val="000000000000" w:firstRow="0" w:lastRow="0" w:firstColumn="0" w:lastColumn="0" w:oddVBand="0" w:evenVBand="0" w:oddHBand="0" w:evenHBand="0" w:firstRowFirstColumn="0" w:firstRowLastColumn="0" w:lastRowFirstColumn="0" w:lastRowLastColumn="0"/>
            </w:pPr>
            <w:r>
              <w:t>-</w:t>
            </w:r>
          </w:p>
        </w:tc>
        <w:tc>
          <w:tcPr>
            <w:cnfStyle w:val="000010000000" w:firstRow="0" w:lastRow="0" w:firstColumn="0" w:lastColumn="0" w:oddVBand="1" w:evenVBand="0" w:oddHBand="0" w:evenHBand="0" w:firstRowFirstColumn="0" w:firstRowLastColumn="0" w:lastRowFirstColumn="0" w:lastRowLastColumn="0"/>
            <w:tcW w:w="1702" w:type="dxa"/>
          </w:tcPr>
          <w:p w14:paraId="7606CAA8" w14:textId="65FC67C6" w:rsidR="00D405D5" w:rsidRPr="00D405D5" w:rsidRDefault="00D52772" w:rsidP="006148C7">
            <w:pPr>
              <w:pStyle w:val="TblBdy"/>
              <w:rPr>
                <w:rFonts w:asciiTheme="minorHAnsi" w:hAnsiTheme="minorHAnsi" w:cstheme="minorHAnsi"/>
                <w:sz w:val="18"/>
              </w:rPr>
            </w:pPr>
            <w:r>
              <w:rPr>
                <w:rFonts w:asciiTheme="minorHAnsi" w:hAnsiTheme="minorHAnsi" w:cstheme="minorHAnsi"/>
                <w:sz w:val="18"/>
              </w:rPr>
              <w:t>25.6</w:t>
            </w:r>
            <w:r w:rsidR="00D405D5" w:rsidRPr="00D405D5">
              <w:rPr>
                <w:rFonts w:asciiTheme="minorHAnsi" w:hAnsiTheme="minorHAnsi" w:cstheme="minorHAnsi"/>
                <w:sz w:val="18"/>
              </w:rPr>
              <w:t xml:space="preserve"> ha</w:t>
            </w:r>
          </w:p>
        </w:tc>
      </w:tr>
      <w:tr w:rsidR="00D405D5" w:rsidRPr="00050253" w14:paraId="7606CAAE" w14:textId="77777777" w:rsidTr="00F9259F">
        <w:tc>
          <w:tcPr>
            <w:tcW w:w="907" w:type="dxa"/>
          </w:tcPr>
          <w:p w14:paraId="7606CAAA" w14:textId="77777777" w:rsidR="00D405D5" w:rsidRDefault="00D405D5" w:rsidP="006148C7">
            <w:pPr>
              <w:pStyle w:val="TableTextLeft"/>
            </w:pPr>
            <w:r>
              <w:t>132</w:t>
            </w:r>
          </w:p>
        </w:tc>
        <w:tc>
          <w:tcPr>
            <w:cnfStyle w:val="000010000000" w:firstRow="0" w:lastRow="0" w:firstColumn="0" w:lastColumn="0" w:oddVBand="1" w:evenVBand="0" w:oddHBand="0" w:evenHBand="0" w:firstRowFirstColumn="0" w:firstRowLastColumn="0" w:lastRowFirstColumn="0" w:lastRowLastColumn="0"/>
            <w:tcW w:w="5755" w:type="dxa"/>
          </w:tcPr>
          <w:p w14:paraId="7606CAAB" w14:textId="77777777" w:rsidR="00D405D5" w:rsidRPr="00050253" w:rsidRDefault="00D405D5" w:rsidP="006148C7">
            <w:pPr>
              <w:pStyle w:val="TableTextLeft"/>
            </w:pPr>
            <w:r>
              <w:t>Plains Grassland</w:t>
            </w:r>
          </w:p>
        </w:tc>
        <w:tc>
          <w:tcPr>
            <w:tcW w:w="1275" w:type="dxa"/>
          </w:tcPr>
          <w:p w14:paraId="7606CAAC" w14:textId="2CA4BD56" w:rsidR="00D405D5" w:rsidRDefault="00B72D5A" w:rsidP="00D405D5">
            <w:pPr>
              <w:jc w:val="right"/>
              <w:cnfStyle w:val="000000000000" w:firstRow="0" w:lastRow="0" w:firstColumn="0" w:lastColumn="0" w:oddVBand="0" w:evenVBand="0" w:oddHBand="0" w:evenHBand="0" w:firstRowFirstColumn="0" w:firstRowLastColumn="0" w:lastRowFirstColumn="0" w:lastRowLastColumn="0"/>
            </w:pPr>
            <w:r>
              <w:t>2.1 ha</w:t>
            </w:r>
          </w:p>
        </w:tc>
        <w:tc>
          <w:tcPr>
            <w:cnfStyle w:val="000010000000" w:firstRow="0" w:lastRow="0" w:firstColumn="0" w:lastColumn="0" w:oddVBand="1" w:evenVBand="0" w:oddHBand="0" w:evenHBand="0" w:firstRowFirstColumn="0" w:firstRowLastColumn="0" w:lastRowFirstColumn="0" w:lastRowLastColumn="0"/>
            <w:tcW w:w="1702" w:type="dxa"/>
          </w:tcPr>
          <w:p w14:paraId="7606CAAD" w14:textId="52017FC0" w:rsidR="00D405D5" w:rsidRPr="00D405D5" w:rsidRDefault="00D52772" w:rsidP="006148C7">
            <w:pPr>
              <w:pStyle w:val="TblBdy"/>
              <w:rPr>
                <w:rFonts w:asciiTheme="minorHAnsi" w:hAnsiTheme="minorHAnsi" w:cstheme="minorHAnsi"/>
                <w:sz w:val="18"/>
              </w:rPr>
            </w:pPr>
            <w:r>
              <w:rPr>
                <w:rFonts w:asciiTheme="minorHAnsi" w:hAnsiTheme="minorHAnsi" w:cstheme="minorHAnsi"/>
                <w:sz w:val="18"/>
              </w:rPr>
              <w:t>90</w:t>
            </w:r>
            <w:r w:rsidR="00B72D5A">
              <w:rPr>
                <w:rFonts w:asciiTheme="minorHAnsi" w:hAnsiTheme="minorHAnsi" w:cstheme="minorHAnsi"/>
                <w:sz w:val="18"/>
              </w:rPr>
              <w:t>5.0</w:t>
            </w:r>
            <w:r>
              <w:rPr>
                <w:rFonts w:asciiTheme="minorHAnsi" w:hAnsiTheme="minorHAnsi" w:cstheme="minorHAnsi"/>
                <w:sz w:val="18"/>
              </w:rPr>
              <w:t xml:space="preserve"> </w:t>
            </w:r>
            <w:r w:rsidR="00D405D5" w:rsidRPr="00D405D5">
              <w:rPr>
                <w:rFonts w:asciiTheme="minorHAnsi" w:hAnsiTheme="minorHAnsi" w:cstheme="minorHAnsi"/>
                <w:sz w:val="18"/>
              </w:rPr>
              <w:t>ha</w:t>
            </w:r>
          </w:p>
        </w:tc>
      </w:tr>
      <w:tr w:rsidR="00D405D5" w:rsidRPr="00050253" w14:paraId="7606CAB3" w14:textId="77777777" w:rsidTr="00F9259F">
        <w:tc>
          <w:tcPr>
            <w:tcW w:w="907" w:type="dxa"/>
          </w:tcPr>
          <w:p w14:paraId="7606CAAF" w14:textId="77777777" w:rsidR="00D405D5" w:rsidRDefault="00D405D5" w:rsidP="006148C7">
            <w:pPr>
              <w:pStyle w:val="TableTextLeft"/>
            </w:pPr>
            <w:r>
              <w:t>641</w:t>
            </w:r>
          </w:p>
        </w:tc>
        <w:tc>
          <w:tcPr>
            <w:cnfStyle w:val="000010000000" w:firstRow="0" w:lastRow="0" w:firstColumn="0" w:lastColumn="0" w:oddVBand="1" w:evenVBand="0" w:oddHBand="0" w:evenHBand="0" w:firstRowFirstColumn="0" w:firstRowLastColumn="0" w:lastRowFirstColumn="0" w:lastRowLastColumn="0"/>
            <w:tcW w:w="5755" w:type="dxa"/>
          </w:tcPr>
          <w:p w14:paraId="7606CAB0" w14:textId="77777777" w:rsidR="00D405D5" w:rsidRPr="00050253" w:rsidRDefault="00D405D5" w:rsidP="006148C7">
            <w:pPr>
              <w:pStyle w:val="TableTextLeft"/>
            </w:pPr>
            <w:r>
              <w:t>Riparian Woodland</w:t>
            </w:r>
          </w:p>
        </w:tc>
        <w:tc>
          <w:tcPr>
            <w:tcW w:w="1275" w:type="dxa"/>
          </w:tcPr>
          <w:p w14:paraId="7606CAB1" w14:textId="6995770F" w:rsidR="00D405D5" w:rsidRDefault="009748B5" w:rsidP="00D405D5">
            <w:pPr>
              <w:jc w:val="right"/>
              <w:cnfStyle w:val="000000000000" w:firstRow="0" w:lastRow="0" w:firstColumn="0" w:lastColumn="0" w:oddVBand="0" w:evenVBand="0" w:oddHBand="0" w:evenHBand="0" w:firstRowFirstColumn="0" w:firstRowLastColumn="0" w:lastRowFirstColumn="0" w:lastRowLastColumn="0"/>
            </w:pPr>
            <w:r>
              <w:t>-</w:t>
            </w:r>
          </w:p>
        </w:tc>
        <w:tc>
          <w:tcPr>
            <w:cnfStyle w:val="000010000000" w:firstRow="0" w:lastRow="0" w:firstColumn="0" w:lastColumn="0" w:oddVBand="1" w:evenVBand="0" w:oddHBand="0" w:evenHBand="0" w:firstRowFirstColumn="0" w:firstRowLastColumn="0" w:lastRowFirstColumn="0" w:lastRowLastColumn="0"/>
            <w:tcW w:w="1702" w:type="dxa"/>
          </w:tcPr>
          <w:p w14:paraId="7606CAB2" w14:textId="77777777" w:rsidR="00D405D5" w:rsidRPr="00D405D5" w:rsidRDefault="00D405D5" w:rsidP="006148C7">
            <w:pPr>
              <w:pStyle w:val="TblBdy"/>
              <w:rPr>
                <w:rFonts w:asciiTheme="minorHAnsi" w:hAnsiTheme="minorHAnsi" w:cstheme="minorHAnsi"/>
                <w:sz w:val="18"/>
              </w:rPr>
            </w:pPr>
            <w:r w:rsidRPr="00D405D5">
              <w:rPr>
                <w:rFonts w:asciiTheme="minorHAnsi" w:hAnsiTheme="minorHAnsi" w:cstheme="minorHAnsi"/>
                <w:sz w:val="18"/>
              </w:rPr>
              <w:t>&lt; 1 ha</w:t>
            </w:r>
          </w:p>
        </w:tc>
      </w:tr>
      <w:tr w:rsidR="00D405D5" w:rsidRPr="00050253" w14:paraId="7606CAB8" w14:textId="77777777" w:rsidTr="00F9259F">
        <w:tc>
          <w:tcPr>
            <w:tcW w:w="907" w:type="dxa"/>
          </w:tcPr>
          <w:p w14:paraId="7606CAB4" w14:textId="77777777" w:rsidR="00D405D5" w:rsidRDefault="00D405D5" w:rsidP="006148C7">
            <w:pPr>
              <w:pStyle w:val="TableTextLeft"/>
            </w:pPr>
            <w:r>
              <w:t>649</w:t>
            </w:r>
          </w:p>
        </w:tc>
        <w:tc>
          <w:tcPr>
            <w:cnfStyle w:val="000010000000" w:firstRow="0" w:lastRow="0" w:firstColumn="0" w:lastColumn="0" w:oddVBand="1" w:evenVBand="0" w:oddHBand="0" w:evenHBand="0" w:firstRowFirstColumn="0" w:firstRowLastColumn="0" w:lastRowFirstColumn="0" w:lastRowLastColumn="0"/>
            <w:tcW w:w="5755" w:type="dxa"/>
          </w:tcPr>
          <w:p w14:paraId="7606CAB5" w14:textId="77777777" w:rsidR="00D405D5" w:rsidRPr="00050253" w:rsidRDefault="00D405D5" w:rsidP="006148C7">
            <w:pPr>
              <w:pStyle w:val="TableTextLeft"/>
            </w:pPr>
            <w:r>
              <w:t>Stony Knoll Shrubland</w:t>
            </w:r>
          </w:p>
        </w:tc>
        <w:tc>
          <w:tcPr>
            <w:tcW w:w="1275" w:type="dxa"/>
          </w:tcPr>
          <w:p w14:paraId="7606CAB6" w14:textId="7AA1BC21" w:rsidR="00D405D5" w:rsidRDefault="00B72D5A" w:rsidP="00D52772">
            <w:pPr>
              <w:jc w:val="right"/>
              <w:cnfStyle w:val="000000000000" w:firstRow="0" w:lastRow="0" w:firstColumn="0" w:lastColumn="0" w:oddVBand="0" w:evenVBand="0" w:oddHBand="0" w:evenHBand="0" w:firstRowFirstColumn="0" w:firstRowLastColumn="0" w:lastRowFirstColumn="0" w:lastRowLastColumn="0"/>
            </w:pPr>
            <w:r>
              <w:t>1.6 ha</w:t>
            </w:r>
          </w:p>
        </w:tc>
        <w:tc>
          <w:tcPr>
            <w:cnfStyle w:val="000010000000" w:firstRow="0" w:lastRow="0" w:firstColumn="0" w:lastColumn="0" w:oddVBand="1" w:evenVBand="0" w:oddHBand="0" w:evenHBand="0" w:firstRowFirstColumn="0" w:firstRowLastColumn="0" w:lastRowFirstColumn="0" w:lastRowLastColumn="0"/>
            <w:tcW w:w="1702" w:type="dxa"/>
          </w:tcPr>
          <w:p w14:paraId="7606CAB7" w14:textId="4C17F058" w:rsidR="00D405D5" w:rsidRPr="00D405D5" w:rsidRDefault="00B72D5A" w:rsidP="006148C7">
            <w:pPr>
              <w:pStyle w:val="TblBdy"/>
              <w:rPr>
                <w:rFonts w:asciiTheme="minorHAnsi" w:hAnsiTheme="minorHAnsi" w:cstheme="minorHAnsi"/>
                <w:sz w:val="18"/>
              </w:rPr>
            </w:pPr>
            <w:r>
              <w:rPr>
                <w:rFonts w:asciiTheme="minorHAnsi" w:hAnsiTheme="minorHAnsi" w:cstheme="minorHAnsi"/>
                <w:sz w:val="18"/>
              </w:rPr>
              <w:t>39.3</w:t>
            </w:r>
            <w:r w:rsidR="00D405D5" w:rsidRPr="00D405D5">
              <w:rPr>
                <w:rFonts w:asciiTheme="minorHAnsi" w:hAnsiTheme="minorHAnsi" w:cstheme="minorHAnsi"/>
                <w:sz w:val="18"/>
              </w:rPr>
              <w:t xml:space="preserve"> ha</w:t>
            </w:r>
          </w:p>
        </w:tc>
      </w:tr>
      <w:tr w:rsidR="00D405D5" w:rsidRPr="00050253" w14:paraId="7606CABD" w14:textId="77777777" w:rsidTr="00F9259F">
        <w:tc>
          <w:tcPr>
            <w:tcW w:w="907" w:type="dxa"/>
          </w:tcPr>
          <w:p w14:paraId="7606CAB9" w14:textId="77777777" w:rsidR="00D405D5" w:rsidRDefault="00D405D5" w:rsidP="006148C7">
            <w:pPr>
              <w:pStyle w:val="TableTextLeft"/>
            </w:pPr>
            <w:r>
              <w:t>654</w:t>
            </w:r>
          </w:p>
        </w:tc>
        <w:tc>
          <w:tcPr>
            <w:cnfStyle w:val="000010000000" w:firstRow="0" w:lastRow="0" w:firstColumn="0" w:lastColumn="0" w:oddVBand="1" w:evenVBand="0" w:oddHBand="0" w:evenHBand="0" w:firstRowFirstColumn="0" w:firstRowLastColumn="0" w:lastRowFirstColumn="0" w:lastRowLastColumn="0"/>
            <w:tcW w:w="5755" w:type="dxa"/>
          </w:tcPr>
          <w:p w14:paraId="7606CABA" w14:textId="77777777" w:rsidR="00D405D5" w:rsidRPr="00050253" w:rsidRDefault="00D405D5" w:rsidP="006148C7">
            <w:pPr>
              <w:pStyle w:val="TableTextLeft"/>
            </w:pPr>
            <w:proofErr w:type="spellStart"/>
            <w:r>
              <w:t>Creekline</w:t>
            </w:r>
            <w:proofErr w:type="spellEnd"/>
            <w:r>
              <w:t xml:space="preserve"> Tussock Grassland</w:t>
            </w:r>
          </w:p>
        </w:tc>
        <w:tc>
          <w:tcPr>
            <w:tcW w:w="1275" w:type="dxa"/>
          </w:tcPr>
          <w:p w14:paraId="7606CABB" w14:textId="69753385" w:rsidR="00D405D5" w:rsidRDefault="00B72D5A" w:rsidP="00D405D5">
            <w:pPr>
              <w:jc w:val="right"/>
              <w:cnfStyle w:val="000000000000" w:firstRow="0" w:lastRow="0" w:firstColumn="0" w:lastColumn="0" w:oddVBand="0" w:evenVBand="0" w:oddHBand="0" w:evenHBand="0" w:firstRowFirstColumn="0" w:firstRowLastColumn="0" w:lastRowFirstColumn="0" w:lastRowLastColumn="0"/>
            </w:pPr>
            <w:r>
              <w:t>0.6 ha</w:t>
            </w:r>
          </w:p>
        </w:tc>
        <w:tc>
          <w:tcPr>
            <w:cnfStyle w:val="000010000000" w:firstRow="0" w:lastRow="0" w:firstColumn="0" w:lastColumn="0" w:oddVBand="1" w:evenVBand="0" w:oddHBand="0" w:evenHBand="0" w:firstRowFirstColumn="0" w:firstRowLastColumn="0" w:lastRowFirstColumn="0" w:lastRowLastColumn="0"/>
            <w:tcW w:w="1702" w:type="dxa"/>
          </w:tcPr>
          <w:p w14:paraId="7606CABC" w14:textId="4D8466F4" w:rsidR="00D405D5" w:rsidRPr="00D405D5" w:rsidRDefault="00B72D5A" w:rsidP="006148C7">
            <w:pPr>
              <w:pStyle w:val="TblBdy"/>
              <w:rPr>
                <w:rFonts w:asciiTheme="minorHAnsi" w:hAnsiTheme="minorHAnsi" w:cstheme="minorHAnsi"/>
                <w:sz w:val="18"/>
              </w:rPr>
            </w:pPr>
            <w:r>
              <w:rPr>
                <w:rFonts w:asciiTheme="minorHAnsi" w:hAnsiTheme="minorHAnsi" w:cstheme="minorHAnsi"/>
                <w:sz w:val="18"/>
              </w:rPr>
              <w:t>14.5</w:t>
            </w:r>
            <w:r w:rsidR="00D405D5" w:rsidRPr="00D405D5">
              <w:rPr>
                <w:rFonts w:asciiTheme="minorHAnsi" w:hAnsiTheme="minorHAnsi" w:cstheme="minorHAnsi"/>
                <w:sz w:val="18"/>
              </w:rPr>
              <w:t xml:space="preserve"> ha</w:t>
            </w:r>
          </w:p>
        </w:tc>
      </w:tr>
      <w:tr w:rsidR="009748B5" w:rsidRPr="00050253" w14:paraId="7606CAC2" w14:textId="77777777" w:rsidTr="00F9259F">
        <w:tc>
          <w:tcPr>
            <w:tcW w:w="907" w:type="dxa"/>
          </w:tcPr>
          <w:p w14:paraId="7606CABE" w14:textId="77777777" w:rsidR="009748B5" w:rsidRDefault="009748B5" w:rsidP="009748B5">
            <w:pPr>
              <w:pStyle w:val="TableTextLeft"/>
            </w:pPr>
            <w:r>
              <w:t>821</w:t>
            </w:r>
          </w:p>
        </w:tc>
        <w:tc>
          <w:tcPr>
            <w:cnfStyle w:val="000010000000" w:firstRow="0" w:lastRow="0" w:firstColumn="0" w:lastColumn="0" w:oddVBand="1" w:evenVBand="0" w:oddHBand="0" w:evenHBand="0" w:firstRowFirstColumn="0" w:firstRowLastColumn="0" w:lastRowFirstColumn="0" w:lastRowLastColumn="0"/>
            <w:tcW w:w="5755" w:type="dxa"/>
          </w:tcPr>
          <w:p w14:paraId="7606CABF" w14:textId="77777777" w:rsidR="009748B5" w:rsidRPr="00050253" w:rsidRDefault="009748B5" w:rsidP="009748B5">
            <w:pPr>
              <w:pStyle w:val="TableTextLeft"/>
            </w:pPr>
            <w:r>
              <w:t>Tall Marsh</w:t>
            </w:r>
          </w:p>
        </w:tc>
        <w:tc>
          <w:tcPr>
            <w:tcW w:w="1275" w:type="dxa"/>
          </w:tcPr>
          <w:p w14:paraId="7606CAC0" w14:textId="725A9F26" w:rsidR="009748B5" w:rsidRDefault="009748B5" w:rsidP="009748B5">
            <w:pPr>
              <w:jc w:val="right"/>
              <w:cnfStyle w:val="000000000000" w:firstRow="0" w:lastRow="0" w:firstColumn="0" w:lastColumn="0" w:oddVBand="0" w:evenVBand="0" w:oddHBand="0" w:evenHBand="0" w:firstRowFirstColumn="0" w:firstRowLastColumn="0" w:lastRowFirstColumn="0" w:lastRowLastColumn="0"/>
            </w:pPr>
            <w:r w:rsidRPr="00A2007A">
              <w:t>-</w:t>
            </w:r>
          </w:p>
        </w:tc>
        <w:tc>
          <w:tcPr>
            <w:cnfStyle w:val="000010000000" w:firstRow="0" w:lastRow="0" w:firstColumn="0" w:lastColumn="0" w:oddVBand="1" w:evenVBand="0" w:oddHBand="0" w:evenHBand="0" w:firstRowFirstColumn="0" w:firstRowLastColumn="0" w:lastRowFirstColumn="0" w:lastRowLastColumn="0"/>
            <w:tcW w:w="1702" w:type="dxa"/>
          </w:tcPr>
          <w:p w14:paraId="7606CAC1" w14:textId="77777777" w:rsidR="009748B5" w:rsidRPr="00D405D5" w:rsidRDefault="009748B5" w:rsidP="009748B5">
            <w:pPr>
              <w:pStyle w:val="TblBdy"/>
              <w:rPr>
                <w:rFonts w:asciiTheme="minorHAnsi" w:hAnsiTheme="minorHAnsi" w:cstheme="minorHAnsi"/>
                <w:sz w:val="18"/>
              </w:rPr>
            </w:pPr>
            <w:r w:rsidRPr="00D405D5">
              <w:rPr>
                <w:rFonts w:asciiTheme="minorHAnsi" w:hAnsiTheme="minorHAnsi" w:cstheme="minorHAnsi"/>
                <w:sz w:val="18"/>
              </w:rPr>
              <w:t>&lt; 1 ha</w:t>
            </w:r>
          </w:p>
        </w:tc>
      </w:tr>
      <w:tr w:rsidR="009748B5" w:rsidRPr="00050253" w14:paraId="7606CAC7" w14:textId="77777777" w:rsidTr="00F9259F">
        <w:tc>
          <w:tcPr>
            <w:tcW w:w="907" w:type="dxa"/>
          </w:tcPr>
          <w:p w14:paraId="7606CAC3" w14:textId="77777777" w:rsidR="009748B5" w:rsidRDefault="009748B5" w:rsidP="009748B5">
            <w:pPr>
              <w:pStyle w:val="TableTextLeft"/>
            </w:pPr>
            <w:r>
              <w:t>895</w:t>
            </w:r>
          </w:p>
        </w:tc>
        <w:tc>
          <w:tcPr>
            <w:cnfStyle w:val="000010000000" w:firstRow="0" w:lastRow="0" w:firstColumn="0" w:lastColumn="0" w:oddVBand="1" w:evenVBand="0" w:oddHBand="0" w:evenHBand="0" w:firstRowFirstColumn="0" w:firstRowLastColumn="0" w:lastRowFirstColumn="0" w:lastRowLastColumn="0"/>
            <w:tcW w:w="5755" w:type="dxa"/>
          </w:tcPr>
          <w:p w14:paraId="7606CAC4" w14:textId="77777777" w:rsidR="009748B5" w:rsidRPr="00050253" w:rsidRDefault="009748B5" w:rsidP="009748B5">
            <w:pPr>
              <w:pStyle w:val="TableTextLeft"/>
            </w:pPr>
            <w:r>
              <w:t>Escarpment Shrubland</w:t>
            </w:r>
          </w:p>
        </w:tc>
        <w:tc>
          <w:tcPr>
            <w:tcW w:w="1275" w:type="dxa"/>
          </w:tcPr>
          <w:p w14:paraId="7606CAC5" w14:textId="061E9E50" w:rsidR="009748B5" w:rsidRDefault="009748B5" w:rsidP="009748B5">
            <w:pPr>
              <w:jc w:val="right"/>
              <w:cnfStyle w:val="000000000000" w:firstRow="0" w:lastRow="0" w:firstColumn="0" w:lastColumn="0" w:oddVBand="0" w:evenVBand="0" w:oddHBand="0" w:evenHBand="0" w:firstRowFirstColumn="0" w:firstRowLastColumn="0" w:lastRowFirstColumn="0" w:lastRowLastColumn="0"/>
            </w:pPr>
            <w:r w:rsidRPr="00A2007A">
              <w:t>-</w:t>
            </w:r>
          </w:p>
        </w:tc>
        <w:tc>
          <w:tcPr>
            <w:cnfStyle w:val="000010000000" w:firstRow="0" w:lastRow="0" w:firstColumn="0" w:lastColumn="0" w:oddVBand="1" w:evenVBand="0" w:oddHBand="0" w:evenHBand="0" w:firstRowFirstColumn="0" w:firstRowLastColumn="0" w:lastRowFirstColumn="0" w:lastRowLastColumn="0"/>
            <w:tcW w:w="1702" w:type="dxa"/>
          </w:tcPr>
          <w:p w14:paraId="7606CAC6" w14:textId="77777777" w:rsidR="009748B5" w:rsidRPr="00D405D5" w:rsidRDefault="009748B5" w:rsidP="009748B5">
            <w:pPr>
              <w:pStyle w:val="TblBdy"/>
              <w:rPr>
                <w:rFonts w:asciiTheme="minorHAnsi" w:hAnsiTheme="minorHAnsi" w:cstheme="minorHAnsi"/>
                <w:sz w:val="18"/>
              </w:rPr>
            </w:pPr>
            <w:r w:rsidRPr="00D405D5">
              <w:rPr>
                <w:rFonts w:asciiTheme="minorHAnsi" w:hAnsiTheme="minorHAnsi" w:cstheme="minorHAnsi"/>
                <w:sz w:val="18"/>
              </w:rPr>
              <w:t>&lt; 1 ha</w:t>
            </w:r>
          </w:p>
        </w:tc>
      </w:tr>
    </w:tbl>
    <w:p w14:paraId="2E867861" w14:textId="487B500A" w:rsidR="00F9259F" w:rsidRPr="00E0566C" w:rsidRDefault="00F9259F" w:rsidP="00F9259F">
      <w:pPr>
        <w:pStyle w:val="FootnoteText"/>
      </w:pPr>
      <w:r w:rsidRPr="007418DE">
        <w:t xml:space="preserve">^ Values for the area of native vegetation and EPBC-listed communities secured </w:t>
      </w:r>
      <w:r w:rsidRPr="000F74C4">
        <w:t xml:space="preserve">within </w:t>
      </w:r>
      <w:r w:rsidR="0049075E">
        <w:t>Basalt B</w:t>
      </w:r>
      <w:r w:rsidR="00574666" w:rsidRPr="000F74C4">
        <w:t xml:space="preserve"> </w:t>
      </w:r>
      <w:r w:rsidRPr="000F74C4">
        <w:t>are not included in the table. These will be reported in the 2017-18 Progress Report once vegetation and fauna inventory surveys are complete.</w:t>
      </w:r>
    </w:p>
    <w:p w14:paraId="7606CAC8" w14:textId="77777777" w:rsidR="00706B4D" w:rsidRDefault="00706B4D" w:rsidP="00AE77BD">
      <w:pPr>
        <w:pStyle w:val="BodyText"/>
      </w:pPr>
    </w:p>
    <w:p w14:paraId="7606CAC9" w14:textId="77777777" w:rsidR="000E4482" w:rsidRPr="0095761A" w:rsidRDefault="000E4482" w:rsidP="000E4482">
      <w:pPr>
        <w:pStyle w:val="Heading3"/>
        <w:rPr>
          <w:rStyle w:val="IntenseEmphasis"/>
          <w:b/>
          <w:bCs w:val="0"/>
          <w:i w:val="0"/>
          <w:iCs w:val="0"/>
        </w:rPr>
      </w:pPr>
      <w:bookmarkStart w:id="60" w:name="_Toc503795112"/>
      <w:bookmarkStart w:id="61" w:name="_Toc510007259"/>
      <w:r w:rsidRPr="0095761A">
        <w:rPr>
          <w:rStyle w:val="IntenseEmphasis"/>
          <w:b/>
          <w:bCs w:val="0"/>
          <w:i w:val="0"/>
          <w:iCs w:val="0"/>
        </w:rPr>
        <w:lastRenderedPageBreak/>
        <w:t>5.3.2</w:t>
      </w:r>
      <w:r w:rsidRPr="0095761A">
        <w:rPr>
          <w:rStyle w:val="IntenseEmphasis"/>
          <w:b/>
          <w:bCs w:val="0"/>
          <w:i w:val="0"/>
          <w:iCs w:val="0"/>
        </w:rPr>
        <w:tab/>
        <w:t>Interim management of land in Western Grassland Reserves</w:t>
      </w:r>
      <w:bookmarkEnd w:id="60"/>
      <w:bookmarkEnd w:id="61"/>
    </w:p>
    <w:p w14:paraId="7BD534CA" w14:textId="0A26E64F" w:rsidR="004E00E8" w:rsidRDefault="003C71C7" w:rsidP="000E4482">
      <w:pPr>
        <w:pStyle w:val="BodyText"/>
      </w:pPr>
      <w:r>
        <w:t>Five</w:t>
      </w:r>
      <w:r w:rsidR="0098461A">
        <w:t xml:space="preserve"> landowners participated in DELWP’s interim management program </w:t>
      </w:r>
      <w:r w:rsidR="00D328C7">
        <w:t>for the WGR in the reporting period</w:t>
      </w:r>
      <w:r w:rsidR="004E00E8">
        <w:t>,</w:t>
      </w:r>
      <w:r w:rsidR="00ED58A3">
        <w:t xml:space="preserve"> covering</w:t>
      </w:r>
      <w:r w:rsidR="00037EBC">
        <w:t xml:space="preserve"> 5</w:t>
      </w:r>
      <w:r w:rsidR="00D328C7">
        <w:t xml:space="preserve"> parcels of land</w:t>
      </w:r>
      <w:r w:rsidR="004E00E8">
        <w:t>,</w:t>
      </w:r>
      <w:r w:rsidR="00D24D8C">
        <w:t xml:space="preserve"> and an </w:t>
      </w:r>
      <w:r w:rsidR="00D24D8C" w:rsidRPr="00096154">
        <w:t xml:space="preserve">additional </w:t>
      </w:r>
      <w:r w:rsidRPr="00096154">
        <w:t>7</w:t>
      </w:r>
      <w:r w:rsidR="00D328C7" w:rsidRPr="00096154">
        <w:t xml:space="preserve"> landowners </w:t>
      </w:r>
      <w:r w:rsidR="00D24D8C" w:rsidRPr="00096154">
        <w:t xml:space="preserve">covering </w:t>
      </w:r>
      <w:r w:rsidRPr="00096154">
        <w:t>8</w:t>
      </w:r>
      <w:r w:rsidR="00D24D8C" w:rsidRPr="00096154">
        <w:t xml:space="preserve"> land</w:t>
      </w:r>
      <w:r w:rsidR="00D24D8C">
        <w:t xml:space="preserve"> parcels </w:t>
      </w:r>
      <w:r w:rsidR="00D328C7">
        <w:t xml:space="preserve">accessed land management support services provided by local councils in the same period. </w:t>
      </w:r>
    </w:p>
    <w:p w14:paraId="09FF89AB" w14:textId="5102EE76" w:rsidR="0098461A" w:rsidRDefault="00594408" w:rsidP="000E4482">
      <w:pPr>
        <w:pStyle w:val="BodyText"/>
      </w:pPr>
      <w:r>
        <w:t xml:space="preserve">DELWP supported landowners to control noxious weeds over a total of </w:t>
      </w:r>
      <w:r w:rsidR="00550778">
        <w:t>115</w:t>
      </w:r>
      <w:r>
        <w:t xml:space="preserve"> hectares of their land through the weed control grant program (2 </w:t>
      </w:r>
      <w:r w:rsidR="00550778">
        <w:t>parcels, 27</w:t>
      </w:r>
      <w:r>
        <w:t xml:space="preserve"> ha) and </w:t>
      </w:r>
      <w:proofErr w:type="spellStart"/>
      <w:r>
        <w:t>BushTender</w:t>
      </w:r>
      <w:proofErr w:type="spellEnd"/>
      <w:r>
        <w:t xml:space="preserve"> </w:t>
      </w:r>
      <w:r w:rsidR="006F1585">
        <w:t xml:space="preserve">agreements (3 </w:t>
      </w:r>
      <w:r>
        <w:t xml:space="preserve">parcels, 88 ha). </w:t>
      </w:r>
      <w:r w:rsidR="006F1585">
        <w:t xml:space="preserve">DELWP established </w:t>
      </w:r>
      <w:r w:rsidR="00D332C9">
        <w:t xml:space="preserve">ten </w:t>
      </w:r>
      <w:proofErr w:type="spellStart"/>
      <w:r w:rsidR="002062B1">
        <w:t>BushTender</w:t>
      </w:r>
      <w:proofErr w:type="spellEnd"/>
      <w:r w:rsidR="002062B1">
        <w:t xml:space="preserve"> </w:t>
      </w:r>
      <w:r w:rsidR="006F1585">
        <w:t xml:space="preserve">agreements </w:t>
      </w:r>
      <w:r w:rsidR="00D332C9">
        <w:t xml:space="preserve">with three landowners </w:t>
      </w:r>
      <w:r w:rsidR="006F1585">
        <w:t>in 2012</w:t>
      </w:r>
      <w:r w:rsidR="00D332C9">
        <w:t xml:space="preserve">, </w:t>
      </w:r>
      <w:r w:rsidR="006F1585">
        <w:t xml:space="preserve">which </w:t>
      </w:r>
      <w:r w:rsidR="00D332C9">
        <w:t>continue</w:t>
      </w:r>
      <w:r w:rsidR="006F1585">
        <w:t xml:space="preserve"> until 2017.</w:t>
      </w:r>
      <w:r w:rsidR="00D332C9" w:rsidRPr="00D332C9">
        <w:t xml:space="preserve"> </w:t>
      </w:r>
      <w:r w:rsidR="00D332C9" w:rsidRPr="00AF3D8C">
        <w:t>The total area under</w:t>
      </w:r>
      <w:r w:rsidR="00D332C9">
        <w:t xml:space="preserve"> the </w:t>
      </w:r>
      <w:proofErr w:type="spellStart"/>
      <w:r w:rsidR="00D332C9">
        <w:t>BushTender</w:t>
      </w:r>
      <w:proofErr w:type="spellEnd"/>
      <w:r w:rsidR="00D332C9">
        <w:t xml:space="preserve"> agreements is 88 hectares. The m</w:t>
      </w:r>
      <w:r w:rsidR="00D332C9" w:rsidRPr="00AF3D8C">
        <w:t xml:space="preserve">anagement commitments </w:t>
      </w:r>
      <w:r w:rsidR="00D332C9">
        <w:t xml:space="preserve">under the agreements </w:t>
      </w:r>
      <w:r w:rsidR="00D332C9" w:rsidRPr="00AF3D8C">
        <w:t xml:space="preserve">include grazing exclusion, weed control, ecological burning, pest </w:t>
      </w:r>
      <w:r w:rsidR="001C6590">
        <w:t xml:space="preserve">control and fencing maintenance. </w:t>
      </w:r>
    </w:p>
    <w:p w14:paraId="7606CACD" w14:textId="77777777" w:rsidR="000E4482" w:rsidRDefault="000E4482" w:rsidP="000E4482">
      <w:pPr>
        <w:pStyle w:val="BodyText"/>
      </w:pPr>
    </w:p>
    <w:p w14:paraId="7606CACE" w14:textId="511A684A" w:rsidR="00706B4D" w:rsidRDefault="000E4482" w:rsidP="00E05979">
      <w:pPr>
        <w:pStyle w:val="TableHeadingLeft"/>
      </w:pPr>
      <w:r w:rsidRPr="00050253">
        <w:t xml:space="preserve">Table </w:t>
      </w:r>
      <w:r w:rsidR="007E789F">
        <w:t>1</w:t>
      </w:r>
      <w:r w:rsidR="00C71F64">
        <w:t>8</w:t>
      </w:r>
      <w:r w:rsidRPr="00050253">
        <w:t xml:space="preserve">: </w:t>
      </w:r>
      <w:r>
        <w:t>Interim management of land in the Western Grassland Reserve</w:t>
      </w:r>
    </w:p>
    <w:tbl>
      <w:tblPr>
        <w:tblStyle w:val="TableGrid"/>
        <w:tblW w:w="0" w:type="auto"/>
        <w:tblLook w:val="00A0" w:firstRow="1" w:lastRow="0" w:firstColumn="1" w:lastColumn="0" w:noHBand="0" w:noVBand="0"/>
        <w:tblCaption w:val="table 18, interim management of land in the western grassland reserve"/>
        <w:tblDescription w:val="Read rows left to right moving top to bottom, table continues on table 18a"/>
      </w:tblPr>
      <w:tblGrid>
        <w:gridCol w:w="6478"/>
        <w:gridCol w:w="1340"/>
        <w:gridCol w:w="1821"/>
      </w:tblGrid>
      <w:tr w:rsidR="0032756B" w:rsidRPr="00050253" w14:paraId="7606CAD3" w14:textId="77777777" w:rsidTr="00B26F02">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478" w:type="dxa"/>
          </w:tcPr>
          <w:p w14:paraId="7606CAD0" w14:textId="77777777" w:rsidR="0032756B" w:rsidRPr="00050253" w:rsidRDefault="0032756B" w:rsidP="006148C7">
            <w:pPr>
              <w:pStyle w:val="TableHeadingLeft"/>
            </w:pPr>
          </w:p>
        </w:tc>
        <w:tc>
          <w:tcPr>
            <w:cnfStyle w:val="000010000000" w:firstRow="0" w:lastRow="0" w:firstColumn="0" w:lastColumn="0" w:oddVBand="1" w:evenVBand="0" w:oddHBand="0" w:evenHBand="0" w:firstRowFirstColumn="0" w:firstRowLastColumn="0" w:lastRowFirstColumn="0" w:lastRowLastColumn="0"/>
            <w:tcW w:w="1340" w:type="dxa"/>
          </w:tcPr>
          <w:p w14:paraId="7606CAD1" w14:textId="3157DE67" w:rsidR="0032756B" w:rsidRDefault="0032756B" w:rsidP="006148C7">
            <w:pPr>
              <w:pStyle w:val="TableHeadingLeft"/>
              <w:jc w:val="right"/>
            </w:pPr>
            <w:r>
              <w:t>2016-17</w:t>
            </w:r>
          </w:p>
        </w:tc>
        <w:tc>
          <w:tcPr>
            <w:tcW w:w="1821" w:type="dxa"/>
          </w:tcPr>
          <w:p w14:paraId="7606CAD2" w14:textId="77777777" w:rsidR="0032756B" w:rsidRPr="00050253" w:rsidRDefault="0032756B" w:rsidP="006148C7">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 (where additive)</w:t>
            </w:r>
          </w:p>
        </w:tc>
      </w:tr>
      <w:tr w:rsidR="000E4482" w:rsidRPr="00050253" w14:paraId="7606CAD7" w14:textId="77777777" w:rsidTr="000C492F">
        <w:tc>
          <w:tcPr>
            <w:tcW w:w="6478" w:type="dxa"/>
          </w:tcPr>
          <w:p w14:paraId="7606CAD4" w14:textId="77777777" w:rsidR="000E4482" w:rsidRPr="00050253" w:rsidRDefault="000E4482" w:rsidP="006148C7">
            <w:pPr>
              <w:pStyle w:val="TableTextLeft"/>
            </w:pPr>
            <w:r>
              <w:t>Number of parcels under interim management</w:t>
            </w:r>
          </w:p>
        </w:tc>
        <w:tc>
          <w:tcPr>
            <w:cnfStyle w:val="000010000000" w:firstRow="0" w:lastRow="0" w:firstColumn="0" w:lastColumn="0" w:oddVBand="1" w:evenVBand="0" w:oddHBand="0" w:evenHBand="0" w:firstRowFirstColumn="0" w:firstRowLastColumn="0" w:lastRowFirstColumn="0" w:lastRowLastColumn="0"/>
            <w:tcW w:w="1340" w:type="dxa"/>
          </w:tcPr>
          <w:p w14:paraId="7606CAD5" w14:textId="63722F1F" w:rsidR="000E4482" w:rsidRPr="00E451A8" w:rsidRDefault="003C71C7" w:rsidP="009533B4">
            <w:pPr>
              <w:pStyle w:val="TableTextLeft"/>
              <w:jc w:val="right"/>
            </w:pPr>
            <w:r w:rsidRPr="00E451A8">
              <w:t>1</w:t>
            </w:r>
            <w:r w:rsidR="00E451A8" w:rsidRPr="00E451A8">
              <w:t>3</w:t>
            </w:r>
          </w:p>
        </w:tc>
        <w:tc>
          <w:tcPr>
            <w:tcW w:w="1821" w:type="dxa"/>
          </w:tcPr>
          <w:p w14:paraId="7606CAD6" w14:textId="6F99FB77" w:rsidR="000E4482" w:rsidRPr="00D24D8C" w:rsidRDefault="007D3E18" w:rsidP="009929B8">
            <w:pPr>
              <w:jc w:val="right"/>
              <w:cnfStyle w:val="000000000000" w:firstRow="0" w:lastRow="0" w:firstColumn="0" w:lastColumn="0" w:oddVBand="0" w:evenVBand="0" w:oddHBand="0" w:evenHBand="0" w:firstRowFirstColumn="0" w:firstRowLastColumn="0" w:lastRowFirstColumn="0" w:lastRowLastColumn="0"/>
              <w:rPr>
                <w:i/>
              </w:rPr>
            </w:pPr>
            <w:r>
              <w:rPr>
                <w:i/>
              </w:rPr>
              <w:t>-</w:t>
            </w:r>
            <w:r w:rsidR="00A7282D" w:rsidRPr="00D24D8C">
              <w:rPr>
                <w:i/>
              </w:rPr>
              <w:t xml:space="preserve"> </w:t>
            </w:r>
          </w:p>
        </w:tc>
      </w:tr>
      <w:tr w:rsidR="000E4482" w:rsidRPr="00050253" w14:paraId="7606CADB" w14:textId="77777777" w:rsidTr="000C492F">
        <w:tc>
          <w:tcPr>
            <w:tcW w:w="6478" w:type="dxa"/>
          </w:tcPr>
          <w:p w14:paraId="7606CAD8" w14:textId="77777777" w:rsidR="000E4482" w:rsidRPr="00050253" w:rsidRDefault="000E4482" w:rsidP="006148C7">
            <w:pPr>
              <w:pStyle w:val="TableTextLeft"/>
            </w:pPr>
            <w:r>
              <w:t>Number of landowners participating in interim management program</w:t>
            </w:r>
          </w:p>
        </w:tc>
        <w:tc>
          <w:tcPr>
            <w:cnfStyle w:val="000010000000" w:firstRow="0" w:lastRow="0" w:firstColumn="0" w:lastColumn="0" w:oddVBand="1" w:evenVBand="0" w:oddHBand="0" w:evenHBand="0" w:firstRowFirstColumn="0" w:firstRowLastColumn="0" w:lastRowFirstColumn="0" w:lastRowLastColumn="0"/>
            <w:tcW w:w="1340" w:type="dxa"/>
          </w:tcPr>
          <w:p w14:paraId="7606CAD9" w14:textId="5FB9BFAE" w:rsidR="000E4482" w:rsidRPr="00E451A8" w:rsidRDefault="00E451A8" w:rsidP="009533B4">
            <w:pPr>
              <w:jc w:val="right"/>
            </w:pPr>
            <w:r w:rsidRPr="00E451A8">
              <w:t>12</w:t>
            </w:r>
          </w:p>
        </w:tc>
        <w:tc>
          <w:tcPr>
            <w:tcW w:w="1821" w:type="dxa"/>
          </w:tcPr>
          <w:p w14:paraId="7606CADA" w14:textId="1A01C0A5" w:rsidR="000E4482" w:rsidRDefault="007D3E18" w:rsidP="009929B8">
            <w:pPr>
              <w:jc w:val="right"/>
              <w:cnfStyle w:val="000000000000" w:firstRow="0" w:lastRow="0" w:firstColumn="0" w:lastColumn="0" w:oddVBand="0" w:evenVBand="0" w:oddHBand="0" w:evenHBand="0" w:firstRowFirstColumn="0" w:firstRowLastColumn="0" w:lastRowFirstColumn="0" w:lastRowLastColumn="0"/>
            </w:pPr>
            <w:r>
              <w:rPr>
                <w:i/>
              </w:rPr>
              <w:t>-</w:t>
            </w:r>
          </w:p>
        </w:tc>
      </w:tr>
    </w:tbl>
    <w:p w14:paraId="7AA13AC2" w14:textId="77777777" w:rsidR="0014606B" w:rsidRDefault="0014606B"/>
    <w:tbl>
      <w:tblPr>
        <w:tblStyle w:val="TableGrid"/>
        <w:tblW w:w="0" w:type="auto"/>
        <w:tblLook w:val="00A0" w:firstRow="1" w:lastRow="0" w:firstColumn="1" w:lastColumn="0" w:noHBand="0" w:noVBand="0"/>
        <w:tblCaption w:val="table 18a"/>
        <w:tblDescription w:val="Read rows left to right moving top to bottom"/>
      </w:tblPr>
      <w:tblGrid>
        <w:gridCol w:w="904"/>
        <w:gridCol w:w="5574"/>
        <w:gridCol w:w="1340"/>
        <w:gridCol w:w="1821"/>
      </w:tblGrid>
      <w:tr w:rsidR="0014606B" w:rsidRPr="00050253" w14:paraId="0C787DD2" w14:textId="77777777" w:rsidTr="000C492F">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904" w:type="dxa"/>
          </w:tcPr>
          <w:p w14:paraId="6447F5F9" w14:textId="77777777" w:rsidR="0014606B" w:rsidRDefault="0014606B" w:rsidP="00F0511C">
            <w:pPr>
              <w:pStyle w:val="TableTextLeft"/>
            </w:pPr>
          </w:p>
        </w:tc>
        <w:tc>
          <w:tcPr>
            <w:cnfStyle w:val="000010000000" w:firstRow="0" w:lastRow="0" w:firstColumn="0" w:lastColumn="0" w:oddVBand="1" w:evenVBand="0" w:oddHBand="0" w:evenHBand="0" w:firstRowFirstColumn="0" w:firstRowLastColumn="0" w:lastRowFirstColumn="0" w:lastRowLastColumn="0"/>
            <w:tcW w:w="5574" w:type="dxa"/>
          </w:tcPr>
          <w:p w14:paraId="37B42EE5" w14:textId="549DE286" w:rsidR="0014606B" w:rsidRDefault="0014606B" w:rsidP="00F0511C">
            <w:pPr>
              <w:pStyle w:val="TableTextLeft"/>
            </w:pPr>
            <w:r w:rsidRPr="000E4482">
              <w:rPr>
                <w:b/>
              </w:rPr>
              <w:t>Units of land management (DELWP Standard Outputs) undertaken</w:t>
            </w:r>
          </w:p>
        </w:tc>
        <w:tc>
          <w:tcPr>
            <w:tcW w:w="1340" w:type="dxa"/>
          </w:tcPr>
          <w:p w14:paraId="1677CE14" w14:textId="77777777" w:rsidR="0014606B" w:rsidRPr="00942FE5" w:rsidRDefault="0014606B" w:rsidP="00F0511C">
            <w:pPr>
              <w:jc w:val="right"/>
              <w:cnfStyle w:val="100000000000" w:firstRow="1" w:lastRow="0" w:firstColumn="0" w:lastColumn="0" w:oddVBand="0" w:evenVBand="0" w:oddHBand="0" w:evenHBand="0" w:firstRowFirstColumn="0" w:firstRowLastColumn="0" w:lastRowFirstColumn="0" w:lastRowLastColumn="0"/>
              <w:rPr>
                <w:i/>
              </w:rPr>
            </w:pPr>
          </w:p>
        </w:tc>
        <w:tc>
          <w:tcPr>
            <w:cnfStyle w:val="000010000000" w:firstRow="0" w:lastRow="0" w:firstColumn="0" w:lastColumn="0" w:oddVBand="1" w:evenVBand="0" w:oddHBand="0" w:evenHBand="0" w:firstRowFirstColumn="0" w:firstRowLastColumn="0" w:lastRowFirstColumn="0" w:lastRowLastColumn="0"/>
            <w:tcW w:w="1821" w:type="dxa"/>
          </w:tcPr>
          <w:p w14:paraId="0D29824D" w14:textId="77777777" w:rsidR="0014606B" w:rsidRPr="007A34B7" w:rsidRDefault="0014606B" w:rsidP="00F0511C">
            <w:pPr>
              <w:jc w:val="right"/>
            </w:pPr>
          </w:p>
        </w:tc>
      </w:tr>
      <w:tr w:rsidR="00F0511C" w:rsidRPr="00050253" w14:paraId="7606CAE4" w14:textId="77777777" w:rsidTr="000C492F">
        <w:tc>
          <w:tcPr>
            <w:tcW w:w="904" w:type="dxa"/>
          </w:tcPr>
          <w:p w14:paraId="7606CAE0" w14:textId="77777777" w:rsidR="00F0511C" w:rsidRDefault="00F0511C" w:rsidP="00F0511C">
            <w:pPr>
              <w:pStyle w:val="TableTextLeft"/>
            </w:pPr>
            <w:r>
              <w:t>Fence</w:t>
            </w:r>
          </w:p>
        </w:tc>
        <w:tc>
          <w:tcPr>
            <w:cnfStyle w:val="000010000000" w:firstRow="0" w:lastRow="0" w:firstColumn="0" w:lastColumn="0" w:oddVBand="1" w:evenVBand="0" w:oddHBand="0" w:evenHBand="0" w:firstRowFirstColumn="0" w:firstRowLastColumn="0" w:lastRowFirstColumn="0" w:lastRowLastColumn="0"/>
            <w:tcW w:w="5574" w:type="dxa"/>
          </w:tcPr>
          <w:p w14:paraId="7606CAE1" w14:textId="77777777" w:rsidR="00F0511C" w:rsidRPr="00050253" w:rsidRDefault="00F0511C" w:rsidP="00F0511C">
            <w:pPr>
              <w:pStyle w:val="TableTextLeft"/>
            </w:pPr>
            <w:r>
              <w:t>Meters of fence maintained</w:t>
            </w:r>
          </w:p>
        </w:tc>
        <w:tc>
          <w:tcPr>
            <w:tcW w:w="1340" w:type="dxa"/>
          </w:tcPr>
          <w:p w14:paraId="7606CAE2" w14:textId="13F1434C" w:rsidR="00F0511C" w:rsidRDefault="00F0511C" w:rsidP="00F0511C">
            <w:pPr>
              <w:jc w:val="right"/>
              <w:cnfStyle w:val="000000000000" w:firstRow="0" w:lastRow="0" w:firstColumn="0" w:lastColumn="0" w:oddVBand="0" w:evenVBand="0" w:oddHBand="0" w:evenHBand="0" w:firstRowFirstColumn="0" w:firstRowLastColumn="0" w:lastRowFirstColumn="0" w:lastRowLastColumn="0"/>
            </w:pPr>
            <w:r w:rsidRPr="00942FE5">
              <w:rPr>
                <w:i/>
              </w:rPr>
              <w:t xml:space="preserve">- </w:t>
            </w:r>
          </w:p>
        </w:tc>
        <w:tc>
          <w:tcPr>
            <w:cnfStyle w:val="000010000000" w:firstRow="0" w:lastRow="0" w:firstColumn="0" w:lastColumn="0" w:oddVBand="1" w:evenVBand="0" w:oddHBand="0" w:evenHBand="0" w:firstRowFirstColumn="0" w:firstRowLastColumn="0" w:lastRowFirstColumn="0" w:lastRowLastColumn="0"/>
            <w:tcW w:w="1821" w:type="dxa"/>
          </w:tcPr>
          <w:p w14:paraId="7606CAE3" w14:textId="63CB7CD7" w:rsidR="00F0511C" w:rsidRPr="007A34B7" w:rsidRDefault="00F0511C" w:rsidP="00F0511C">
            <w:pPr>
              <w:jc w:val="right"/>
            </w:pPr>
            <w:r w:rsidRPr="007A34B7">
              <w:t>500 m</w:t>
            </w:r>
          </w:p>
        </w:tc>
      </w:tr>
      <w:tr w:rsidR="00F0511C" w:rsidRPr="00050253" w14:paraId="7606CAE9" w14:textId="77777777" w:rsidTr="000C492F">
        <w:tc>
          <w:tcPr>
            <w:tcW w:w="904" w:type="dxa"/>
          </w:tcPr>
          <w:p w14:paraId="7606CAE5" w14:textId="50631486" w:rsidR="00F0511C" w:rsidRDefault="00B26F02" w:rsidP="00F0511C">
            <w:pPr>
              <w:pStyle w:val="TableTextLeft"/>
            </w:pPr>
            <w:r>
              <w:t>Fence</w:t>
            </w:r>
          </w:p>
        </w:tc>
        <w:tc>
          <w:tcPr>
            <w:cnfStyle w:val="000010000000" w:firstRow="0" w:lastRow="0" w:firstColumn="0" w:lastColumn="0" w:oddVBand="1" w:evenVBand="0" w:oddHBand="0" w:evenHBand="0" w:firstRowFirstColumn="0" w:firstRowLastColumn="0" w:lastRowFirstColumn="0" w:lastRowLastColumn="0"/>
            <w:tcW w:w="5574" w:type="dxa"/>
          </w:tcPr>
          <w:p w14:paraId="7606CAE6" w14:textId="77777777" w:rsidR="00F0511C" w:rsidRPr="00050253" w:rsidRDefault="00F0511C" w:rsidP="00F0511C">
            <w:pPr>
              <w:pStyle w:val="TableTextLeft"/>
            </w:pPr>
            <w:r>
              <w:t>Hectares of stock exclusion created by fencing</w:t>
            </w:r>
          </w:p>
        </w:tc>
        <w:tc>
          <w:tcPr>
            <w:tcW w:w="1340" w:type="dxa"/>
          </w:tcPr>
          <w:p w14:paraId="7606CAE7" w14:textId="4CFEF28E" w:rsidR="00F0511C" w:rsidRDefault="00F0511C" w:rsidP="00F0511C">
            <w:pPr>
              <w:jc w:val="right"/>
              <w:cnfStyle w:val="000000000000" w:firstRow="0" w:lastRow="0" w:firstColumn="0" w:lastColumn="0" w:oddVBand="0" w:evenVBand="0" w:oddHBand="0" w:evenHBand="0" w:firstRowFirstColumn="0" w:firstRowLastColumn="0" w:lastRowFirstColumn="0" w:lastRowLastColumn="0"/>
            </w:pPr>
            <w:r w:rsidRPr="00942FE5">
              <w:rPr>
                <w:i/>
              </w:rPr>
              <w:t xml:space="preserve">- </w:t>
            </w:r>
          </w:p>
        </w:tc>
        <w:tc>
          <w:tcPr>
            <w:cnfStyle w:val="000010000000" w:firstRow="0" w:lastRow="0" w:firstColumn="0" w:lastColumn="0" w:oddVBand="1" w:evenVBand="0" w:oddHBand="0" w:evenHBand="0" w:firstRowFirstColumn="0" w:firstRowLastColumn="0" w:lastRowFirstColumn="0" w:lastRowLastColumn="0"/>
            <w:tcW w:w="1821" w:type="dxa"/>
          </w:tcPr>
          <w:p w14:paraId="7606CAE8" w14:textId="2F5C91F3" w:rsidR="00F0511C" w:rsidRPr="007A34B7" w:rsidRDefault="00F0511C" w:rsidP="00F0511C">
            <w:pPr>
              <w:jc w:val="right"/>
            </w:pPr>
            <w:r w:rsidRPr="007A34B7">
              <w:t>60</w:t>
            </w:r>
            <w:r>
              <w:t>.0</w:t>
            </w:r>
            <w:r w:rsidRPr="007A34B7">
              <w:t xml:space="preserve"> ha</w:t>
            </w:r>
          </w:p>
        </w:tc>
      </w:tr>
      <w:tr w:rsidR="000E4482" w:rsidRPr="00050253" w14:paraId="7606CAEE" w14:textId="77777777" w:rsidTr="000C492F">
        <w:tc>
          <w:tcPr>
            <w:tcW w:w="904" w:type="dxa"/>
          </w:tcPr>
          <w:p w14:paraId="7606CAEA" w14:textId="77777777" w:rsidR="000E4482" w:rsidRDefault="000E4482" w:rsidP="006148C7">
            <w:pPr>
              <w:pStyle w:val="TableTextLeft"/>
            </w:pPr>
            <w:r>
              <w:t>Weed control</w:t>
            </w:r>
          </w:p>
        </w:tc>
        <w:tc>
          <w:tcPr>
            <w:cnfStyle w:val="000010000000" w:firstRow="0" w:lastRow="0" w:firstColumn="0" w:lastColumn="0" w:oddVBand="1" w:evenVBand="0" w:oddHBand="0" w:evenHBand="0" w:firstRowFirstColumn="0" w:firstRowLastColumn="0" w:lastRowFirstColumn="0" w:lastRowLastColumn="0"/>
            <w:tcW w:w="5574" w:type="dxa"/>
          </w:tcPr>
          <w:p w14:paraId="7606CAEB" w14:textId="77777777" w:rsidR="000E4482" w:rsidRPr="00050253" w:rsidRDefault="000E4482" w:rsidP="006148C7">
            <w:pPr>
              <w:pStyle w:val="TableTextLeft"/>
            </w:pPr>
            <w:r>
              <w:t>Hectares of weed species contained</w:t>
            </w:r>
          </w:p>
        </w:tc>
        <w:tc>
          <w:tcPr>
            <w:tcW w:w="1340" w:type="dxa"/>
          </w:tcPr>
          <w:p w14:paraId="7606CAEC" w14:textId="70E0AA81" w:rsidR="000E4482" w:rsidRDefault="00117A48" w:rsidP="009533B4">
            <w:pPr>
              <w:jc w:val="right"/>
              <w:cnfStyle w:val="000000000000" w:firstRow="0" w:lastRow="0" w:firstColumn="0" w:lastColumn="0" w:oddVBand="0" w:evenVBand="0" w:oddHBand="0" w:evenHBand="0" w:firstRowFirstColumn="0" w:firstRowLastColumn="0" w:lastRowFirstColumn="0" w:lastRowLastColumn="0"/>
            </w:pPr>
            <w:r>
              <w:t>5</w:t>
            </w:r>
            <w:r w:rsidR="001D1B61">
              <w:t>70.8</w:t>
            </w:r>
            <w:r w:rsidRPr="00117A48">
              <w:rPr>
                <w:vertAlign w:val="superscript"/>
              </w:rPr>
              <w:t>^</w:t>
            </w:r>
          </w:p>
        </w:tc>
        <w:tc>
          <w:tcPr>
            <w:cnfStyle w:val="000010000000" w:firstRow="0" w:lastRow="0" w:firstColumn="0" w:lastColumn="0" w:oddVBand="1" w:evenVBand="0" w:oddHBand="0" w:evenHBand="0" w:firstRowFirstColumn="0" w:firstRowLastColumn="0" w:lastRowFirstColumn="0" w:lastRowLastColumn="0"/>
            <w:tcW w:w="1821" w:type="dxa"/>
          </w:tcPr>
          <w:p w14:paraId="7606CAED" w14:textId="31A49228" w:rsidR="000E4482" w:rsidRDefault="001D1B61" w:rsidP="001D1B61">
            <w:pPr>
              <w:jc w:val="right"/>
            </w:pPr>
            <w:r>
              <w:t>3,682.3</w:t>
            </w:r>
            <w:r w:rsidR="004D282A">
              <w:t xml:space="preserve"> ha</w:t>
            </w:r>
          </w:p>
        </w:tc>
      </w:tr>
      <w:tr w:rsidR="000E4482" w:rsidRPr="001C4A9E" w14:paraId="7606CAF3" w14:textId="77777777" w:rsidTr="000C492F">
        <w:tc>
          <w:tcPr>
            <w:tcW w:w="904" w:type="dxa"/>
          </w:tcPr>
          <w:p w14:paraId="7606CAEF" w14:textId="77777777" w:rsidR="000E4482" w:rsidRDefault="000E4482" w:rsidP="006148C7">
            <w:pPr>
              <w:pStyle w:val="TableTextLeft"/>
            </w:pPr>
            <w:r>
              <w:t>Pest animal control</w:t>
            </w:r>
          </w:p>
        </w:tc>
        <w:tc>
          <w:tcPr>
            <w:cnfStyle w:val="000010000000" w:firstRow="0" w:lastRow="0" w:firstColumn="0" w:lastColumn="0" w:oddVBand="1" w:evenVBand="0" w:oddHBand="0" w:evenHBand="0" w:firstRowFirstColumn="0" w:firstRowLastColumn="0" w:lastRowFirstColumn="0" w:lastRowLastColumn="0"/>
            <w:tcW w:w="5574" w:type="dxa"/>
          </w:tcPr>
          <w:p w14:paraId="7606CAF0" w14:textId="77777777" w:rsidR="000E4482" w:rsidRPr="00050253" w:rsidRDefault="000E4482" w:rsidP="000E4482">
            <w:pPr>
              <w:pStyle w:val="TableTextLeft"/>
            </w:pPr>
            <w:r>
              <w:t>Hectares of pest animal species controlled</w:t>
            </w:r>
          </w:p>
        </w:tc>
        <w:tc>
          <w:tcPr>
            <w:tcW w:w="1340" w:type="dxa"/>
          </w:tcPr>
          <w:p w14:paraId="7606CAF1" w14:textId="0D3E4CB9" w:rsidR="000E4482" w:rsidRPr="00B2629E" w:rsidRDefault="00250248" w:rsidP="006148C7">
            <w:pPr>
              <w:jc w:val="right"/>
              <w:cnfStyle w:val="000000000000" w:firstRow="0" w:lastRow="0" w:firstColumn="0" w:lastColumn="0" w:oddVBand="0" w:evenVBand="0" w:oddHBand="0" w:evenHBand="0" w:firstRowFirstColumn="0" w:firstRowLastColumn="0" w:lastRowFirstColumn="0" w:lastRowLastColumn="0"/>
              <w:rPr>
                <w:highlight w:val="yellow"/>
              </w:rPr>
            </w:pPr>
            <w:r w:rsidRPr="007A34B7">
              <w:t>60</w:t>
            </w:r>
            <w:r w:rsidR="00F0511C">
              <w:t>.0</w:t>
            </w:r>
            <w:r w:rsidRPr="007A34B7">
              <w:t xml:space="preserve"> ha</w:t>
            </w:r>
          </w:p>
        </w:tc>
        <w:tc>
          <w:tcPr>
            <w:cnfStyle w:val="000010000000" w:firstRow="0" w:lastRow="0" w:firstColumn="0" w:lastColumn="0" w:oddVBand="1" w:evenVBand="0" w:oddHBand="0" w:evenHBand="0" w:firstRowFirstColumn="0" w:firstRowLastColumn="0" w:lastRowFirstColumn="0" w:lastRowLastColumn="0"/>
            <w:tcW w:w="1821" w:type="dxa"/>
          </w:tcPr>
          <w:p w14:paraId="7606CAF2" w14:textId="2658791D" w:rsidR="000E4482" w:rsidRPr="007A34B7" w:rsidRDefault="00250248" w:rsidP="006148C7">
            <w:pPr>
              <w:jc w:val="right"/>
              <w:rPr>
                <w:highlight w:val="yellow"/>
              </w:rPr>
            </w:pPr>
            <w:r>
              <w:t>180</w:t>
            </w:r>
            <w:r w:rsidR="00F0511C">
              <w:t>.0</w:t>
            </w:r>
            <w:r w:rsidR="007A34B7" w:rsidRPr="007A34B7">
              <w:t xml:space="preserve"> ha</w:t>
            </w:r>
          </w:p>
        </w:tc>
      </w:tr>
      <w:tr w:rsidR="00F0511C" w14:paraId="52334A92" w14:textId="77777777" w:rsidTr="000C492F">
        <w:tc>
          <w:tcPr>
            <w:tcW w:w="904" w:type="dxa"/>
          </w:tcPr>
          <w:p w14:paraId="00642BA4" w14:textId="77777777" w:rsidR="00F0511C" w:rsidRDefault="00F0511C" w:rsidP="00F0511C">
            <w:pPr>
              <w:pStyle w:val="TableTextLeft"/>
            </w:pPr>
            <w:r>
              <w:t>Grazing regime</w:t>
            </w:r>
          </w:p>
        </w:tc>
        <w:tc>
          <w:tcPr>
            <w:cnfStyle w:val="000010000000" w:firstRow="0" w:lastRow="0" w:firstColumn="0" w:lastColumn="0" w:oddVBand="1" w:evenVBand="0" w:oddHBand="0" w:evenHBand="0" w:firstRowFirstColumn="0" w:firstRowLastColumn="0" w:lastRowFirstColumn="0" w:lastRowLastColumn="0"/>
            <w:tcW w:w="5574" w:type="dxa"/>
          </w:tcPr>
          <w:p w14:paraId="1DEAE994" w14:textId="47452493" w:rsidR="00F0511C" w:rsidRPr="00050253" w:rsidRDefault="00F0511C" w:rsidP="00F0511C">
            <w:pPr>
              <w:pStyle w:val="TableTextLeft"/>
            </w:pPr>
            <w:r>
              <w:t>Hectares of grazing management regime established</w:t>
            </w:r>
          </w:p>
        </w:tc>
        <w:tc>
          <w:tcPr>
            <w:tcW w:w="1340" w:type="dxa"/>
          </w:tcPr>
          <w:p w14:paraId="580F92AE" w14:textId="4F549332" w:rsidR="00F0511C" w:rsidRDefault="00F0511C" w:rsidP="00F0511C">
            <w:pPr>
              <w:jc w:val="right"/>
              <w:cnfStyle w:val="000000000000" w:firstRow="0" w:lastRow="0" w:firstColumn="0" w:lastColumn="0" w:oddVBand="0" w:evenVBand="0" w:oddHBand="0" w:evenHBand="0" w:firstRowFirstColumn="0" w:firstRowLastColumn="0" w:lastRowFirstColumn="0" w:lastRowLastColumn="0"/>
            </w:pPr>
            <w:r w:rsidRPr="00E2287E">
              <w:rPr>
                <w:i/>
              </w:rPr>
              <w:t xml:space="preserve">- </w:t>
            </w:r>
          </w:p>
        </w:tc>
        <w:tc>
          <w:tcPr>
            <w:cnfStyle w:val="000010000000" w:firstRow="0" w:lastRow="0" w:firstColumn="0" w:lastColumn="0" w:oddVBand="1" w:evenVBand="0" w:oddHBand="0" w:evenHBand="0" w:firstRowFirstColumn="0" w:firstRowLastColumn="0" w:lastRowFirstColumn="0" w:lastRowLastColumn="0"/>
            <w:tcW w:w="1821" w:type="dxa"/>
          </w:tcPr>
          <w:p w14:paraId="687B031C" w14:textId="7699333D" w:rsidR="00F0511C" w:rsidRDefault="00F0511C" w:rsidP="00F0511C">
            <w:pPr>
              <w:jc w:val="right"/>
            </w:pPr>
            <w:r>
              <w:t>88.0 ha</w:t>
            </w:r>
          </w:p>
        </w:tc>
      </w:tr>
      <w:tr w:rsidR="00F0511C" w14:paraId="4955A14B" w14:textId="77777777" w:rsidTr="000C492F">
        <w:tc>
          <w:tcPr>
            <w:tcW w:w="904" w:type="dxa"/>
          </w:tcPr>
          <w:p w14:paraId="0D59A34E" w14:textId="77777777" w:rsidR="00F0511C" w:rsidRDefault="00F0511C" w:rsidP="00F0511C">
            <w:pPr>
              <w:pStyle w:val="TableTextLeft"/>
            </w:pPr>
            <w:r>
              <w:t>Fire regime</w:t>
            </w:r>
          </w:p>
        </w:tc>
        <w:tc>
          <w:tcPr>
            <w:cnfStyle w:val="000010000000" w:firstRow="0" w:lastRow="0" w:firstColumn="0" w:lastColumn="0" w:oddVBand="1" w:evenVBand="0" w:oddHBand="0" w:evenHBand="0" w:firstRowFirstColumn="0" w:firstRowLastColumn="0" w:lastRowFirstColumn="0" w:lastRowLastColumn="0"/>
            <w:tcW w:w="5574" w:type="dxa"/>
          </w:tcPr>
          <w:p w14:paraId="42DAA680" w14:textId="2A068B72" w:rsidR="00F0511C" w:rsidRPr="00050253" w:rsidRDefault="00F0511C" w:rsidP="00F0511C">
            <w:pPr>
              <w:pStyle w:val="TableTextLeft"/>
            </w:pPr>
            <w:r>
              <w:t>Hectares of fire regime established</w:t>
            </w:r>
          </w:p>
        </w:tc>
        <w:tc>
          <w:tcPr>
            <w:tcW w:w="1340" w:type="dxa"/>
          </w:tcPr>
          <w:p w14:paraId="59325B0F" w14:textId="5EB14C8D" w:rsidR="00F0511C" w:rsidRDefault="00F0511C" w:rsidP="00F0511C">
            <w:pPr>
              <w:jc w:val="right"/>
              <w:cnfStyle w:val="000000000000" w:firstRow="0" w:lastRow="0" w:firstColumn="0" w:lastColumn="0" w:oddVBand="0" w:evenVBand="0" w:oddHBand="0" w:evenHBand="0" w:firstRowFirstColumn="0" w:firstRowLastColumn="0" w:lastRowFirstColumn="0" w:lastRowLastColumn="0"/>
            </w:pPr>
            <w:r w:rsidRPr="00E2287E">
              <w:rPr>
                <w:i/>
              </w:rPr>
              <w:t xml:space="preserve">- </w:t>
            </w:r>
          </w:p>
        </w:tc>
        <w:tc>
          <w:tcPr>
            <w:cnfStyle w:val="000010000000" w:firstRow="0" w:lastRow="0" w:firstColumn="0" w:lastColumn="0" w:oddVBand="1" w:evenVBand="0" w:oddHBand="0" w:evenHBand="0" w:firstRowFirstColumn="0" w:firstRowLastColumn="0" w:lastRowFirstColumn="0" w:lastRowLastColumn="0"/>
            <w:tcW w:w="1821" w:type="dxa"/>
          </w:tcPr>
          <w:p w14:paraId="7BDC3120" w14:textId="445B978D" w:rsidR="00F0511C" w:rsidRDefault="00F0511C" w:rsidP="00F0511C">
            <w:pPr>
              <w:jc w:val="right"/>
            </w:pPr>
            <w:r>
              <w:t>12.0 ha</w:t>
            </w:r>
          </w:p>
        </w:tc>
      </w:tr>
    </w:tbl>
    <w:p w14:paraId="7606CAFE" w14:textId="70B4D1F7" w:rsidR="00706B4D" w:rsidRDefault="00E85BE2" w:rsidP="00E85BE2">
      <w:pPr>
        <w:pStyle w:val="Footer"/>
        <w:rPr>
          <w:sz w:val="14"/>
        </w:rPr>
      </w:pPr>
      <w:r w:rsidRPr="002B7C81">
        <w:rPr>
          <w:sz w:val="14"/>
          <w:vertAlign w:val="superscript"/>
        </w:rPr>
        <w:t>^</w:t>
      </w:r>
      <w:r w:rsidRPr="002B7C81">
        <w:rPr>
          <w:sz w:val="14"/>
        </w:rPr>
        <w:t xml:space="preserve"> Amount</w:t>
      </w:r>
      <w:r w:rsidR="00465AEB">
        <w:rPr>
          <w:sz w:val="14"/>
        </w:rPr>
        <w:t>s</w:t>
      </w:r>
      <w:r w:rsidRPr="002B7C81">
        <w:rPr>
          <w:sz w:val="14"/>
        </w:rPr>
        <w:t xml:space="preserve"> do</w:t>
      </w:r>
      <w:r w:rsidR="00465AEB">
        <w:rPr>
          <w:sz w:val="14"/>
        </w:rPr>
        <w:t xml:space="preserve"> not </w:t>
      </w:r>
      <w:r w:rsidRPr="002B7C81">
        <w:rPr>
          <w:sz w:val="14"/>
        </w:rPr>
        <w:t xml:space="preserve">include </w:t>
      </w:r>
      <w:r w:rsidR="00E72FD2">
        <w:rPr>
          <w:sz w:val="14"/>
        </w:rPr>
        <w:t>weed</w:t>
      </w:r>
      <w:r w:rsidR="00465AEB">
        <w:rPr>
          <w:sz w:val="14"/>
        </w:rPr>
        <w:t xml:space="preserve"> management </w:t>
      </w:r>
      <w:r w:rsidR="003373BC" w:rsidRPr="002B7C81">
        <w:rPr>
          <w:sz w:val="14"/>
        </w:rPr>
        <w:t xml:space="preserve">conducted under </w:t>
      </w:r>
      <w:r w:rsidR="00953CFF" w:rsidRPr="002B7C81">
        <w:rPr>
          <w:sz w:val="14"/>
        </w:rPr>
        <w:t>Melton Council’s Environmental Enhancement Program</w:t>
      </w:r>
      <w:r w:rsidR="002B7C81">
        <w:rPr>
          <w:sz w:val="14"/>
        </w:rPr>
        <w:t>.</w:t>
      </w:r>
    </w:p>
    <w:p w14:paraId="553F05CD" w14:textId="77777777" w:rsidR="005E7D7F" w:rsidRDefault="005E7D7F" w:rsidP="00AE77BD">
      <w:pPr>
        <w:pStyle w:val="BodyText"/>
      </w:pPr>
    </w:p>
    <w:p w14:paraId="7606CAFF" w14:textId="77777777" w:rsidR="00B32863" w:rsidRPr="003E5C82" w:rsidRDefault="00B32863" w:rsidP="00B32863">
      <w:pPr>
        <w:pStyle w:val="Heading3"/>
        <w:rPr>
          <w:rStyle w:val="IntenseEmphasis"/>
          <w:b/>
          <w:bCs w:val="0"/>
          <w:i w:val="0"/>
          <w:iCs w:val="0"/>
        </w:rPr>
      </w:pPr>
      <w:bookmarkStart w:id="62" w:name="_Toc503795113"/>
      <w:bookmarkStart w:id="63" w:name="_Toc510007260"/>
      <w:r w:rsidRPr="003E5C82">
        <w:rPr>
          <w:rStyle w:val="IntenseEmphasis"/>
          <w:b/>
          <w:bCs w:val="0"/>
          <w:i w:val="0"/>
          <w:iCs w:val="0"/>
        </w:rPr>
        <w:t>5.3.3</w:t>
      </w:r>
      <w:r w:rsidRPr="003E5C82">
        <w:rPr>
          <w:rStyle w:val="IntenseEmphasis"/>
          <w:b/>
          <w:bCs w:val="0"/>
          <w:i w:val="0"/>
          <w:iCs w:val="0"/>
        </w:rPr>
        <w:tab/>
        <w:t>Management of land in Western Grassland Reserves</w:t>
      </w:r>
      <w:bookmarkEnd w:id="62"/>
      <w:bookmarkEnd w:id="63"/>
    </w:p>
    <w:p w14:paraId="1DA16BB0" w14:textId="1B6C2D88" w:rsidR="00B205B8" w:rsidRDefault="00FA71E4" w:rsidP="00B32863">
      <w:pPr>
        <w:pStyle w:val="BodyText"/>
      </w:pPr>
      <w:r>
        <w:t xml:space="preserve">A total of </w:t>
      </w:r>
      <w:r w:rsidR="009F4397">
        <w:t>1,650.5</w:t>
      </w:r>
      <w:r w:rsidR="00953CFF">
        <w:t xml:space="preserve"> m of fence</w:t>
      </w:r>
      <w:r w:rsidR="005E7D7F">
        <w:t xml:space="preserve"> was established on land within the WGR in the </w:t>
      </w:r>
      <w:r w:rsidR="009F4397">
        <w:t>reporting period</w:t>
      </w:r>
      <w:r w:rsidR="00B205B8">
        <w:t xml:space="preserve"> to facilitate ecological grazing, and a total of 4,982.9 m of non-permanent (slash) </w:t>
      </w:r>
      <w:proofErr w:type="spellStart"/>
      <w:r w:rsidR="00B205B8">
        <w:t>fuelbreak</w:t>
      </w:r>
      <w:proofErr w:type="spellEnd"/>
      <w:r w:rsidR="00B205B8">
        <w:t xml:space="preserve"> was established to facilitate ecological burning. </w:t>
      </w:r>
      <w:r w:rsidR="009F4397">
        <w:t xml:space="preserve">No fencing was removed or maintained within the WGR in the reporting period. </w:t>
      </w:r>
      <w:r w:rsidR="00B205B8">
        <w:t xml:space="preserve"> </w:t>
      </w:r>
    </w:p>
    <w:p w14:paraId="62CE519F" w14:textId="136174F0" w:rsidR="00A31232" w:rsidRDefault="00A31232" w:rsidP="00B32863">
      <w:pPr>
        <w:pStyle w:val="BodyText"/>
      </w:pPr>
      <w:r>
        <w:t xml:space="preserve">A total of </w:t>
      </w:r>
      <w:r w:rsidRPr="00B205B8">
        <w:t>854.1 ha</w:t>
      </w:r>
      <w:r>
        <w:t xml:space="preserve"> of weed control was undertaken on land acquired in the WGR during the 2016-17 reporting period, and a total of 1</w:t>
      </w:r>
      <w:r w:rsidRPr="00B205B8">
        <w:t>,947.2 ha of weed control has been undertaken</w:t>
      </w:r>
      <w:r>
        <w:t xml:space="preserve"> since commencement of the program to 30 June 2017.</w:t>
      </w:r>
    </w:p>
    <w:p w14:paraId="5BD10613" w14:textId="31829C36" w:rsidR="00D97FA3" w:rsidRPr="00D97FA3" w:rsidRDefault="004C210F" w:rsidP="00B32863">
      <w:pPr>
        <w:pStyle w:val="BodyText"/>
      </w:pPr>
      <w:r w:rsidRPr="00D97FA3">
        <w:t>Twenty-nine</w:t>
      </w:r>
      <w:r w:rsidR="00D97FA3" w:rsidRPr="00D97FA3">
        <w:t xml:space="preserve"> per cent (117.2 ha) of the 410 ha of fire regime established in the WGR was maintained during the reporting period</w:t>
      </w:r>
      <w:r w:rsidR="00D97FA3">
        <w:t>. N</w:t>
      </w:r>
      <w:r w:rsidR="00D97FA3" w:rsidRPr="00D97FA3">
        <w:t xml:space="preserve">o additional fire regime was established </w:t>
      </w:r>
      <w:r w:rsidR="00D97FA3">
        <w:t xml:space="preserve">the WGR </w:t>
      </w:r>
      <w:r w:rsidR="00D97FA3" w:rsidRPr="00D97FA3">
        <w:t xml:space="preserve">during 2016-17. </w:t>
      </w:r>
    </w:p>
    <w:p w14:paraId="763CAF9E" w14:textId="6A340232" w:rsidR="00D97FA3" w:rsidRDefault="00D97FA3" w:rsidP="00B32863">
      <w:pPr>
        <w:pStyle w:val="BodyText"/>
      </w:pPr>
      <w:r w:rsidRPr="00D97FA3">
        <w:t>A total of 40.6 ha of grazing regime was established in the WGR in the reporting period, however no grazing regim</w:t>
      </w:r>
      <w:r>
        <w:t>e was maintained during 2016-17.</w:t>
      </w:r>
    </w:p>
    <w:p w14:paraId="72CF551B" w14:textId="77777777" w:rsidR="00D97FA3" w:rsidRDefault="00D97FA3" w:rsidP="00E05979">
      <w:pPr>
        <w:pStyle w:val="TableHeadingLeft"/>
      </w:pPr>
    </w:p>
    <w:p w14:paraId="1700F362" w14:textId="77777777" w:rsidR="00D97FA3" w:rsidRDefault="00D97FA3" w:rsidP="00E05979">
      <w:pPr>
        <w:pStyle w:val="TableHeadingLeft"/>
      </w:pPr>
    </w:p>
    <w:p w14:paraId="7606CB07" w14:textId="6F3361D9" w:rsidR="00B32863" w:rsidRDefault="00B32863" w:rsidP="00E05979">
      <w:pPr>
        <w:pStyle w:val="TableHeadingLeft"/>
      </w:pPr>
      <w:r w:rsidRPr="00050253">
        <w:t xml:space="preserve">Table </w:t>
      </w:r>
      <w:r w:rsidR="007E789F">
        <w:t>1</w:t>
      </w:r>
      <w:r w:rsidR="00C71F64">
        <w:t>9</w:t>
      </w:r>
      <w:r w:rsidRPr="00050253">
        <w:t xml:space="preserve">: </w:t>
      </w:r>
      <w:r w:rsidR="00814B24">
        <w:t>M</w:t>
      </w:r>
      <w:r>
        <w:t>anagement of land in the Western Grassland Reserve</w:t>
      </w:r>
    </w:p>
    <w:tbl>
      <w:tblPr>
        <w:tblStyle w:val="TableGrid"/>
        <w:tblW w:w="0" w:type="auto"/>
        <w:tblLook w:val="00A0" w:firstRow="1" w:lastRow="0" w:firstColumn="1" w:lastColumn="0" w:noHBand="0" w:noVBand="0"/>
        <w:tblCaption w:val="table 19, management of land in the western grassland reserve"/>
        <w:tblDescription w:val="Read rows left to right moving top to bottom"/>
      </w:tblPr>
      <w:tblGrid>
        <w:gridCol w:w="1147"/>
        <w:gridCol w:w="5130"/>
        <w:gridCol w:w="1538"/>
        <w:gridCol w:w="1824"/>
      </w:tblGrid>
      <w:tr w:rsidR="0014606B" w:rsidRPr="001A0187" w14:paraId="69D9323E" w14:textId="77777777" w:rsidTr="00902180">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1147" w:type="dxa"/>
          </w:tcPr>
          <w:p w14:paraId="3244AFBC" w14:textId="77777777" w:rsidR="0014606B" w:rsidRDefault="0014606B" w:rsidP="0014606B">
            <w:pPr>
              <w:pStyle w:val="TableTextLeft"/>
            </w:pPr>
          </w:p>
        </w:tc>
        <w:tc>
          <w:tcPr>
            <w:cnfStyle w:val="000010000000" w:firstRow="0" w:lastRow="0" w:firstColumn="0" w:lastColumn="0" w:oddVBand="1" w:evenVBand="0" w:oddHBand="0" w:evenHBand="0" w:firstRowFirstColumn="0" w:firstRowLastColumn="0" w:lastRowFirstColumn="0" w:lastRowLastColumn="0"/>
            <w:tcW w:w="5130" w:type="dxa"/>
          </w:tcPr>
          <w:p w14:paraId="1016886E" w14:textId="62E9BA90" w:rsidR="0014606B" w:rsidRDefault="0014606B" w:rsidP="0014606B">
            <w:pPr>
              <w:pStyle w:val="TableTextLeft"/>
            </w:pPr>
            <w:r w:rsidRPr="000E4482">
              <w:rPr>
                <w:b/>
              </w:rPr>
              <w:t>Units of land management (DELWP Standard Outputs) undertaken</w:t>
            </w:r>
          </w:p>
        </w:tc>
        <w:tc>
          <w:tcPr>
            <w:tcW w:w="1538" w:type="dxa"/>
          </w:tcPr>
          <w:p w14:paraId="4B7CADBA" w14:textId="3BA71655" w:rsidR="0014606B" w:rsidRPr="006E5F69" w:rsidRDefault="0014606B" w:rsidP="0014606B">
            <w:pPr>
              <w:jc w:val="right"/>
              <w:cnfStyle w:val="100000000000" w:firstRow="1" w:lastRow="0" w:firstColumn="0" w:lastColumn="0" w:oddVBand="0" w:evenVBand="0" w:oddHBand="0" w:evenHBand="0" w:firstRowFirstColumn="0" w:firstRowLastColumn="0" w:lastRowFirstColumn="0" w:lastRowLastColumn="0"/>
            </w:pPr>
            <w:r w:rsidRPr="00224728">
              <w:rPr>
                <w:rFonts w:cstheme="minorHAnsi"/>
                <w:b/>
                <w:szCs w:val="18"/>
              </w:rPr>
              <w:t xml:space="preserve">Units delivered </w:t>
            </w:r>
            <w:r w:rsidRPr="00144D39">
              <w:rPr>
                <w:b/>
              </w:rPr>
              <w:t>2016-17</w:t>
            </w:r>
          </w:p>
        </w:tc>
        <w:tc>
          <w:tcPr>
            <w:cnfStyle w:val="000010000000" w:firstRow="0" w:lastRow="0" w:firstColumn="0" w:lastColumn="0" w:oddVBand="1" w:evenVBand="0" w:oddHBand="0" w:evenHBand="0" w:firstRowFirstColumn="0" w:firstRowLastColumn="0" w:lastRowFirstColumn="0" w:lastRowLastColumn="0"/>
            <w:tcW w:w="1824" w:type="dxa"/>
          </w:tcPr>
          <w:p w14:paraId="09219EE3" w14:textId="14108390" w:rsidR="0014606B" w:rsidRPr="001A0187" w:rsidRDefault="0014606B" w:rsidP="0014606B">
            <w:pPr>
              <w:jc w:val="right"/>
            </w:pPr>
            <w:r w:rsidRPr="00224728">
              <w:rPr>
                <w:rFonts w:cstheme="minorHAnsi"/>
                <w:b/>
                <w:szCs w:val="18"/>
              </w:rPr>
              <w:t>Total units delivered since MSA commencement (where additive)</w:t>
            </w:r>
          </w:p>
        </w:tc>
      </w:tr>
      <w:tr w:rsidR="0014606B" w:rsidRPr="001A0187" w14:paraId="65F4E1BE" w14:textId="77777777" w:rsidTr="00902180">
        <w:tc>
          <w:tcPr>
            <w:tcW w:w="1147" w:type="dxa"/>
          </w:tcPr>
          <w:p w14:paraId="1C23130D" w14:textId="77777777" w:rsidR="0014606B" w:rsidRDefault="0014606B" w:rsidP="0014606B">
            <w:pPr>
              <w:pStyle w:val="TableTextLeft"/>
            </w:pPr>
            <w:r>
              <w:t>Fence</w:t>
            </w:r>
          </w:p>
        </w:tc>
        <w:tc>
          <w:tcPr>
            <w:cnfStyle w:val="000010000000" w:firstRow="0" w:lastRow="0" w:firstColumn="0" w:lastColumn="0" w:oddVBand="1" w:evenVBand="0" w:oddHBand="0" w:evenHBand="0" w:firstRowFirstColumn="0" w:firstRowLastColumn="0" w:lastRowFirstColumn="0" w:lastRowLastColumn="0"/>
            <w:tcW w:w="5130" w:type="dxa"/>
          </w:tcPr>
          <w:p w14:paraId="089E8BC7" w14:textId="77777777" w:rsidR="0014606B" w:rsidRPr="00050253" w:rsidRDefault="0014606B" w:rsidP="0014606B">
            <w:pPr>
              <w:pStyle w:val="TableTextLeft"/>
            </w:pPr>
            <w:r>
              <w:t>Meters of fence installed</w:t>
            </w:r>
          </w:p>
        </w:tc>
        <w:tc>
          <w:tcPr>
            <w:tcW w:w="1538" w:type="dxa"/>
          </w:tcPr>
          <w:p w14:paraId="456511A8" w14:textId="4478370A" w:rsidR="0014606B" w:rsidRPr="00713C90" w:rsidRDefault="0014606B" w:rsidP="0014606B">
            <w:pPr>
              <w:jc w:val="right"/>
              <w:cnfStyle w:val="000000000000" w:firstRow="0" w:lastRow="0" w:firstColumn="0" w:lastColumn="0" w:oddVBand="0" w:evenVBand="0" w:oddHBand="0" w:evenHBand="0" w:firstRowFirstColumn="0" w:firstRowLastColumn="0" w:lastRowFirstColumn="0" w:lastRowLastColumn="0"/>
            </w:pPr>
            <w:r w:rsidRPr="006E5F69">
              <w:t>1,650.5 m</w:t>
            </w:r>
          </w:p>
        </w:tc>
        <w:tc>
          <w:tcPr>
            <w:cnfStyle w:val="000010000000" w:firstRow="0" w:lastRow="0" w:firstColumn="0" w:lastColumn="0" w:oddVBand="1" w:evenVBand="0" w:oddHBand="0" w:evenHBand="0" w:firstRowFirstColumn="0" w:firstRowLastColumn="0" w:lastRowFirstColumn="0" w:lastRowLastColumn="0"/>
            <w:tcW w:w="1824" w:type="dxa"/>
          </w:tcPr>
          <w:p w14:paraId="516334FE" w14:textId="25CE4867" w:rsidR="0014606B" w:rsidRPr="001A0187" w:rsidRDefault="0014606B" w:rsidP="0014606B">
            <w:pPr>
              <w:jc w:val="right"/>
            </w:pPr>
            <w:r w:rsidRPr="001A0187">
              <w:t>8,908.9 m</w:t>
            </w:r>
          </w:p>
        </w:tc>
      </w:tr>
      <w:tr w:rsidR="0014606B" w14:paraId="33CCB1C0" w14:textId="77777777" w:rsidTr="00902180">
        <w:tc>
          <w:tcPr>
            <w:tcW w:w="1147" w:type="dxa"/>
          </w:tcPr>
          <w:p w14:paraId="53E929FF" w14:textId="0ABEF8EC" w:rsidR="0014606B" w:rsidRDefault="0014606B" w:rsidP="0014606B">
            <w:pPr>
              <w:pStyle w:val="TableTextLeft"/>
            </w:pPr>
            <w:r>
              <w:t>Fence</w:t>
            </w:r>
          </w:p>
        </w:tc>
        <w:tc>
          <w:tcPr>
            <w:cnfStyle w:val="000010000000" w:firstRow="0" w:lastRow="0" w:firstColumn="0" w:lastColumn="0" w:oddVBand="1" w:evenVBand="0" w:oddHBand="0" w:evenHBand="0" w:firstRowFirstColumn="0" w:firstRowLastColumn="0" w:lastRowFirstColumn="0" w:lastRowLastColumn="0"/>
            <w:tcW w:w="5130" w:type="dxa"/>
          </w:tcPr>
          <w:p w14:paraId="32FCFF5E" w14:textId="7D774E99" w:rsidR="0014606B" w:rsidRPr="00050253" w:rsidRDefault="0014606B" w:rsidP="0014606B">
            <w:pPr>
              <w:pStyle w:val="TableTextLeft"/>
            </w:pPr>
            <w:r>
              <w:t>Meters of fence maintained</w:t>
            </w:r>
          </w:p>
        </w:tc>
        <w:tc>
          <w:tcPr>
            <w:tcW w:w="1538" w:type="dxa"/>
          </w:tcPr>
          <w:p w14:paraId="2EDD89EC" w14:textId="20CC3398" w:rsidR="0014606B" w:rsidRPr="00F06C44" w:rsidRDefault="0014606B" w:rsidP="0014606B">
            <w:pPr>
              <w:jc w:val="right"/>
              <w:cnfStyle w:val="000000000000" w:firstRow="0" w:lastRow="0" w:firstColumn="0" w:lastColumn="0" w:oddVBand="0" w:evenVBand="0" w:oddHBand="0" w:evenHBand="0" w:firstRowFirstColumn="0" w:firstRowLastColumn="0" w:lastRowFirstColumn="0" w:lastRowLastColumn="0"/>
            </w:pPr>
            <w:r w:rsidRPr="00F06C44">
              <w:t>0 m</w:t>
            </w:r>
          </w:p>
        </w:tc>
        <w:tc>
          <w:tcPr>
            <w:cnfStyle w:val="000010000000" w:firstRow="0" w:lastRow="0" w:firstColumn="0" w:lastColumn="0" w:oddVBand="1" w:evenVBand="0" w:oddHBand="0" w:evenHBand="0" w:firstRowFirstColumn="0" w:firstRowLastColumn="0" w:lastRowFirstColumn="0" w:lastRowLastColumn="0"/>
            <w:tcW w:w="1824" w:type="dxa"/>
          </w:tcPr>
          <w:p w14:paraId="0400F53C" w14:textId="68FED19F" w:rsidR="0014606B" w:rsidRDefault="0014606B" w:rsidP="0014606B">
            <w:pPr>
              <w:jc w:val="right"/>
            </w:pPr>
            <w:r>
              <w:t>1,500 m</w:t>
            </w:r>
          </w:p>
        </w:tc>
      </w:tr>
      <w:tr w:rsidR="0014606B" w14:paraId="7A917FAD" w14:textId="77777777" w:rsidTr="00902180">
        <w:tc>
          <w:tcPr>
            <w:tcW w:w="1147" w:type="dxa"/>
          </w:tcPr>
          <w:p w14:paraId="3CFB3C68" w14:textId="5B603486" w:rsidR="0014606B" w:rsidRDefault="0014606B" w:rsidP="0014606B">
            <w:pPr>
              <w:pStyle w:val="TableTextLeft"/>
            </w:pPr>
            <w:r>
              <w:t>Fence</w:t>
            </w:r>
          </w:p>
        </w:tc>
        <w:tc>
          <w:tcPr>
            <w:cnfStyle w:val="000010000000" w:firstRow="0" w:lastRow="0" w:firstColumn="0" w:lastColumn="0" w:oddVBand="1" w:evenVBand="0" w:oddHBand="0" w:evenHBand="0" w:firstRowFirstColumn="0" w:firstRowLastColumn="0" w:lastRowFirstColumn="0" w:lastRowLastColumn="0"/>
            <w:tcW w:w="5130" w:type="dxa"/>
          </w:tcPr>
          <w:p w14:paraId="0D492A9D" w14:textId="77777777" w:rsidR="0014606B" w:rsidRPr="00050253" w:rsidRDefault="0014606B" w:rsidP="0014606B">
            <w:pPr>
              <w:pStyle w:val="TableTextLeft"/>
            </w:pPr>
            <w:r>
              <w:t>Meters of fence removed</w:t>
            </w:r>
          </w:p>
        </w:tc>
        <w:tc>
          <w:tcPr>
            <w:tcW w:w="1538" w:type="dxa"/>
          </w:tcPr>
          <w:p w14:paraId="4AF491CA" w14:textId="120A5DA9" w:rsidR="0014606B" w:rsidRPr="00F06C44" w:rsidRDefault="0014606B" w:rsidP="0014606B">
            <w:pPr>
              <w:jc w:val="right"/>
              <w:cnfStyle w:val="000000000000" w:firstRow="0" w:lastRow="0" w:firstColumn="0" w:lastColumn="0" w:oddVBand="0" w:evenVBand="0" w:oddHBand="0" w:evenHBand="0" w:firstRowFirstColumn="0" w:firstRowLastColumn="0" w:lastRowFirstColumn="0" w:lastRowLastColumn="0"/>
            </w:pPr>
            <w:r>
              <w:t>0 m</w:t>
            </w:r>
          </w:p>
        </w:tc>
        <w:tc>
          <w:tcPr>
            <w:cnfStyle w:val="000010000000" w:firstRow="0" w:lastRow="0" w:firstColumn="0" w:lastColumn="0" w:oddVBand="1" w:evenVBand="0" w:oddHBand="0" w:evenHBand="0" w:firstRowFirstColumn="0" w:firstRowLastColumn="0" w:lastRowFirstColumn="0" w:lastRowLastColumn="0"/>
            <w:tcW w:w="1824" w:type="dxa"/>
          </w:tcPr>
          <w:p w14:paraId="2389DA89" w14:textId="34264C45" w:rsidR="0014606B" w:rsidRDefault="0014606B" w:rsidP="0014606B">
            <w:pPr>
              <w:jc w:val="right"/>
            </w:pPr>
            <w:r>
              <w:t>2,121.3 m</w:t>
            </w:r>
          </w:p>
        </w:tc>
      </w:tr>
      <w:tr w:rsidR="0014606B" w14:paraId="695C19B1" w14:textId="77777777" w:rsidTr="00902180">
        <w:tc>
          <w:tcPr>
            <w:tcW w:w="1147" w:type="dxa"/>
          </w:tcPr>
          <w:p w14:paraId="3A45199B" w14:textId="14CBDAC4" w:rsidR="0014606B" w:rsidRDefault="0014606B" w:rsidP="0014606B">
            <w:pPr>
              <w:pStyle w:val="TableTextLeft"/>
            </w:pPr>
            <w:r>
              <w:t>Fence</w:t>
            </w:r>
          </w:p>
        </w:tc>
        <w:tc>
          <w:tcPr>
            <w:cnfStyle w:val="000010000000" w:firstRow="0" w:lastRow="0" w:firstColumn="0" w:lastColumn="0" w:oddVBand="1" w:evenVBand="0" w:oddHBand="0" w:evenHBand="0" w:firstRowFirstColumn="0" w:firstRowLastColumn="0" w:lastRowFirstColumn="0" w:lastRowLastColumn="0"/>
            <w:tcW w:w="5130" w:type="dxa"/>
          </w:tcPr>
          <w:p w14:paraId="07F4178B" w14:textId="6042FE1D" w:rsidR="0014606B" w:rsidRPr="00050253" w:rsidRDefault="0014606B" w:rsidP="0014606B">
            <w:pPr>
              <w:pStyle w:val="TableTextLeft"/>
            </w:pPr>
            <w:r>
              <w:t>Hectares of stock exclusion created by fencing</w:t>
            </w:r>
          </w:p>
        </w:tc>
        <w:tc>
          <w:tcPr>
            <w:tcW w:w="1538" w:type="dxa"/>
          </w:tcPr>
          <w:p w14:paraId="3A37E6DE" w14:textId="516F0705" w:rsidR="0014606B" w:rsidRPr="00A2623E" w:rsidRDefault="0014606B" w:rsidP="0014606B">
            <w:pPr>
              <w:jc w:val="right"/>
              <w:cnfStyle w:val="000000000000" w:firstRow="0" w:lastRow="0" w:firstColumn="0" w:lastColumn="0" w:oddVBand="0" w:evenVBand="0" w:oddHBand="0" w:evenHBand="0" w:firstRowFirstColumn="0" w:firstRowLastColumn="0" w:lastRowFirstColumn="0" w:lastRowLastColumn="0"/>
              <w:rPr>
                <w:highlight w:val="lightGray"/>
              </w:rPr>
            </w:pPr>
            <w:r w:rsidRPr="00F06C44">
              <w:t>0 ha</w:t>
            </w:r>
          </w:p>
        </w:tc>
        <w:tc>
          <w:tcPr>
            <w:cnfStyle w:val="000010000000" w:firstRow="0" w:lastRow="0" w:firstColumn="0" w:lastColumn="0" w:oddVBand="1" w:evenVBand="0" w:oddHBand="0" w:evenHBand="0" w:firstRowFirstColumn="0" w:firstRowLastColumn="0" w:lastRowFirstColumn="0" w:lastRowLastColumn="0"/>
            <w:tcW w:w="1824" w:type="dxa"/>
          </w:tcPr>
          <w:p w14:paraId="0DA0B568" w14:textId="7E1E4890" w:rsidR="0014606B" w:rsidRDefault="0014606B" w:rsidP="0014606B">
            <w:pPr>
              <w:jc w:val="right"/>
            </w:pPr>
            <w:r>
              <w:t>22.3 ha</w:t>
            </w:r>
          </w:p>
        </w:tc>
      </w:tr>
      <w:tr w:rsidR="0014606B" w14:paraId="0CA768A3" w14:textId="77777777" w:rsidTr="00902180">
        <w:tc>
          <w:tcPr>
            <w:tcW w:w="1147" w:type="dxa"/>
          </w:tcPr>
          <w:p w14:paraId="4A611D2B" w14:textId="0B86AB17" w:rsidR="0014606B" w:rsidRDefault="0014606B" w:rsidP="0014606B">
            <w:pPr>
              <w:pStyle w:val="TableTextLeft"/>
            </w:pPr>
            <w:r>
              <w:t>Road</w:t>
            </w:r>
          </w:p>
        </w:tc>
        <w:tc>
          <w:tcPr>
            <w:cnfStyle w:val="000010000000" w:firstRow="0" w:lastRow="0" w:firstColumn="0" w:lastColumn="0" w:oddVBand="1" w:evenVBand="0" w:oddHBand="0" w:evenHBand="0" w:firstRowFirstColumn="0" w:firstRowLastColumn="0" w:lastRowFirstColumn="0" w:lastRowLastColumn="0"/>
            <w:tcW w:w="5130" w:type="dxa"/>
          </w:tcPr>
          <w:p w14:paraId="0AA8E2C6" w14:textId="7353CD7E" w:rsidR="0014606B" w:rsidRPr="00050253" w:rsidRDefault="0014606B" w:rsidP="0014606B">
            <w:pPr>
              <w:pStyle w:val="TableTextLeft"/>
            </w:pPr>
            <w:r>
              <w:t>Metres of fire break installed</w:t>
            </w:r>
          </w:p>
        </w:tc>
        <w:tc>
          <w:tcPr>
            <w:tcW w:w="1538" w:type="dxa"/>
          </w:tcPr>
          <w:p w14:paraId="0C108BD7" w14:textId="68CED4FD" w:rsidR="0014606B" w:rsidRDefault="0014606B" w:rsidP="0014606B">
            <w:pPr>
              <w:jc w:val="right"/>
              <w:cnfStyle w:val="000000000000" w:firstRow="0" w:lastRow="0" w:firstColumn="0" w:lastColumn="0" w:oddVBand="0" w:evenVBand="0" w:oddHBand="0" w:evenHBand="0" w:firstRowFirstColumn="0" w:firstRowLastColumn="0" w:lastRowFirstColumn="0" w:lastRowLastColumn="0"/>
            </w:pPr>
            <w:r>
              <w:t>4,982.9 m</w:t>
            </w:r>
          </w:p>
        </w:tc>
        <w:tc>
          <w:tcPr>
            <w:cnfStyle w:val="000010000000" w:firstRow="0" w:lastRow="0" w:firstColumn="0" w:lastColumn="0" w:oddVBand="1" w:evenVBand="0" w:oddHBand="0" w:evenHBand="0" w:firstRowFirstColumn="0" w:firstRowLastColumn="0" w:lastRowFirstColumn="0" w:lastRowLastColumn="0"/>
            <w:tcW w:w="1824" w:type="dxa"/>
          </w:tcPr>
          <w:p w14:paraId="71D17CA3" w14:textId="652D2D22" w:rsidR="0014606B" w:rsidRDefault="0014606B" w:rsidP="0014606B">
            <w:pPr>
              <w:jc w:val="right"/>
            </w:pPr>
            <w:r>
              <w:t>4,982.9 m</w:t>
            </w:r>
          </w:p>
        </w:tc>
      </w:tr>
      <w:tr w:rsidR="0014606B" w:rsidRPr="00050253" w14:paraId="7606CB15" w14:textId="77777777" w:rsidTr="00902180">
        <w:tc>
          <w:tcPr>
            <w:tcW w:w="1147" w:type="dxa"/>
          </w:tcPr>
          <w:p w14:paraId="7606CB11" w14:textId="77777777" w:rsidR="0014606B" w:rsidRDefault="0014606B" w:rsidP="0014606B">
            <w:pPr>
              <w:pStyle w:val="TableTextLeft"/>
            </w:pPr>
            <w:r>
              <w:t>Weed control</w:t>
            </w:r>
          </w:p>
        </w:tc>
        <w:tc>
          <w:tcPr>
            <w:cnfStyle w:val="000010000000" w:firstRow="0" w:lastRow="0" w:firstColumn="0" w:lastColumn="0" w:oddVBand="1" w:evenVBand="0" w:oddHBand="0" w:evenHBand="0" w:firstRowFirstColumn="0" w:firstRowLastColumn="0" w:lastRowFirstColumn="0" w:lastRowLastColumn="0"/>
            <w:tcW w:w="5130" w:type="dxa"/>
          </w:tcPr>
          <w:p w14:paraId="7606CB12" w14:textId="77777777" w:rsidR="0014606B" w:rsidRPr="00050253" w:rsidRDefault="0014606B" w:rsidP="0014606B">
            <w:pPr>
              <w:pStyle w:val="TableTextLeft"/>
            </w:pPr>
            <w:r>
              <w:t>Hectares of weed species contained</w:t>
            </w:r>
          </w:p>
        </w:tc>
        <w:tc>
          <w:tcPr>
            <w:tcW w:w="1538" w:type="dxa"/>
          </w:tcPr>
          <w:p w14:paraId="7606CB13" w14:textId="14B252FC" w:rsidR="0014606B" w:rsidRDefault="0014606B" w:rsidP="0014606B">
            <w:pPr>
              <w:jc w:val="right"/>
              <w:cnfStyle w:val="000000000000" w:firstRow="0" w:lastRow="0" w:firstColumn="0" w:lastColumn="0" w:oddVBand="0" w:evenVBand="0" w:oddHBand="0" w:evenHBand="0" w:firstRowFirstColumn="0" w:firstRowLastColumn="0" w:lastRowFirstColumn="0" w:lastRowLastColumn="0"/>
            </w:pPr>
            <w:r>
              <w:t>854.1 ha</w:t>
            </w:r>
          </w:p>
        </w:tc>
        <w:tc>
          <w:tcPr>
            <w:cnfStyle w:val="000010000000" w:firstRow="0" w:lastRow="0" w:firstColumn="0" w:lastColumn="0" w:oddVBand="1" w:evenVBand="0" w:oddHBand="0" w:evenHBand="0" w:firstRowFirstColumn="0" w:firstRowLastColumn="0" w:lastRowFirstColumn="0" w:lastRowLastColumn="0"/>
            <w:tcW w:w="1824" w:type="dxa"/>
          </w:tcPr>
          <w:p w14:paraId="7606CB14" w14:textId="3BC2F9EE" w:rsidR="0014606B" w:rsidRDefault="0014606B" w:rsidP="0014606B">
            <w:pPr>
              <w:jc w:val="right"/>
            </w:pPr>
            <w:r>
              <w:t>1,947.2 ha</w:t>
            </w:r>
          </w:p>
        </w:tc>
      </w:tr>
      <w:tr w:rsidR="0014606B" w14:paraId="4EA2A2E1" w14:textId="77777777" w:rsidTr="00902180">
        <w:tc>
          <w:tcPr>
            <w:tcW w:w="1147" w:type="dxa"/>
          </w:tcPr>
          <w:p w14:paraId="6BF1162A" w14:textId="56CA5FA0" w:rsidR="0014606B" w:rsidRDefault="0014606B" w:rsidP="0014606B">
            <w:pPr>
              <w:pStyle w:val="TableTextLeft"/>
            </w:pPr>
            <w:r>
              <w:t>Pest animal control</w:t>
            </w:r>
          </w:p>
        </w:tc>
        <w:tc>
          <w:tcPr>
            <w:cnfStyle w:val="000010000000" w:firstRow="0" w:lastRow="0" w:firstColumn="0" w:lastColumn="0" w:oddVBand="1" w:evenVBand="0" w:oddHBand="0" w:evenHBand="0" w:firstRowFirstColumn="0" w:firstRowLastColumn="0" w:lastRowFirstColumn="0" w:lastRowLastColumn="0"/>
            <w:tcW w:w="5130" w:type="dxa"/>
          </w:tcPr>
          <w:p w14:paraId="1AEC3CE0" w14:textId="7F71FE34" w:rsidR="0014606B" w:rsidRPr="00050253" w:rsidRDefault="0014606B" w:rsidP="0014606B">
            <w:pPr>
              <w:pStyle w:val="TableTextLeft"/>
            </w:pPr>
            <w:r>
              <w:t>Hectares of pest animal species controlled</w:t>
            </w:r>
          </w:p>
        </w:tc>
        <w:tc>
          <w:tcPr>
            <w:tcW w:w="1538" w:type="dxa"/>
          </w:tcPr>
          <w:p w14:paraId="73E81B56" w14:textId="308A2D75" w:rsidR="0014606B" w:rsidRDefault="0014606B" w:rsidP="0014606B">
            <w:pPr>
              <w:jc w:val="right"/>
              <w:cnfStyle w:val="000000000000" w:firstRow="0" w:lastRow="0" w:firstColumn="0" w:lastColumn="0" w:oddVBand="0" w:evenVBand="0" w:oddHBand="0" w:evenHBand="0" w:firstRowFirstColumn="0" w:firstRowLastColumn="0" w:lastRowFirstColumn="0" w:lastRowLastColumn="0"/>
            </w:pPr>
            <w:r>
              <w:t>25.5 ha</w:t>
            </w:r>
          </w:p>
        </w:tc>
        <w:tc>
          <w:tcPr>
            <w:cnfStyle w:val="000010000000" w:firstRow="0" w:lastRow="0" w:firstColumn="0" w:lastColumn="0" w:oddVBand="1" w:evenVBand="0" w:oddHBand="0" w:evenHBand="0" w:firstRowFirstColumn="0" w:firstRowLastColumn="0" w:lastRowFirstColumn="0" w:lastRowLastColumn="0"/>
            <w:tcW w:w="1824" w:type="dxa"/>
          </w:tcPr>
          <w:p w14:paraId="2A6DBAC3" w14:textId="186C0364" w:rsidR="0014606B" w:rsidRDefault="0014606B" w:rsidP="0014606B">
            <w:pPr>
              <w:jc w:val="right"/>
            </w:pPr>
            <w:r>
              <w:t>107.6 ha</w:t>
            </w:r>
          </w:p>
        </w:tc>
      </w:tr>
      <w:tr w:rsidR="0014606B" w14:paraId="7606CB1A" w14:textId="77777777" w:rsidTr="00902180">
        <w:tc>
          <w:tcPr>
            <w:tcW w:w="1147" w:type="dxa"/>
          </w:tcPr>
          <w:p w14:paraId="7606CB16" w14:textId="77777777" w:rsidR="0014606B" w:rsidRDefault="0014606B" w:rsidP="0014606B">
            <w:pPr>
              <w:pStyle w:val="TableTextLeft"/>
            </w:pPr>
            <w:r>
              <w:t>Grazing regime</w:t>
            </w:r>
          </w:p>
        </w:tc>
        <w:tc>
          <w:tcPr>
            <w:cnfStyle w:val="000010000000" w:firstRow="0" w:lastRow="0" w:firstColumn="0" w:lastColumn="0" w:oddVBand="1" w:evenVBand="0" w:oddHBand="0" w:evenHBand="0" w:firstRowFirstColumn="0" w:firstRowLastColumn="0" w:lastRowFirstColumn="0" w:lastRowLastColumn="0"/>
            <w:tcW w:w="5130" w:type="dxa"/>
          </w:tcPr>
          <w:p w14:paraId="7606CB17" w14:textId="58C4A6B9" w:rsidR="0014606B" w:rsidRPr="00050253" w:rsidRDefault="0014606B" w:rsidP="0014606B">
            <w:pPr>
              <w:pStyle w:val="TableTextLeft"/>
            </w:pPr>
            <w:r>
              <w:t>Hectares of grazing management regime established</w:t>
            </w:r>
          </w:p>
        </w:tc>
        <w:tc>
          <w:tcPr>
            <w:tcW w:w="1538" w:type="dxa"/>
          </w:tcPr>
          <w:p w14:paraId="7606CB18" w14:textId="2534A991" w:rsidR="0014606B" w:rsidRPr="00AE6F65" w:rsidRDefault="0014606B" w:rsidP="0014606B">
            <w:pPr>
              <w:jc w:val="right"/>
              <w:cnfStyle w:val="000000000000" w:firstRow="0" w:lastRow="0" w:firstColumn="0" w:lastColumn="0" w:oddVBand="0" w:evenVBand="0" w:oddHBand="0" w:evenHBand="0" w:firstRowFirstColumn="0" w:firstRowLastColumn="0" w:lastRowFirstColumn="0" w:lastRowLastColumn="0"/>
              <w:rPr>
                <w:highlight w:val="lightGray"/>
              </w:rPr>
            </w:pPr>
            <w:r w:rsidRPr="00EF0392">
              <w:t>40.6 ha</w:t>
            </w:r>
          </w:p>
        </w:tc>
        <w:tc>
          <w:tcPr>
            <w:cnfStyle w:val="000010000000" w:firstRow="0" w:lastRow="0" w:firstColumn="0" w:lastColumn="0" w:oddVBand="1" w:evenVBand="0" w:oddHBand="0" w:evenHBand="0" w:firstRowFirstColumn="0" w:firstRowLastColumn="0" w:lastRowFirstColumn="0" w:lastRowLastColumn="0"/>
            <w:tcW w:w="1824" w:type="dxa"/>
          </w:tcPr>
          <w:p w14:paraId="7606CB19" w14:textId="7E99E1F1" w:rsidR="0014606B" w:rsidRDefault="0014606B" w:rsidP="0014606B">
            <w:pPr>
              <w:jc w:val="right"/>
            </w:pPr>
            <w:r>
              <w:t>726.1 ha</w:t>
            </w:r>
          </w:p>
        </w:tc>
      </w:tr>
      <w:tr w:rsidR="0014606B" w14:paraId="5CD30162" w14:textId="77777777" w:rsidTr="00902180">
        <w:tc>
          <w:tcPr>
            <w:tcW w:w="1147" w:type="dxa"/>
          </w:tcPr>
          <w:p w14:paraId="0DED22B7" w14:textId="77777777" w:rsidR="0014606B" w:rsidRDefault="0014606B" w:rsidP="0014606B">
            <w:pPr>
              <w:pStyle w:val="TableTextLeft"/>
            </w:pPr>
          </w:p>
        </w:tc>
        <w:tc>
          <w:tcPr>
            <w:cnfStyle w:val="000010000000" w:firstRow="0" w:lastRow="0" w:firstColumn="0" w:lastColumn="0" w:oddVBand="1" w:evenVBand="0" w:oddHBand="0" w:evenHBand="0" w:firstRowFirstColumn="0" w:firstRowLastColumn="0" w:lastRowFirstColumn="0" w:lastRowLastColumn="0"/>
            <w:tcW w:w="5130" w:type="dxa"/>
          </w:tcPr>
          <w:p w14:paraId="5D598A37" w14:textId="4D56927D" w:rsidR="0014606B" w:rsidRPr="00050253" w:rsidRDefault="0014606B" w:rsidP="0014606B">
            <w:pPr>
              <w:pStyle w:val="TableTextLeft"/>
            </w:pPr>
            <w:r>
              <w:t>Hectares of grazing management regime maintained</w:t>
            </w:r>
          </w:p>
        </w:tc>
        <w:tc>
          <w:tcPr>
            <w:tcW w:w="1538" w:type="dxa"/>
          </w:tcPr>
          <w:p w14:paraId="4F18419D" w14:textId="7403C198" w:rsidR="0014606B" w:rsidRPr="00AE6F65" w:rsidRDefault="0014606B" w:rsidP="0014606B">
            <w:pPr>
              <w:jc w:val="right"/>
              <w:cnfStyle w:val="000000000000" w:firstRow="0" w:lastRow="0" w:firstColumn="0" w:lastColumn="0" w:oddVBand="0" w:evenVBand="0" w:oddHBand="0" w:evenHBand="0" w:firstRowFirstColumn="0" w:firstRowLastColumn="0" w:lastRowFirstColumn="0" w:lastRowLastColumn="0"/>
              <w:rPr>
                <w:highlight w:val="lightGray"/>
              </w:rPr>
            </w:pPr>
            <w:r>
              <w:t>-</w:t>
            </w:r>
          </w:p>
        </w:tc>
        <w:tc>
          <w:tcPr>
            <w:cnfStyle w:val="000010000000" w:firstRow="0" w:lastRow="0" w:firstColumn="0" w:lastColumn="0" w:oddVBand="1" w:evenVBand="0" w:oddHBand="0" w:evenHBand="0" w:firstRowFirstColumn="0" w:firstRowLastColumn="0" w:lastRowFirstColumn="0" w:lastRowLastColumn="0"/>
            <w:tcW w:w="1824" w:type="dxa"/>
          </w:tcPr>
          <w:p w14:paraId="7099F182" w14:textId="3491A6E8" w:rsidR="0014606B" w:rsidRDefault="0014606B" w:rsidP="0014606B">
            <w:pPr>
              <w:jc w:val="right"/>
            </w:pPr>
            <w:r>
              <w:t>610.9</w:t>
            </w:r>
          </w:p>
        </w:tc>
      </w:tr>
      <w:tr w:rsidR="0014606B" w14:paraId="7606CB24" w14:textId="77777777" w:rsidTr="00902180">
        <w:tc>
          <w:tcPr>
            <w:tcW w:w="1147" w:type="dxa"/>
          </w:tcPr>
          <w:p w14:paraId="7606CB20" w14:textId="77777777" w:rsidR="0014606B" w:rsidRDefault="0014606B" w:rsidP="0014606B">
            <w:pPr>
              <w:pStyle w:val="TableTextLeft"/>
            </w:pPr>
            <w:r>
              <w:t>Fire regime</w:t>
            </w:r>
          </w:p>
        </w:tc>
        <w:tc>
          <w:tcPr>
            <w:cnfStyle w:val="000010000000" w:firstRow="0" w:lastRow="0" w:firstColumn="0" w:lastColumn="0" w:oddVBand="1" w:evenVBand="0" w:oddHBand="0" w:evenHBand="0" w:firstRowFirstColumn="0" w:firstRowLastColumn="0" w:lastRowFirstColumn="0" w:lastRowLastColumn="0"/>
            <w:tcW w:w="5130" w:type="dxa"/>
          </w:tcPr>
          <w:p w14:paraId="7606CB21" w14:textId="6BEF2D6C" w:rsidR="0014606B" w:rsidRPr="00050253" w:rsidRDefault="0014606B" w:rsidP="0014606B">
            <w:pPr>
              <w:pStyle w:val="TableTextLeft"/>
            </w:pPr>
            <w:r>
              <w:t>Hectares of fire regime established</w:t>
            </w:r>
          </w:p>
        </w:tc>
        <w:tc>
          <w:tcPr>
            <w:tcW w:w="1538" w:type="dxa"/>
          </w:tcPr>
          <w:p w14:paraId="7606CB22" w14:textId="112227B3" w:rsidR="0014606B" w:rsidRPr="00AE6F65" w:rsidRDefault="0014606B" w:rsidP="0014606B">
            <w:pPr>
              <w:jc w:val="right"/>
              <w:cnfStyle w:val="000000000000" w:firstRow="0" w:lastRow="0" w:firstColumn="0" w:lastColumn="0" w:oddVBand="0" w:evenVBand="0" w:oddHBand="0" w:evenHBand="0" w:firstRowFirstColumn="0" w:firstRowLastColumn="0" w:lastRowFirstColumn="0" w:lastRowLastColumn="0"/>
              <w:rPr>
                <w:highlight w:val="lightGray"/>
              </w:rPr>
            </w:pPr>
            <w:r>
              <w:t>-</w:t>
            </w:r>
          </w:p>
        </w:tc>
        <w:tc>
          <w:tcPr>
            <w:cnfStyle w:val="000010000000" w:firstRow="0" w:lastRow="0" w:firstColumn="0" w:lastColumn="0" w:oddVBand="1" w:evenVBand="0" w:oddHBand="0" w:evenHBand="0" w:firstRowFirstColumn="0" w:firstRowLastColumn="0" w:lastRowFirstColumn="0" w:lastRowLastColumn="0"/>
            <w:tcW w:w="1824" w:type="dxa"/>
          </w:tcPr>
          <w:p w14:paraId="7606CB23" w14:textId="2547528F" w:rsidR="0014606B" w:rsidRDefault="0014606B" w:rsidP="0014606B">
            <w:pPr>
              <w:jc w:val="right"/>
            </w:pPr>
            <w:r>
              <w:t xml:space="preserve"> 410.0 ha</w:t>
            </w:r>
          </w:p>
        </w:tc>
      </w:tr>
      <w:tr w:rsidR="0014606B" w:rsidRPr="00050253" w14:paraId="7606CB29" w14:textId="77777777" w:rsidTr="00902180">
        <w:tc>
          <w:tcPr>
            <w:tcW w:w="1147" w:type="dxa"/>
          </w:tcPr>
          <w:p w14:paraId="7606CB25" w14:textId="5078A66A" w:rsidR="0014606B" w:rsidRDefault="0014606B" w:rsidP="0014606B">
            <w:pPr>
              <w:pStyle w:val="TableTextLeft"/>
            </w:pPr>
          </w:p>
        </w:tc>
        <w:tc>
          <w:tcPr>
            <w:cnfStyle w:val="000010000000" w:firstRow="0" w:lastRow="0" w:firstColumn="0" w:lastColumn="0" w:oddVBand="1" w:evenVBand="0" w:oddHBand="0" w:evenHBand="0" w:firstRowFirstColumn="0" w:firstRowLastColumn="0" w:lastRowFirstColumn="0" w:lastRowLastColumn="0"/>
            <w:tcW w:w="5130" w:type="dxa"/>
          </w:tcPr>
          <w:p w14:paraId="7606CB26" w14:textId="667DAEFB" w:rsidR="0014606B" w:rsidRPr="00050253" w:rsidRDefault="0014606B" w:rsidP="0014606B">
            <w:pPr>
              <w:pStyle w:val="TableTextLeft"/>
            </w:pPr>
            <w:r>
              <w:t>Hectares of fire regime maintained</w:t>
            </w:r>
          </w:p>
        </w:tc>
        <w:tc>
          <w:tcPr>
            <w:tcW w:w="1538" w:type="dxa"/>
          </w:tcPr>
          <w:p w14:paraId="7606CB27" w14:textId="1B2234EA" w:rsidR="0014606B" w:rsidRPr="007E5FA6" w:rsidRDefault="0014606B" w:rsidP="0014606B">
            <w:pPr>
              <w:jc w:val="right"/>
              <w:cnfStyle w:val="000000000000" w:firstRow="0" w:lastRow="0" w:firstColumn="0" w:lastColumn="0" w:oddVBand="0" w:evenVBand="0" w:oddHBand="0" w:evenHBand="0" w:firstRowFirstColumn="0" w:firstRowLastColumn="0" w:lastRowFirstColumn="0" w:lastRowLastColumn="0"/>
            </w:pPr>
            <w:r w:rsidRPr="007E5FA6">
              <w:t>117.2 ha</w:t>
            </w:r>
          </w:p>
        </w:tc>
        <w:tc>
          <w:tcPr>
            <w:cnfStyle w:val="000010000000" w:firstRow="0" w:lastRow="0" w:firstColumn="0" w:lastColumn="0" w:oddVBand="1" w:evenVBand="0" w:oddHBand="0" w:evenHBand="0" w:firstRowFirstColumn="0" w:firstRowLastColumn="0" w:lastRowFirstColumn="0" w:lastRowLastColumn="0"/>
            <w:tcW w:w="1824" w:type="dxa"/>
          </w:tcPr>
          <w:p w14:paraId="7606CB28" w14:textId="0A74E3A2" w:rsidR="0014606B" w:rsidRDefault="0014606B" w:rsidP="0014606B">
            <w:pPr>
              <w:jc w:val="right"/>
            </w:pPr>
            <w:r>
              <w:t>317.2 ha</w:t>
            </w:r>
          </w:p>
        </w:tc>
      </w:tr>
    </w:tbl>
    <w:p w14:paraId="165976A3" w14:textId="6440CC25" w:rsidR="00B0640E" w:rsidRPr="002B7C81" w:rsidRDefault="00B0640E" w:rsidP="00B0640E">
      <w:pPr>
        <w:pStyle w:val="Footer"/>
        <w:rPr>
          <w:sz w:val="14"/>
        </w:rPr>
      </w:pPr>
    </w:p>
    <w:p w14:paraId="7606CB37" w14:textId="77777777" w:rsidR="006148C7" w:rsidRDefault="006148C7" w:rsidP="00AE77BD">
      <w:pPr>
        <w:pStyle w:val="BodyText"/>
      </w:pPr>
    </w:p>
    <w:p w14:paraId="7606CB3E" w14:textId="77777777" w:rsidR="006148C7" w:rsidRDefault="006148C7" w:rsidP="00AE77BD">
      <w:pPr>
        <w:pStyle w:val="BodyText"/>
      </w:pPr>
    </w:p>
    <w:p w14:paraId="7606CB3F" w14:textId="77777777" w:rsidR="00F41431" w:rsidRDefault="006148C7" w:rsidP="006148C7">
      <w:pPr>
        <w:pStyle w:val="Heading1TopofPage"/>
        <w:framePr w:wrap="around"/>
      </w:pPr>
      <w:bookmarkStart w:id="64" w:name="_Toc510007261"/>
      <w:r>
        <w:lastRenderedPageBreak/>
        <w:t>6</w:t>
      </w:r>
      <w:r>
        <w:tab/>
        <w:t>A network of conservation areas within the Urban Growth Boundary is protected and managed for matters of national environmental significance species and vegetation communities</w:t>
      </w:r>
      <w:bookmarkEnd w:id="64"/>
    </w:p>
    <w:p w14:paraId="7606CB40" w14:textId="77777777" w:rsidR="006148C7" w:rsidRDefault="006148C7" w:rsidP="003F1C5A">
      <w:pPr>
        <w:pStyle w:val="Heading2"/>
      </w:pPr>
      <w:bookmarkStart w:id="65" w:name="_Toc436283727"/>
      <w:bookmarkStart w:id="66" w:name="_Toc510007262"/>
      <w:r>
        <w:t>6.1</w:t>
      </w:r>
      <w:r>
        <w:tab/>
        <w:t>Introduction</w:t>
      </w:r>
      <w:bookmarkEnd w:id="65"/>
      <w:bookmarkEnd w:id="66"/>
    </w:p>
    <w:p w14:paraId="7606CB41" w14:textId="77777777" w:rsidR="006148C7" w:rsidRDefault="006148C7" w:rsidP="009F7696">
      <w:pPr>
        <w:pStyle w:val="BodyText"/>
      </w:pPr>
      <w:r w:rsidRPr="00367BFE">
        <w:t>The BCS ident</w:t>
      </w:r>
      <w:r>
        <w:t xml:space="preserve">ifies 36 conservation areas </w:t>
      </w:r>
      <w:r w:rsidRPr="00367BFE">
        <w:t xml:space="preserve">in the growth corridors </w:t>
      </w:r>
      <w:r>
        <w:t xml:space="preserve">within the 2010 UGB </w:t>
      </w:r>
      <w:r w:rsidRPr="00367BFE">
        <w:t xml:space="preserve">that will be protected and managed for conservation. These conservation areas protect the most important </w:t>
      </w:r>
      <w:r>
        <w:t>habitat for</w:t>
      </w:r>
      <w:r w:rsidRPr="00367BFE">
        <w:t xml:space="preserve"> ecological communities and populations of MNES and state significance in the growth corridors, including Natural Temperate Grassland, Grassy Eucalypt Woodland, Seasonal Herbaceous Wetlands, Growl</w:t>
      </w:r>
      <w:r>
        <w:t xml:space="preserve">ing Grass Frog, Golden Sun Moth, </w:t>
      </w:r>
      <w:r w:rsidRPr="00367BFE">
        <w:t>Spiny Rice-flow</w:t>
      </w:r>
      <w:r>
        <w:t xml:space="preserve">er and </w:t>
      </w:r>
      <w:r w:rsidRPr="00367BFE">
        <w:t>Matted Flax-lily</w:t>
      </w:r>
      <w:r>
        <w:t>.</w:t>
      </w:r>
    </w:p>
    <w:p w14:paraId="7606CB42" w14:textId="1FBBD9FD" w:rsidR="006148C7" w:rsidRDefault="006148C7" w:rsidP="009F7696">
      <w:pPr>
        <w:pStyle w:val="BodyText"/>
      </w:pPr>
      <w:r>
        <w:t>A</w:t>
      </w:r>
      <w:r w:rsidRPr="00367BFE">
        <w:t xml:space="preserve">dditional reserves to be protected and managed for conservation </w:t>
      </w:r>
      <w:r w:rsidR="001B46BD">
        <w:t xml:space="preserve">of MNES and </w:t>
      </w:r>
      <w:r>
        <w:t xml:space="preserve">state significance have been identified </w:t>
      </w:r>
      <w:r w:rsidRPr="00367BFE">
        <w:t xml:space="preserve">in </w:t>
      </w:r>
      <w:r>
        <w:t>12 of the existing 28 precincts within the 2005 UGB as a result of the i</w:t>
      </w:r>
      <w:r w:rsidRPr="00367BFE">
        <w:t xml:space="preserve">mplementation of the prescriptions </w:t>
      </w:r>
      <w:r>
        <w:t>for MNES (see section 3.4.2).</w:t>
      </w:r>
    </w:p>
    <w:p w14:paraId="7606CB43" w14:textId="77777777" w:rsidR="006148C7" w:rsidRDefault="006148C7" w:rsidP="009F7696">
      <w:pPr>
        <w:pStyle w:val="BodyText"/>
      </w:pPr>
      <w:r w:rsidRPr="00367BFE">
        <w:t>The 36 conservation areas in the BCS are classified into five main categories:</w:t>
      </w:r>
    </w:p>
    <w:p w14:paraId="7606CB44" w14:textId="77777777" w:rsidR="006148C7" w:rsidRDefault="006148C7" w:rsidP="009277C0">
      <w:pPr>
        <w:pStyle w:val="BodyText"/>
        <w:numPr>
          <w:ilvl w:val="0"/>
          <w:numId w:val="18"/>
        </w:numPr>
      </w:pPr>
      <w:r w:rsidRPr="00B07C24">
        <w:rPr>
          <w:i/>
        </w:rPr>
        <w:t>Nature conservation.</w:t>
      </w:r>
      <w:r w:rsidRPr="00367BFE">
        <w:t xml:space="preserve"> These areas will be protected and managed primarily for conservation of a range of biodiversity values, inclu</w:t>
      </w:r>
      <w:r>
        <w:t>ding native vegetation and MNES.</w:t>
      </w:r>
    </w:p>
    <w:p w14:paraId="7606CB45" w14:textId="77777777" w:rsidR="006148C7" w:rsidRDefault="006148C7" w:rsidP="009277C0">
      <w:pPr>
        <w:pStyle w:val="BodyText"/>
        <w:numPr>
          <w:ilvl w:val="0"/>
          <w:numId w:val="18"/>
        </w:numPr>
      </w:pPr>
      <w:r w:rsidRPr="00B07C24">
        <w:rPr>
          <w:i/>
        </w:rPr>
        <w:t>Growling Grass Frog conservation, floodplain and open space.</w:t>
      </w:r>
      <w:r w:rsidRPr="00BF72C7">
        <w:t xml:space="preserve"> These areas will be protected and managed primarily for the Growling Grass Frog, but will also include areas managed for passive recreation, water management and other suitable land-uses.</w:t>
      </w:r>
    </w:p>
    <w:p w14:paraId="7606CB46" w14:textId="77777777" w:rsidR="006148C7" w:rsidRDefault="006148C7" w:rsidP="009277C0">
      <w:pPr>
        <w:pStyle w:val="BodyText"/>
        <w:numPr>
          <w:ilvl w:val="0"/>
          <w:numId w:val="18"/>
        </w:numPr>
      </w:pPr>
      <w:r w:rsidRPr="00B07C24">
        <w:rPr>
          <w:i/>
        </w:rPr>
        <w:t>Regional parks</w:t>
      </w:r>
      <w:r w:rsidRPr="00BF72C7">
        <w:t>. These areas will be protected and managed as regional parks, with specific management regimes in place for areas containing MNES.</w:t>
      </w:r>
    </w:p>
    <w:p w14:paraId="7606CB47" w14:textId="77777777" w:rsidR="006148C7" w:rsidRDefault="006148C7" w:rsidP="009277C0">
      <w:pPr>
        <w:pStyle w:val="BodyText"/>
        <w:numPr>
          <w:ilvl w:val="0"/>
          <w:numId w:val="18"/>
        </w:numPr>
      </w:pPr>
      <w:r w:rsidRPr="00B07C24">
        <w:rPr>
          <w:i/>
        </w:rPr>
        <w:t>Existing public land</w:t>
      </w:r>
      <w:r w:rsidRPr="00BF72C7">
        <w:t>. These areas will be protected and managed for conservation of a range of biodiversity values, including native vegetation and MNES, under existing arrangements.</w:t>
      </w:r>
    </w:p>
    <w:p w14:paraId="7606CB48" w14:textId="77777777" w:rsidR="006148C7" w:rsidRDefault="006148C7" w:rsidP="009277C0">
      <w:pPr>
        <w:pStyle w:val="BodyText"/>
        <w:numPr>
          <w:ilvl w:val="0"/>
          <w:numId w:val="18"/>
        </w:numPr>
      </w:pPr>
      <w:r w:rsidRPr="00B07C24">
        <w:rPr>
          <w:i/>
        </w:rPr>
        <w:t>Open space</w:t>
      </w:r>
      <w:r w:rsidRPr="00BF72C7">
        <w:t>. These areas will be protected and managed for conservation, but will also include areas managed for passive recreation, water management and other suitable land-uses, with specific management regimes in place for areas containing MNES.</w:t>
      </w:r>
    </w:p>
    <w:p w14:paraId="7606CB4A" w14:textId="58AFD79A" w:rsidR="006148C7" w:rsidRDefault="006148C7" w:rsidP="009F7696">
      <w:pPr>
        <w:pStyle w:val="BodyText"/>
      </w:pPr>
      <w:r w:rsidRPr="00367BFE">
        <w:t xml:space="preserve">This section reports </w:t>
      </w:r>
      <w:r>
        <w:t xml:space="preserve">on </w:t>
      </w:r>
      <w:r w:rsidRPr="00367BFE">
        <w:t>the establishment and management of the</w:t>
      </w:r>
      <w:r>
        <w:t xml:space="preserve"> 36</w:t>
      </w:r>
      <w:r w:rsidRPr="00367BFE">
        <w:t xml:space="preserve"> conservation areas</w:t>
      </w:r>
      <w:r>
        <w:t xml:space="preserve"> identified in the BCS, as well as the </w:t>
      </w:r>
      <w:r w:rsidRPr="00BF72C7">
        <w:t>Truganin</w:t>
      </w:r>
      <w:r>
        <w:t xml:space="preserve">a South </w:t>
      </w:r>
      <w:r w:rsidR="00C2072C">
        <w:t xml:space="preserve">Nature </w:t>
      </w:r>
      <w:r>
        <w:t>Conservation Reserve established in one of the 12 precincts. The status of other conservation areas in the 12 precincts will be included in future reporting.</w:t>
      </w:r>
    </w:p>
    <w:p w14:paraId="7606CB4B" w14:textId="77777777" w:rsidR="006148C7" w:rsidRDefault="006148C7" w:rsidP="009F7696">
      <w:pPr>
        <w:pStyle w:val="BodyText"/>
      </w:pPr>
      <w:r w:rsidRPr="00367BFE">
        <w:t>Conservation areas will be secured for conservation over time as PSPs are prepared and urban development proceeds in the growth corridors, through</w:t>
      </w:r>
      <w:r>
        <w:t xml:space="preserve"> the following mechanisms</w:t>
      </w:r>
      <w:r w:rsidRPr="00367BFE">
        <w:t xml:space="preserve">: </w:t>
      </w:r>
    </w:p>
    <w:p w14:paraId="7606CB4C" w14:textId="77777777" w:rsidR="006148C7" w:rsidRDefault="006148C7" w:rsidP="009277C0">
      <w:pPr>
        <w:pStyle w:val="BodyText"/>
        <w:numPr>
          <w:ilvl w:val="0"/>
          <w:numId w:val="19"/>
        </w:numPr>
      </w:pPr>
      <w:r>
        <w:t>V</w:t>
      </w:r>
      <w:r w:rsidRPr="00367BFE">
        <w:t xml:space="preserve">oluntary acquisition by the Crown and reservation under the </w:t>
      </w:r>
      <w:r w:rsidRPr="005D7BBC">
        <w:rPr>
          <w:i/>
        </w:rPr>
        <w:t>Crown Land (Reserves) Act 1978</w:t>
      </w:r>
      <w:r w:rsidRPr="00367BFE">
        <w:t>, or</w:t>
      </w:r>
    </w:p>
    <w:p w14:paraId="7606CB4D" w14:textId="77777777" w:rsidR="006148C7" w:rsidRDefault="006148C7" w:rsidP="009277C0">
      <w:pPr>
        <w:pStyle w:val="BodyText"/>
        <w:numPr>
          <w:ilvl w:val="0"/>
          <w:numId w:val="19"/>
        </w:numPr>
      </w:pPr>
      <w:r>
        <w:t>O</w:t>
      </w:r>
      <w:r w:rsidRPr="00BF72C7">
        <w:t xml:space="preserve">n-title management agreements under section 69 of the </w:t>
      </w:r>
      <w:r w:rsidRPr="00BF72C7">
        <w:rPr>
          <w:i/>
        </w:rPr>
        <w:t>Conservation Forests and Land Act 1987</w:t>
      </w:r>
      <w:r w:rsidRPr="00BF72C7">
        <w:t xml:space="preserve">, or </w:t>
      </w:r>
    </w:p>
    <w:p w14:paraId="7606CB4E" w14:textId="77777777" w:rsidR="006148C7" w:rsidRDefault="006148C7" w:rsidP="009277C0">
      <w:pPr>
        <w:pStyle w:val="BodyText"/>
        <w:numPr>
          <w:ilvl w:val="0"/>
          <w:numId w:val="19"/>
        </w:numPr>
      </w:pPr>
      <w:r>
        <w:t>V</w:t>
      </w:r>
      <w:r w:rsidRPr="00BF72C7">
        <w:t>esting of the land in a public authority.</w:t>
      </w:r>
    </w:p>
    <w:p w14:paraId="7606CB50" w14:textId="77777777" w:rsidR="006148C7" w:rsidRDefault="006148C7" w:rsidP="009F7696">
      <w:pPr>
        <w:pStyle w:val="BodyText"/>
      </w:pPr>
      <w:r w:rsidRPr="00367BFE">
        <w:t>The management of conservation areas will generally be undertaken by public land managers. Private landowners will manage these areas where the land is not vested in a public authority or voluntarily acquired by the Crown. The land management requirements</w:t>
      </w:r>
      <w:r>
        <w:t xml:space="preserve"> for conservation areas</w:t>
      </w:r>
      <w:r w:rsidRPr="00367BFE">
        <w:t xml:space="preserve"> will be set out in management plans and/or on-title management agreements prepared by the land manager in consultation with DE</w:t>
      </w:r>
      <w:r>
        <w:t>LWP. This will occur</w:t>
      </w:r>
      <w:r w:rsidRPr="00367BFE">
        <w:t xml:space="preserve"> once </w:t>
      </w:r>
      <w:r>
        <w:t xml:space="preserve">relevant </w:t>
      </w:r>
      <w:r w:rsidRPr="00367BFE">
        <w:t>land manager</w:t>
      </w:r>
      <w:r>
        <w:t>s</w:t>
      </w:r>
      <w:r w:rsidRPr="00367BFE">
        <w:t xml:space="preserve"> </w:t>
      </w:r>
      <w:r>
        <w:t>have been identified</w:t>
      </w:r>
      <w:r w:rsidRPr="00367BFE">
        <w:t xml:space="preserve"> and the </w:t>
      </w:r>
      <w:r>
        <w:t xml:space="preserve">conservation </w:t>
      </w:r>
      <w:r w:rsidRPr="00367BFE">
        <w:t>area</w:t>
      </w:r>
      <w:r>
        <w:t>s</w:t>
      </w:r>
      <w:r w:rsidRPr="00367BFE">
        <w:t xml:space="preserve"> </w:t>
      </w:r>
      <w:r>
        <w:t>have been</w:t>
      </w:r>
      <w:r w:rsidRPr="00367BFE">
        <w:t xml:space="preserve"> secured for conservation. </w:t>
      </w:r>
    </w:p>
    <w:p w14:paraId="7606CB51" w14:textId="77777777" w:rsidR="006148C7" w:rsidRPr="00367BFE" w:rsidRDefault="006148C7" w:rsidP="009F7696">
      <w:pPr>
        <w:pStyle w:val="BodyText"/>
      </w:pPr>
      <w:r w:rsidRPr="00367BFE">
        <w:t xml:space="preserve">The form of management arrangement </w:t>
      </w:r>
      <w:r>
        <w:t xml:space="preserve">for conservation areas </w:t>
      </w:r>
      <w:r w:rsidRPr="00367BFE">
        <w:t>will depend on the land security arrangements and the type of land manager. For nature conservation areas, management plans will be guided by land management guidelines that will be prepared by DE</w:t>
      </w:r>
      <w:r>
        <w:t>LWP</w:t>
      </w:r>
      <w:r w:rsidRPr="00367BFE">
        <w:t xml:space="preserve"> for each acquired land parcel. The guidelines will be informed by surveys and inventory reports of each land parcel that document the location of biodiversity values and land management risks and opportunities.</w:t>
      </w:r>
    </w:p>
    <w:p w14:paraId="7606CB52" w14:textId="328504E3" w:rsidR="006148C7" w:rsidRDefault="006148C7" w:rsidP="009F7696">
      <w:pPr>
        <w:pStyle w:val="BodyText"/>
      </w:pPr>
      <w:r w:rsidRPr="00367BFE">
        <w:lastRenderedPageBreak/>
        <w:t xml:space="preserve">The methodology for collecting and analysing the data in the tables below is set out in the </w:t>
      </w:r>
      <w:r w:rsidRPr="00BF72C7">
        <w:rPr>
          <w:i/>
        </w:rPr>
        <w:t xml:space="preserve">Monitoring and Reporting Framework: Technical </w:t>
      </w:r>
      <w:r>
        <w:rPr>
          <w:i/>
        </w:rPr>
        <w:t>Protocols</w:t>
      </w:r>
      <w:r w:rsidRPr="00BF72C7">
        <w:rPr>
          <w:i/>
        </w:rPr>
        <w:t xml:space="preserve"> for Program Outputs</w:t>
      </w:r>
      <w:r w:rsidRPr="00367BFE">
        <w:t xml:space="preserve"> (</w:t>
      </w:r>
      <w:r>
        <w:t>DELWP, 2015</w:t>
      </w:r>
      <w:r w:rsidR="00750D82">
        <w:t>c</w:t>
      </w:r>
      <w:r>
        <w:t>).</w:t>
      </w:r>
    </w:p>
    <w:p w14:paraId="7606CB53" w14:textId="77777777" w:rsidR="006148C7" w:rsidRPr="00367BFE" w:rsidRDefault="006148C7" w:rsidP="006148C7"/>
    <w:p w14:paraId="7606CB54" w14:textId="77777777" w:rsidR="006148C7" w:rsidRPr="008E3ECA" w:rsidRDefault="006148C7" w:rsidP="009F7696">
      <w:pPr>
        <w:pStyle w:val="Heading2"/>
      </w:pPr>
      <w:bookmarkStart w:id="67" w:name="_Toc436283728"/>
      <w:bookmarkStart w:id="68" w:name="_Toc510007263"/>
      <w:r>
        <w:t>6</w:t>
      </w:r>
      <w:r w:rsidRPr="008E3ECA">
        <w:t>.2</w:t>
      </w:r>
      <w:r w:rsidRPr="008E3ECA">
        <w:tab/>
        <w:t>Progress so far</w:t>
      </w:r>
      <w:bookmarkEnd w:id="67"/>
      <w:bookmarkEnd w:id="68"/>
    </w:p>
    <w:p w14:paraId="7606CB55" w14:textId="1FB859FB" w:rsidR="006148C7" w:rsidRPr="00EF1363" w:rsidRDefault="006148C7" w:rsidP="003C7874">
      <w:pPr>
        <w:pStyle w:val="BodyText"/>
      </w:pPr>
      <w:r w:rsidRPr="00EF1363">
        <w:t>The highlights for this commitment to 30 June 201</w:t>
      </w:r>
      <w:r w:rsidR="00F11D9C">
        <w:t>7</w:t>
      </w:r>
      <w:r w:rsidRPr="00EF1363">
        <w:t xml:space="preserve"> are:</w:t>
      </w:r>
    </w:p>
    <w:p w14:paraId="7606CB56" w14:textId="531AAED5" w:rsidR="006148C7" w:rsidRDefault="00C2072C" w:rsidP="00432666">
      <w:pPr>
        <w:pStyle w:val="BodyText"/>
        <w:numPr>
          <w:ilvl w:val="0"/>
          <w:numId w:val="35"/>
        </w:numPr>
      </w:pPr>
      <w:r>
        <w:t>88</w:t>
      </w:r>
      <w:r w:rsidR="00CC2707" w:rsidRPr="00CC2707">
        <w:t>.</w:t>
      </w:r>
      <w:r>
        <w:t>9</w:t>
      </w:r>
      <w:r w:rsidR="006148C7" w:rsidRPr="00CC2707">
        <w:t xml:space="preserve"> ha</w:t>
      </w:r>
      <w:r w:rsidR="006148C7" w:rsidRPr="00EF1363">
        <w:t xml:space="preserve"> of land in conservation areas</w:t>
      </w:r>
      <w:r w:rsidR="00CC2707">
        <w:t xml:space="preserve"> </w:t>
      </w:r>
      <w:r w:rsidR="006148C7" w:rsidRPr="00EF1363">
        <w:t>secured for conservation</w:t>
      </w:r>
    </w:p>
    <w:p w14:paraId="7606CB57" w14:textId="30F7B8F1" w:rsidR="006148C7" w:rsidRPr="00EF1363" w:rsidRDefault="00544516" w:rsidP="00432666">
      <w:pPr>
        <w:pStyle w:val="BodyText"/>
        <w:numPr>
          <w:ilvl w:val="0"/>
          <w:numId w:val="35"/>
        </w:numPr>
      </w:pPr>
      <w:r w:rsidRPr="00544516">
        <w:t>19.5</w:t>
      </w:r>
      <w:r w:rsidR="006148C7" w:rsidRPr="00544516">
        <w:t xml:space="preserve"> ha</w:t>
      </w:r>
      <w:r w:rsidR="006148C7">
        <w:t xml:space="preserve"> of Natural Temperate Grassland secured in conservation areas.</w:t>
      </w:r>
    </w:p>
    <w:p w14:paraId="7606CB58" w14:textId="77777777" w:rsidR="006148C7" w:rsidRPr="00EF1363" w:rsidRDefault="006148C7" w:rsidP="006148C7"/>
    <w:p w14:paraId="7606CB59" w14:textId="77777777" w:rsidR="006148C7" w:rsidRPr="00A433D8" w:rsidRDefault="006148C7" w:rsidP="009F7696">
      <w:pPr>
        <w:pStyle w:val="Heading2"/>
      </w:pPr>
      <w:bookmarkStart w:id="69" w:name="_Toc384731332"/>
      <w:bookmarkStart w:id="70" w:name="_Toc436283729"/>
      <w:bookmarkStart w:id="71" w:name="_Toc510007264"/>
      <w:r>
        <w:t>6.3</w:t>
      </w:r>
      <w:r>
        <w:tab/>
        <w:t>Progress against k</w:t>
      </w:r>
      <w:r w:rsidRPr="00A433D8">
        <w:t>ey performance indicators</w:t>
      </w:r>
      <w:bookmarkEnd w:id="69"/>
      <w:bookmarkEnd w:id="70"/>
      <w:bookmarkEnd w:id="71"/>
    </w:p>
    <w:p w14:paraId="7606CB5A" w14:textId="77777777" w:rsidR="006148C7" w:rsidRPr="00C53A6F" w:rsidRDefault="006148C7" w:rsidP="009F7696">
      <w:pPr>
        <w:pStyle w:val="Heading3"/>
        <w:rPr>
          <w:rStyle w:val="IntenseEmphasis"/>
          <w:b/>
          <w:bCs w:val="0"/>
          <w:i w:val="0"/>
          <w:iCs w:val="0"/>
        </w:rPr>
      </w:pPr>
      <w:bookmarkStart w:id="72" w:name="_Toc503795118"/>
      <w:bookmarkStart w:id="73" w:name="_Toc510007265"/>
      <w:r>
        <w:rPr>
          <w:rStyle w:val="IntenseEmphasis"/>
          <w:b/>
          <w:bCs w:val="0"/>
          <w:i w:val="0"/>
          <w:iCs w:val="0"/>
        </w:rPr>
        <w:t>6.3.1</w:t>
      </w:r>
      <w:r>
        <w:rPr>
          <w:rStyle w:val="IntenseEmphasis"/>
          <w:b/>
          <w:bCs w:val="0"/>
          <w:i w:val="0"/>
          <w:iCs w:val="0"/>
        </w:rPr>
        <w:tab/>
      </w:r>
      <w:r w:rsidRPr="00C53A6F">
        <w:rPr>
          <w:rStyle w:val="IntenseEmphasis"/>
          <w:b/>
          <w:bCs w:val="0"/>
          <w:i w:val="0"/>
          <w:iCs w:val="0"/>
        </w:rPr>
        <w:t>Land secured in conservation areas</w:t>
      </w:r>
      <w:bookmarkEnd w:id="72"/>
      <w:bookmarkEnd w:id="73"/>
    </w:p>
    <w:p w14:paraId="16133894" w14:textId="14A52DA3" w:rsidR="0004458A" w:rsidRDefault="00831E66" w:rsidP="00FB6602">
      <w:pPr>
        <w:pStyle w:val="BodyText"/>
      </w:pPr>
      <w:r w:rsidRPr="00DC607A">
        <w:t>Land secured</w:t>
      </w:r>
      <w:r w:rsidR="00DC607A" w:rsidRPr="00DC607A">
        <w:t xml:space="preserve"> for conservation</w:t>
      </w:r>
      <w:r w:rsidRPr="00DC607A">
        <w:t xml:space="preserve"> in the 201</w:t>
      </w:r>
      <w:r w:rsidR="0081218B" w:rsidRPr="00DC607A">
        <w:t>6</w:t>
      </w:r>
      <w:r w:rsidRPr="00DC607A">
        <w:t>-1</w:t>
      </w:r>
      <w:r w:rsidR="0081218B" w:rsidRPr="00DC607A">
        <w:t>7</w:t>
      </w:r>
      <w:r w:rsidRPr="00DC607A">
        <w:t xml:space="preserve"> reporting period </w:t>
      </w:r>
      <w:r w:rsidR="00FB6602">
        <w:t xml:space="preserve">includes </w:t>
      </w:r>
      <w:r w:rsidRPr="00DC607A">
        <w:t>6.3 ha within the Truganina South Nature Conservation Reserve (NCR)</w:t>
      </w:r>
      <w:r w:rsidR="00DC607A">
        <w:t>, which is being established as par</w:t>
      </w:r>
      <w:r w:rsidR="0004458A">
        <w:t xml:space="preserve">t of the </w:t>
      </w:r>
      <w:r w:rsidR="00B50DB7">
        <w:t>prescriptions</w:t>
      </w:r>
      <w:r w:rsidR="0004458A">
        <w:t xml:space="preserve"> for GSM. This land was secured at the en</w:t>
      </w:r>
      <w:r w:rsidR="008554A5">
        <w:t>d</w:t>
      </w:r>
      <w:r w:rsidR="00F11D9C">
        <w:t xml:space="preserve"> of the 2016-17 financial year.</w:t>
      </w:r>
      <w:r w:rsidR="00681521">
        <w:t xml:space="preserve"> </w:t>
      </w:r>
      <w:r w:rsidR="00991C38">
        <w:t>Vegetation and fauna i</w:t>
      </w:r>
      <w:r w:rsidR="00681521">
        <w:t>nventory surveys for the Truganina South NCR will commence in spring 2017.</w:t>
      </w:r>
    </w:p>
    <w:p w14:paraId="1F25642C" w14:textId="37113F41" w:rsidR="007A0705" w:rsidRDefault="00EF21F4" w:rsidP="00FB6602">
      <w:pPr>
        <w:pStyle w:val="BodyText"/>
      </w:pPr>
      <w:r>
        <w:t xml:space="preserve">Land secured for conservation </w:t>
      </w:r>
      <w:r w:rsidR="00DC607A">
        <w:t>prior to the 2016-17 reporting period</w:t>
      </w:r>
      <w:r w:rsidR="00FB6602">
        <w:t xml:space="preserve"> totals 88.9 ha, which includes </w:t>
      </w:r>
      <w:r w:rsidR="00915235">
        <w:t>14.1</w:t>
      </w:r>
      <w:r>
        <w:t xml:space="preserve"> ha </w:t>
      </w:r>
      <w:r w:rsidR="00DC607A">
        <w:t xml:space="preserve">within the </w:t>
      </w:r>
      <w:r w:rsidR="004E07B9">
        <w:t xml:space="preserve">Truganina South </w:t>
      </w:r>
      <w:r w:rsidR="00217F33">
        <w:t>NCR</w:t>
      </w:r>
      <w:r w:rsidR="00FB6602">
        <w:t xml:space="preserve"> and </w:t>
      </w:r>
      <w:r>
        <w:t xml:space="preserve">68.5 ha </w:t>
      </w:r>
      <w:r w:rsidR="00DC607A">
        <w:t>within Conservation Area</w:t>
      </w:r>
      <w:r w:rsidR="004E07B9">
        <w:t xml:space="preserve"> 26. </w:t>
      </w:r>
    </w:p>
    <w:p w14:paraId="7606CB5D" w14:textId="77777777" w:rsidR="009F7696" w:rsidRDefault="009F7696" w:rsidP="006148C7"/>
    <w:p w14:paraId="7606CB5E" w14:textId="32FE330A" w:rsidR="009F7696" w:rsidRPr="00EE06B3" w:rsidRDefault="009F7696" w:rsidP="00A8022B">
      <w:pPr>
        <w:pStyle w:val="TableHeadingLeft"/>
      </w:pPr>
      <w:r w:rsidRPr="00EE06B3">
        <w:t xml:space="preserve">Table </w:t>
      </w:r>
      <w:r w:rsidR="00C71F64">
        <w:t>20</w:t>
      </w:r>
      <w:r w:rsidRPr="00EE06B3">
        <w:t>: Land secured in conservation areas</w:t>
      </w:r>
    </w:p>
    <w:tbl>
      <w:tblPr>
        <w:tblStyle w:val="TableGrid"/>
        <w:tblW w:w="0" w:type="auto"/>
        <w:tblLook w:val="00A0" w:firstRow="1" w:lastRow="0" w:firstColumn="1" w:lastColumn="0" w:noHBand="0" w:noVBand="0"/>
        <w:tblCaption w:val="table 20, land secured in conservation areas "/>
        <w:tblDescription w:val="Read rows left to right moving top to bottom"/>
      </w:tblPr>
      <w:tblGrid>
        <w:gridCol w:w="3609"/>
        <w:gridCol w:w="1399"/>
        <w:gridCol w:w="1562"/>
        <w:gridCol w:w="1597"/>
        <w:gridCol w:w="1472"/>
      </w:tblGrid>
      <w:tr w:rsidR="009F7696" w:rsidRPr="00050253" w14:paraId="7606CB64" w14:textId="77777777" w:rsidTr="002D3E20">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609" w:type="dxa"/>
          </w:tcPr>
          <w:p w14:paraId="7606CB5F" w14:textId="77777777" w:rsidR="009F7696" w:rsidRPr="00050253" w:rsidRDefault="009F7696" w:rsidP="00A6303D">
            <w:pPr>
              <w:pStyle w:val="TableHeadingLeft"/>
            </w:pPr>
            <w:r>
              <w:t>Conservation area</w:t>
            </w:r>
          </w:p>
        </w:tc>
        <w:tc>
          <w:tcPr>
            <w:cnfStyle w:val="000010000000" w:firstRow="0" w:lastRow="0" w:firstColumn="0" w:lastColumn="0" w:oddVBand="1" w:evenVBand="0" w:oddHBand="0" w:evenHBand="0" w:firstRowFirstColumn="0" w:firstRowLastColumn="0" w:lastRowFirstColumn="0" w:lastRowLastColumn="0"/>
            <w:tcW w:w="1399" w:type="dxa"/>
          </w:tcPr>
          <w:p w14:paraId="7606CB60" w14:textId="77777777" w:rsidR="009F7696" w:rsidRDefault="009F7696" w:rsidP="00A6303D">
            <w:pPr>
              <w:pStyle w:val="TableHeadingLeft"/>
              <w:jc w:val="right"/>
            </w:pPr>
            <w:r>
              <w:t>Total size of conservation area</w:t>
            </w:r>
          </w:p>
        </w:tc>
        <w:tc>
          <w:tcPr>
            <w:tcW w:w="1562" w:type="dxa"/>
          </w:tcPr>
          <w:p w14:paraId="7606CB61" w14:textId="57A5D073" w:rsidR="009F7696" w:rsidRDefault="005753E0" w:rsidP="00A6303D">
            <w:pPr>
              <w:pStyle w:val="TableHeadingLeft"/>
              <w:jc w:val="right"/>
              <w:cnfStyle w:val="100000000000" w:firstRow="1" w:lastRow="0" w:firstColumn="0" w:lastColumn="0" w:oddVBand="0" w:evenVBand="0" w:oddHBand="0" w:evenHBand="0" w:firstRowFirstColumn="0" w:firstRowLastColumn="0" w:lastRowFirstColumn="0" w:lastRowLastColumn="0"/>
            </w:pPr>
            <w:r>
              <w:t>2016</w:t>
            </w:r>
            <w:r w:rsidR="009F7696">
              <w:t>-1</w:t>
            </w:r>
            <w:r>
              <w:t>7</w:t>
            </w:r>
          </w:p>
        </w:tc>
        <w:tc>
          <w:tcPr>
            <w:cnfStyle w:val="000010000000" w:firstRow="0" w:lastRow="0" w:firstColumn="0" w:lastColumn="0" w:oddVBand="1" w:evenVBand="0" w:oddHBand="0" w:evenHBand="0" w:firstRowFirstColumn="0" w:firstRowLastColumn="0" w:lastRowFirstColumn="0" w:lastRowLastColumn="0"/>
            <w:tcW w:w="1597" w:type="dxa"/>
          </w:tcPr>
          <w:p w14:paraId="7606CB62" w14:textId="4CD1B115" w:rsidR="009F7696" w:rsidRPr="00050253" w:rsidRDefault="00BE6F4E" w:rsidP="00A6303D">
            <w:pPr>
              <w:pStyle w:val="TableHeadingLeft"/>
              <w:jc w:val="right"/>
            </w:pPr>
            <w:r>
              <w:t>Total since MSA commencement</w:t>
            </w:r>
          </w:p>
        </w:tc>
        <w:tc>
          <w:tcPr>
            <w:tcW w:w="1472" w:type="dxa"/>
          </w:tcPr>
          <w:p w14:paraId="7606CB63" w14:textId="43BA8A5B" w:rsidR="009F7696" w:rsidRPr="00050253" w:rsidRDefault="009F7696" w:rsidP="007A0705">
            <w:pPr>
              <w:pStyle w:val="TableHeadingLeft"/>
              <w:jc w:val="right"/>
              <w:cnfStyle w:val="100000000000" w:firstRow="1" w:lastRow="0" w:firstColumn="0" w:lastColumn="0" w:oddVBand="0" w:evenVBand="0" w:oddHBand="0" w:evenHBand="0" w:firstRowFirstColumn="0" w:firstRowLastColumn="0" w:lastRowFirstColumn="0" w:lastRowLastColumn="0"/>
            </w:pPr>
            <w:r>
              <w:t xml:space="preserve">Per cent </w:t>
            </w:r>
            <w:r w:rsidR="007A0705">
              <w:t>secured</w:t>
            </w:r>
          </w:p>
        </w:tc>
      </w:tr>
      <w:tr w:rsidR="009F7696" w:rsidRPr="00050253" w14:paraId="7606CB6A" w14:textId="77777777" w:rsidTr="002D3E20">
        <w:tc>
          <w:tcPr>
            <w:tcW w:w="3609" w:type="dxa"/>
          </w:tcPr>
          <w:p w14:paraId="7606CB65" w14:textId="166C206D" w:rsidR="009F7696" w:rsidRPr="00050253" w:rsidRDefault="009F7696" w:rsidP="009F7696">
            <w:pPr>
              <w:pStyle w:val="TableTextLeft"/>
            </w:pPr>
            <w:r>
              <w:t xml:space="preserve">Truganina South </w:t>
            </w:r>
            <w:r w:rsidR="00217F33">
              <w:t>NCR</w:t>
            </w:r>
          </w:p>
        </w:tc>
        <w:tc>
          <w:tcPr>
            <w:cnfStyle w:val="000010000000" w:firstRow="0" w:lastRow="0" w:firstColumn="0" w:lastColumn="0" w:oddVBand="1" w:evenVBand="0" w:oddHBand="0" w:evenHBand="0" w:firstRowFirstColumn="0" w:firstRowLastColumn="0" w:lastRowFirstColumn="0" w:lastRowLastColumn="0"/>
            <w:tcW w:w="1399" w:type="dxa"/>
          </w:tcPr>
          <w:p w14:paraId="7606CB66" w14:textId="77777777" w:rsidR="009F7696" w:rsidRDefault="009F7696" w:rsidP="00A6303D">
            <w:pPr>
              <w:pStyle w:val="TableTextLeft"/>
              <w:jc w:val="right"/>
            </w:pPr>
            <w:r>
              <w:t>38.1 ha</w:t>
            </w:r>
          </w:p>
        </w:tc>
        <w:tc>
          <w:tcPr>
            <w:tcW w:w="1562" w:type="dxa"/>
          </w:tcPr>
          <w:p w14:paraId="7606CB67" w14:textId="11AD0841" w:rsidR="009F7696" w:rsidRPr="00050253" w:rsidRDefault="008D077E" w:rsidP="008D077E">
            <w:pPr>
              <w:pStyle w:val="TableTextLeft"/>
              <w:tabs>
                <w:tab w:val="center" w:pos="781"/>
                <w:tab w:val="right" w:pos="1449"/>
              </w:tabs>
              <w:cnfStyle w:val="000000000000" w:firstRow="0" w:lastRow="0" w:firstColumn="0" w:lastColumn="0" w:oddVBand="0" w:evenVBand="0" w:oddHBand="0" w:evenHBand="0" w:firstRowFirstColumn="0" w:firstRowLastColumn="0" w:lastRowFirstColumn="0" w:lastRowLastColumn="0"/>
            </w:pPr>
            <w:r>
              <w:tab/>
            </w:r>
            <w:r>
              <w:tab/>
            </w:r>
            <w:r w:rsidR="00831E66">
              <w:t>6.3</w:t>
            </w:r>
            <w:r w:rsidR="009F7696">
              <w:t xml:space="preserve"> ha</w:t>
            </w:r>
          </w:p>
        </w:tc>
        <w:tc>
          <w:tcPr>
            <w:cnfStyle w:val="000010000000" w:firstRow="0" w:lastRow="0" w:firstColumn="0" w:lastColumn="0" w:oddVBand="1" w:evenVBand="0" w:oddHBand="0" w:evenHBand="0" w:firstRowFirstColumn="0" w:firstRowLastColumn="0" w:lastRowFirstColumn="0" w:lastRowLastColumn="0"/>
            <w:tcW w:w="1597" w:type="dxa"/>
          </w:tcPr>
          <w:p w14:paraId="7606CB68" w14:textId="4DB15E34" w:rsidR="009F7696" w:rsidRPr="00050253" w:rsidRDefault="0063226A" w:rsidP="00A6303D">
            <w:pPr>
              <w:pStyle w:val="TableTextLeft"/>
              <w:jc w:val="right"/>
            </w:pPr>
            <w:r>
              <w:t>20.4</w:t>
            </w:r>
            <w:r w:rsidR="009F7696">
              <w:t xml:space="preserve"> ha</w:t>
            </w:r>
          </w:p>
        </w:tc>
        <w:tc>
          <w:tcPr>
            <w:tcW w:w="1472" w:type="dxa"/>
          </w:tcPr>
          <w:p w14:paraId="7606CB69" w14:textId="132EA327" w:rsidR="009F7696" w:rsidRPr="00050253" w:rsidRDefault="0063226A" w:rsidP="00A6303D">
            <w:pPr>
              <w:pStyle w:val="TableTextLeft"/>
              <w:jc w:val="right"/>
              <w:cnfStyle w:val="000000000000" w:firstRow="0" w:lastRow="0" w:firstColumn="0" w:lastColumn="0" w:oddVBand="0" w:evenVBand="0" w:oddHBand="0" w:evenHBand="0" w:firstRowFirstColumn="0" w:firstRowLastColumn="0" w:lastRowFirstColumn="0" w:lastRowLastColumn="0"/>
            </w:pPr>
            <w:r>
              <w:t>53.4</w:t>
            </w:r>
            <w:r w:rsidR="009F7696">
              <w:t>%</w:t>
            </w:r>
          </w:p>
        </w:tc>
      </w:tr>
      <w:tr w:rsidR="009F7696" w:rsidRPr="00050253" w14:paraId="7606CB70" w14:textId="77777777" w:rsidTr="002D3E20">
        <w:tc>
          <w:tcPr>
            <w:tcW w:w="3609" w:type="dxa"/>
          </w:tcPr>
          <w:p w14:paraId="7606CB6B" w14:textId="77777777" w:rsidR="009F7696" w:rsidRPr="00050253" w:rsidRDefault="009F7696" w:rsidP="00A6303D">
            <w:pPr>
              <w:pStyle w:val="TableTextLeft"/>
            </w:pPr>
            <w:r>
              <w:t>Conservation Area 26</w:t>
            </w:r>
          </w:p>
        </w:tc>
        <w:tc>
          <w:tcPr>
            <w:cnfStyle w:val="000010000000" w:firstRow="0" w:lastRow="0" w:firstColumn="0" w:lastColumn="0" w:oddVBand="1" w:evenVBand="0" w:oddHBand="0" w:evenHBand="0" w:firstRowFirstColumn="0" w:firstRowLastColumn="0" w:lastRowFirstColumn="0" w:lastRowLastColumn="0"/>
            <w:tcW w:w="1399" w:type="dxa"/>
          </w:tcPr>
          <w:p w14:paraId="7606CB6C" w14:textId="1447FCA4" w:rsidR="009F7696" w:rsidRDefault="00466388" w:rsidP="00A6303D">
            <w:pPr>
              <w:pStyle w:val="TableTextLeft"/>
              <w:jc w:val="right"/>
            </w:pPr>
            <w:r>
              <w:t>110.1</w:t>
            </w:r>
            <w:r w:rsidR="009F7696">
              <w:t xml:space="preserve"> ha</w:t>
            </w:r>
            <w:r w:rsidR="002D3E20" w:rsidRPr="002D3E20">
              <w:rPr>
                <w:vertAlign w:val="superscript"/>
              </w:rPr>
              <w:t>^</w:t>
            </w:r>
          </w:p>
        </w:tc>
        <w:tc>
          <w:tcPr>
            <w:tcW w:w="1562" w:type="dxa"/>
          </w:tcPr>
          <w:p w14:paraId="7606CB6D" w14:textId="24EC5CA9" w:rsidR="009F7696" w:rsidRPr="00050253" w:rsidRDefault="0098334B" w:rsidP="00A6303D">
            <w:pPr>
              <w:pStyle w:val="TableTextLeft"/>
              <w:jc w:val="right"/>
              <w:cnfStyle w:val="000000000000" w:firstRow="0" w:lastRow="0" w:firstColumn="0" w:lastColumn="0" w:oddVBand="0" w:evenVBand="0" w:oddHBand="0" w:evenHBand="0" w:firstRowFirstColumn="0" w:firstRowLastColumn="0" w:lastRowFirstColumn="0" w:lastRowLastColumn="0"/>
            </w:pPr>
            <w:r>
              <w:t>-</w:t>
            </w:r>
          </w:p>
        </w:tc>
        <w:tc>
          <w:tcPr>
            <w:cnfStyle w:val="000010000000" w:firstRow="0" w:lastRow="0" w:firstColumn="0" w:lastColumn="0" w:oddVBand="1" w:evenVBand="0" w:oddHBand="0" w:evenHBand="0" w:firstRowFirstColumn="0" w:firstRowLastColumn="0" w:lastRowFirstColumn="0" w:lastRowLastColumn="0"/>
            <w:tcW w:w="1597" w:type="dxa"/>
          </w:tcPr>
          <w:p w14:paraId="7606CB6E" w14:textId="6CC7116D" w:rsidR="009F7696" w:rsidRPr="00050253" w:rsidRDefault="009F7696" w:rsidP="007A0705">
            <w:pPr>
              <w:pStyle w:val="TableTextLeft"/>
              <w:jc w:val="right"/>
            </w:pPr>
            <w:r>
              <w:t>68.5 ha</w:t>
            </w:r>
          </w:p>
        </w:tc>
        <w:tc>
          <w:tcPr>
            <w:tcW w:w="1472" w:type="dxa"/>
          </w:tcPr>
          <w:p w14:paraId="7606CB6F" w14:textId="5415A4DC" w:rsidR="009F7696" w:rsidRPr="00050253" w:rsidRDefault="00466388" w:rsidP="00A6303D">
            <w:pPr>
              <w:pStyle w:val="TableTextLeft"/>
              <w:jc w:val="right"/>
              <w:cnfStyle w:val="000000000000" w:firstRow="0" w:lastRow="0" w:firstColumn="0" w:lastColumn="0" w:oddVBand="0" w:evenVBand="0" w:oddHBand="0" w:evenHBand="0" w:firstRowFirstColumn="0" w:firstRowLastColumn="0" w:lastRowFirstColumn="0" w:lastRowLastColumn="0"/>
            </w:pPr>
            <w:r>
              <w:t>62.2</w:t>
            </w:r>
            <w:r w:rsidR="009F7696">
              <w:t>%</w:t>
            </w:r>
            <w:r w:rsidR="002D3E20" w:rsidRPr="002D3E20">
              <w:rPr>
                <w:vertAlign w:val="superscript"/>
              </w:rPr>
              <w:t>^</w:t>
            </w:r>
          </w:p>
        </w:tc>
      </w:tr>
    </w:tbl>
    <w:p w14:paraId="372CB671" w14:textId="0CC3D2A4" w:rsidR="002D3E20" w:rsidRPr="007E789F" w:rsidRDefault="002D3E20" w:rsidP="002D3E20">
      <w:pPr>
        <w:pStyle w:val="Footer"/>
        <w:rPr>
          <w:sz w:val="14"/>
        </w:rPr>
      </w:pPr>
      <w:r w:rsidRPr="007E789F">
        <w:rPr>
          <w:sz w:val="14"/>
          <w:vertAlign w:val="superscript"/>
        </w:rPr>
        <w:t xml:space="preserve">^ </w:t>
      </w:r>
      <w:r>
        <w:rPr>
          <w:sz w:val="14"/>
        </w:rPr>
        <w:t xml:space="preserve">The Commonwealth Government approved an adjustment to the boundary of Conservation Area 26 in July 2016, which resulted </w:t>
      </w:r>
      <w:r w:rsidR="00466388">
        <w:rPr>
          <w:sz w:val="14"/>
        </w:rPr>
        <w:t>in a reduction of the total size of the conservation area</w:t>
      </w:r>
      <w:r w:rsidR="00DB13CB">
        <w:rPr>
          <w:sz w:val="14"/>
        </w:rPr>
        <w:t>, which</w:t>
      </w:r>
      <w:r w:rsidR="00466388">
        <w:rPr>
          <w:sz w:val="14"/>
        </w:rPr>
        <w:t xml:space="preserve"> consequentially</w:t>
      </w:r>
      <w:r w:rsidR="00DB13CB">
        <w:rPr>
          <w:sz w:val="14"/>
        </w:rPr>
        <w:t xml:space="preserve"> has increased the percentage </w:t>
      </w:r>
      <w:r w:rsidR="00466388">
        <w:rPr>
          <w:sz w:val="14"/>
        </w:rPr>
        <w:t>of Conservation Area 26 that has been secured</w:t>
      </w:r>
      <w:r w:rsidR="00DD743D">
        <w:rPr>
          <w:sz w:val="14"/>
        </w:rPr>
        <w:t xml:space="preserve"> from 61.3% to 62.2%</w:t>
      </w:r>
      <w:r w:rsidR="00466388">
        <w:rPr>
          <w:sz w:val="14"/>
        </w:rPr>
        <w:t xml:space="preserve">. </w:t>
      </w:r>
    </w:p>
    <w:p w14:paraId="7606CB71" w14:textId="7DA8E8CB" w:rsidR="009F7696" w:rsidRDefault="009F7696" w:rsidP="006148C7"/>
    <w:p w14:paraId="7606CB72" w14:textId="77777777" w:rsidR="009F7696" w:rsidRPr="00C53A6F" w:rsidRDefault="009F7696" w:rsidP="009F7696">
      <w:pPr>
        <w:pStyle w:val="Heading3"/>
        <w:rPr>
          <w:rStyle w:val="IntenseEmphasis"/>
          <w:b/>
          <w:bCs w:val="0"/>
          <w:i w:val="0"/>
          <w:iCs w:val="0"/>
        </w:rPr>
      </w:pPr>
      <w:bookmarkStart w:id="74" w:name="_Toc503795119"/>
      <w:bookmarkStart w:id="75" w:name="_Toc510007266"/>
      <w:r>
        <w:rPr>
          <w:rStyle w:val="IntenseEmphasis"/>
          <w:b/>
          <w:bCs w:val="0"/>
          <w:i w:val="0"/>
          <w:iCs w:val="0"/>
        </w:rPr>
        <w:t>6.3.2</w:t>
      </w:r>
      <w:r>
        <w:rPr>
          <w:rStyle w:val="IntenseEmphasis"/>
          <w:b/>
          <w:bCs w:val="0"/>
          <w:i w:val="0"/>
          <w:iCs w:val="0"/>
        </w:rPr>
        <w:tab/>
        <w:t>Native vegetation and key populations secured in conservation areas</w:t>
      </w:r>
      <w:bookmarkEnd w:id="74"/>
      <w:bookmarkEnd w:id="75"/>
    </w:p>
    <w:p w14:paraId="40FD5F45" w14:textId="53E6949F" w:rsidR="00CC10DD" w:rsidRPr="00DA6411" w:rsidRDefault="00CC10DD" w:rsidP="00610B0D">
      <w:pPr>
        <w:pStyle w:val="BodyText"/>
      </w:pPr>
      <w:r w:rsidRPr="00DA6411">
        <w:t>Native vegetation and key populations secured in conservation areas in the 20</w:t>
      </w:r>
      <w:r w:rsidR="00610B0D">
        <w:t xml:space="preserve">16-17 reporting period includes </w:t>
      </w:r>
      <w:r w:rsidRPr="00DA6411">
        <w:t>5.8 ha of native vegetation, EVC 132</w:t>
      </w:r>
      <w:r w:rsidR="00DA6411" w:rsidRPr="00DA6411">
        <w:t xml:space="preserve">_61 </w:t>
      </w:r>
      <w:r w:rsidR="00DA6411" w:rsidRPr="00DA6411">
        <w:rPr>
          <w:i/>
        </w:rPr>
        <w:t>Heavier Soils</w:t>
      </w:r>
      <w:r w:rsidR="00DA6411" w:rsidRPr="00DA6411">
        <w:t xml:space="preserve"> </w:t>
      </w:r>
      <w:r w:rsidRPr="00DA6411">
        <w:t>Plains Grassland</w:t>
      </w:r>
      <w:r w:rsidR="00DA6411" w:rsidRPr="00DA6411">
        <w:t xml:space="preserve">, all of which is equivalent to the EPBC-listed ecological community NTG. </w:t>
      </w:r>
    </w:p>
    <w:p w14:paraId="4CBF81F1" w14:textId="05BB0136" w:rsidR="00DA6411" w:rsidRPr="00D75E09" w:rsidRDefault="00DA6411" w:rsidP="00DA6411">
      <w:pPr>
        <w:pStyle w:val="BodyText"/>
      </w:pPr>
      <w:r w:rsidRPr="00D75E09">
        <w:t>Native vegetatio</w:t>
      </w:r>
      <w:r w:rsidR="00BE350B">
        <w:t>n and key populations secured</w:t>
      </w:r>
      <w:r w:rsidRPr="00D75E09">
        <w:t xml:space="preserve"> prior to 2016-17 </w:t>
      </w:r>
      <w:r w:rsidR="00BE350B">
        <w:t>includes a total of</w:t>
      </w:r>
      <w:r w:rsidRPr="00D75E09">
        <w:t xml:space="preserve"> </w:t>
      </w:r>
      <w:r w:rsidR="002F3F85" w:rsidRPr="00D75E09">
        <w:t>13.7 ha of native vegetation</w:t>
      </w:r>
      <w:r w:rsidR="00BE350B">
        <w:t xml:space="preserve"> within the </w:t>
      </w:r>
      <w:r w:rsidR="00BE350B" w:rsidRPr="00D75E09">
        <w:t>Truganina South NCR</w:t>
      </w:r>
      <w:r w:rsidR="002F3F85" w:rsidRPr="00D75E09">
        <w:t xml:space="preserve">, EVC 132_61 </w:t>
      </w:r>
      <w:r w:rsidR="002F3F85" w:rsidRPr="00F40A7B">
        <w:rPr>
          <w:i/>
        </w:rPr>
        <w:t>Heavier Soils</w:t>
      </w:r>
      <w:r w:rsidR="002F3F85" w:rsidRPr="00D75E09">
        <w:t xml:space="preserve"> Plains Grassland, all of which is also equivalent to NTG.</w:t>
      </w:r>
      <w:r w:rsidR="00BE350B">
        <w:t xml:space="preserve"> </w:t>
      </w:r>
      <w:r w:rsidR="005777A9" w:rsidRPr="00D75E09">
        <w:t>The land secured in Conservation Area 26 includes the EPBC-listed ecological community Grassy Eucalypt Woodland of the Victorian Volcanic Plain (GEW) and was secured in 2014-15</w:t>
      </w:r>
      <w:r w:rsidR="00941BAC">
        <w:t xml:space="preserve"> through an on-title management agreement</w:t>
      </w:r>
      <w:r w:rsidR="005777A9" w:rsidRPr="00D75E09">
        <w:t xml:space="preserve">. Accurate values of GEW and key populations secured on this land will be determined and reported once inventory surveys have been conducted. </w:t>
      </w:r>
    </w:p>
    <w:p w14:paraId="53D8FF97" w14:textId="2CE4DE1C" w:rsidR="006E6D5F" w:rsidRDefault="006E6D5F" w:rsidP="006148C7"/>
    <w:p w14:paraId="43F1DD47" w14:textId="77777777" w:rsidR="00C27FDD" w:rsidRDefault="00C27FDD">
      <w:pPr>
        <w:rPr>
          <w:b/>
          <w:sz w:val="18"/>
        </w:rPr>
      </w:pPr>
      <w:r>
        <w:br w:type="page"/>
      </w:r>
    </w:p>
    <w:p w14:paraId="7606CB76" w14:textId="2D082BD8" w:rsidR="009F7696" w:rsidRPr="00A8022B" w:rsidRDefault="009F7696" w:rsidP="00A8022B">
      <w:pPr>
        <w:pStyle w:val="TableHeadingLeft"/>
      </w:pPr>
      <w:r w:rsidRPr="00A8022B">
        <w:lastRenderedPageBreak/>
        <w:t xml:space="preserve">Table </w:t>
      </w:r>
      <w:r w:rsidR="00C1351F" w:rsidRPr="00A8022B">
        <w:t>2</w:t>
      </w:r>
      <w:r w:rsidR="00C71F64" w:rsidRPr="00A8022B">
        <w:t>1</w:t>
      </w:r>
      <w:r w:rsidRPr="00A8022B">
        <w:t>: Vegetation communities and key populations secured in conservation areas</w:t>
      </w:r>
    </w:p>
    <w:tbl>
      <w:tblPr>
        <w:tblStyle w:val="TableGrid"/>
        <w:tblW w:w="0" w:type="auto"/>
        <w:tblLook w:val="00A0" w:firstRow="1" w:lastRow="0" w:firstColumn="1" w:lastColumn="0" w:noHBand="0" w:noVBand="0"/>
        <w:tblCaption w:val="table 21, vegetation communities and key populations secured in conservation areas"/>
        <w:tblDescription w:val="Read rows left to right moving top to bottom, table continues on table 21a"/>
      </w:tblPr>
      <w:tblGrid>
        <w:gridCol w:w="6301"/>
        <w:gridCol w:w="1637"/>
        <w:gridCol w:w="1701"/>
      </w:tblGrid>
      <w:tr w:rsidR="009F7696" w:rsidRPr="00050253" w14:paraId="7606CB7A" w14:textId="77777777" w:rsidTr="00A6303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301" w:type="dxa"/>
          </w:tcPr>
          <w:p w14:paraId="7606CB77" w14:textId="77777777" w:rsidR="009F7696" w:rsidRDefault="009F7696" w:rsidP="009F7696">
            <w:pPr>
              <w:pStyle w:val="TableHeadingLeft"/>
            </w:pPr>
            <w:r>
              <w:t>EPBC-listed community</w:t>
            </w:r>
          </w:p>
        </w:tc>
        <w:tc>
          <w:tcPr>
            <w:cnfStyle w:val="000010000000" w:firstRow="0" w:lastRow="0" w:firstColumn="0" w:lastColumn="0" w:oddVBand="1" w:evenVBand="0" w:oddHBand="0" w:evenHBand="0" w:firstRowFirstColumn="0" w:firstRowLastColumn="0" w:lastRowFirstColumn="0" w:lastRowLastColumn="0"/>
            <w:tcW w:w="1637" w:type="dxa"/>
          </w:tcPr>
          <w:p w14:paraId="7606CB78" w14:textId="58644FD4" w:rsidR="009F7696" w:rsidRPr="00050253" w:rsidRDefault="0016024D" w:rsidP="00A6303D">
            <w:pPr>
              <w:pStyle w:val="TableHeadingLeft"/>
              <w:jc w:val="right"/>
            </w:pPr>
            <w:r>
              <w:t>201</w:t>
            </w:r>
            <w:r w:rsidR="00710ECB">
              <w:t>6</w:t>
            </w:r>
            <w:r>
              <w:t>-1</w:t>
            </w:r>
            <w:r w:rsidR="00710ECB">
              <w:t>7</w:t>
            </w:r>
          </w:p>
        </w:tc>
        <w:tc>
          <w:tcPr>
            <w:tcW w:w="1701" w:type="dxa"/>
          </w:tcPr>
          <w:p w14:paraId="7606CB79" w14:textId="77777777" w:rsidR="009F7696" w:rsidRPr="00050253" w:rsidRDefault="009F7696" w:rsidP="00A6303D">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w:t>
            </w:r>
          </w:p>
        </w:tc>
      </w:tr>
      <w:tr w:rsidR="00B74DAA" w:rsidRPr="00050253" w14:paraId="2F1DF288" w14:textId="77777777" w:rsidTr="00005CEE">
        <w:tc>
          <w:tcPr>
            <w:tcW w:w="6301" w:type="dxa"/>
          </w:tcPr>
          <w:p w14:paraId="3AF0F1C5" w14:textId="77777777" w:rsidR="00B74DAA" w:rsidRPr="00050253" w:rsidRDefault="00B74DAA" w:rsidP="00005CEE">
            <w:pPr>
              <w:pStyle w:val="TableTextLeft"/>
            </w:pPr>
            <w:r>
              <w:t>Natural Temperate Grassland</w:t>
            </w:r>
          </w:p>
        </w:tc>
        <w:tc>
          <w:tcPr>
            <w:cnfStyle w:val="000010000000" w:firstRow="0" w:lastRow="0" w:firstColumn="0" w:lastColumn="0" w:oddVBand="1" w:evenVBand="0" w:oddHBand="0" w:evenHBand="0" w:firstRowFirstColumn="0" w:firstRowLastColumn="0" w:lastRowFirstColumn="0" w:lastRowLastColumn="0"/>
            <w:tcW w:w="1637" w:type="dxa"/>
          </w:tcPr>
          <w:p w14:paraId="4877EC68" w14:textId="60CE69D6" w:rsidR="00B74DAA" w:rsidRPr="00050253" w:rsidRDefault="00710ECB" w:rsidP="00005CEE">
            <w:pPr>
              <w:pStyle w:val="TableTextLeft"/>
              <w:jc w:val="right"/>
            </w:pPr>
            <w:r>
              <w:t>5.8</w:t>
            </w:r>
            <w:r w:rsidR="00B74DAA">
              <w:t xml:space="preserve"> ha</w:t>
            </w:r>
          </w:p>
        </w:tc>
        <w:tc>
          <w:tcPr>
            <w:tcW w:w="1701" w:type="dxa"/>
          </w:tcPr>
          <w:p w14:paraId="3BB52374" w14:textId="0D72191F" w:rsidR="00B74DAA" w:rsidRPr="00050253" w:rsidRDefault="00710ECB" w:rsidP="00005CEE">
            <w:pPr>
              <w:pStyle w:val="TableTextLeft"/>
              <w:jc w:val="right"/>
              <w:cnfStyle w:val="000000000000" w:firstRow="0" w:lastRow="0" w:firstColumn="0" w:lastColumn="0" w:oddVBand="0" w:evenVBand="0" w:oddHBand="0" w:evenHBand="0" w:firstRowFirstColumn="0" w:firstRowLastColumn="0" w:lastRowFirstColumn="0" w:lastRowLastColumn="0"/>
            </w:pPr>
            <w:r>
              <w:t>19.5</w:t>
            </w:r>
            <w:r w:rsidR="00B74DAA">
              <w:t xml:space="preserve"> ha</w:t>
            </w:r>
          </w:p>
        </w:tc>
      </w:tr>
      <w:tr w:rsidR="009F7696" w:rsidRPr="00050253" w14:paraId="7606CB7E" w14:textId="77777777" w:rsidTr="00A6303D">
        <w:tc>
          <w:tcPr>
            <w:tcW w:w="6301" w:type="dxa"/>
          </w:tcPr>
          <w:p w14:paraId="7606CB7B" w14:textId="3CC398C8" w:rsidR="009F7696" w:rsidRPr="00050253" w:rsidRDefault="00B74DAA" w:rsidP="009F7696">
            <w:pPr>
              <w:pStyle w:val="TableTextLeft"/>
            </w:pPr>
            <w:r>
              <w:t>Grassy Eucalypt Woodland</w:t>
            </w:r>
          </w:p>
        </w:tc>
        <w:tc>
          <w:tcPr>
            <w:cnfStyle w:val="000010000000" w:firstRow="0" w:lastRow="0" w:firstColumn="0" w:lastColumn="0" w:oddVBand="1" w:evenVBand="0" w:oddHBand="0" w:evenHBand="0" w:firstRowFirstColumn="0" w:firstRowLastColumn="0" w:lastRowFirstColumn="0" w:lastRowLastColumn="0"/>
            <w:tcW w:w="1637" w:type="dxa"/>
          </w:tcPr>
          <w:p w14:paraId="7606CB7C" w14:textId="04A87AEC" w:rsidR="009F7696" w:rsidRPr="00050253" w:rsidRDefault="00C2384E" w:rsidP="00A6303D">
            <w:pPr>
              <w:pStyle w:val="TableTextLeft"/>
              <w:jc w:val="right"/>
            </w:pPr>
            <w:r>
              <w:t>-</w:t>
            </w:r>
          </w:p>
        </w:tc>
        <w:tc>
          <w:tcPr>
            <w:tcW w:w="1701" w:type="dxa"/>
          </w:tcPr>
          <w:p w14:paraId="7606CB7D" w14:textId="591432DC" w:rsidR="009F7696" w:rsidRPr="00050253" w:rsidRDefault="00B74DAA" w:rsidP="00A6303D">
            <w:pPr>
              <w:pStyle w:val="TableTextLeft"/>
              <w:jc w:val="right"/>
              <w:cnfStyle w:val="000000000000" w:firstRow="0" w:lastRow="0" w:firstColumn="0" w:lastColumn="0" w:oddVBand="0" w:evenVBand="0" w:oddHBand="0" w:evenHBand="0" w:firstRowFirstColumn="0" w:firstRowLastColumn="0" w:lastRowFirstColumn="0" w:lastRowLastColumn="0"/>
            </w:pPr>
            <w:r>
              <w:t>Yet to be determined^</w:t>
            </w:r>
          </w:p>
        </w:tc>
      </w:tr>
    </w:tbl>
    <w:p w14:paraId="0BA4D498" w14:textId="4D7C952C" w:rsidR="004D7F57" w:rsidRDefault="004D7F57"/>
    <w:p w14:paraId="60336906" w14:textId="73B10FEA" w:rsidR="0014606B" w:rsidRPr="00A8022B" w:rsidRDefault="0014606B" w:rsidP="0014606B">
      <w:pPr>
        <w:pStyle w:val="TableHeadingLeft"/>
      </w:pPr>
      <w:r w:rsidRPr="00A8022B">
        <w:t>Table 21</w:t>
      </w:r>
      <w:r>
        <w:t>a</w:t>
      </w:r>
      <w:r w:rsidRPr="00A8022B">
        <w:t>: Vegetation communities and key populations secured in conservation areas</w:t>
      </w:r>
    </w:p>
    <w:tbl>
      <w:tblPr>
        <w:tblStyle w:val="TableGrid"/>
        <w:tblW w:w="0" w:type="auto"/>
        <w:tblLook w:val="00A0" w:firstRow="1" w:lastRow="0" w:firstColumn="1" w:lastColumn="0" w:noHBand="0" w:noVBand="0"/>
        <w:tblCaption w:val="table 21a"/>
        <w:tblDescription w:val="Read rows left to right moving top to bottom"/>
      </w:tblPr>
      <w:tblGrid>
        <w:gridCol w:w="2410"/>
        <w:gridCol w:w="3891"/>
        <w:gridCol w:w="1637"/>
        <w:gridCol w:w="1701"/>
      </w:tblGrid>
      <w:tr w:rsidR="009F7696" w:rsidRPr="00050253" w14:paraId="7606CB83" w14:textId="77777777" w:rsidTr="009F7696">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2410" w:type="dxa"/>
          </w:tcPr>
          <w:p w14:paraId="7606CB7F" w14:textId="77777777" w:rsidR="009F7696" w:rsidRPr="009F7696" w:rsidRDefault="009F7696" w:rsidP="00A6303D">
            <w:pPr>
              <w:pStyle w:val="TableTextLeft"/>
              <w:rPr>
                <w:b/>
              </w:rPr>
            </w:pPr>
            <w:r w:rsidRPr="009F7696">
              <w:rPr>
                <w:b/>
              </w:rPr>
              <w:t>EVC Number</w:t>
            </w:r>
          </w:p>
        </w:tc>
        <w:tc>
          <w:tcPr>
            <w:cnfStyle w:val="000010000000" w:firstRow="0" w:lastRow="0" w:firstColumn="0" w:lastColumn="0" w:oddVBand="1" w:evenVBand="0" w:oddHBand="0" w:evenHBand="0" w:firstRowFirstColumn="0" w:firstRowLastColumn="0" w:lastRowFirstColumn="0" w:lastRowLastColumn="0"/>
            <w:tcW w:w="3891" w:type="dxa"/>
          </w:tcPr>
          <w:p w14:paraId="7606CB80" w14:textId="77777777" w:rsidR="009F7696" w:rsidRPr="009F7696" w:rsidRDefault="009F7696" w:rsidP="0016024D">
            <w:pPr>
              <w:pStyle w:val="TableTextLeft"/>
              <w:rPr>
                <w:b/>
              </w:rPr>
            </w:pPr>
            <w:r w:rsidRPr="009F7696">
              <w:rPr>
                <w:b/>
              </w:rPr>
              <w:t>Ecological Vegetation Class</w:t>
            </w:r>
          </w:p>
        </w:tc>
        <w:tc>
          <w:tcPr>
            <w:tcW w:w="1637" w:type="dxa"/>
          </w:tcPr>
          <w:p w14:paraId="7606CB81" w14:textId="1751240C" w:rsidR="009F7696" w:rsidRPr="0016024D" w:rsidRDefault="0016024D" w:rsidP="00A6303D">
            <w:pPr>
              <w:pStyle w:val="TableTextLeft"/>
              <w:jc w:val="right"/>
              <w:cnfStyle w:val="100000000000" w:firstRow="1" w:lastRow="0" w:firstColumn="0" w:lastColumn="0" w:oddVBand="0" w:evenVBand="0" w:oddHBand="0" w:evenHBand="0" w:firstRowFirstColumn="0" w:firstRowLastColumn="0" w:lastRowFirstColumn="0" w:lastRowLastColumn="0"/>
              <w:rPr>
                <w:b/>
              </w:rPr>
            </w:pPr>
            <w:r w:rsidRPr="0016024D">
              <w:rPr>
                <w:b/>
              </w:rPr>
              <w:t>201</w:t>
            </w:r>
            <w:r w:rsidR="001226F4">
              <w:rPr>
                <w:b/>
              </w:rPr>
              <w:t>6-17</w:t>
            </w:r>
          </w:p>
        </w:tc>
        <w:tc>
          <w:tcPr>
            <w:cnfStyle w:val="000010000000" w:firstRow="0" w:lastRow="0" w:firstColumn="0" w:lastColumn="0" w:oddVBand="1" w:evenVBand="0" w:oddHBand="0" w:evenHBand="0" w:firstRowFirstColumn="0" w:firstRowLastColumn="0" w:lastRowFirstColumn="0" w:lastRowLastColumn="0"/>
            <w:tcW w:w="1701" w:type="dxa"/>
          </w:tcPr>
          <w:p w14:paraId="7606CB82" w14:textId="77777777" w:rsidR="009F7696" w:rsidRPr="0016024D" w:rsidRDefault="009F7696" w:rsidP="00A6303D">
            <w:pPr>
              <w:pStyle w:val="TableTextLeft"/>
              <w:jc w:val="right"/>
              <w:rPr>
                <w:b/>
              </w:rPr>
            </w:pPr>
            <w:r w:rsidRPr="0016024D">
              <w:rPr>
                <w:b/>
              </w:rPr>
              <w:t>Total since MSA commencement</w:t>
            </w:r>
          </w:p>
        </w:tc>
      </w:tr>
      <w:tr w:rsidR="009F7696" w:rsidRPr="00050253" w14:paraId="7606CB88" w14:textId="77777777" w:rsidTr="009F7696">
        <w:tc>
          <w:tcPr>
            <w:tcW w:w="2410" w:type="dxa"/>
          </w:tcPr>
          <w:p w14:paraId="7606CB84" w14:textId="77777777" w:rsidR="009F7696" w:rsidRPr="00050253" w:rsidRDefault="009F7696" w:rsidP="00A6303D">
            <w:pPr>
              <w:pStyle w:val="TableTextLeft"/>
            </w:pPr>
            <w:r>
              <w:t>132</w:t>
            </w:r>
          </w:p>
        </w:tc>
        <w:tc>
          <w:tcPr>
            <w:cnfStyle w:val="000010000000" w:firstRow="0" w:lastRow="0" w:firstColumn="0" w:lastColumn="0" w:oddVBand="1" w:evenVBand="0" w:oddHBand="0" w:evenHBand="0" w:firstRowFirstColumn="0" w:firstRowLastColumn="0" w:lastRowFirstColumn="0" w:lastRowLastColumn="0"/>
            <w:tcW w:w="3891" w:type="dxa"/>
          </w:tcPr>
          <w:p w14:paraId="7606CB85" w14:textId="77777777" w:rsidR="009F7696" w:rsidRPr="00050253" w:rsidRDefault="0016024D" w:rsidP="0016024D">
            <w:pPr>
              <w:pStyle w:val="TableTextLeft"/>
            </w:pPr>
            <w:r>
              <w:t>Plains Grassland</w:t>
            </w:r>
          </w:p>
        </w:tc>
        <w:tc>
          <w:tcPr>
            <w:tcW w:w="1637" w:type="dxa"/>
          </w:tcPr>
          <w:p w14:paraId="7606CB86" w14:textId="1569DE75" w:rsidR="009F7696" w:rsidRPr="00050253" w:rsidRDefault="00BC4381" w:rsidP="00A6303D">
            <w:pPr>
              <w:pStyle w:val="TableTextLeft"/>
              <w:jc w:val="right"/>
              <w:cnfStyle w:val="000000000000" w:firstRow="0" w:lastRow="0" w:firstColumn="0" w:lastColumn="0" w:oddVBand="0" w:evenVBand="0" w:oddHBand="0" w:evenHBand="0" w:firstRowFirstColumn="0" w:firstRowLastColumn="0" w:lastRowFirstColumn="0" w:lastRowLastColumn="0"/>
            </w:pPr>
            <w:r>
              <w:t>5.8</w:t>
            </w:r>
            <w:r w:rsidR="0016024D">
              <w:t xml:space="preserve"> ha</w:t>
            </w:r>
          </w:p>
        </w:tc>
        <w:tc>
          <w:tcPr>
            <w:cnfStyle w:val="000010000000" w:firstRow="0" w:lastRow="0" w:firstColumn="0" w:lastColumn="0" w:oddVBand="1" w:evenVBand="0" w:oddHBand="0" w:evenHBand="0" w:firstRowFirstColumn="0" w:firstRowLastColumn="0" w:lastRowFirstColumn="0" w:lastRowLastColumn="0"/>
            <w:tcW w:w="1701" w:type="dxa"/>
          </w:tcPr>
          <w:p w14:paraId="7606CB87" w14:textId="64D49DCE" w:rsidR="009F7696" w:rsidRPr="00050253" w:rsidRDefault="00BC4381" w:rsidP="00A6303D">
            <w:pPr>
              <w:pStyle w:val="TableTextLeft"/>
              <w:jc w:val="right"/>
            </w:pPr>
            <w:r>
              <w:t>19.5</w:t>
            </w:r>
            <w:r w:rsidR="0016024D">
              <w:t xml:space="preserve"> ha</w:t>
            </w:r>
          </w:p>
        </w:tc>
      </w:tr>
    </w:tbl>
    <w:p w14:paraId="691120D3" w14:textId="2E14B7B1" w:rsidR="00B74DAA" w:rsidRPr="007E789F" w:rsidRDefault="00B74DAA" w:rsidP="00B74DAA">
      <w:pPr>
        <w:pStyle w:val="Footer"/>
        <w:rPr>
          <w:sz w:val="14"/>
        </w:rPr>
      </w:pPr>
      <w:r w:rsidRPr="007E789F">
        <w:rPr>
          <w:sz w:val="14"/>
          <w:vertAlign w:val="superscript"/>
        </w:rPr>
        <w:t xml:space="preserve">^ </w:t>
      </w:r>
      <w:r>
        <w:rPr>
          <w:sz w:val="14"/>
        </w:rPr>
        <w:t>Land secured in Conservation Area 26 includes EPBC-listed ecological community Grassy Eucalypt Woodland of the Victorian Volcanic Plain (GEW) and was secured in 2014-15. Accurate values of GEW and key populations secured on this land will be determined and reported once inventory surveys have been conducted.</w:t>
      </w:r>
    </w:p>
    <w:p w14:paraId="73DF82BC" w14:textId="77777777" w:rsidR="00EF21F4" w:rsidRDefault="00EF21F4" w:rsidP="009F7696">
      <w:pPr>
        <w:pStyle w:val="Heading3"/>
        <w:rPr>
          <w:rStyle w:val="IntenseEmphasis"/>
          <w:b/>
          <w:bCs w:val="0"/>
          <w:i w:val="0"/>
          <w:iCs w:val="0"/>
        </w:rPr>
      </w:pPr>
    </w:p>
    <w:p w14:paraId="7606CB89" w14:textId="77777777" w:rsidR="009F7696" w:rsidRPr="00C53A6F" w:rsidRDefault="009F7696" w:rsidP="009F7696">
      <w:pPr>
        <w:pStyle w:val="Heading3"/>
        <w:rPr>
          <w:rStyle w:val="IntenseEmphasis"/>
          <w:b/>
          <w:bCs w:val="0"/>
          <w:i w:val="0"/>
          <w:iCs w:val="0"/>
        </w:rPr>
      </w:pPr>
      <w:bookmarkStart w:id="76" w:name="_Toc503795120"/>
      <w:bookmarkStart w:id="77" w:name="_Toc510007267"/>
      <w:r>
        <w:rPr>
          <w:rStyle w:val="IntenseEmphasis"/>
          <w:b/>
          <w:bCs w:val="0"/>
          <w:i w:val="0"/>
          <w:iCs w:val="0"/>
        </w:rPr>
        <w:t>6.3.3</w:t>
      </w:r>
      <w:r>
        <w:rPr>
          <w:rStyle w:val="IntenseEmphasis"/>
          <w:b/>
          <w:bCs w:val="0"/>
          <w:i w:val="0"/>
          <w:iCs w:val="0"/>
        </w:rPr>
        <w:tab/>
      </w:r>
      <w:r w:rsidRPr="00C53A6F">
        <w:rPr>
          <w:rStyle w:val="IntenseEmphasis"/>
          <w:b/>
          <w:bCs w:val="0"/>
          <w:i w:val="0"/>
          <w:iCs w:val="0"/>
        </w:rPr>
        <w:t>Land security and management arrangements for conservation areas</w:t>
      </w:r>
      <w:bookmarkEnd w:id="76"/>
      <w:bookmarkEnd w:id="77"/>
    </w:p>
    <w:p w14:paraId="6979934D" w14:textId="5E5F0CF0" w:rsidR="004822EE" w:rsidRPr="00DA6411" w:rsidRDefault="004822EE" w:rsidP="004822EE">
      <w:pPr>
        <w:pStyle w:val="BodyText"/>
      </w:pPr>
      <w:r>
        <w:t xml:space="preserve">Land secured in the Truganina South NCR during the 2016-17 reporting period was secured through voluntary transfer to the Crown for reservation under the </w:t>
      </w:r>
      <w:r w:rsidRPr="004822EE">
        <w:rPr>
          <w:i/>
        </w:rPr>
        <w:t>Crown Land (Reserves) Act 1987</w:t>
      </w:r>
      <w:r>
        <w:t>.</w:t>
      </w:r>
    </w:p>
    <w:p w14:paraId="7606CB8B" w14:textId="1965F849" w:rsidR="009F7696" w:rsidRDefault="00517061" w:rsidP="009F7696">
      <w:pPr>
        <w:pStyle w:val="BodyText"/>
      </w:pPr>
      <w:r>
        <w:t>Land secured prior to 2016-17 was also secured through voluntary transfer to the Crown for reservation under the CLR Act (Truganina South NCR), as well as through on-</w:t>
      </w:r>
      <w:r w:rsidR="00F1178C">
        <w:t>title agreements</w:t>
      </w:r>
      <w:r>
        <w:t xml:space="preserve"> (Conservation Area 26). </w:t>
      </w:r>
    </w:p>
    <w:p w14:paraId="7606CB8C" w14:textId="77777777" w:rsidR="009F7696" w:rsidRDefault="009F7696" w:rsidP="006148C7"/>
    <w:p w14:paraId="7606CB8D" w14:textId="72E89270" w:rsidR="00C12EDB" w:rsidRPr="00A8022B" w:rsidRDefault="00C12EDB" w:rsidP="00A8022B">
      <w:pPr>
        <w:pStyle w:val="TableHeadingLeft"/>
      </w:pPr>
      <w:r w:rsidRPr="00A8022B">
        <w:t xml:space="preserve">Table </w:t>
      </w:r>
      <w:r w:rsidR="005D2371" w:rsidRPr="00A8022B">
        <w:t>2</w:t>
      </w:r>
      <w:r w:rsidR="00C71F64" w:rsidRPr="00A8022B">
        <w:t>2</w:t>
      </w:r>
      <w:r w:rsidRPr="00A8022B">
        <w:t>: Land security and management arrangements for conservation areas</w:t>
      </w:r>
    </w:p>
    <w:tbl>
      <w:tblPr>
        <w:tblStyle w:val="TableGrid"/>
        <w:tblW w:w="9781" w:type="dxa"/>
        <w:tblLook w:val="00A0" w:firstRow="1" w:lastRow="0" w:firstColumn="1" w:lastColumn="0" w:noHBand="0" w:noVBand="0"/>
        <w:tblCaption w:val="table 22, land security and management arrangement for conservation areas"/>
        <w:tblDescription w:val="Read rows left to right moving top to bottom"/>
      </w:tblPr>
      <w:tblGrid>
        <w:gridCol w:w="5954"/>
        <w:gridCol w:w="1984"/>
        <w:gridCol w:w="1843"/>
      </w:tblGrid>
      <w:tr w:rsidR="00C12EDB" w:rsidRPr="00050253" w14:paraId="7606CB91" w14:textId="77777777" w:rsidTr="00C12EDB">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5954" w:type="dxa"/>
          </w:tcPr>
          <w:p w14:paraId="7606CB8E" w14:textId="77777777" w:rsidR="00C12EDB" w:rsidRPr="00050253" w:rsidRDefault="00C12EDB" w:rsidP="00A6303D">
            <w:pPr>
              <w:pStyle w:val="TableHeadingLeft"/>
            </w:pPr>
            <w:r>
              <w:t>Conservation area</w:t>
            </w:r>
          </w:p>
        </w:tc>
        <w:tc>
          <w:tcPr>
            <w:cnfStyle w:val="000010000000" w:firstRow="0" w:lastRow="0" w:firstColumn="0" w:lastColumn="0" w:oddVBand="1" w:evenVBand="0" w:oddHBand="0" w:evenHBand="0" w:firstRowFirstColumn="0" w:firstRowLastColumn="0" w:lastRowFirstColumn="0" w:lastRowLastColumn="0"/>
            <w:tcW w:w="1984" w:type="dxa"/>
          </w:tcPr>
          <w:p w14:paraId="7606CB8F" w14:textId="3E27FA7B" w:rsidR="00C12EDB" w:rsidRPr="0016024D" w:rsidRDefault="00581540" w:rsidP="00A6303D">
            <w:pPr>
              <w:pStyle w:val="TableTextLeft"/>
              <w:jc w:val="right"/>
              <w:rPr>
                <w:b/>
              </w:rPr>
            </w:pPr>
            <w:r>
              <w:rPr>
                <w:b/>
              </w:rPr>
              <w:t>2016-17</w:t>
            </w:r>
          </w:p>
        </w:tc>
        <w:tc>
          <w:tcPr>
            <w:tcW w:w="1843" w:type="dxa"/>
          </w:tcPr>
          <w:p w14:paraId="7606CB90" w14:textId="77777777" w:rsidR="00C12EDB" w:rsidRPr="0016024D" w:rsidRDefault="00C12EDB" w:rsidP="00A6303D">
            <w:pPr>
              <w:pStyle w:val="TableTextLeft"/>
              <w:jc w:val="right"/>
              <w:cnfStyle w:val="100000000000" w:firstRow="1" w:lastRow="0" w:firstColumn="0" w:lastColumn="0" w:oddVBand="0" w:evenVBand="0" w:oddHBand="0" w:evenHBand="0" w:firstRowFirstColumn="0" w:firstRowLastColumn="0" w:lastRowFirstColumn="0" w:lastRowLastColumn="0"/>
              <w:rPr>
                <w:b/>
              </w:rPr>
            </w:pPr>
            <w:r w:rsidRPr="0016024D">
              <w:rPr>
                <w:b/>
              </w:rPr>
              <w:t>Total since MSA commencement</w:t>
            </w:r>
          </w:p>
        </w:tc>
      </w:tr>
      <w:tr w:rsidR="00C12EDB" w:rsidRPr="00050253" w14:paraId="7606CB95" w14:textId="77777777" w:rsidTr="00C12EDB">
        <w:tc>
          <w:tcPr>
            <w:tcW w:w="5954" w:type="dxa"/>
          </w:tcPr>
          <w:p w14:paraId="7606CB92" w14:textId="77777777" w:rsidR="00C12EDB" w:rsidRPr="00C12EDB" w:rsidRDefault="00C12EDB" w:rsidP="00A6303D">
            <w:pPr>
              <w:pStyle w:val="TableTextLeft"/>
              <w:rPr>
                <w:b/>
              </w:rPr>
            </w:pPr>
            <w:r w:rsidRPr="00C12EDB">
              <w:rPr>
                <w:b/>
              </w:rPr>
              <w:t>Land secured through voluntary transfer to the Crown</w:t>
            </w:r>
          </w:p>
        </w:tc>
        <w:tc>
          <w:tcPr>
            <w:cnfStyle w:val="000010000000" w:firstRow="0" w:lastRow="0" w:firstColumn="0" w:lastColumn="0" w:oddVBand="1" w:evenVBand="0" w:oddHBand="0" w:evenHBand="0" w:firstRowFirstColumn="0" w:firstRowLastColumn="0" w:lastRowFirstColumn="0" w:lastRowLastColumn="0"/>
            <w:tcW w:w="1984" w:type="dxa"/>
          </w:tcPr>
          <w:p w14:paraId="7606CB93" w14:textId="77777777" w:rsidR="00C12EDB" w:rsidRPr="00050253" w:rsidRDefault="00C12EDB" w:rsidP="00A6303D">
            <w:pPr>
              <w:pStyle w:val="TableTextLeft"/>
              <w:jc w:val="right"/>
            </w:pPr>
          </w:p>
        </w:tc>
        <w:tc>
          <w:tcPr>
            <w:tcW w:w="1843" w:type="dxa"/>
          </w:tcPr>
          <w:p w14:paraId="7606CB94" w14:textId="77777777" w:rsidR="00C12EDB" w:rsidRPr="00050253" w:rsidRDefault="00C12EDB" w:rsidP="00A6303D">
            <w:pPr>
              <w:pStyle w:val="TableTextLeft"/>
              <w:jc w:val="right"/>
              <w:cnfStyle w:val="000000000000" w:firstRow="0" w:lastRow="0" w:firstColumn="0" w:lastColumn="0" w:oddVBand="0" w:evenVBand="0" w:oddHBand="0" w:evenHBand="0" w:firstRowFirstColumn="0" w:firstRowLastColumn="0" w:lastRowFirstColumn="0" w:lastRowLastColumn="0"/>
            </w:pPr>
          </w:p>
        </w:tc>
      </w:tr>
      <w:tr w:rsidR="00C12EDB" w:rsidRPr="00050253" w14:paraId="7606CB99" w14:textId="77777777" w:rsidTr="00C12EDB">
        <w:tc>
          <w:tcPr>
            <w:tcW w:w="5954" w:type="dxa"/>
          </w:tcPr>
          <w:p w14:paraId="7606CB96" w14:textId="68EC64E1" w:rsidR="00C12EDB" w:rsidRPr="00050253" w:rsidRDefault="00C12EDB" w:rsidP="00C12EDB">
            <w:pPr>
              <w:pStyle w:val="TableTextLeft"/>
              <w:jc w:val="right"/>
            </w:pPr>
            <w:r>
              <w:t xml:space="preserve">Truganina South </w:t>
            </w:r>
            <w:r w:rsidR="00217F33">
              <w:t>NCR</w:t>
            </w:r>
          </w:p>
        </w:tc>
        <w:tc>
          <w:tcPr>
            <w:cnfStyle w:val="000010000000" w:firstRow="0" w:lastRow="0" w:firstColumn="0" w:lastColumn="0" w:oddVBand="1" w:evenVBand="0" w:oddHBand="0" w:evenHBand="0" w:firstRowFirstColumn="0" w:firstRowLastColumn="0" w:lastRowFirstColumn="0" w:lastRowLastColumn="0"/>
            <w:tcW w:w="1984" w:type="dxa"/>
          </w:tcPr>
          <w:p w14:paraId="7606CB97" w14:textId="7E9B08D6" w:rsidR="00C12EDB" w:rsidRPr="00050253" w:rsidRDefault="007B3CF2" w:rsidP="00A6303D">
            <w:pPr>
              <w:pStyle w:val="TableTextLeft"/>
              <w:jc w:val="right"/>
            </w:pPr>
            <w:r>
              <w:t>6.3</w:t>
            </w:r>
            <w:r w:rsidR="00C12EDB">
              <w:t xml:space="preserve"> ha</w:t>
            </w:r>
          </w:p>
        </w:tc>
        <w:tc>
          <w:tcPr>
            <w:tcW w:w="1843" w:type="dxa"/>
          </w:tcPr>
          <w:p w14:paraId="7606CB98" w14:textId="6619A36A" w:rsidR="00C12EDB" w:rsidRPr="00050253" w:rsidRDefault="007B3CF2" w:rsidP="00A6303D">
            <w:pPr>
              <w:pStyle w:val="TableTextLeft"/>
              <w:jc w:val="right"/>
              <w:cnfStyle w:val="000000000000" w:firstRow="0" w:lastRow="0" w:firstColumn="0" w:lastColumn="0" w:oddVBand="0" w:evenVBand="0" w:oddHBand="0" w:evenHBand="0" w:firstRowFirstColumn="0" w:firstRowLastColumn="0" w:lastRowFirstColumn="0" w:lastRowLastColumn="0"/>
            </w:pPr>
            <w:r>
              <w:t>20.4</w:t>
            </w:r>
            <w:r w:rsidR="00C12EDB">
              <w:t xml:space="preserve"> ha</w:t>
            </w:r>
          </w:p>
        </w:tc>
      </w:tr>
      <w:tr w:rsidR="00C12EDB" w:rsidRPr="00050253" w14:paraId="7606CB9D" w14:textId="77777777" w:rsidTr="00C12EDB">
        <w:tc>
          <w:tcPr>
            <w:tcW w:w="5954" w:type="dxa"/>
          </w:tcPr>
          <w:p w14:paraId="7606CB9A" w14:textId="38A66584" w:rsidR="00C12EDB" w:rsidRPr="00C12EDB" w:rsidRDefault="00C12EDB" w:rsidP="00A6303D">
            <w:pPr>
              <w:pStyle w:val="TableTextLeft"/>
              <w:rPr>
                <w:b/>
              </w:rPr>
            </w:pPr>
            <w:r w:rsidRPr="00C12EDB">
              <w:rPr>
                <w:b/>
              </w:rPr>
              <w:t>Land secured through vesting in a public authority an</w:t>
            </w:r>
            <w:r w:rsidR="00161F22">
              <w:rPr>
                <w:b/>
              </w:rPr>
              <w:t>d</w:t>
            </w:r>
            <w:r w:rsidRPr="00C12EDB">
              <w:rPr>
                <w:b/>
              </w:rPr>
              <w:t xml:space="preserve"> on-title agreement with management plan</w:t>
            </w:r>
          </w:p>
        </w:tc>
        <w:tc>
          <w:tcPr>
            <w:cnfStyle w:val="000010000000" w:firstRow="0" w:lastRow="0" w:firstColumn="0" w:lastColumn="0" w:oddVBand="1" w:evenVBand="0" w:oddHBand="0" w:evenHBand="0" w:firstRowFirstColumn="0" w:firstRowLastColumn="0" w:lastRowFirstColumn="0" w:lastRowLastColumn="0"/>
            <w:tcW w:w="1984" w:type="dxa"/>
          </w:tcPr>
          <w:p w14:paraId="7606CB9B" w14:textId="77777777" w:rsidR="00C12EDB" w:rsidRPr="00050253" w:rsidRDefault="00C12EDB" w:rsidP="00A6303D">
            <w:pPr>
              <w:pStyle w:val="TableTextLeft"/>
              <w:jc w:val="right"/>
            </w:pPr>
          </w:p>
        </w:tc>
        <w:tc>
          <w:tcPr>
            <w:tcW w:w="1843" w:type="dxa"/>
          </w:tcPr>
          <w:p w14:paraId="7606CB9C" w14:textId="77777777" w:rsidR="00C12EDB" w:rsidRPr="00050253" w:rsidRDefault="00C12EDB" w:rsidP="00A6303D">
            <w:pPr>
              <w:pStyle w:val="TableTextLeft"/>
              <w:jc w:val="right"/>
              <w:cnfStyle w:val="000000000000" w:firstRow="0" w:lastRow="0" w:firstColumn="0" w:lastColumn="0" w:oddVBand="0" w:evenVBand="0" w:oddHBand="0" w:evenHBand="0" w:firstRowFirstColumn="0" w:firstRowLastColumn="0" w:lastRowFirstColumn="0" w:lastRowLastColumn="0"/>
            </w:pPr>
          </w:p>
        </w:tc>
      </w:tr>
      <w:tr w:rsidR="00C12EDB" w:rsidRPr="00050253" w14:paraId="7606CBA1" w14:textId="77777777" w:rsidTr="00C12EDB">
        <w:tc>
          <w:tcPr>
            <w:tcW w:w="5954" w:type="dxa"/>
          </w:tcPr>
          <w:p w14:paraId="7606CB9E" w14:textId="77777777" w:rsidR="00C12EDB" w:rsidRPr="00050253" w:rsidRDefault="00C12EDB" w:rsidP="009277C0">
            <w:pPr>
              <w:pStyle w:val="TableTextLeft"/>
              <w:numPr>
                <w:ilvl w:val="3"/>
                <w:numId w:val="17"/>
              </w:numPr>
            </w:pPr>
          </w:p>
        </w:tc>
        <w:tc>
          <w:tcPr>
            <w:cnfStyle w:val="000010000000" w:firstRow="0" w:lastRow="0" w:firstColumn="0" w:lastColumn="0" w:oddVBand="1" w:evenVBand="0" w:oddHBand="0" w:evenHBand="0" w:firstRowFirstColumn="0" w:firstRowLastColumn="0" w:lastRowFirstColumn="0" w:lastRowLastColumn="0"/>
            <w:tcW w:w="1984" w:type="dxa"/>
          </w:tcPr>
          <w:p w14:paraId="7606CB9F" w14:textId="77777777" w:rsidR="00C12EDB" w:rsidRPr="00050253" w:rsidRDefault="00C12EDB" w:rsidP="00A6303D">
            <w:pPr>
              <w:pStyle w:val="TableTextLeft"/>
              <w:jc w:val="right"/>
            </w:pPr>
            <w:r>
              <w:t>-</w:t>
            </w:r>
          </w:p>
        </w:tc>
        <w:tc>
          <w:tcPr>
            <w:tcW w:w="1843" w:type="dxa"/>
          </w:tcPr>
          <w:p w14:paraId="7606CBA0" w14:textId="77777777" w:rsidR="00C12EDB" w:rsidRPr="00050253" w:rsidRDefault="00C12EDB" w:rsidP="00A6303D">
            <w:pPr>
              <w:pStyle w:val="TableTextLeft"/>
              <w:jc w:val="right"/>
              <w:cnfStyle w:val="000000000000" w:firstRow="0" w:lastRow="0" w:firstColumn="0" w:lastColumn="0" w:oddVBand="0" w:evenVBand="0" w:oddHBand="0" w:evenHBand="0" w:firstRowFirstColumn="0" w:firstRowLastColumn="0" w:lastRowFirstColumn="0" w:lastRowLastColumn="0"/>
            </w:pPr>
            <w:r>
              <w:t>-</w:t>
            </w:r>
          </w:p>
        </w:tc>
      </w:tr>
      <w:tr w:rsidR="00C12EDB" w:rsidRPr="00050253" w14:paraId="7606CBA5" w14:textId="77777777" w:rsidTr="00C12EDB">
        <w:tc>
          <w:tcPr>
            <w:tcW w:w="5954" w:type="dxa"/>
          </w:tcPr>
          <w:p w14:paraId="7606CBA2" w14:textId="77777777" w:rsidR="00C12EDB" w:rsidRPr="00C12EDB" w:rsidRDefault="00C12EDB" w:rsidP="00C12EDB">
            <w:pPr>
              <w:pStyle w:val="TableTextLeft"/>
              <w:rPr>
                <w:b/>
              </w:rPr>
            </w:pPr>
            <w:r w:rsidRPr="00C12EDB">
              <w:rPr>
                <w:b/>
              </w:rPr>
              <w:t>Land secured through on-title agreement with management plan</w:t>
            </w:r>
          </w:p>
        </w:tc>
        <w:tc>
          <w:tcPr>
            <w:cnfStyle w:val="000010000000" w:firstRow="0" w:lastRow="0" w:firstColumn="0" w:lastColumn="0" w:oddVBand="1" w:evenVBand="0" w:oddHBand="0" w:evenHBand="0" w:firstRowFirstColumn="0" w:firstRowLastColumn="0" w:lastRowFirstColumn="0" w:lastRowLastColumn="0"/>
            <w:tcW w:w="1984" w:type="dxa"/>
          </w:tcPr>
          <w:p w14:paraId="7606CBA3" w14:textId="77777777" w:rsidR="00C12EDB" w:rsidRPr="00C12EDB" w:rsidRDefault="00C12EDB" w:rsidP="00A6303D">
            <w:pPr>
              <w:pStyle w:val="TableTextLeft"/>
              <w:jc w:val="right"/>
              <w:rPr>
                <w:b/>
              </w:rPr>
            </w:pPr>
          </w:p>
        </w:tc>
        <w:tc>
          <w:tcPr>
            <w:tcW w:w="1843" w:type="dxa"/>
          </w:tcPr>
          <w:p w14:paraId="7606CBA4" w14:textId="77777777" w:rsidR="00C12EDB" w:rsidRPr="00050253" w:rsidRDefault="00C12EDB" w:rsidP="00A6303D">
            <w:pPr>
              <w:pStyle w:val="TableTextLeft"/>
              <w:jc w:val="right"/>
              <w:cnfStyle w:val="000000000000" w:firstRow="0" w:lastRow="0" w:firstColumn="0" w:lastColumn="0" w:oddVBand="0" w:evenVBand="0" w:oddHBand="0" w:evenHBand="0" w:firstRowFirstColumn="0" w:firstRowLastColumn="0" w:lastRowFirstColumn="0" w:lastRowLastColumn="0"/>
            </w:pPr>
          </w:p>
        </w:tc>
      </w:tr>
      <w:tr w:rsidR="00C12EDB" w:rsidRPr="00050253" w14:paraId="7606CBA9" w14:textId="77777777" w:rsidTr="00C12EDB">
        <w:tc>
          <w:tcPr>
            <w:tcW w:w="5954" w:type="dxa"/>
          </w:tcPr>
          <w:p w14:paraId="7606CBA6" w14:textId="77777777" w:rsidR="00C12EDB" w:rsidRPr="00050253" w:rsidRDefault="00C12EDB" w:rsidP="009277C0">
            <w:pPr>
              <w:pStyle w:val="TableTextLeft"/>
              <w:numPr>
                <w:ilvl w:val="3"/>
                <w:numId w:val="17"/>
              </w:numPr>
            </w:pPr>
          </w:p>
        </w:tc>
        <w:tc>
          <w:tcPr>
            <w:cnfStyle w:val="000010000000" w:firstRow="0" w:lastRow="0" w:firstColumn="0" w:lastColumn="0" w:oddVBand="1" w:evenVBand="0" w:oddHBand="0" w:evenHBand="0" w:firstRowFirstColumn="0" w:firstRowLastColumn="0" w:lastRowFirstColumn="0" w:lastRowLastColumn="0"/>
            <w:tcW w:w="1984" w:type="dxa"/>
          </w:tcPr>
          <w:p w14:paraId="7606CBA7" w14:textId="77777777" w:rsidR="00C12EDB" w:rsidRPr="00050253" w:rsidRDefault="00C12EDB" w:rsidP="00A6303D">
            <w:pPr>
              <w:pStyle w:val="TableTextLeft"/>
              <w:jc w:val="right"/>
            </w:pPr>
            <w:r>
              <w:t>-</w:t>
            </w:r>
          </w:p>
        </w:tc>
        <w:tc>
          <w:tcPr>
            <w:tcW w:w="1843" w:type="dxa"/>
          </w:tcPr>
          <w:p w14:paraId="7606CBA8" w14:textId="77777777" w:rsidR="00C12EDB" w:rsidRPr="00050253" w:rsidRDefault="00C12EDB" w:rsidP="00A6303D">
            <w:pPr>
              <w:pStyle w:val="TableTextLeft"/>
              <w:jc w:val="right"/>
              <w:cnfStyle w:val="000000000000" w:firstRow="0" w:lastRow="0" w:firstColumn="0" w:lastColumn="0" w:oddVBand="0" w:evenVBand="0" w:oddHBand="0" w:evenHBand="0" w:firstRowFirstColumn="0" w:firstRowLastColumn="0" w:lastRowFirstColumn="0" w:lastRowLastColumn="0"/>
            </w:pPr>
            <w:r>
              <w:t>-</w:t>
            </w:r>
          </w:p>
        </w:tc>
      </w:tr>
      <w:tr w:rsidR="00C12EDB" w:rsidRPr="00050253" w14:paraId="7606CBAD" w14:textId="77777777" w:rsidTr="00C12EDB">
        <w:tc>
          <w:tcPr>
            <w:tcW w:w="5954" w:type="dxa"/>
          </w:tcPr>
          <w:p w14:paraId="7606CBAA" w14:textId="77777777" w:rsidR="00C12EDB" w:rsidRPr="00C12EDB" w:rsidRDefault="00C12EDB" w:rsidP="00A6303D">
            <w:pPr>
              <w:pStyle w:val="TableTextLeft"/>
              <w:rPr>
                <w:b/>
              </w:rPr>
            </w:pPr>
            <w:r w:rsidRPr="00C12EDB">
              <w:rPr>
                <w:b/>
              </w:rPr>
              <w:t>Land secured through on-title agreement</w:t>
            </w:r>
          </w:p>
        </w:tc>
        <w:tc>
          <w:tcPr>
            <w:cnfStyle w:val="000010000000" w:firstRow="0" w:lastRow="0" w:firstColumn="0" w:lastColumn="0" w:oddVBand="1" w:evenVBand="0" w:oddHBand="0" w:evenHBand="0" w:firstRowFirstColumn="0" w:firstRowLastColumn="0" w:lastRowFirstColumn="0" w:lastRowLastColumn="0"/>
            <w:tcW w:w="1984" w:type="dxa"/>
          </w:tcPr>
          <w:p w14:paraId="7606CBAB" w14:textId="77777777" w:rsidR="00C12EDB" w:rsidRPr="00050253" w:rsidRDefault="00C12EDB" w:rsidP="00A6303D">
            <w:pPr>
              <w:pStyle w:val="TableTextLeft"/>
              <w:jc w:val="right"/>
            </w:pPr>
          </w:p>
        </w:tc>
        <w:tc>
          <w:tcPr>
            <w:tcW w:w="1843" w:type="dxa"/>
          </w:tcPr>
          <w:p w14:paraId="7606CBAC" w14:textId="77777777" w:rsidR="00C12EDB" w:rsidRPr="00050253" w:rsidRDefault="00C12EDB" w:rsidP="00A6303D">
            <w:pPr>
              <w:pStyle w:val="TableTextLeft"/>
              <w:jc w:val="right"/>
              <w:cnfStyle w:val="000000000000" w:firstRow="0" w:lastRow="0" w:firstColumn="0" w:lastColumn="0" w:oddVBand="0" w:evenVBand="0" w:oddHBand="0" w:evenHBand="0" w:firstRowFirstColumn="0" w:firstRowLastColumn="0" w:lastRowFirstColumn="0" w:lastRowLastColumn="0"/>
            </w:pPr>
          </w:p>
        </w:tc>
      </w:tr>
      <w:tr w:rsidR="00C12EDB" w:rsidRPr="00050253" w14:paraId="7606CBB1" w14:textId="77777777" w:rsidTr="00C12EDB">
        <w:tc>
          <w:tcPr>
            <w:tcW w:w="5954" w:type="dxa"/>
          </w:tcPr>
          <w:p w14:paraId="7606CBAE" w14:textId="77777777" w:rsidR="00C12EDB" w:rsidRPr="00050253" w:rsidRDefault="00C12EDB" w:rsidP="00C12EDB">
            <w:pPr>
              <w:pStyle w:val="TableTextLeft"/>
              <w:jc w:val="right"/>
            </w:pPr>
            <w:r>
              <w:t>Conservation Area 26</w:t>
            </w:r>
          </w:p>
        </w:tc>
        <w:tc>
          <w:tcPr>
            <w:cnfStyle w:val="000010000000" w:firstRow="0" w:lastRow="0" w:firstColumn="0" w:lastColumn="0" w:oddVBand="1" w:evenVBand="0" w:oddHBand="0" w:evenHBand="0" w:firstRowFirstColumn="0" w:firstRowLastColumn="0" w:lastRowFirstColumn="0" w:lastRowLastColumn="0"/>
            <w:tcW w:w="1984" w:type="dxa"/>
          </w:tcPr>
          <w:p w14:paraId="7606CBAF" w14:textId="3CE7DE7B" w:rsidR="00C12EDB" w:rsidRPr="00050253" w:rsidRDefault="00C2384E" w:rsidP="00A6303D">
            <w:pPr>
              <w:pStyle w:val="TableTextLeft"/>
              <w:jc w:val="right"/>
            </w:pPr>
            <w:r>
              <w:t>-</w:t>
            </w:r>
          </w:p>
        </w:tc>
        <w:tc>
          <w:tcPr>
            <w:tcW w:w="1843" w:type="dxa"/>
          </w:tcPr>
          <w:p w14:paraId="7606CBB0" w14:textId="77777777" w:rsidR="00C12EDB" w:rsidRPr="00050253" w:rsidRDefault="00C12EDB" w:rsidP="00A6303D">
            <w:pPr>
              <w:pStyle w:val="TableTextLeft"/>
              <w:jc w:val="right"/>
              <w:cnfStyle w:val="000000000000" w:firstRow="0" w:lastRow="0" w:firstColumn="0" w:lastColumn="0" w:oddVBand="0" w:evenVBand="0" w:oddHBand="0" w:evenHBand="0" w:firstRowFirstColumn="0" w:firstRowLastColumn="0" w:lastRowFirstColumn="0" w:lastRowLastColumn="0"/>
            </w:pPr>
            <w:r>
              <w:t>68.5 ha</w:t>
            </w:r>
          </w:p>
        </w:tc>
      </w:tr>
    </w:tbl>
    <w:p w14:paraId="7606CBB2" w14:textId="77777777" w:rsidR="009F7696" w:rsidRDefault="009F7696" w:rsidP="006148C7"/>
    <w:p w14:paraId="7606CBB3" w14:textId="77777777" w:rsidR="009F7696" w:rsidRPr="00C53A6F" w:rsidRDefault="009F7696" w:rsidP="009F7696">
      <w:pPr>
        <w:pStyle w:val="Heading3"/>
        <w:rPr>
          <w:rStyle w:val="IntenseEmphasis"/>
          <w:b/>
          <w:bCs w:val="0"/>
          <w:i w:val="0"/>
          <w:iCs w:val="0"/>
        </w:rPr>
      </w:pPr>
      <w:bookmarkStart w:id="78" w:name="_Toc503795121"/>
      <w:bookmarkStart w:id="79" w:name="_Toc510007268"/>
      <w:r>
        <w:rPr>
          <w:rStyle w:val="IntenseEmphasis"/>
          <w:b/>
          <w:bCs w:val="0"/>
          <w:i w:val="0"/>
          <w:iCs w:val="0"/>
        </w:rPr>
        <w:t>6.3.4</w:t>
      </w:r>
      <w:r>
        <w:rPr>
          <w:rStyle w:val="IntenseEmphasis"/>
          <w:b/>
          <w:bCs w:val="0"/>
          <w:i w:val="0"/>
          <w:iCs w:val="0"/>
        </w:rPr>
        <w:tab/>
      </w:r>
      <w:r w:rsidRPr="00C53A6F">
        <w:rPr>
          <w:rStyle w:val="IntenseEmphasis"/>
          <w:b/>
          <w:bCs w:val="0"/>
          <w:i w:val="0"/>
          <w:iCs w:val="0"/>
        </w:rPr>
        <w:t>Management undertaken in secured conservation areas with a management plan</w:t>
      </w:r>
      <w:bookmarkEnd w:id="78"/>
      <w:bookmarkEnd w:id="79"/>
    </w:p>
    <w:p w14:paraId="38A3E77C" w14:textId="77777777" w:rsidR="00E74343" w:rsidRDefault="00E74343" w:rsidP="009F7696">
      <w:pPr>
        <w:pStyle w:val="BodyText"/>
      </w:pPr>
      <w:r>
        <w:t>Management undertaken in secured conservation areas with a management plan in the 2016-17 reporting period included:</w:t>
      </w:r>
    </w:p>
    <w:p w14:paraId="27056391" w14:textId="0338DF20" w:rsidR="00E74343" w:rsidRDefault="00E74343" w:rsidP="00432666">
      <w:pPr>
        <w:pStyle w:val="BodyText"/>
        <w:numPr>
          <w:ilvl w:val="0"/>
          <w:numId w:val="44"/>
        </w:numPr>
      </w:pPr>
      <w:r>
        <w:t xml:space="preserve">Establishment of an </w:t>
      </w:r>
      <w:r w:rsidR="008D0884">
        <w:t xml:space="preserve">ecological burn regime in Truganina South NCR. </w:t>
      </w:r>
      <w:r>
        <w:t>An</w:t>
      </w:r>
      <w:r w:rsidR="00362F9B">
        <w:t xml:space="preserve"> ecological burn </w:t>
      </w:r>
      <w:r>
        <w:t xml:space="preserve">covering </w:t>
      </w:r>
      <w:r w:rsidR="005C3826">
        <w:t>16.2</w:t>
      </w:r>
      <w:r>
        <w:t xml:space="preserve"> ha of land </w:t>
      </w:r>
      <w:r w:rsidR="00362F9B">
        <w:t xml:space="preserve">was conducted </w:t>
      </w:r>
      <w:r w:rsidR="00D161C7">
        <w:t>in</w:t>
      </w:r>
      <w:r w:rsidR="008D0884">
        <w:t xml:space="preserve"> </w:t>
      </w:r>
      <w:r>
        <w:t>autumn 2017</w:t>
      </w:r>
      <w:r w:rsidR="00375B33">
        <w:t xml:space="preserve">, and </w:t>
      </w:r>
    </w:p>
    <w:p w14:paraId="122776EF" w14:textId="0886CA3B" w:rsidR="007221C4" w:rsidRDefault="007F5E61" w:rsidP="00432666">
      <w:pPr>
        <w:pStyle w:val="BodyText"/>
        <w:numPr>
          <w:ilvl w:val="0"/>
          <w:numId w:val="44"/>
        </w:numPr>
      </w:pPr>
      <w:r>
        <w:t xml:space="preserve">Maintenance </w:t>
      </w:r>
      <w:r w:rsidR="007221C4">
        <w:t xml:space="preserve">of a </w:t>
      </w:r>
      <w:r w:rsidR="005D185C">
        <w:t xml:space="preserve">total </w:t>
      </w:r>
      <w:r>
        <w:t xml:space="preserve">2,549 </w:t>
      </w:r>
      <w:r w:rsidR="007221C4">
        <w:t xml:space="preserve">metre non-permanent (slash) firebreak to manage biomass along a portion of the </w:t>
      </w:r>
      <w:r>
        <w:t>boundary of Truganina South NCR</w:t>
      </w:r>
      <w:r w:rsidR="00B17858">
        <w:t>.</w:t>
      </w:r>
    </w:p>
    <w:p w14:paraId="3F58AE55" w14:textId="06AED5A2" w:rsidR="00581540" w:rsidRDefault="00581540" w:rsidP="009F7696">
      <w:pPr>
        <w:pStyle w:val="BodyText"/>
      </w:pPr>
      <w:r>
        <w:lastRenderedPageBreak/>
        <w:t xml:space="preserve">Management undertaken prior to 2016-17 includes the establishment </w:t>
      </w:r>
      <w:r w:rsidR="00697C62">
        <w:t xml:space="preserve">and </w:t>
      </w:r>
      <w:r w:rsidR="005D185C">
        <w:t xml:space="preserve">prior </w:t>
      </w:r>
      <w:r w:rsidR="00697C62">
        <w:t xml:space="preserve">maintenance </w:t>
      </w:r>
      <w:r>
        <w:t>of</w:t>
      </w:r>
      <w:r w:rsidR="00697C62">
        <w:t xml:space="preserve"> the initial 1,772-metre </w:t>
      </w:r>
      <w:r w:rsidR="00B17858">
        <w:t xml:space="preserve">and 777-metre </w:t>
      </w:r>
      <w:r>
        <w:t>non-permanent (slash) firebreak</w:t>
      </w:r>
      <w:r w:rsidR="00B17858">
        <w:t>s</w:t>
      </w:r>
      <w:r>
        <w:t xml:space="preserve"> to manage biomass along the boundary of the Truganina South NCR. </w:t>
      </w:r>
    </w:p>
    <w:p w14:paraId="2C3354C3" w14:textId="77777777" w:rsidR="00A8022B" w:rsidRDefault="00A8022B" w:rsidP="009F7696">
      <w:pPr>
        <w:pStyle w:val="BodyText"/>
      </w:pPr>
    </w:p>
    <w:p w14:paraId="7606CBB9" w14:textId="633CB3E6" w:rsidR="00AE3C4B" w:rsidRPr="00050253" w:rsidRDefault="00AE3C4B" w:rsidP="007C7ABC">
      <w:pPr>
        <w:pStyle w:val="TableHeadingLeft"/>
      </w:pPr>
      <w:r w:rsidRPr="00050253">
        <w:t xml:space="preserve">Table </w:t>
      </w:r>
      <w:r w:rsidR="005D2371">
        <w:t>2</w:t>
      </w:r>
      <w:r w:rsidR="00C71F64">
        <w:t>3</w:t>
      </w:r>
      <w:r w:rsidRPr="00050253">
        <w:t xml:space="preserve">: </w:t>
      </w:r>
      <w:r>
        <w:t>Vegetation communities and key populations secured in conservation areas</w:t>
      </w:r>
    </w:p>
    <w:tbl>
      <w:tblPr>
        <w:tblStyle w:val="TableGrid"/>
        <w:tblW w:w="0" w:type="auto"/>
        <w:tblLook w:val="00A0" w:firstRow="1" w:lastRow="0" w:firstColumn="1" w:lastColumn="0" w:noHBand="0" w:noVBand="0"/>
        <w:tblCaption w:val="table 23, vegetation communities and key populations secured in conservation areas"/>
        <w:tblDescription w:val="Read rows left to right moving top to bottom"/>
      </w:tblPr>
      <w:tblGrid>
        <w:gridCol w:w="6301"/>
        <w:gridCol w:w="1637"/>
        <w:gridCol w:w="1701"/>
      </w:tblGrid>
      <w:tr w:rsidR="00AE3C4B" w:rsidRPr="00050253" w14:paraId="7606CBBD" w14:textId="77777777" w:rsidTr="00A6303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301" w:type="dxa"/>
          </w:tcPr>
          <w:p w14:paraId="7606CBBA" w14:textId="50D52C06" w:rsidR="00AE3C4B" w:rsidRDefault="00AE3C4B" w:rsidP="00A6303D">
            <w:pPr>
              <w:pStyle w:val="TableHeadingLeft"/>
            </w:pPr>
            <w:r>
              <w:t xml:space="preserve">Units </w:t>
            </w:r>
            <w:r w:rsidR="00B50DB7">
              <w:t>of</w:t>
            </w:r>
            <w:r>
              <w:t xml:space="preserve"> land management (DELWP Standard Outputs) undertaken</w:t>
            </w:r>
          </w:p>
        </w:tc>
        <w:tc>
          <w:tcPr>
            <w:cnfStyle w:val="000010000000" w:firstRow="0" w:lastRow="0" w:firstColumn="0" w:lastColumn="0" w:oddVBand="1" w:evenVBand="0" w:oddHBand="0" w:evenHBand="0" w:firstRowFirstColumn="0" w:firstRowLastColumn="0" w:lastRowFirstColumn="0" w:lastRowLastColumn="0"/>
            <w:tcW w:w="1637" w:type="dxa"/>
          </w:tcPr>
          <w:p w14:paraId="7606CBBB" w14:textId="56D9C8E9" w:rsidR="00AE3C4B" w:rsidRPr="00050253" w:rsidRDefault="00FE419E" w:rsidP="00A6303D">
            <w:pPr>
              <w:pStyle w:val="TableHeadingLeft"/>
              <w:jc w:val="right"/>
            </w:pPr>
            <w:r>
              <w:t>2016-17</w:t>
            </w:r>
          </w:p>
        </w:tc>
        <w:tc>
          <w:tcPr>
            <w:tcW w:w="1701" w:type="dxa"/>
          </w:tcPr>
          <w:p w14:paraId="7606CBBC" w14:textId="77777777" w:rsidR="00AE3C4B" w:rsidRPr="00050253" w:rsidRDefault="00AE3C4B" w:rsidP="00A6303D">
            <w:pPr>
              <w:pStyle w:val="TableHeadingLeft"/>
              <w:jc w:val="right"/>
              <w:cnfStyle w:val="100000000000" w:firstRow="1" w:lastRow="0" w:firstColumn="0" w:lastColumn="0" w:oddVBand="0" w:evenVBand="0" w:oddHBand="0" w:evenHBand="0" w:firstRowFirstColumn="0" w:firstRowLastColumn="0" w:lastRowFirstColumn="0" w:lastRowLastColumn="0"/>
            </w:pPr>
            <w:r>
              <w:t>Total since MSA commencement (where additive)</w:t>
            </w:r>
          </w:p>
        </w:tc>
      </w:tr>
      <w:tr w:rsidR="00AE3C4B" w:rsidRPr="00050253" w14:paraId="7606CBC1" w14:textId="77777777" w:rsidTr="00A6303D">
        <w:tc>
          <w:tcPr>
            <w:tcW w:w="6301" w:type="dxa"/>
          </w:tcPr>
          <w:p w14:paraId="7606CBBE" w14:textId="77777777" w:rsidR="00AE3C4B" w:rsidRPr="00050253" w:rsidRDefault="00AE3C4B" w:rsidP="00A6303D">
            <w:pPr>
              <w:pStyle w:val="TableTextLeft"/>
            </w:pPr>
            <w:r>
              <w:t>Meters of firebreak installed</w:t>
            </w:r>
          </w:p>
        </w:tc>
        <w:tc>
          <w:tcPr>
            <w:cnfStyle w:val="000010000000" w:firstRow="0" w:lastRow="0" w:firstColumn="0" w:lastColumn="0" w:oddVBand="1" w:evenVBand="0" w:oddHBand="0" w:evenHBand="0" w:firstRowFirstColumn="0" w:firstRowLastColumn="0" w:lastRowFirstColumn="0" w:lastRowLastColumn="0"/>
            <w:tcW w:w="1637" w:type="dxa"/>
          </w:tcPr>
          <w:p w14:paraId="7606CBBF" w14:textId="327BDA53" w:rsidR="00AE3C4B" w:rsidRPr="00050253" w:rsidRDefault="00E00812" w:rsidP="00AE3C4B">
            <w:pPr>
              <w:pStyle w:val="TableTextLeft"/>
              <w:jc w:val="right"/>
            </w:pPr>
            <w:r>
              <w:t>-</w:t>
            </w:r>
          </w:p>
        </w:tc>
        <w:tc>
          <w:tcPr>
            <w:tcW w:w="1701" w:type="dxa"/>
          </w:tcPr>
          <w:p w14:paraId="7606CBC0" w14:textId="6CF28F7D" w:rsidR="00AE3C4B" w:rsidRPr="00050253" w:rsidRDefault="008B276D" w:rsidP="00A6303D">
            <w:pPr>
              <w:pStyle w:val="TableTextLeft"/>
              <w:jc w:val="right"/>
              <w:cnfStyle w:val="000000000000" w:firstRow="0" w:lastRow="0" w:firstColumn="0" w:lastColumn="0" w:oddVBand="0" w:evenVBand="0" w:oddHBand="0" w:evenHBand="0" w:firstRowFirstColumn="0" w:firstRowLastColumn="0" w:lastRowFirstColumn="0" w:lastRowLastColumn="0"/>
            </w:pPr>
            <w:r>
              <w:t>2,549</w:t>
            </w:r>
            <w:r w:rsidR="00AE3C4B">
              <w:t xml:space="preserve"> m</w:t>
            </w:r>
          </w:p>
        </w:tc>
      </w:tr>
      <w:tr w:rsidR="00FE419E" w:rsidRPr="00050253" w14:paraId="607AF9A1" w14:textId="77777777" w:rsidTr="00954A29">
        <w:tc>
          <w:tcPr>
            <w:tcW w:w="6301" w:type="dxa"/>
          </w:tcPr>
          <w:p w14:paraId="12A8669D" w14:textId="77777777" w:rsidR="00FE419E" w:rsidRPr="00050253" w:rsidRDefault="00FE419E" w:rsidP="00954A29">
            <w:pPr>
              <w:pStyle w:val="TableTextLeft"/>
            </w:pPr>
            <w:r>
              <w:t>Meters of firebreak maintained</w:t>
            </w:r>
          </w:p>
        </w:tc>
        <w:tc>
          <w:tcPr>
            <w:cnfStyle w:val="000010000000" w:firstRow="0" w:lastRow="0" w:firstColumn="0" w:lastColumn="0" w:oddVBand="1" w:evenVBand="0" w:oddHBand="0" w:evenHBand="0" w:firstRowFirstColumn="0" w:firstRowLastColumn="0" w:lastRowFirstColumn="0" w:lastRowLastColumn="0"/>
            <w:tcW w:w="1637" w:type="dxa"/>
          </w:tcPr>
          <w:p w14:paraId="61756090" w14:textId="639AAA69" w:rsidR="00FE419E" w:rsidRPr="00050253" w:rsidRDefault="00E00812" w:rsidP="00954A29">
            <w:pPr>
              <w:pStyle w:val="TableTextLeft"/>
              <w:jc w:val="right"/>
            </w:pPr>
            <w:r>
              <w:t xml:space="preserve">2,549 </w:t>
            </w:r>
            <w:r w:rsidR="00FE419E">
              <w:t>m</w:t>
            </w:r>
          </w:p>
        </w:tc>
        <w:tc>
          <w:tcPr>
            <w:tcW w:w="1701" w:type="dxa"/>
          </w:tcPr>
          <w:p w14:paraId="6F0651BF" w14:textId="1D995859" w:rsidR="00FE419E" w:rsidRPr="00050253" w:rsidRDefault="00E00812" w:rsidP="00954A29">
            <w:pPr>
              <w:pStyle w:val="TableTextLeft"/>
              <w:jc w:val="right"/>
              <w:cnfStyle w:val="000000000000" w:firstRow="0" w:lastRow="0" w:firstColumn="0" w:lastColumn="0" w:oddVBand="0" w:evenVBand="0" w:oddHBand="0" w:evenHBand="0" w:firstRowFirstColumn="0" w:firstRowLastColumn="0" w:lastRowFirstColumn="0" w:lastRowLastColumn="0"/>
            </w:pPr>
            <w:r>
              <w:t xml:space="preserve">2,549 </w:t>
            </w:r>
            <w:r w:rsidR="002D0381">
              <w:t>m</w:t>
            </w:r>
          </w:p>
        </w:tc>
      </w:tr>
      <w:tr w:rsidR="00AE3C4B" w:rsidRPr="00050253" w14:paraId="7606CBC5" w14:textId="77777777" w:rsidTr="00A6303D">
        <w:tc>
          <w:tcPr>
            <w:tcW w:w="6301" w:type="dxa"/>
          </w:tcPr>
          <w:p w14:paraId="7606CBC2" w14:textId="3DB9A613" w:rsidR="00AE3C4B" w:rsidRPr="00050253" w:rsidRDefault="00AE3C4B" w:rsidP="00AE3C4B">
            <w:pPr>
              <w:pStyle w:val="TableTextLeft"/>
            </w:pPr>
            <w:r>
              <w:t xml:space="preserve">Meters of </w:t>
            </w:r>
            <w:r w:rsidR="00FE419E">
              <w:t>ecological fire regime established</w:t>
            </w:r>
          </w:p>
        </w:tc>
        <w:tc>
          <w:tcPr>
            <w:cnfStyle w:val="000010000000" w:firstRow="0" w:lastRow="0" w:firstColumn="0" w:lastColumn="0" w:oddVBand="1" w:evenVBand="0" w:oddHBand="0" w:evenHBand="0" w:firstRowFirstColumn="0" w:firstRowLastColumn="0" w:lastRowFirstColumn="0" w:lastRowLastColumn="0"/>
            <w:tcW w:w="1637" w:type="dxa"/>
          </w:tcPr>
          <w:p w14:paraId="7606CBC3" w14:textId="786D5B17" w:rsidR="00AE3C4B" w:rsidRPr="00050253" w:rsidRDefault="007824F3" w:rsidP="00AE3C4B">
            <w:pPr>
              <w:pStyle w:val="TableTextLeft"/>
              <w:jc w:val="right"/>
            </w:pPr>
            <w:r>
              <w:t>16.2 ha</w:t>
            </w:r>
          </w:p>
        </w:tc>
        <w:tc>
          <w:tcPr>
            <w:tcW w:w="1701" w:type="dxa"/>
          </w:tcPr>
          <w:p w14:paraId="7606CBC4" w14:textId="0C61E66E" w:rsidR="00AE3C4B" w:rsidRPr="00050253" w:rsidRDefault="007824F3" w:rsidP="00A6303D">
            <w:pPr>
              <w:pStyle w:val="TableTextLeft"/>
              <w:jc w:val="right"/>
              <w:cnfStyle w:val="000000000000" w:firstRow="0" w:lastRow="0" w:firstColumn="0" w:lastColumn="0" w:oddVBand="0" w:evenVBand="0" w:oddHBand="0" w:evenHBand="0" w:firstRowFirstColumn="0" w:firstRowLastColumn="0" w:lastRowFirstColumn="0" w:lastRowLastColumn="0"/>
            </w:pPr>
            <w:r>
              <w:t>16.2 ha</w:t>
            </w:r>
          </w:p>
        </w:tc>
      </w:tr>
    </w:tbl>
    <w:p w14:paraId="7606CBC6" w14:textId="20DC5B35" w:rsidR="00986F42" w:rsidRDefault="00986F42" w:rsidP="00986F42">
      <w:pPr>
        <w:pStyle w:val="HA"/>
      </w:pPr>
      <w:bookmarkStart w:id="80" w:name="_Toc436283730"/>
    </w:p>
    <w:p w14:paraId="7606CBC7" w14:textId="44118A47" w:rsidR="00986F42" w:rsidRDefault="00986F42" w:rsidP="00986F42">
      <w:pPr>
        <w:pStyle w:val="Heading1TopofPage"/>
        <w:framePr w:wrap="around"/>
      </w:pPr>
      <w:bookmarkStart w:id="81" w:name="_Toc510007269"/>
      <w:r>
        <w:lastRenderedPageBreak/>
        <w:t>7</w:t>
      </w:r>
      <w:r>
        <w:tab/>
        <w:t xml:space="preserve">A </w:t>
      </w:r>
      <w:proofErr w:type="gramStart"/>
      <w:r>
        <w:t>1,200 hectare</w:t>
      </w:r>
      <w:proofErr w:type="gramEnd"/>
      <w:r>
        <w:t xml:space="preserve"> Grassy Eucalypt Woodland Reserve is protected and managed</w:t>
      </w:r>
      <w:bookmarkEnd w:id="80"/>
      <w:bookmarkEnd w:id="81"/>
    </w:p>
    <w:p w14:paraId="0449FBE6" w14:textId="2AC0D473" w:rsidR="00556242" w:rsidRPr="00BC3AF9" w:rsidRDefault="00986F42" w:rsidP="00C9255B">
      <w:pPr>
        <w:pStyle w:val="Heading2"/>
      </w:pPr>
      <w:bookmarkStart w:id="82" w:name="_Toc436283731"/>
      <w:bookmarkStart w:id="83" w:name="_Toc510007270"/>
      <w:r>
        <w:t>7.1</w:t>
      </w:r>
      <w:r>
        <w:tab/>
        <w:t>Introduction</w:t>
      </w:r>
      <w:bookmarkEnd w:id="82"/>
      <w:bookmarkEnd w:id="83"/>
    </w:p>
    <w:p w14:paraId="7606CBC9" w14:textId="567A5B00" w:rsidR="00986F42" w:rsidRPr="00367BFE" w:rsidRDefault="00986F42" w:rsidP="00986F42">
      <w:pPr>
        <w:pStyle w:val="BodyText"/>
      </w:pPr>
      <w:r>
        <w:t>The</w:t>
      </w:r>
      <w:r w:rsidRPr="00367BFE">
        <w:t xml:space="preserve"> Victorian Government </w:t>
      </w:r>
      <w:r>
        <w:t xml:space="preserve">has committed to reserving </w:t>
      </w:r>
      <w:r w:rsidRPr="00367BFE">
        <w:t xml:space="preserve">at least 1,200 ha of land north-east of Melbourne </w:t>
      </w:r>
      <w:r>
        <w:t xml:space="preserve">as part of the MSA Program </w:t>
      </w:r>
      <w:r w:rsidRPr="00367BFE">
        <w:t xml:space="preserve">to protect Grassy Eucalypt Woodland </w:t>
      </w:r>
      <w:r>
        <w:t xml:space="preserve">(GEW) </w:t>
      </w:r>
      <w:r w:rsidRPr="00367BFE">
        <w:t>and mitigate the impacts of urban development in the growth corridors on this ecological community.</w:t>
      </w:r>
    </w:p>
    <w:p w14:paraId="7606CBCA" w14:textId="0BF2FFB1" w:rsidR="00986F42" w:rsidRDefault="00986F42" w:rsidP="00986F42">
      <w:pPr>
        <w:pStyle w:val="BodyText"/>
      </w:pPr>
      <w:r w:rsidRPr="00367BFE">
        <w:t xml:space="preserve">The boundaries of an investigation area within which the GEW </w:t>
      </w:r>
      <w:r>
        <w:t>R</w:t>
      </w:r>
      <w:r w:rsidRPr="00367BFE">
        <w:t xml:space="preserve">eserve will be located are identified in the </w:t>
      </w:r>
      <w:r>
        <w:t>BCS</w:t>
      </w:r>
      <w:r w:rsidRPr="00367BFE">
        <w:t xml:space="preserve"> (see Figure 2).</w:t>
      </w:r>
    </w:p>
    <w:p w14:paraId="7606CBCB" w14:textId="77777777" w:rsidR="00986F42" w:rsidRDefault="00986F42" w:rsidP="00986F42">
      <w:pPr>
        <w:pStyle w:val="BodyText"/>
      </w:pPr>
    </w:p>
    <w:p w14:paraId="7606CBCD" w14:textId="77777777" w:rsidR="00986F42" w:rsidRDefault="00986F42" w:rsidP="00986F42">
      <w:pPr>
        <w:pStyle w:val="BodyText"/>
      </w:pPr>
      <w:r>
        <w:rPr>
          <w:noProof/>
          <w:lang w:eastAsia="en-AU"/>
        </w:rPr>
        <w:drawing>
          <wp:inline distT="0" distB="0" distL="0" distR="0" wp14:anchorId="7606CD2E" wp14:editId="7606CD2F">
            <wp:extent cx="5997039" cy="4238930"/>
            <wp:effectExtent l="0" t="0" r="3810" b="9525"/>
            <wp:docPr id="24" name="Picture 24" descr="GEWR_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WR_only"/>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00681" cy="4241505"/>
                    </a:xfrm>
                    <a:prstGeom prst="rect">
                      <a:avLst/>
                    </a:prstGeom>
                    <a:noFill/>
                    <a:ln>
                      <a:noFill/>
                    </a:ln>
                  </pic:spPr>
                </pic:pic>
              </a:graphicData>
            </a:graphic>
          </wp:inline>
        </w:drawing>
      </w:r>
    </w:p>
    <w:p w14:paraId="0961B6D5" w14:textId="77777777" w:rsidR="00A43BE2" w:rsidRDefault="00A43BE2" w:rsidP="00A43BE2">
      <w:pPr>
        <w:pStyle w:val="TableTitle"/>
      </w:pPr>
      <w:r>
        <w:t>Figure 2: Investigation area for Grassy Eucalypt Woodland reserve</w:t>
      </w:r>
    </w:p>
    <w:p w14:paraId="7606CBCE" w14:textId="77777777" w:rsidR="005E7280" w:rsidRDefault="005E7280" w:rsidP="00986F42">
      <w:pPr>
        <w:pStyle w:val="BodyText"/>
      </w:pPr>
    </w:p>
    <w:p w14:paraId="7606CBCF" w14:textId="77777777" w:rsidR="005E7280" w:rsidRPr="00367BFE" w:rsidRDefault="005E7280" w:rsidP="005E7280">
      <w:pPr>
        <w:pStyle w:val="BodyText"/>
      </w:pPr>
      <w:r w:rsidRPr="00367BFE">
        <w:t xml:space="preserve">Land in the GEW </w:t>
      </w:r>
      <w:r>
        <w:t>R</w:t>
      </w:r>
      <w:r w:rsidRPr="00367BFE">
        <w:t>eserve will</w:t>
      </w:r>
      <w:r>
        <w:t xml:space="preserve"> be</w:t>
      </w:r>
      <w:r w:rsidRPr="00367BFE">
        <w:t xml:space="preserve"> secured for conservation through voluntary negotiation with landowners, including through voluntary </w:t>
      </w:r>
      <w:r>
        <w:t xml:space="preserve">purchase </w:t>
      </w:r>
      <w:r w:rsidRPr="00367BFE">
        <w:t>by the Crown and reservation under the C</w:t>
      </w:r>
      <w:r w:rsidRPr="005D7BBC">
        <w:rPr>
          <w:i/>
        </w:rPr>
        <w:t>rown Land (Reserves) Act 1978</w:t>
      </w:r>
      <w:r w:rsidRPr="00367BFE">
        <w:t xml:space="preserve"> or on-title management agreements under section 69 of the </w:t>
      </w:r>
      <w:r w:rsidRPr="005D7BBC">
        <w:rPr>
          <w:i/>
        </w:rPr>
        <w:t>Conservation Forests and Land Act 1987</w:t>
      </w:r>
      <w:r>
        <w:t xml:space="preserve">. </w:t>
      </w:r>
      <w:r w:rsidRPr="00367BFE">
        <w:t xml:space="preserve">The final boundary of the GEW </w:t>
      </w:r>
      <w:r>
        <w:t>R</w:t>
      </w:r>
      <w:r w:rsidRPr="00367BFE">
        <w:t xml:space="preserve">eserve will depend on the voluntary negotiation process, with each new land parcel secured influencing </w:t>
      </w:r>
      <w:r>
        <w:t xml:space="preserve">the </w:t>
      </w:r>
      <w:r w:rsidRPr="00367BFE">
        <w:t xml:space="preserve">future priorities for securing land parcels </w:t>
      </w:r>
      <w:r>
        <w:t xml:space="preserve">for the reserve </w:t>
      </w:r>
      <w:r w:rsidRPr="00367BFE">
        <w:t>and the final shape of the reserve.</w:t>
      </w:r>
    </w:p>
    <w:p w14:paraId="7606CBD0" w14:textId="77777777" w:rsidR="005E7280" w:rsidRDefault="005E7280" w:rsidP="005E7280">
      <w:pPr>
        <w:pStyle w:val="BodyText"/>
      </w:pPr>
      <w:r>
        <w:br w:type="page"/>
      </w:r>
      <w:r w:rsidRPr="00367BFE">
        <w:lastRenderedPageBreak/>
        <w:t xml:space="preserve">A reserve management plan will be prepared for the parts of the GEW </w:t>
      </w:r>
      <w:r>
        <w:t>R</w:t>
      </w:r>
      <w:r w:rsidRPr="00367BFE">
        <w:t xml:space="preserve">eserve secured through voluntary </w:t>
      </w:r>
      <w:r>
        <w:t>purchase</w:t>
      </w:r>
      <w:r w:rsidRPr="00367BFE">
        <w:t xml:space="preserve"> by the Crown. The management of the GEW </w:t>
      </w:r>
      <w:r>
        <w:t>R</w:t>
      </w:r>
      <w:r w:rsidRPr="00367BFE">
        <w:t>eserve will be guided by land management guidelines that will be prepared by DE</w:t>
      </w:r>
      <w:r>
        <w:t>LWP</w:t>
      </w:r>
      <w:r w:rsidRPr="00367BFE">
        <w:t xml:space="preserve"> for each acquired land parcel. The guidelines will be informed by surveys and inventory reports of each land parcel that document the location of biodiversity values and land management risks and opportunities.</w:t>
      </w:r>
    </w:p>
    <w:p w14:paraId="7606CBD1" w14:textId="77777777" w:rsidR="005E7280" w:rsidRPr="00367BFE" w:rsidRDefault="005E7280" w:rsidP="005E7280">
      <w:pPr>
        <w:pStyle w:val="BodyText"/>
      </w:pPr>
    </w:p>
    <w:p w14:paraId="7606CBD2" w14:textId="77777777" w:rsidR="005E7280" w:rsidRPr="00A433D8" w:rsidRDefault="005E7280" w:rsidP="005E7280">
      <w:pPr>
        <w:pStyle w:val="Heading2"/>
      </w:pPr>
      <w:bookmarkStart w:id="84" w:name="_Toc436283732"/>
      <w:bookmarkStart w:id="85" w:name="_Toc510007271"/>
      <w:r>
        <w:t>7.2</w:t>
      </w:r>
      <w:r>
        <w:tab/>
        <w:t>Progress so far</w:t>
      </w:r>
      <w:bookmarkEnd w:id="84"/>
      <w:bookmarkEnd w:id="85"/>
    </w:p>
    <w:p w14:paraId="7606CBD3" w14:textId="791CD63B" w:rsidR="005E7280" w:rsidRDefault="005E7280" w:rsidP="005E7280">
      <w:pPr>
        <w:pStyle w:val="BodyText"/>
      </w:pPr>
      <w:r w:rsidRPr="00A60C49">
        <w:t xml:space="preserve">Reporting against this </w:t>
      </w:r>
      <w:r>
        <w:t xml:space="preserve">program </w:t>
      </w:r>
      <w:r w:rsidRPr="00A60C49">
        <w:t xml:space="preserve">output will commence after the </w:t>
      </w:r>
      <w:r>
        <w:t>first land parcel</w:t>
      </w:r>
      <w:r w:rsidRPr="00A60C49">
        <w:t xml:space="preserve"> </w:t>
      </w:r>
      <w:r>
        <w:t xml:space="preserve">in the GEW Reserve is </w:t>
      </w:r>
      <w:r w:rsidRPr="00A60C49">
        <w:t>secured</w:t>
      </w:r>
      <w:r>
        <w:t xml:space="preserve"> for conservation </w:t>
      </w:r>
      <w:r w:rsidRPr="00911DE6">
        <w:t>through volu</w:t>
      </w:r>
      <w:r>
        <w:t xml:space="preserve">ntary acquisition </w:t>
      </w:r>
      <w:r w:rsidRPr="00911DE6">
        <w:t>or on-title management agreements</w:t>
      </w:r>
      <w:r>
        <w:t>.</w:t>
      </w:r>
      <w:r w:rsidR="00616DCA">
        <w:t xml:space="preserve"> </w:t>
      </w:r>
      <w:r w:rsidR="00E75EEB">
        <w:t>To date no land within the GEW Reserve has been secured.</w:t>
      </w:r>
    </w:p>
    <w:p w14:paraId="7606CBD4" w14:textId="6CE953D0" w:rsidR="005E7280" w:rsidRDefault="005E7280" w:rsidP="005E7280">
      <w:pPr>
        <w:pStyle w:val="BodyText"/>
      </w:pPr>
      <w:r>
        <w:t>In accordance with the cost recovery approach under the MSA Program, securing the GEW Reserve</w:t>
      </w:r>
      <w:r w:rsidRPr="00A60C49">
        <w:t xml:space="preserve"> is reliant on the payment of </w:t>
      </w:r>
      <w:r>
        <w:t xml:space="preserve">habitat compensation </w:t>
      </w:r>
      <w:r w:rsidRPr="00A60C49">
        <w:t xml:space="preserve">fees from </w:t>
      </w:r>
      <w:r>
        <w:t>landowners</w:t>
      </w:r>
      <w:r w:rsidRPr="00A60C49">
        <w:t xml:space="preserve"> as development progresses </w:t>
      </w:r>
      <w:r>
        <w:t xml:space="preserve">in </w:t>
      </w:r>
      <w:r w:rsidRPr="00A60C49">
        <w:t xml:space="preserve">the </w:t>
      </w:r>
      <w:r>
        <w:t>growth corridors</w:t>
      </w:r>
      <w:r w:rsidRPr="00A60C49">
        <w:t>.</w:t>
      </w:r>
      <w:r>
        <w:t xml:space="preserve"> </w:t>
      </w:r>
      <w:r w:rsidR="00E75EEB">
        <w:t xml:space="preserve"> </w:t>
      </w:r>
    </w:p>
    <w:p w14:paraId="7606CBD5" w14:textId="77777777" w:rsidR="005E7280" w:rsidRDefault="005E7280" w:rsidP="005E7280">
      <w:pPr>
        <w:pStyle w:val="BodyText"/>
      </w:pPr>
      <w:r>
        <w:t xml:space="preserve">The timing for purchasing the GEW Reserve will be determined in accordance with the </w:t>
      </w:r>
      <w:r w:rsidRPr="00A60C49">
        <w:rPr>
          <w:i/>
        </w:rPr>
        <w:t>Land Protection under the Biodiversity Conservation Strategy</w:t>
      </w:r>
      <w:r w:rsidRPr="00A60C49">
        <w:t xml:space="preserve"> </w:t>
      </w:r>
      <w:r>
        <w:t xml:space="preserve">(DEPI, 2014a), which </w:t>
      </w:r>
      <w:r w:rsidRPr="00A60C49">
        <w:t xml:space="preserve">outlines the process for prioritising land </w:t>
      </w:r>
      <w:r>
        <w:t xml:space="preserve">security </w:t>
      </w:r>
      <w:r w:rsidRPr="00A60C49">
        <w:t xml:space="preserve">in the </w:t>
      </w:r>
      <w:r>
        <w:t>reserves established under the MSA Program.</w:t>
      </w:r>
    </w:p>
    <w:p w14:paraId="7606CBEC" w14:textId="77777777" w:rsidR="00491ECC" w:rsidRDefault="00491ECC" w:rsidP="00986F42">
      <w:pPr>
        <w:pStyle w:val="BodyText"/>
      </w:pPr>
    </w:p>
    <w:p w14:paraId="7606CBED" w14:textId="4326F794" w:rsidR="00491ECC" w:rsidRDefault="00491ECC" w:rsidP="00491ECC">
      <w:pPr>
        <w:pStyle w:val="Heading1TopofPage"/>
        <w:framePr w:wrap="around"/>
      </w:pPr>
      <w:bookmarkStart w:id="86" w:name="_Toc436283733"/>
      <w:bookmarkStart w:id="87" w:name="_Toc510007272"/>
      <w:r>
        <w:lastRenderedPageBreak/>
        <w:t>8</w:t>
      </w:r>
      <w:r>
        <w:tab/>
        <w:t xml:space="preserve">Eighty </w:t>
      </w:r>
      <w:r w:rsidRPr="00FA0B14">
        <w:t>per cent of Grassy Eucalypt Woodland is protected within the Urban Growth Boundary</w:t>
      </w:r>
      <w:bookmarkEnd w:id="86"/>
      <w:bookmarkEnd w:id="87"/>
    </w:p>
    <w:p w14:paraId="7606CBEE" w14:textId="77777777" w:rsidR="00491ECC" w:rsidRPr="00DD68ED" w:rsidRDefault="00491ECC" w:rsidP="00491ECC">
      <w:pPr>
        <w:pStyle w:val="Heading2"/>
      </w:pPr>
      <w:bookmarkStart w:id="88" w:name="_Toc436283734"/>
      <w:bookmarkStart w:id="89" w:name="_Toc510007273"/>
      <w:bookmarkStart w:id="90" w:name="_Toc384793577"/>
      <w:r>
        <w:t>8</w:t>
      </w:r>
      <w:r w:rsidRPr="00DD68ED">
        <w:t>.1</w:t>
      </w:r>
      <w:r w:rsidRPr="00DD68ED">
        <w:tab/>
        <w:t>Introduction</w:t>
      </w:r>
      <w:bookmarkEnd w:id="88"/>
      <w:bookmarkEnd w:id="89"/>
    </w:p>
    <w:p w14:paraId="7606CBEF" w14:textId="4EB68049" w:rsidR="00491ECC" w:rsidRDefault="00491ECC" w:rsidP="002266CF">
      <w:pPr>
        <w:pStyle w:val="BodyText"/>
      </w:pPr>
      <w:r w:rsidRPr="00DD68ED">
        <w:t xml:space="preserve">As part of the </w:t>
      </w:r>
      <w:r>
        <w:t>MSA Program</w:t>
      </w:r>
      <w:r w:rsidRPr="00DD68ED">
        <w:t>, the Victorian Government is required to protect 80 per cent of Grassy Eucalypt Woodland (GEW) occurring within the growth corridors that meets the definition of the ecological communit</w:t>
      </w:r>
      <w:r w:rsidR="00646A1B">
        <w:t>y as listed under the EPBC Act.</w:t>
      </w:r>
    </w:p>
    <w:p w14:paraId="7606CBF0" w14:textId="1EB67D08" w:rsidR="00491ECC" w:rsidRPr="00DD68ED" w:rsidRDefault="00491ECC" w:rsidP="002266CF">
      <w:pPr>
        <w:pStyle w:val="BodyText"/>
      </w:pPr>
      <w:r w:rsidRPr="00DD68ED">
        <w:t>GEW is listed as critically endangered under the EPBC Act.</w:t>
      </w:r>
    </w:p>
    <w:p w14:paraId="7606CBF1" w14:textId="09103E99" w:rsidR="00491ECC" w:rsidRPr="00DD68ED" w:rsidRDefault="00491ECC" w:rsidP="002266CF">
      <w:pPr>
        <w:pStyle w:val="BodyText"/>
      </w:pPr>
      <w:r w:rsidRPr="00DD68ED">
        <w:t>DELWP has estimated that 368 hectares of land in the growth corridors is ‘highly likely’ to contain GEW (DEPI, 20</w:t>
      </w:r>
      <w:r>
        <w:t>13a</w:t>
      </w:r>
      <w:r w:rsidRPr="00DD68ED">
        <w:t>). Of this habitat, 294 hectares must be protected to meet the 80 per cent target.</w:t>
      </w:r>
      <w:r>
        <w:t xml:space="preserve"> </w:t>
      </w:r>
      <w:r w:rsidRPr="00DD68ED">
        <w:t>Land that may contribute to the 80 per cent target includes:</w:t>
      </w:r>
    </w:p>
    <w:p w14:paraId="7606CBF2" w14:textId="4F3E1D17" w:rsidR="00491ECC" w:rsidRPr="00DD68ED" w:rsidRDefault="00491ECC" w:rsidP="009277C0">
      <w:pPr>
        <w:pStyle w:val="BodyText"/>
        <w:numPr>
          <w:ilvl w:val="0"/>
          <w:numId w:val="20"/>
        </w:numPr>
      </w:pPr>
      <w:r w:rsidRPr="00DD68ED">
        <w:t>Conservation areas identified in the BCS</w:t>
      </w:r>
    </w:p>
    <w:p w14:paraId="7606CBF3" w14:textId="339956DE" w:rsidR="00491ECC" w:rsidRPr="00E175C6" w:rsidRDefault="00491ECC" w:rsidP="009277C0">
      <w:pPr>
        <w:pStyle w:val="BodyText"/>
        <w:numPr>
          <w:ilvl w:val="0"/>
          <w:numId w:val="20"/>
        </w:numPr>
      </w:pPr>
      <w:r w:rsidRPr="00E175C6">
        <w:t>New and existing reserves within Melbourne’s growth corridors not identified in the BCS or r</w:t>
      </w:r>
      <w:r>
        <w:t>equired under the prescriptions</w:t>
      </w:r>
    </w:p>
    <w:p w14:paraId="43E3E69A" w14:textId="46BFDA48" w:rsidR="001F2AE4" w:rsidRDefault="00491ECC" w:rsidP="009277C0">
      <w:pPr>
        <w:pStyle w:val="BodyText"/>
        <w:numPr>
          <w:ilvl w:val="0"/>
          <w:numId w:val="20"/>
        </w:numPr>
      </w:pPr>
      <w:r w:rsidRPr="00DD68ED">
        <w:t>Land secured as part of the GEW Reserve that is additional to the 1,200 hectares of land the Victorian Government committed to protecting for the reserve</w:t>
      </w:r>
      <w:r>
        <w:t>, in accordance with the BCS.</w:t>
      </w:r>
    </w:p>
    <w:p w14:paraId="7606CBF5" w14:textId="77777777" w:rsidR="00491ECC" w:rsidRPr="0064366C" w:rsidRDefault="00491ECC" w:rsidP="001F2AE4"/>
    <w:p w14:paraId="7606CBF6" w14:textId="77777777" w:rsidR="00491ECC" w:rsidRPr="00A433D8" w:rsidRDefault="00491ECC" w:rsidP="00491ECC">
      <w:pPr>
        <w:pStyle w:val="Heading2"/>
      </w:pPr>
      <w:bookmarkStart w:id="91" w:name="_Toc436283735"/>
      <w:bookmarkStart w:id="92" w:name="_Toc510007274"/>
      <w:r>
        <w:t>8.2</w:t>
      </w:r>
      <w:r>
        <w:tab/>
        <w:t>Progress so far</w:t>
      </w:r>
      <w:bookmarkEnd w:id="91"/>
      <w:bookmarkEnd w:id="92"/>
    </w:p>
    <w:bookmarkEnd w:id="90"/>
    <w:p w14:paraId="35509931" w14:textId="41F1D552" w:rsidR="001A3923" w:rsidRDefault="00491ECC" w:rsidP="00491ECC">
      <w:pPr>
        <w:pStyle w:val="BodyText"/>
      </w:pPr>
      <w:r w:rsidRPr="008C7BDD">
        <w:t xml:space="preserve">The first land parcels containing GEW </w:t>
      </w:r>
      <w:r w:rsidR="004843BF">
        <w:t>were</w:t>
      </w:r>
      <w:r w:rsidRPr="008C7BDD">
        <w:t xml:space="preserve"> secured in the growth areas through on-title management agreements under section 69 of the </w:t>
      </w:r>
      <w:r w:rsidRPr="008C7BDD">
        <w:rPr>
          <w:i/>
        </w:rPr>
        <w:t>Conservation Forests and Land Act 1987</w:t>
      </w:r>
      <w:r w:rsidRPr="008C7BDD">
        <w:t xml:space="preserve"> </w:t>
      </w:r>
      <w:r w:rsidR="004843BF">
        <w:t xml:space="preserve">prior to </w:t>
      </w:r>
      <w:r w:rsidR="00C26C63">
        <w:t>t</w:t>
      </w:r>
      <w:r w:rsidR="005D201E">
        <w:t>his</w:t>
      </w:r>
      <w:r w:rsidR="00D80A7A">
        <w:t xml:space="preserve"> </w:t>
      </w:r>
      <w:r w:rsidR="004843BF">
        <w:t>reporting period</w:t>
      </w:r>
      <w:r w:rsidRPr="008C7BDD">
        <w:t xml:space="preserve">. </w:t>
      </w:r>
    </w:p>
    <w:p w14:paraId="7606CBF7" w14:textId="1602C955" w:rsidR="00491ECC" w:rsidRDefault="00491ECC" w:rsidP="00491ECC">
      <w:pPr>
        <w:pStyle w:val="BodyText"/>
      </w:pPr>
      <w:r w:rsidRPr="008C7BDD">
        <w:t xml:space="preserve">This land was secured in </w:t>
      </w:r>
      <w:r w:rsidR="004843BF">
        <w:t>C</w:t>
      </w:r>
      <w:r w:rsidRPr="008C7BDD">
        <w:t xml:space="preserve">onservation </w:t>
      </w:r>
      <w:r w:rsidR="004843BF">
        <w:t>A</w:t>
      </w:r>
      <w:r w:rsidRPr="008C7BDD">
        <w:t>rea 26</w:t>
      </w:r>
      <w:r>
        <w:t xml:space="preserve"> at the end </w:t>
      </w:r>
      <w:r w:rsidR="005D201E">
        <w:t xml:space="preserve">of </w:t>
      </w:r>
      <w:r>
        <w:t xml:space="preserve">2014-15. Accurate values for </w:t>
      </w:r>
      <w:r w:rsidR="005D201E">
        <w:t xml:space="preserve">the </w:t>
      </w:r>
      <w:r w:rsidRPr="008C7BDD">
        <w:t xml:space="preserve">total area of GEW secured will be determined and reported once inventory surveys have been conducted. </w:t>
      </w:r>
    </w:p>
    <w:p w14:paraId="7606CC09" w14:textId="77777777" w:rsidR="00ED39A9" w:rsidRPr="008C7BDD" w:rsidRDefault="00ED39A9" w:rsidP="00491ECC">
      <w:pPr>
        <w:pStyle w:val="BodyText"/>
      </w:pPr>
    </w:p>
    <w:p w14:paraId="7606CC0A" w14:textId="21DB1A06" w:rsidR="00ED39A9" w:rsidRDefault="00ED39A9" w:rsidP="00ED39A9">
      <w:pPr>
        <w:pStyle w:val="Heading1TopofPage"/>
        <w:framePr w:wrap="around"/>
      </w:pPr>
      <w:bookmarkStart w:id="93" w:name="_Toc436283736"/>
      <w:bookmarkStart w:id="94" w:name="_Toc510007275"/>
      <w:r>
        <w:lastRenderedPageBreak/>
        <w:t>9</w:t>
      </w:r>
      <w:r>
        <w:tab/>
        <w:t>Eighty per c</w:t>
      </w:r>
      <w:r w:rsidR="008F49A7">
        <w:t>ent of highest priority habitat</w:t>
      </w:r>
      <w:r>
        <w:t xml:space="preserve"> for Golden Sun Moth protected and managed</w:t>
      </w:r>
      <w:bookmarkEnd w:id="93"/>
      <w:bookmarkEnd w:id="94"/>
    </w:p>
    <w:p w14:paraId="7606CC0B" w14:textId="77777777" w:rsidR="00ED39A9" w:rsidRDefault="00ED39A9" w:rsidP="00ED39A9">
      <w:pPr>
        <w:pStyle w:val="Heading2"/>
      </w:pPr>
      <w:bookmarkStart w:id="95" w:name="_Toc436283737"/>
      <w:bookmarkStart w:id="96" w:name="_Toc510007276"/>
      <w:r>
        <w:t>9.1</w:t>
      </w:r>
      <w:r>
        <w:tab/>
        <w:t>Introduction</w:t>
      </w:r>
      <w:bookmarkEnd w:id="95"/>
      <w:bookmarkEnd w:id="96"/>
    </w:p>
    <w:p w14:paraId="7606CC0C" w14:textId="77777777" w:rsidR="00ED39A9" w:rsidRDefault="00ED39A9" w:rsidP="00ED39A9">
      <w:pPr>
        <w:pStyle w:val="BodyText"/>
      </w:pPr>
      <w:r w:rsidRPr="008E3E35">
        <w:t xml:space="preserve">As part of the </w:t>
      </w:r>
      <w:r>
        <w:t>MSA Program</w:t>
      </w:r>
      <w:r w:rsidRPr="008E3E35">
        <w:t xml:space="preserve">, the Victorian Government is required to protect </w:t>
      </w:r>
      <w:r w:rsidRPr="00367BFE">
        <w:t xml:space="preserve">80 per cent of high priority habitat for Golden Sun Moth </w:t>
      </w:r>
      <w:r>
        <w:t xml:space="preserve">(GSM) </w:t>
      </w:r>
      <w:r w:rsidRPr="00367BFE">
        <w:t>within the Victorian Volcanic Plain bioregion.</w:t>
      </w:r>
      <w:r w:rsidRPr="008E3E35">
        <w:t xml:space="preserve"> </w:t>
      </w:r>
    </w:p>
    <w:p w14:paraId="7606CC0D" w14:textId="77777777" w:rsidR="00ED39A9" w:rsidRDefault="00ED39A9" w:rsidP="00ED39A9">
      <w:pPr>
        <w:pStyle w:val="BodyText"/>
      </w:pPr>
      <w:r>
        <w:t>GSM</w:t>
      </w:r>
      <w:r w:rsidRPr="00367BFE">
        <w:t xml:space="preserve"> is listed as critically endangered under the EPBC Act and threatened under the</w:t>
      </w:r>
      <w:r>
        <w:t xml:space="preserve"> Victorian</w:t>
      </w:r>
      <w:r w:rsidRPr="00367BFE">
        <w:t xml:space="preserve"> </w:t>
      </w:r>
      <w:r w:rsidRPr="00DD68ED">
        <w:rPr>
          <w:i/>
        </w:rPr>
        <w:t>Flora and Fauna Guarantee Act 1988</w:t>
      </w:r>
      <w:r>
        <w:t xml:space="preserve"> (FFG Act).</w:t>
      </w:r>
      <w:r w:rsidRPr="00367BFE">
        <w:t xml:space="preserve"> </w:t>
      </w:r>
    </w:p>
    <w:p w14:paraId="7606CC0E" w14:textId="77777777" w:rsidR="00ED39A9" w:rsidRPr="00367BFE" w:rsidRDefault="00ED39A9" w:rsidP="00ED39A9">
      <w:pPr>
        <w:pStyle w:val="BodyText"/>
      </w:pPr>
      <w:r>
        <w:t>‘</w:t>
      </w:r>
      <w:r w:rsidRPr="00367BFE">
        <w:t>High priority habitat</w:t>
      </w:r>
      <w:r>
        <w:t>’</w:t>
      </w:r>
      <w:r w:rsidRPr="00367BFE">
        <w:t xml:space="preserve"> for </w:t>
      </w:r>
      <w:r>
        <w:t>GSM</w:t>
      </w:r>
      <w:r w:rsidRPr="00367BFE">
        <w:t xml:space="preserve"> is defined as </w:t>
      </w:r>
      <w:r>
        <w:t>‘</w:t>
      </w:r>
      <w:r w:rsidRPr="00367BFE">
        <w:t>high persistence habitat</w:t>
      </w:r>
      <w:r>
        <w:t>’ (</w:t>
      </w:r>
      <w:r w:rsidRPr="00367BFE">
        <w:t xml:space="preserve">as determined in </w:t>
      </w:r>
      <w:r>
        <w:t>DSE, 2009) where the presence of the species has been confirmed</w:t>
      </w:r>
      <w:r w:rsidRPr="00367BFE">
        <w:t xml:space="preserve">. </w:t>
      </w:r>
    </w:p>
    <w:p w14:paraId="7606CC0F" w14:textId="132D7972" w:rsidR="00ED39A9" w:rsidRDefault="00ED39A9" w:rsidP="00ED39A9">
      <w:pPr>
        <w:pStyle w:val="BodyText"/>
      </w:pPr>
      <w:r w:rsidRPr="00367BFE">
        <w:t xml:space="preserve">The total area of high priority habitat for </w:t>
      </w:r>
      <w:r>
        <w:t>GSM</w:t>
      </w:r>
      <w:r w:rsidRPr="00367BFE">
        <w:t xml:space="preserve"> within the Victorian Volcanic Plain bioregion</w:t>
      </w:r>
      <w:r>
        <w:t xml:space="preserve"> is 12,328 hectares (DEPI, 2013d</w:t>
      </w:r>
      <w:r w:rsidRPr="00367BFE">
        <w:t>). Of this habitat, 9,862 hectares must be protected to meet the 80 per cent target.</w:t>
      </w:r>
      <w:r>
        <w:t xml:space="preserve"> </w:t>
      </w:r>
      <w:r w:rsidRPr="00367BFE">
        <w:t xml:space="preserve">Land that may </w:t>
      </w:r>
      <w:r>
        <w:t>contribute to</w:t>
      </w:r>
      <w:r w:rsidRPr="00367BFE">
        <w:t xml:space="preserve"> the 80 per cent target includes:</w:t>
      </w:r>
    </w:p>
    <w:p w14:paraId="7606CC10" w14:textId="77777777" w:rsidR="00ED39A9" w:rsidRDefault="00ED39A9" w:rsidP="00432666">
      <w:pPr>
        <w:pStyle w:val="BodyText"/>
        <w:numPr>
          <w:ilvl w:val="0"/>
          <w:numId w:val="25"/>
        </w:numPr>
      </w:pPr>
      <w:r>
        <w:t>WGR (</w:t>
      </w:r>
      <w:r w:rsidRPr="00367BFE">
        <w:t>expected to protect 8,100 hectares of high priority habitat</w:t>
      </w:r>
      <w:r>
        <w:t>)</w:t>
      </w:r>
    </w:p>
    <w:p w14:paraId="7606CC11" w14:textId="77777777" w:rsidR="00ED39A9" w:rsidRDefault="00ED39A9" w:rsidP="00432666">
      <w:pPr>
        <w:pStyle w:val="BodyText"/>
        <w:numPr>
          <w:ilvl w:val="0"/>
          <w:numId w:val="25"/>
        </w:numPr>
      </w:pPr>
      <w:r>
        <w:t>GEW Reserve</w:t>
      </w:r>
    </w:p>
    <w:p w14:paraId="7606CC12" w14:textId="77777777" w:rsidR="00ED39A9" w:rsidRDefault="00ED39A9" w:rsidP="00432666">
      <w:pPr>
        <w:pStyle w:val="BodyText"/>
        <w:numPr>
          <w:ilvl w:val="0"/>
          <w:numId w:val="25"/>
        </w:numPr>
      </w:pPr>
      <w:r w:rsidRPr="005657DD">
        <w:t>Conservation areas identified in the BCS</w:t>
      </w:r>
      <w:r>
        <w:t xml:space="preserve"> (</w:t>
      </w:r>
      <w:r w:rsidRPr="005657DD">
        <w:t>expected to protect 410 hectares of high priority habitat</w:t>
      </w:r>
      <w:r>
        <w:t>)</w:t>
      </w:r>
    </w:p>
    <w:p w14:paraId="7606CC13" w14:textId="77777777" w:rsidR="00ED39A9" w:rsidRDefault="00ED39A9" w:rsidP="00432666">
      <w:pPr>
        <w:pStyle w:val="BodyText"/>
        <w:numPr>
          <w:ilvl w:val="0"/>
          <w:numId w:val="25"/>
        </w:numPr>
      </w:pPr>
      <w:r w:rsidRPr="005657DD">
        <w:t>Additional habitat to be protected outside the UGB, as specified in the BCS</w:t>
      </w:r>
    </w:p>
    <w:p w14:paraId="7606CC15" w14:textId="102E550E" w:rsidR="00ED39A9" w:rsidRDefault="00ED39A9" w:rsidP="00432666">
      <w:pPr>
        <w:pStyle w:val="BodyText"/>
        <w:numPr>
          <w:ilvl w:val="0"/>
          <w:numId w:val="25"/>
        </w:numPr>
      </w:pPr>
      <w:r w:rsidRPr="00E175C6">
        <w:t xml:space="preserve">New and existing </w:t>
      </w:r>
      <w:r>
        <w:t>areas protected</w:t>
      </w:r>
      <w:r w:rsidRPr="00E175C6">
        <w:t xml:space="preserve"> within or outside the </w:t>
      </w:r>
      <w:r>
        <w:t>MSA Program</w:t>
      </w:r>
      <w:r w:rsidRPr="00E175C6">
        <w:t xml:space="preserve"> area, not identified in the BCS or re</w:t>
      </w:r>
      <w:r w:rsidR="00E9602B">
        <w:t>quired under the prescriptions</w:t>
      </w:r>
    </w:p>
    <w:p w14:paraId="70DD697C" w14:textId="77777777" w:rsidR="00E35611" w:rsidRDefault="00ED39A9" w:rsidP="00E9602B">
      <w:pPr>
        <w:pStyle w:val="BodyText"/>
      </w:pPr>
      <w:r w:rsidRPr="00367BFE">
        <w:t xml:space="preserve">Existing reserves that are not part of the MSA, such as national parks, council reserves and offset sites, currently protect 677 hectares of high priority habitat for </w:t>
      </w:r>
      <w:r>
        <w:t>GSM</w:t>
      </w:r>
      <w:r w:rsidRPr="00367BFE">
        <w:t xml:space="preserve"> (DEPI, 201</w:t>
      </w:r>
      <w:r>
        <w:t>3d</w:t>
      </w:r>
      <w:r w:rsidRPr="00367BFE">
        <w:t xml:space="preserve">). </w:t>
      </w:r>
    </w:p>
    <w:p w14:paraId="7606CC17" w14:textId="24D740CB" w:rsidR="00ED39A9" w:rsidRPr="00367BFE" w:rsidRDefault="00ED39A9" w:rsidP="00E9602B">
      <w:pPr>
        <w:pStyle w:val="BodyText"/>
      </w:pPr>
      <w:r w:rsidRPr="00367BFE">
        <w:t xml:space="preserve">As identified in the BCS, it is expected that </w:t>
      </w:r>
      <w:r>
        <w:t xml:space="preserve">an additional </w:t>
      </w:r>
      <w:r w:rsidRPr="00367BFE">
        <w:t>680 hectares of high priority habitat will require protection outside the UGB to meet the 80 per cent target.</w:t>
      </w:r>
    </w:p>
    <w:p w14:paraId="7606CC18" w14:textId="4B23C434" w:rsidR="00ED39A9" w:rsidRDefault="00ED39A9" w:rsidP="00ED39A9">
      <w:pPr>
        <w:pStyle w:val="BodyText"/>
      </w:pPr>
      <w:r w:rsidRPr="00367BFE">
        <w:t>The methodology for collecting and analysing the data</w:t>
      </w:r>
      <w:r>
        <w:t xml:space="preserve"> </w:t>
      </w:r>
      <w:r w:rsidRPr="00367BFE">
        <w:t xml:space="preserve">in the tables below is set out in the </w:t>
      </w:r>
      <w:r w:rsidRPr="00A1281B">
        <w:rPr>
          <w:i/>
        </w:rPr>
        <w:t xml:space="preserve">Monitoring and Reporting Framework: Technical </w:t>
      </w:r>
      <w:r>
        <w:rPr>
          <w:i/>
        </w:rPr>
        <w:t>Protocols</w:t>
      </w:r>
      <w:r w:rsidRPr="00A1281B">
        <w:rPr>
          <w:i/>
        </w:rPr>
        <w:t xml:space="preserve"> for Program Outputs</w:t>
      </w:r>
      <w:r w:rsidRPr="00367BFE">
        <w:t xml:space="preserve"> (</w:t>
      </w:r>
      <w:r>
        <w:t>DELWP, 2015</w:t>
      </w:r>
      <w:r w:rsidR="00750D82">
        <w:t>c</w:t>
      </w:r>
      <w:r>
        <w:t>).</w:t>
      </w:r>
    </w:p>
    <w:p w14:paraId="7606CC19" w14:textId="77777777" w:rsidR="00ED39A9" w:rsidRPr="00367BFE" w:rsidRDefault="00ED39A9" w:rsidP="00ED39A9"/>
    <w:p w14:paraId="055CD5F4" w14:textId="035F2727" w:rsidR="00954A29" w:rsidRDefault="00ED39A9" w:rsidP="00ED39A9">
      <w:pPr>
        <w:pStyle w:val="Heading2"/>
      </w:pPr>
      <w:bookmarkStart w:id="97" w:name="_Toc436283738"/>
      <w:bookmarkStart w:id="98" w:name="_Toc510007277"/>
      <w:r>
        <w:t>9</w:t>
      </w:r>
      <w:r w:rsidRPr="000C1354">
        <w:t>.2</w:t>
      </w:r>
      <w:r w:rsidRPr="000C1354">
        <w:tab/>
        <w:t>Progress so far</w:t>
      </w:r>
      <w:bookmarkEnd w:id="97"/>
      <w:bookmarkEnd w:id="98"/>
    </w:p>
    <w:p w14:paraId="595C4C44" w14:textId="6B7D0E66" w:rsidR="0099601D" w:rsidRDefault="0099601D" w:rsidP="0099601D">
      <w:pPr>
        <w:pStyle w:val="BodyText"/>
      </w:pPr>
      <w:bookmarkStart w:id="99" w:name="_Hlk508893473"/>
      <w:r>
        <w:t xml:space="preserve">A total of 6 hectares of high priority habitat for GSM was secured in the 2016-17 reporting period. This area was secured in Truganina South NCR. </w:t>
      </w:r>
    </w:p>
    <w:p w14:paraId="7606CC1B" w14:textId="5FC127F9" w:rsidR="00ED39A9" w:rsidRDefault="00B13A6B" w:rsidP="00ED39A9">
      <w:pPr>
        <w:pStyle w:val="BodyText"/>
      </w:pPr>
      <w:r>
        <w:t>T</w:t>
      </w:r>
      <w:r w:rsidR="00ED39A9">
        <w:t>he total area</w:t>
      </w:r>
      <w:r>
        <w:t xml:space="preserve"> of</w:t>
      </w:r>
      <w:r w:rsidR="00ED39A9">
        <w:t xml:space="preserve"> </w:t>
      </w:r>
      <w:r w:rsidR="00ED39A9" w:rsidRPr="000C1354">
        <w:t>high priority habitat</w:t>
      </w:r>
      <w:r w:rsidR="0099601D">
        <w:t xml:space="preserve"> for GSM</w:t>
      </w:r>
      <w:r w:rsidR="00ED39A9">
        <w:t xml:space="preserve"> within</w:t>
      </w:r>
      <w:r w:rsidR="00ED39A9" w:rsidRPr="000C1354">
        <w:t xml:space="preserve"> the Victorian Volcanic Plain bioregion </w:t>
      </w:r>
      <w:r w:rsidR="00ED39A9">
        <w:t xml:space="preserve">that </w:t>
      </w:r>
      <w:r w:rsidR="00ED39A9" w:rsidRPr="000C1354">
        <w:t>has been secured</w:t>
      </w:r>
      <w:r w:rsidR="00ED39A9">
        <w:t xml:space="preserve"> to </w:t>
      </w:r>
      <w:r>
        <w:t xml:space="preserve">date is </w:t>
      </w:r>
      <w:r w:rsidR="00D63798">
        <w:t>1,</w:t>
      </w:r>
      <w:r w:rsidR="0099601D">
        <w:t>671</w:t>
      </w:r>
      <w:r w:rsidR="00ED39A9">
        <w:t xml:space="preserve"> ha or 13</w:t>
      </w:r>
      <w:r w:rsidR="00600AEF">
        <w:t>.6</w:t>
      </w:r>
      <w:r w:rsidR="00ED39A9">
        <w:t>%.</w:t>
      </w:r>
    </w:p>
    <w:bookmarkEnd w:id="99"/>
    <w:p w14:paraId="7606CC1C" w14:textId="77777777" w:rsidR="00ED39A9" w:rsidRDefault="00ED39A9" w:rsidP="00ED39A9">
      <w:pPr>
        <w:pStyle w:val="Heading2"/>
      </w:pPr>
      <w:r>
        <w:br w:type="page"/>
      </w:r>
      <w:bookmarkStart w:id="100" w:name="_Toc436283739"/>
      <w:bookmarkStart w:id="101" w:name="_Toc510007278"/>
      <w:r>
        <w:lastRenderedPageBreak/>
        <w:t>9.3</w:t>
      </w:r>
      <w:r>
        <w:tab/>
        <w:t>Progress against key performance indicators</w:t>
      </w:r>
      <w:bookmarkEnd w:id="100"/>
      <w:bookmarkEnd w:id="101"/>
    </w:p>
    <w:p w14:paraId="7606CC1D" w14:textId="77777777" w:rsidR="00ED39A9" w:rsidRPr="00C53A6F" w:rsidRDefault="00ED39A9" w:rsidP="00ED39A9">
      <w:pPr>
        <w:pStyle w:val="Heading3"/>
        <w:rPr>
          <w:rStyle w:val="IntenseEmphasis"/>
          <w:b/>
          <w:bCs w:val="0"/>
          <w:i w:val="0"/>
          <w:iCs w:val="0"/>
        </w:rPr>
      </w:pPr>
      <w:bookmarkStart w:id="102" w:name="_Toc503795132"/>
      <w:bookmarkStart w:id="103" w:name="_Toc510007279"/>
      <w:r>
        <w:rPr>
          <w:rStyle w:val="IntenseEmphasis"/>
          <w:b/>
          <w:bCs w:val="0"/>
          <w:i w:val="0"/>
          <w:iCs w:val="0"/>
        </w:rPr>
        <w:t>9.3.1</w:t>
      </w:r>
      <w:r>
        <w:rPr>
          <w:rStyle w:val="IntenseEmphasis"/>
          <w:b/>
          <w:bCs w:val="0"/>
          <w:i w:val="0"/>
          <w:iCs w:val="0"/>
        </w:rPr>
        <w:tab/>
      </w:r>
      <w:r w:rsidRPr="00C53A6F">
        <w:rPr>
          <w:rStyle w:val="IntenseEmphasis"/>
          <w:b/>
          <w:bCs w:val="0"/>
          <w:i w:val="0"/>
          <w:iCs w:val="0"/>
        </w:rPr>
        <w:t>High priority habitat for Golden Sun Moth protected</w:t>
      </w:r>
      <w:bookmarkEnd w:id="102"/>
      <w:bookmarkEnd w:id="103"/>
    </w:p>
    <w:p w14:paraId="57E34526" w14:textId="77777777" w:rsidR="0099601D" w:rsidRDefault="0099601D" w:rsidP="0099601D">
      <w:pPr>
        <w:pStyle w:val="BodyText"/>
      </w:pPr>
      <w:bookmarkStart w:id="104" w:name="_Hlk508893936"/>
      <w:r>
        <w:t xml:space="preserve">A total of 6 hectares of high priority habitat for GSM was secured in the 2016-17 reporting period. This area was secured in Truganina South NCR. </w:t>
      </w:r>
    </w:p>
    <w:bookmarkEnd w:id="104"/>
    <w:p w14:paraId="4E2E32D4" w14:textId="60FCB4AD" w:rsidR="00DC2549" w:rsidRDefault="00DC2549" w:rsidP="00ED39A9">
      <w:pPr>
        <w:pStyle w:val="BodyText"/>
      </w:pPr>
      <w:r>
        <w:t>To date, a total of 1,</w:t>
      </w:r>
      <w:r w:rsidR="0099601D">
        <w:t>671</w:t>
      </w:r>
      <w:r>
        <w:t xml:space="preserve"> hectares of high priority habitat has been secured for GSM within the Victorian Volcanic Plain that contributes towards the 80 per cent </w:t>
      </w:r>
      <w:r w:rsidR="00B50DB7">
        <w:t>target</w:t>
      </w:r>
      <w:r>
        <w:t xml:space="preserve"> for GSM. </w:t>
      </w:r>
      <w:bookmarkStart w:id="105" w:name="_Hlk508893957"/>
      <w:r w:rsidR="009F2BA4">
        <w:t xml:space="preserve">This </w:t>
      </w:r>
      <w:r w:rsidR="00E034A5">
        <w:t>comprises land in</w:t>
      </w:r>
      <w:r w:rsidR="009F2BA4">
        <w:t xml:space="preserve"> the WGR and Truganina South NCR</w:t>
      </w:r>
      <w:r w:rsidR="00E005CB">
        <w:t>,</w:t>
      </w:r>
      <w:r w:rsidR="009F2BA4">
        <w:t xml:space="preserve"> as well as</w:t>
      </w:r>
      <w:r w:rsidR="00E034A5">
        <w:t xml:space="preserve"> </w:t>
      </w:r>
      <w:r w:rsidR="00734C47">
        <w:t xml:space="preserve">existing reserves and private land that are not part of the MSA Program in accordance with the approach agreed to by the </w:t>
      </w:r>
      <w:r w:rsidR="00B50DB7">
        <w:t>Commonwealth</w:t>
      </w:r>
      <w:r w:rsidR="00734C47">
        <w:t xml:space="preserve"> Government (DEPI, 2013d). </w:t>
      </w:r>
      <w:bookmarkEnd w:id="105"/>
    </w:p>
    <w:p w14:paraId="7606CC20" w14:textId="77777777" w:rsidR="004E6E4E" w:rsidRDefault="004E6E4E" w:rsidP="00BC0FB0">
      <w:pPr>
        <w:pStyle w:val="BodyText"/>
        <w:keepNext/>
      </w:pPr>
    </w:p>
    <w:p w14:paraId="7606CC21" w14:textId="44FE2516" w:rsidR="00ED39A9" w:rsidRPr="00050253" w:rsidRDefault="00ED39A9" w:rsidP="004514DE">
      <w:pPr>
        <w:pStyle w:val="TableHeadingLeft"/>
      </w:pPr>
      <w:r w:rsidRPr="00050253">
        <w:t xml:space="preserve">Table </w:t>
      </w:r>
      <w:r w:rsidR="004514DE">
        <w:t>2</w:t>
      </w:r>
      <w:r w:rsidR="00C71F64">
        <w:t>4</w:t>
      </w:r>
      <w:r w:rsidRPr="00050253">
        <w:t xml:space="preserve">: </w:t>
      </w:r>
      <w:r>
        <w:t>High priority habitat for Golden Sun Moth protected</w:t>
      </w:r>
    </w:p>
    <w:tbl>
      <w:tblPr>
        <w:tblStyle w:val="TableGrid"/>
        <w:tblW w:w="0" w:type="auto"/>
        <w:tblLook w:val="00A0" w:firstRow="1" w:lastRow="0" w:firstColumn="1" w:lastColumn="0" w:noHBand="0" w:noVBand="0"/>
        <w:tblCaption w:val="table 24, high priority habitat for golden sun moth protected"/>
        <w:tblDescription w:val="Read rows left to right moving top to bottom"/>
      </w:tblPr>
      <w:tblGrid>
        <w:gridCol w:w="6301"/>
        <w:gridCol w:w="1637"/>
        <w:gridCol w:w="1701"/>
      </w:tblGrid>
      <w:tr w:rsidR="00ED39A9" w:rsidRPr="00050253" w14:paraId="7606CC25" w14:textId="77777777" w:rsidTr="00A6303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301" w:type="dxa"/>
          </w:tcPr>
          <w:p w14:paraId="7606CC22" w14:textId="77777777" w:rsidR="00ED39A9" w:rsidRDefault="00ED39A9" w:rsidP="00A6303D">
            <w:pPr>
              <w:pStyle w:val="TableHeadingLeft"/>
            </w:pPr>
            <w:r>
              <w:t>Kay Performance Indicator</w:t>
            </w:r>
          </w:p>
        </w:tc>
        <w:tc>
          <w:tcPr>
            <w:cnfStyle w:val="000010000000" w:firstRow="0" w:lastRow="0" w:firstColumn="0" w:lastColumn="0" w:oddVBand="1" w:evenVBand="0" w:oddHBand="0" w:evenHBand="0" w:firstRowFirstColumn="0" w:firstRowLastColumn="0" w:lastRowFirstColumn="0" w:lastRowLastColumn="0"/>
            <w:tcW w:w="1637" w:type="dxa"/>
          </w:tcPr>
          <w:p w14:paraId="7606CC23" w14:textId="7E360D98" w:rsidR="00ED39A9" w:rsidRPr="00050253" w:rsidRDefault="00ED39A9" w:rsidP="00A6303D">
            <w:pPr>
              <w:pStyle w:val="TableHeadingLeft"/>
              <w:jc w:val="right"/>
            </w:pPr>
            <w:r>
              <w:t>201</w:t>
            </w:r>
            <w:r w:rsidR="0099601D">
              <w:t>6</w:t>
            </w:r>
            <w:r>
              <w:t>-1</w:t>
            </w:r>
            <w:r w:rsidR="0099601D">
              <w:t>7</w:t>
            </w:r>
          </w:p>
        </w:tc>
        <w:tc>
          <w:tcPr>
            <w:tcW w:w="1701" w:type="dxa"/>
          </w:tcPr>
          <w:p w14:paraId="7606CC24" w14:textId="77777777" w:rsidR="00ED39A9" w:rsidRPr="00050253" w:rsidRDefault="00ED39A9" w:rsidP="00ED39A9">
            <w:pPr>
              <w:pStyle w:val="TableHeadingLeft"/>
              <w:jc w:val="right"/>
              <w:cnfStyle w:val="100000000000" w:firstRow="1" w:lastRow="0" w:firstColumn="0" w:lastColumn="0" w:oddVBand="0" w:evenVBand="0" w:oddHBand="0" w:evenHBand="0" w:firstRowFirstColumn="0" w:firstRowLastColumn="0" w:lastRowFirstColumn="0" w:lastRowLastColumn="0"/>
            </w:pPr>
            <w:r>
              <w:t xml:space="preserve">Total since MSA commencement </w:t>
            </w:r>
          </w:p>
        </w:tc>
      </w:tr>
      <w:tr w:rsidR="00ED39A9" w:rsidRPr="00050253" w14:paraId="7606CC29" w14:textId="77777777" w:rsidTr="00A6303D">
        <w:tc>
          <w:tcPr>
            <w:tcW w:w="6301" w:type="dxa"/>
          </w:tcPr>
          <w:p w14:paraId="7606CC26" w14:textId="77777777" w:rsidR="00ED39A9" w:rsidRPr="00050253" w:rsidRDefault="00ED39A9" w:rsidP="00ED39A9">
            <w:pPr>
              <w:pStyle w:val="TableTextLeft"/>
            </w:pPr>
            <w:r>
              <w:t>Total hectares protected</w:t>
            </w:r>
          </w:p>
        </w:tc>
        <w:tc>
          <w:tcPr>
            <w:cnfStyle w:val="000010000000" w:firstRow="0" w:lastRow="0" w:firstColumn="0" w:lastColumn="0" w:oddVBand="1" w:evenVBand="0" w:oddHBand="0" w:evenHBand="0" w:firstRowFirstColumn="0" w:firstRowLastColumn="0" w:lastRowFirstColumn="0" w:lastRowLastColumn="0"/>
            <w:tcW w:w="1637" w:type="dxa"/>
          </w:tcPr>
          <w:p w14:paraId="7606CC27" w14:textId="37081BFB" w:rsidR="00ED39A9" w:rsidRPr="00050253" w:rsidRDefault="0099601D" w:rsidP="00ED39A9">
            <w:pPr>
              <w:pStyle w:val="TableTextLeft"/>
              <w:jc w:val="right"/>
            </w:pPr>
            <w:r>
              <w:t>6</w:t>
            </w:r>
            <w:r w:rsidR="00F073EE">
              <w:t xml:space="preserve"> </w:t>
            </w:r>
            <w:r w:rsidR="00ED39A9">
              <w:t>ha</w:t>
            </w:r>
          </w:p>
        </w:tc>
        <w:tc>
          <w:tcPr>
            <w:tcW w:w="1701" w:type="dxa"/>
          </w:tcPr>
          <w:p w14:paraId="7606CC28" w14:textId="1006784D" w:rsidR="00ED39A9" w:rsidRPr="00050253" w:rsidRDefault="007E2AA8" w:rsidP="00A6303D">
            <w:pPr>
              <w:pStyle w:val="TableTextLeft"/>
              <w:jc w:val="right"/>
              <w:cnfStyle w:val="000000000000" w:firstRow="0" w:lastRow="0" w:firstColumn="0" w:lastColumn="0" w:oddVBand="0" w:evenVBand="0" w:oddHBand="0" w:evenHBand="0" w:firstRowFirstColumn="0" w:firstRowLastColumn="0" w:lastRowFirstColumn="0" w:lastRowLastColumn="0"/>
            </w:pPr>
            <w:r>
              <w:t>1,6</w:t>
            </w:r>
            <w:r w:rsidR="0099601D">
              <w:t>7</w:t>
            </w:r>
            <w:r w:rsidR="00600AEF">
              <w:t>2</w:t>
            </w:r>
            <w:r w:rsidR="00ED39A9">
              <w:t xml:space="preserve"> ha</w:t>
            </w:r>
          </w:p>
        </w:tc>
      </w:tr>
      <w:tr w:rsidR="00ED39A9" w:rsidRPr="00050253" w14:paraId="7606CC2D" w14:textId="77777777" w:rsidTr="00A6303D">
        <w:tc>
          <w:tcPr>
            <w:tcW w:w="6301" w:type="dxa"/>
          </w:tcPr>
          <w:p w14:paraId="7606CC2A" w14:textId="77777777" w:rsidR="00ED39A9" w:rsidRPr="00050253" w:rsidRDefault="00ED39A9" w:rsidP="00A6303D">
            <w:pPr>
              <w:pStyle w:val="TableTextLeft"/>
            </w:pPr>
            <w:r>
              <w:t>Total per cent protected</w:t>
            </w:r>
          </w:p>
        </w:tc>
        <w:tc>
          <w:tcPr>
            <w:cnfStyle w:val="000010000000" w:firstRow="0" w:lastRow="0" w:firstColumn="0" w:lastColumn="0" w:oddVBand="1" w:evenVBand="0" w:oddHBand="0" w:evenHBand="0" w:firstRowFirstColumn="0" w:firstRowLastColumn="0" w:lastRowFirstColumn="0" w:lastRowLastColumn="0"/>
            <w:tcW w:w="1637" w:type="dxa"/>
          </w:tcPr>
          <w:p w14:paraId="7606CC2B" w14:textId="77777777" w:rsidR="00ED39A9" w:rsidRPr="00050253" w:rsidRDefault="00ED39A9" w:rsidP="00A6303D">
            <w:pPr>
              <w:pStyle w:val="TableTextLeft"/>
              <w:jc w:val="right"/>
            </w:pPr>
            <w:r>
              <w:t>-</w:t>
            </w:r>
          </w:p>
        </w:tc>
        <w:tc>
          <w:tcPr>
            <w:tcW w:w="1701" w:type="dxa"/>
          </w:tcPr>
          <w:p w14:paraId="7606CC2C" w14:textId="693A1F16" w:rsidR="00ED39A9" w:rsidRPr="00050253" w:rsidRDefault="00ED39A9" w:rsidP="00ED39A9">
            <w:pPr>
              <w:pStyle w:val="TableTextLeft"/>
              <w:jc w:val="right"/>
              <w:cnfStyle w:val="000000000000" w:firstRow="0" w:lastRow="0" w:firstColumn="0" w:lastColumn="0" w:oddVBand="0" w:evenVBand="0" w:oddHBand="0" w:evenHBand="0" w:firstRowFirstColumn="0" w:firstRowLastColumn="0" w:lastRowFirstColumn="0" w:lastRowLastColumn="0"/>
            </w:pPr>
            <w:r>
              <w:t>13</w:t>
            </w:r>
            <w:r w:rsidR="00E332F1">
              <w:t>.</w:t>
            </w:r>
            <w:r w:rsidR="00600AEF">
              <w:t>6</w:t>
            </w:r>
            <w:r>
              <w:t>%</w:t>
            </w:r>
          </w:p>
        </w:tc>
      </w:tr>
    </w:tbl>
    <w:p w14:paraId="7606CC3D" w14:textId="77777777" w:rsidR="000C2393" w:rsidRDefault="000C2393" w:rsidP="000C2393">
      <w:pPr>
        <w:pStyle w:val="HA"/>
        <w:spacing w:after="0"/>
        <w:ind w:left="720" w:hanging="720"/>
      </w:pPr>
      <w:bookmarkStart w:id="106" w:name="_Toc436283740"/>
    </w:p>
    <w:p w14:paraId="7606CC3E" w14:textId="77777777" w:rsidR="000C2393" w:rsidRPr="003A013A" w:rsidRDefault="000C2393" w:rsidP="000C2393">
      <w:pPr>
        <w:pStyle w:val="Heading1TopofPage"/>
        <w:framePr w:wrap="around"/>
        <w:rPr>
          <w:rFonts w:eastAsia="Calibri"/>
          <w:color w:val="auto"/>
          <w:sz w:val="19"/>
        </w:rPr>
      </w:pPr>
      <w:bookmarkStart w:id="107" w:name="_Toc510007280"/>
      <w:r>
        <w:lastRenderedPageBreak/>
        <w:t>10</w:t>
      </w:r>
      <w:r>
        <w:tab/>
        <w:t>Eighty per cent of highest priority habitats for Spiny Rice-flower protected and managed</w:t>
      </w:r>
      <w:bookmarkEnd w:id="106"/>
      <w:bookmarkEnd w:id="107"/>
    </w:p>
    <w:p w14:paraId="7606CC3F" w14:textId="77777777" w:rsidR="000C2393" w:rsidRDefault="000C2393" w:rsidP="000C2393">
      <w:pPr>
        <w:pStyle w:val="Heading2"/>
      </w:pPr>
      <w:bookmarkStart w:id="108" w:name="_Toc436283741"/>
      <w:bookmarkStart w:id="109" w:name="_Toc510007281"/>
      <w:r>
        <w:t>10.1</w:t>
      </w:r>
      <w:r>
        <w:tab/>
        <w:t>Introduction</w:t>
      </w:r>
      <w:bookmarkEnd w:id="108"/>
      <w:bookmarkEnd w:id="109"/>
    </w:p>
    <w:p w14:paraId="7606CC40" w14:textId="77777777" w:rsidR="000C2393" w:rsidRDefault="000C2393" w:rsidP="000C2393">
      <w:pPr>
        <w:pStyle w:val="BodyText"/>
      </w:pPr>
      <w:r w:rsidRPr="008E3E35">
        <w:t xml:space="preserve">As part of the </w:t>
      </w:r>
      <w:r>
        <w:t>MSA Program</w:t>
      </w:r>
      <w:r w:rsidRPr="008E3E35">
        <w:t xml:space="preserve">, the Victorian Government is required to protect </w:t>
      </w:r>
      <w:r w:rsidRPr="00367BFE">
        <w:t>80 per cent of high priority habitat for Spiny Rice-flower</w:t>
      </w:r>
      <w:r>
        <w:t xml:space="preserve"> (SRF)</w:t>
      </w:r>
      <w:r w:rsidRPr="00367BFE">
        <w:t xml:space="preserve"> within the Victorian Volcanic Plain bioregion. </w:t>
      </w:r>
    </w:p>
    <w:p w14:paraId="7606CC41" w14:textId="77777777" w:rsidR="000C2393" w:rsidRPr="00367BFE" w:rsidRDefault="000C2393" w:rsidP="000C2393">
      <w:pPr>
        <w:pStyle w:val="BodyText"/>
      </w:pPr>
      <w:r>
        <w:t>SRF</w:t>
      </w:r>
      <w:r w:rsidRPr="00367BFE">
        <w:t xml:space="preserve"> is listed as critically endangered under the EPBC Act and threate</w:t>
      </w:r>
      <w:r>
        <w:t>ned under the Victorian FFG Act.</w:t>
      </w:r>
    </w:p>
    <w:p w14:paraId="7606CC42" w14:textId="77777777" w:rsidR="000C2393" w:rsidRPr="00367BFE" w:rsidRDefault="000C2393" w:rsidP="000C2393">
      <w:pPr>
        <w:pStyle w:val="BodyText"/>
      </w:pPr>
      <w:r>
        <w:t>‘</w:t>
      </w:r>
      <w:r w:rsidRPr="00367BFE">
        <w:t>High priority habitat</w:t>
      </w:r>
      <w:r>
        <w:t>’</w:t>
      </w:r>
      <w:r w:rsidRPr="00367BFE">
        <w:t xml:space="preserve"> for </w:t>
      </w:r>
      <w:r>
        <w:t>SRF</w:t>
      </w:r>
      <w:r w:rsidRPr="00367BFE">
        <w:t xml:space="preserve"> is defined as </w:t>
      </w:r>
      <w:r>
        <w:t>‘</w:t>
      </w:r>
      <w:r w:rsidRPr="00367BFE">
        <w:t>high persistence habitat</w:t>
      </w:r>
      <w:r>
        <w:t>’</w:t>
      </w:r>
      <w:r w:rsidRPr="00367BFE">
        <w:t xml:space="preserve"> </w:t>
      </w:r>
      <w:r>
        <w:t>(</w:t>
      </w:r>
      <w:r w:rsidRPr="00367BFE">
        <w:t>as determined in</w:t>
      </w:r>
      <w:r>
        <w:t xml:space="preserve"> </w:t>
      </w:r>
      <w:r w:rsidRPr="00367BFE">
        <w:t xml:space="preserve">DSE, 2009) </w:t>
      </w:r>
      <w:r>
        <w:t>where the presence of the species has been confirmed</w:t>
      </w:r>
      <w:r w:rsidRPr="00367BFE">
        <w:t xml:space="preserve">. </w:t>
      </w:r>
    </w:p>
    <w:p w14:paraId="7606CC43" w14:textId="77777777" w:rsidR="000C2393" w:rsidRDefault="000C2393" w:rsidP="000C2393">
      <w:pPr>
        <w:pStyle w:val="BodyText"/>
      </w:pPr>
      <w:r w:rsidRPr="00367BFE">
        <w:t xml:space="preserve">The total area of high priority habitat for </w:t>
      </w:r>
      <w:r>
        <w:t>SRF</w:t>
      </w:r>
      <w:r w:rsidRPr="00367BFE">
        <w:t xml:space="preserve"> within the Victorian Volcanic Plain bioregion is 1,422 hectares (DEPI, 201</w:t>
      </w:r>
      <w:r>
        <w:t>3e</w:t>
      </w:r>
      <w:r w:rsidRPr="00367BFE">
        <w:t>). Of this habitat, 1,138 hectares must be protected to meet the 80 per cent target.</w:t>
      </w:r>
      <w:r>
        <w:t xml:space="preserve"> </w:t>
      </w:r>
      <w:r w:rsidRPr="00367BFE">
        <w:t>Land that may contribute to the 80 per cent target includes:</w:t>
      </w:r>
    </w:p>
    <w:p w14:paraId="7606CC44" w14:textId="77777777" w:rsidR="000C2393" w:rsidRDefault="000C2393" w:rsidP="00432666">
      <w:pPr>
        <w:pStyle w:val="BodyText"/>
        <w:numPr>
          <w:ilvl w:val="0"/>
          <w:numId w:val="27"/>
        </w:numPr>
      </w:pPr>
      <w:r>
        <w:t>WGR (</w:t>
      </w:r>
      <w:r w:rsidRPr="00367BFE">
        <w:t>expected to protect 314 hectares of high priority habitat</w:t>
      </w:r>
      <w:r>
        <w:t>)</w:t>
      </w:r>
    </w:p>
    <w:p w14:paraId="7606CC45" w14:textId="77777777" w:rsidR="000C2393" w:rsidRDefault="000C2393" w:rsidP="00432666">
      <w:pPr>
        <w:pStyle w:val="BodyText"/>
        <w:numPr>
          <w:ilvl w:val="0"/>
          <w:numId w:val="27"/>
        </w:numPr>
      </w:pPr>
      <w:r w:rsidRPr="008A3451">
        <w:t>Conservation areas identified in the BCS</w:t>
      </w:r>
      <w:r>
        <w:t xml:space="preserve"> (</w:t>
      </w:r>
      <w:r w:rsidRPr="008A3451">
        <w:t>expected to protect 216 hectares of high priority habitat</w:t>
      </w:r>
      <w:r>
        <w:t>)</w:t>
      </w:r>
    </w:p>
    <w:p w14:paraId="7606CC46" w14:textId="77777777" w:rsidR="000C2393" w:rsidRDefault="000C2393" w:rsidP="00432666">
      <w:pPr>
        <w:pStyle w:val="BodyText"/>
        <w:numPr>
          <w:ilvl w:val="0"/>
          <w:numId w:val="27"/>
        </w:numPr>
      </w:pPr>
      <w:r w:rsidRPr="008A3451">
        <w:t>Additional habitat to be protected outside t</w:t>
      </w:r>
      <w:r>
        <w:t>he UGB, as specified in the BCS</w:t>
      </w:r>
      <w:r w:rsidRPr="008A3451">
        <w:t xml:space="preserve"> </w:t>
      </w:r>
    </w:p>
    <w:p w14:paraId="7606CC48" w14:textId="3FA1C474" w:rsidR="000C2393" w:rsidRPr="008A3451" w:rsidRDefault="000C2393" w:rsidP="00432666">
      <w:pPr>
        <w:pStyle w:val="BodyText"/>
        <w:numPr>
          <w:ilvl w:val="0"/>
          <w:numId w:val="27"/>
        </w:numPr>
      </w:pPr>
      <w:r w:rsidRPr="00E175C6">
        <w:t xml:space="preserve">New and existing </w:t>
      </w:r>
      <w:r>
        <w:t>areas protected</w:t>
      </w:r>
      <w:r w:rsidRPr="00E175C6">
        <w:t xml:space="preserve"> within or outside the </w:t>
      </w:r>
      <w:r>
        <w:t>MSA Program</w:t>
      </w:r>
      <w:r w:rsidRPr="00E175C6">
        <w:t xml:space="preserve"> area, not identified in the BCS or required under the prescriptions.</w:t>
      </w:r>
    </w:p>
    <w:p w14:paraId="7606CC49" w14:textId="77777777" w:rsidR="000C2393" w:rsidRDefault="000C2393" w:rsidP="000C2393">
      <w:pPr>
        <w:pStyle w:val="BodyText"/>
      </w:pPr>
      <w:r w:rsidRPr="00367BFE">
        <w:t xml:space="preserve">Existing reserves that are not part of the MSA, such as national parks, council reserves and offset sites, currently protect 69 hectares of high priority habitat for </w:t>
      </w:r>
      <w:r>
        <w:t>SRF</w:t>
      </w:r>
      <w:r w:rsidRPr="00367BFE">
        <w:t xml:space="preserve"> (DEPI, 201</w:t>
      </w:r>
      <w:r>
        <w:t>3e</w:t>
      </w:r>
      <w:r w:rsidRPr="00367BFE">
        <w:t xml:space="preserve">). </w:t>
      </w:r>
    </w:p>
    <w:p w14:paraId="7606CC4A" w14:textId="77777777" w:rsidR="000C2393" w:rsidRPr="00367BFE" w:rsidRDefault="000C2393" w:rsidP="000C2393">
      <w:pPr>
        <w:pStyle w:val="BodyText"/>
      </w:pPr>
      <w:r w:rsidRPr="00367BFE">
        <w:t xml:space="preserve">As identified in the BCS, it is expected that </w:t>
      </w:r>
      <w:r>
        <w:t>an additional</w:t>
      </w:r>
      <w:r w:rsidRPr="00367BFE">
        <w:t xml:space="preserve"> 394 hectares of high priority habitat will require protection outside the UGB to meet the 80 per cent target.</w:t>
      </w:r>
    </w:p>
    <w:p w14:paraId="7606CC4B" w14:textId="087E8539" w:rsidR="000C2393" w:rsidRDefault="000C2393" w:rsidP="000C2393">
      <w:pPr>
        <w:pStyle w:val="BodyText"/>
      </w:pPr>
      <w:r w:rsidRPr="00367BFE">
        <w:t xml:space="preserve">The methodology for collecting and analysing the data in the tables below is set out in the </w:t>
      </w:r>
      <w:r w:rsidRPr="008A3451">
        <w:rPr>
          <w:i/>
        </w:rPr>
        <w:t xml:space="preserve">Monitoring and Reporting Framework: Technical </w:t>
      </w:r>
      <w:r>
        <w:rPr>
          <w:i/>
        </w:rPr>
        <w:t>Protocols</w:t>
      </w:r>
      <w:r w:rsidRPr="008A3451">
        <w:rPr>
          <w:i/>
        </w:rPr>
        <w:t xml:space="preserve"> for Program Outputs</w:t>
      </w:r>
      <w:r w:rsidRPr="00367BFE">
        <w:t xml:space="preserve"> (</w:t>
      </w:r>
      <w:r w:rsidR="00750D82">
        <w:t>DELWP, 2015c</w:t>
      </w:r>
      <w:r w:rsidRPr="00367BFE">
        <w:t xml:space="preserve">). </w:t>
      </w:r>
    </w:p>
    <w:p w14:paraId="7606CC4C" w14:textId="77777777" w:rsidR="000C2393" w:rsidRPr="00367BFE" w:rsidRDefault="000C2393" w:rsidP="000C2393"/>
    <w:p w14:paraId="7606CC4D" w14:textId="77777777" w:rsidR="000C2393" w:rsidRPr="000C1354" w:rsidRDefault="000C2393" w:rsidP="000C2393">
      <w:pPr>
        <w:pStyle w:val="Heading2"/>
      </w:pPr>
      <w:bookmarkStart w:id="110" w:name="_Toc436283742"/>
      <w:bookmarkStart w:id="111" w:name="_Toc510007282"/>
      <w:r w:rsidRPr="000C1354">
        <w:t>1</w:t>
      </w:r>
      <w:r>
        <w:t>0</w:t>
      </w:r>
      <w:r w:rsidRPr="000C1354">
        <w:t>.2</w:t>
      </w:r>
      <w:r w:rsidRPr="000C1354">
        <w:tab/>
        <w:t>Progress so far</w:t>
      </w:r>
      <w:bookmarkEnd w:id="110"/>
      <w:bookmarkEnd w:id="111"/>
    </w:p>
    <w:p w14:paraId="5E6D70E2" w14:textId="77777777" w:rsidR="00E87BBB" w:rsidRDefault="005C2773" w:rsidP="000C2393">
      <w:pPr>
        <w:pStyle w:val="BodyText"/>
      </w:pPr>
      <w:r>
        <w:t>No additional land containing SRF high priority habitat was secured in the reporting period.</w:t>
      </w:r>
    </w:p>
    <w:p w14:paraId="7606CC4E" w14:textId="03F363A4" w:rsidR="000C2393" w:rsidRDefault="005C2773" w:rsidP="000C2393">
      <w:pPr>
        <w:pStyle w:val="BodyText"/>
      </w:pPr>
      <w:r>
        <w:t>T</w:t>
      </w:r>
      <w:r w:rsidR="000C2393">
        <w:t xml:space="preserve">he total area </w:t>
      </w:r>
      <w:r>
        <w:t xml:space="preserve">of </w:t>
      </w:r>
      <w:r w:rsidR="000C2393" w:rsidRPr="000C1354">
        <w:t>high priority habitat</w:t>
      </w:r>
      <w:r w:rsidR="000C2393">
        <w:t xml:space="preserve"> within</w:t>
      </w:r>
      <w:r w:rsidR="000C2393" w:rsidRPr="000C1354">
        <w:t xml:space="preserve"> the Victorian Volcanic Plain bioregion </w:t>
      </w:r>
      <w:r w:rsidR="000C2393">
        <w:t xml:space="preserve">that </w:t>
      </w:r>
      <w:r w:rsidR="000C2393" w:rsidRPr="000C1354">
        <w:t>has been secured</w:t>
      </w:r>
      <w:r>
        <w:t xml:space="preserve"> to date is</w:t>
      </w:r>
      <w:r w:rsidR="000C2393">
        <w:t xml:space="preserve"> 72 ha or 5%.</w:t>
      </w:r>
    </w:p>
    <w:p w14:paraId="7606CC50" w14:textId="57C915B9" w:rsidR="000C2393" w:rsidRDefault="000C2393" w:rsidP="000C2393">
      <w:pPr>
        <w:pStyle w:val="Heading2"/>
      </w:pPr>
      <w:r>
        <w:br w:type="page"/>
      </w:r>
      <w:bookmarkStart w:id="112" w:name="_Toc436283743"/>
      <w:bookmarkStart w:id="113" w:name="_Toc510007283"/>
      <w:r>
        <w:lastRenderedPageBreak/>
        <w:t>10.3</w:t>
      </w:r>
      <w:r>
        <w:tab/>
        <w:t>Progress against k</w:t>
      </w:r>
      <w:r w:rsidRPr="00A433D8">
        <w:t>ey performance indicators</w:t>
      </w:r>
      <w:bookmarkEnd w:id="112"/>
      <w:bookmarkEnd w:id="113"/>
    </w:p>
    <w:p w14:paraId="7606CC51" w14:textId="77777777" w:rsidR="000C2393" w:rsidRPr="005C2773" w:rsidRDefault="000C2393" w:rsidP="000C2393">
      <w:pPr>
        <w:pStyle w:val="Heading3"/>
        <w:rPr>
          <w:rStyle w:val="IntenseEmphasis"/>
          <w:b/>
          <w:bCs w:val="0"/>
          <w:i w:val="0"/>
          <w:iCs w:val="0"/>
        </w:rPr>
      </w:pPr>
      <w:bookmarkStart w:id="114" w:name="_Toc503795137"/>
      <w:bookmarkStart w:id="115" w:name="_Toc510007284"/>
      <w:r w:rsidRPr="005C2773">
        <w:rPr>
          <w:rStyle w:val="IntenseEmphasis"/>
          <w:b/>
          <w:bCs w:val="0"/>
          <w:i w:val="0"/>
          <w:iCs w:val="0"/>
        </w:rPr>
        <w:t>10.3.1</w:t>
      </w:r>
      <w:r w:rsidRPr="005C2773">
        <w:rPr>
          <w:rStyle w:val="IntenseEmphasis"/>
          <w:b/>
          <w:bCs w:val="0"/>
          <w:i w:val="0"/>
          <w:iCs w:val="0"/>
        </w:rPr>
        <w:tab/>
        <w:t>High priority habitat for Spiny Rice-flower protected</w:t>
      </w:r>
      <w:bookmarkEnd w:id="114"/>
      <w:bookmarkEnd w:id="115"/>
    </w:p>
    <w:p w14:paraId="4604E0AA" w14:textId="50007348" w:rsidR="009A04B5" w:rsidRDefault="009A04B5" w:rsidP="009A04B5">
      <w:pPr>
        <w:pStyle w:val="BodyText"/>
      </w:pPr>
      <w:r>
        <w:t>No high priority habitat for SRF was secured in the 2016-17 reporting period.</w:t>
      </w:r>
    </w:p>
    <w:p w14:paraId="442BAA02" w14:textId="680B3CF8" w:rsidR="009A04B5" w:rsidRDefault="009A04B5" w:rsidP="009A04B5">
      <w:pPr>
        <w:pStyle w:val="BodyText"/>
      </w:pPr>
      <w:r>
        <w:t xml:space="preserve">To date, a total of </w:t>
      </w:r>
      <w:r w:rsidR="009F6A8D">
        <w:t>72</w:t>
      </w:r>
      <w:r>
        <w:t xml:space="preserve"> hectares of high priority habitat has been secured for </w:t>
      </w:r>
      <w:r w:rsidR="009F6A8D">
        <w:t>SRF</w:t>
      </w:r>
      <w:r>
        <w:t xml:space="preserve"> within the Victorian Volcanic Plain that contributes toward</w:t>
      </w:r>
      <w:r w:rsidR="009F6A8D">
        <w:t xml:space="preserve">s the 80 per cent </w:t>
      </w:r>
      <w:r w:rsidR="00B50DB7">
        <w:t>target</w:t>
      </w:r>
      <w:r w:rsidR="009F6A8D">
        <w:t xml:space="preserve"> for SRF</w:t>
      </w:r>
      <w:r>
        <w:t xml:space="preserve">. This </w:t>
      </w:r>
      <w:r w:rsidR="00E034A5">
        <w:t>comprises land in</w:t>
      </w:r>
      <w:r>
        <w:t xml:space="preserve"> the WGR</w:t>
      </w:r>
      <w:r w:rsidR="00E005CB">
        <w:t>,</w:t>
      </w:r>
      <w:r>
        <w:t xml:space="preserve"> as well as existing reserves and private land that are not part of the MSA Program in accordance with the approach agreed to by the </w:t>
      </w:r>
      <w:r w:rsidR="00B50DB7">
        <w:t>Commonwealth</w:t>
      </w:r>
      <w:r>
        <w:t xml:space="preserve"> Government (DEPI, 20</w:t>
      </w:r>
      <w:r w:rsidR="00D212BC">
        <w:t>13e</w:t>
      </w:r>
      <w:r>
        <w:t xml:space="preserve">). </w:t>
      </w:r>
    </w:p>
    <w:p w14:paraId="7606CC54" w14:textId="77777777" w:rsidR="00AE77BD" w:rsidRDefault="00AE77BD" w:rsidP="00BC0FB0">
      <w:pPr>
        <w:pStyle w:val="BodyText"/>
        <w:keepNext/>
      </w:pPr>
    </w:p>
    <w:p w14:paraId="7606CC55" w14:textId="49D11C8D" w:rsidR="000C2393" w:rsidRPr="00050253" w:rsidRDefault="000C2393" w:rsidP="009D7AC4">
      <w:pPr>
        <w:pStyle w:val="TableHeadingLeft"/>
      </w:pPr>
      <w:r w:rsidRPr="00050253">
        <w:t xml:space="preserve">Table </w:t>
      </w:r>
      <w:r w:rsidR="009D7AC4">
        <w:t>2</w:t>
      </w:r>
      <w:r w:rsidR="00C71F64">
        <w:t>5</w:t>
      </w:r>
      <w:r w:rsidRPr="00050253">
        <w:t xml:space="preserve">: </w:t>
      </w:r>
      <w:r>
        <w:t>High priority habitat for Spiny Rice-flower protected</w:t>
      </w:r>
    </w:p>
    <w:tbl>
      <w:tblPr>
        <w:tblStyle w:val="TableGrid"/>
        <w:tblW w:w="0" w:type="auto"/>
        <w:tblLook w:val="00A0" w:firstRow="1" w:lastRow="0" w:firstColumn="1" w:lastColumn="0" w:noHBand="0" w:noVBand="0"/>
        <w:tblCaption w:val="table 25, high priority habitat for spiny rice-flower protected"/>
        <w:tblDescription w:val="Read rows left to right moving top to bottom"/>
      </w:tblPr>
      <w:tblGrid>
        <w:gridCol w:w="6301"/>
        <w:gridCol w:w="1637"/>
        <w:gridCol w:w="1701"/>
      </w:tblGrid>
      <w:tr w:rsidR="000C2393" w:rsidRPr="00050253" w14:paraId="7606CC59" w14:textId="77777777" w:rsidTr="00A6303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301" w:type="dxa"/>
          </w:tcPr>
          <w:p w14:paraId="7606CC56" w14:textId="77777777" w:rsidR="000C2393" w:rsidRDefault="000C2393" w:rsidP="00A6303D">
            <w:pPr>
              <w:pStyle w:val="TableHeadingLeft"/>
            </w:pPr>
            <w:r>
              <w:t>Kay Performance Indicator</w:t>
            </w:r>
          </w:p>
        </w:tc>
        <w:tc>
          <w:tcPr>
            <w:cnfStyle w:val="000010000000" w:firstRow="0" w:lastRow="0" w:firstColumn="0" w:lastColumn="0" w:oddVBand="1" w:evenVBand="0" w:oddHBand="0" w:evenHBand="0" w:firstRowFirstColumn="0" w:firstRowLastColumn="0" w:lastRowFirstColumn="0" w:lastRowLastColumn="0"/>
            <w:tcW w:w="1637" w:type="dxa"/>
          </w:tcPr>
          <w:p w14:paraId="7606CC57" w14:textId="4280D06F" w:rsidR="000C2393" w:rsidRPr="00050253" w:rsidRDefault="000C2393" w:rsidP="00A6303D">
            <w:pPr>
              <w:pStyle w:val="TableHeadingLeft"/>
              <w:jc w:val="right"/>
            </w:pPr>
            <w:r>
              <w:t>201</w:t>
            </w:r>
            <w:r w:rsidR="00787BDD">
              <w:t>6-17</w:t>
            </w:r>
          </w:p>
        </w:tc>
        <w:tc>
          <w:tcPr>
            <w:tcW w:w="1701" w:type="dxa"/>
          </w:tcPr>
          <w:p w14:paraId="7606CC58" w14:textId="77777777" w:rsidR="000C2393" w:rsidRPr="00050253" w:rsidRDefault="000C2393" w:rsidP="00A6303D">
            <w:pPr>
              <w:pStyle w:val="TableHeadingLeft"/>
              <w:jc w:val="right"/>
              <w:cnfStyle w:val="100000000000" w:firstRow="1" w:lastRow="0" w:firstColumn="0" w:lastColumn="0" w:oddVBand="0" w:evenVBand="0" w:oddHBand="0" w:evenHBand="0" w:firstRowFirstColumn="0" w:firstRowLastColumn="0" w:lastRowFirstColumn="0" w:lastRowLastColumn="0"/>
            </w:pPr>
            <w:r>
              <w:t xml:space="preserve">Total since MSA commencement </w:t>
            </w:r>
          </w:p>
        </w:tc>
      </w:tr>
      <w:tr w:rsidR="000C2393" w:rsidRPr="00050253" w14:paraId="7606CC5D" w14:textId="77777777" w:rsidTr="00A6303D">
        <w:tc>
          <w:tcPr>
            <w:tcW w:w="6301" w:type="dxa"/>
          </w:tcPr>
          <w:p w14:paraId="7606CC5A" w14:textId="77777777" w:rsidR="000C2393" w:rsidRPr="00050253" w:rsidRDefault="000C2393" w:rsidP="00A6303D">
            <w:pPr>
              <w:pStyle w:val="TableTextLeft"/>
            </w:pPr>
            <w:r>
              <w:t>Total hectares protected</w:t>
            </w:r>
          </w:p>
        </w:tc>
        <w:tc>
          <w:tcPr>
            <w:cnfStyle w:val="000010000000" w:firstRow="0" w:lastRow="0" w:firstColumn="0" w:lastColumn="0" w:oddVBand="1" w:evenVBand="0" w:oddHBand="0" w:evenHBand="0" w:firstRowFirstColumn="0" w:firstRowLastColumn="0" w:lastRowFirstColumn="0" w:lastRowLastColumn="0"/>
            <w:tcW w:w="1637" w:type="dxa"/>
          </w:tcPr>
          <w:p w14:paraId="7606CC5B" w14:textId="0AB530E0" w:rsidR="000C2393" w:rsidRPr="00050253" w:rsidRDefault="00F073EE" w:rsidP="00A6303D">
            <w:pPr>
              <w:pStyle w:val="TableTextLeft"/>
              <w:jc w:val="right"/>
            </w:pPr>
            <w:r>
              <w:t xml:space="preserve">0 </w:t>
            </w:r>
            <w:r w:rsidR="000C2393">
              <w:t>ha</w:t>
            </w:r>
          </w:p>
        </w:tc>
        <w:tc>
          <w:tcPr>
            <w:tcW w:w="1701" w:type="dxa"/>
          </w:tcPr>
          <w:p w14:paraId="7606CC5C" w14:textId="77777777" w:rsidR="000C2393" w:rsidRPr="00050253" w:rsidRDefault="000C2393" w:rsidP="000C2393">
            <w:pPr>
              <w:pStyle w:val="TableTextLeft"/>
              <w:jc w:val="right"/>
              <w:cnfStyle w:val="000000000000" w:firstRow="0" w:lastRow="0" w:firstColumn="0" w:lastColumn="0" w:oddVBand="0" w:evenVBand="0" w:oddHBand="0" w:evenHBand="0" w:firstRowFirstColumn="0" w:firstRowLastColumn="0" w:lastRowFirstColumn="0" w:lastRowLastColumn="0"/>
            </w:pPr>
            <w:r>
              <w:t>72 ha</w:t>
            </w:r>
          </w:p>
        </w:tc>
      </w:tr>
      <w:tr w:rsidR="000C2393" w:rsidRPr="00050253" w14:paraId="7606CC61" w14:textId="77777777" w:rsidTr="00A6303D">
        <w:tc>
          <w:tcPr>
            <w:tcW w:w="6301" w:type="dxa"/>
          </w:tcPr>
          <w:p w14:paraId="7606CC5E" w14:textId="77777777" w:rsidR="000C2393" w:rsidRPr="00050253" w:rsidRDefault="000C2393" w:rsidP="00A6303D">
            <w:pPr>
              <w:pStyle w:val="TableTextLeft"/>
            </w:pPr>
            <w:r>
              <w:t>Total per cent protected</w:t>
            </w:r>
          </w:p>
        </w:tc>
        <w:tc>
          <w:tcPr>
            <w:cnfStyle w:val="000010000000" w:firstRow="0" w:lastRow="0" w:firstColumn="0" w:lastColumn="0" w:oddVBand="1" w:evenVBand="0" w:oddHBand="0" w:evenHBand="0" w:firstRowFirstColumn="0" w:firstRowLastColumn="0" w:lastRowFirstColumn="0" w:lastRowLastColumn="0"/>
            <w:tcW w:w="1637" w:type="dxa"/>
          </w:tcPr>
          <w:p w14:paraId="7606CC5F" w14:textId="77777777" w:rsidR="000C2393" w:rsidRPr="00050253" w:rsidRDefault="000C2393" w:rsidP="00A6303D">
            <w:pPr>
              <w:pStyle w:val="TableTextLeft"/>
              <w:jc w:val="right"/>
            </w:pPr>
            <w:r>
              <w:t>-</w:t>
            </w:r>
          </w:p>
        </w:tc>
        <w:tc>
          <w:tcPr>
            <w:tcW w:w="1701" w:type="dxa"/>
          </w:tcPr>
          <w:p w14:paraId="7606CC60" w14:textId="77777777" w:rsidR="000C2393" w:rsidRPr="00050253" w:rsidRDefault="000C2393" w:rsidP="00A6303D">
            <w:pPr>
              <w:pStyle w:val="TableTextLeft"/>
              <w:jc w:val="right"/>
              <w:cnfStyle w:val="000000000000" w:firstRow="0" w:lastRow="0" w:firstColumn="0" w:lastColumn="0" w:oddVBand="0" w:evenVBand="0" w:oddHBand="0" w:evenHBand="0" w:firstRowFirstColumn="0" w:firstRowLastColumn="0" w:lastRowFirstColumn="0" w:lastRowLastColumn="0"/>
            </w:pPr>
            <w:r>
              <w:t>5%</w:t>
            </w:r>
          </w:p>
        </w:tc>
      </w:tr>
    </w:tbl>
    <w:p w14:paraId="7606CC6A" w14:textId="77777777" w:rsidR="000C2393" w:rsidRDefault="000C2393" w:rsidP="000C2393">
      <w:pPr>
        <w:pStyle w:val="HA"/>
      </w:pPr>
      <w:bookmarkStart w:id="116" w:name="_Toc436283744"/>
    </w:p>
    <w:p w14:paraId="7606CC6B" w14:textId="77777777" w:rsidR="000C2393" w:rsidRDefault="000C2393" w:rsidP="000C2393">
      <w:pPr>
        <w:pStyle w:val="Heading1TopofPage"/>
        <w:framePr w:wrap="around"/>
      </w:pPr>
      <w:bookmarkStart w:id="117" w:name="_Toc510007285"/>
      <w:r>
        <w:lastRenderedPageBreak/>
        <w:t>11</w:t>
      </w:r>
      <w:r>
        <w:tab/>
        <w:t>Eighty per cent of highest priority habitats for Matted Flax-lily protected and managed</w:t>
      </w:r>
      <w:bookmarkEnd w:id="116"/>
      <w:bookmarkEnd w:id="117"/>
    </w:p>
    <w:p w14:paraId="7606CC6C" w14:textId="77777777" w:rsidR="000C2393" w:rsidRDefault="000C2393" w:rsidP="000C2393">
      <w:pPr>
        <w:pStyle w:val="Heading2"/>
      </w:pPr>
      <w:bookmarkStart w:id="118" w:name="_Toc436283745"/>
      <w:bookmarkStart w:id="119" w:name="_Toc510007286"/>
      <w:r>
        <w:t>11.1</w:t>
      </w:r>
      <w:r>
        <w:tab/>
        <w:t>Introduction</w:t>
      </w:r>
      <w:bookmarkEnd w:id="118"/>
      <w:bookmarkEnd w:id="119"/>
    </w:p>
    <w:p w14:paraId="7606CC6D" w14:textId="77777777" w:rsidR="000C2393" w:rsidRDefault="000C2393" w:rsidP="000C2393">
      <w:pPr>
        <w:pStyle w:val="BodyText"/>
      </w:pPr>
      <w:r w:rsidRPr="008E3E35">
        <w:t xml:space="preserve">As part of the </w:t>
      </w:r>
      <w:r>
        <w:t>MSA Program</w:t>
      </w:r>
      <w:r w:rsidRPr="008E3E35">
        <w:t xml:space="preserve">, the Victorian Government is required to protect </w:t>
      </w:r>
      <w:r w:rsidRPr="00367BFE">
        <w:t>80 per cent of high priority habitat for Matted Flax-lily</w:t>
      </w:r>
      <w:r>
        <w:t xml:space="preserve"> (MFL)</w:t>
      </w:r>
      <w:r w:rsidRPr="00367BFE">
        <w:t xml:space="preserve"> within the Victorian Volcanic Plain bioregion. </w:t>
      </w:r>
    </w:p>
    <w:p w14:paraId="7606CC6E" w14:textId="77777777" w:rsidR="000C2393" w:rsidRPr="00367BFE" w:rsidRDefault="000C2393" w:rsidP="000C2393">
      <w:pPr>
        <w:pStyle w:val="BodyText"/>
      </w:pPr>
      <w:r>
        <w:t>MFL</w:t>
      </w:r>
      <w:r w:rsidRPr="00367BFE">
        <w:t xml:space="preserve"> is listed as endangered under the EPBC Act and threatened under the Victorian FFG Act</w:t>
      </w:r>
      <w:r>
        <w:t>.</w:t>
      </w:r>
    </w:p>
    <w:p w14:paraId="7606CC6F" w14:textId="77777777" w:rsidR="000C2393" w:rsidRDefault="000C2393" w:rsidP="000C2393">
      <w:pPr>
        <w:pStyle w:val="BodyText"/>
      </w:pPr>
      <w:r>
        <w:t>‘</w:t>
      </w:r>
      <w:r w:rsidRPr="00367BFE">
        <w:t>High priority habitat</w:t>
      </w:r>
      <w:r>
        <w:t>’</w:t>
      </w:r>
      <w:r w:rsidRPr="00367BFE">
        <w:t xml:space="preserve"> for </w:t>
      </w:r>
      <w:r>
        <w:t>MFL</w:t>
      </w:r>
      <w:r w:rsidRPr="00367BFE">
        <w:t xml:space="preserve"> is defined as </w:t>
      </w:r>
      <w:r>
        <w:t>‘</w:t>
      </w:r>
      <w:r w:rsidRPr="00367BFE">
        <w:t>high persistence habitat</w:t>
      </w:r>
      <w:r>
        <w:t>’</w:t>
      </w:r>
      <w:r w:rsidRPr="00367BFE">
        <w:t xml:space="preserve"> </w:t>
      </w:r>
      <w:r>
        <w:t>(</w:t>
      </w:r>
      <w:r w:rsidRPr="00367BFE">
        <w:t xml:space="preserve">as determined in </w:t>
      </w:r>
      <w:r>
        <w:t>DSE, 2009)</w:t>
      </w:r>
      <w:r w:rsidRPr="00367BFE">
        <w:t xml:space="preserve"> that is confirmed to contain the species. The total area of high priority habitat for </w:t>
      </w:r>
      <w:r>
        <w:t>MFL</w:t>
      </w:r>
      <w:r w:rsidRPr="00367BFE">
        <w:t xml:space="preserve"> within the Victorian Volcanic Plain bioregion is 901 hectares (DEPI, 201</w:t>
      </w:r>
      <w:r>
        <w:t>3e</w:t>
      </w:r>
      <w:r w:rsidRPr="00367BFE">
        <w:t>). Of this habitat, 721 hectares must be protected to meet the 80 per cent target.</w:t>
      </w:r>
      <w:r>
        <w:t xml:space="preserve"> </w:t>
      </w:r>
      <w:r w:rsidRPr="00367BFE">
        <w:t>Land that may contribute to the 80 per cent target includes:</w:t>
      </w:r>
    </w:p>
    <w:p w14:paraId="7606CC70" w14:textId="77777777" w:rsidR="000C2393" w:rsidRDefault="000C2393" w:rsidP="00432666">
      <w:pPr>
        <w:pStyle w:val="BodyText"/>
        <w:numPr>
          <w:ilvl w:val="0"/>
          <w:numId w:val="26"/>
        </w:numPr>
      </w:pPr>
      <w:r w:rsidRPr="00D44AC7">
        <w:t>GEW</w:t>
      </w:r>
      <w:r>
        <w:t xml:space="preserve"> Reserve</w:t>
      </w:r>
    </w:p>
    <w:p w14:paraId="7606CC71" w14:textId="77777777" w:rsidR="000C2393" w:rsidRDefault="000C2393" w:rsidP="00432666">
      <w:pPr>
        <w:pStyle w:val="BodyText"/>
        <w:numPr>
          <w:ilvl w:val="0"/>
          <w:numId w:val="26"/>
        </w:numPr>
      </w:pPr>
      <w:r w:rsidRPr="00D44AC7">
        <w:t>Conservati</w:t>
      </w:r>
      <w:r>
        <w:t>on areas identified in the BCS (</w:t>
      </w:r>
      <w:r w:rsidRPr="00D44AC7">
        <w:t>expected to protect 187 hectares of high priority habitat</w:t>
      </w:r>
      <w:r>
        <w:t>)</w:t>
      </w:r>
    </w:p>
    <w:p w14:paraId="7606CC72" w14:textId="77777777" w:rsidR="000C2393" w:rsidRDefault="000C2393" w:rsidP="00432666">
      <w:pPr>
        <w:pStyle w:val="BodyText"/>
        <w:numPr>
          <w:ilvl w:val="0"/>
          <w:numId w:val="26"/>
        </w:numPr>
      </w:pPr>
      <w:r w:rsidRPr="00D44AC7">
        <w:t>Additional habitat to be protected outside th</w:t>
      </w:r>
      <w:r>
        <w:t>e UGB, as specified in the BCS</w:t>
      </w:r>
    </w:p>
    <w:p w14:paraId="7606CC73" w14:textId="77777777" w:rsidR="000C2393" w:rsidRPr="00E175C6" w:rsidRDefault="000C2393" w:rsidP="00432666">
      <w:pPr>
        <w:pStyle w:val="BodyText"/>
        <w:numPr>
          <w:ilvl w:val="0"/>
          <w:numId w:val="26"/>
        </w:numPr>
      </w:pPr>
      <w:r w:rsidRPr="00E175C6">
        <w:t xml:space="preserve">New and existing </w:t>
      </w:r>
      <w:r>
        <w:t>areas</w:t>
      </w:r>
      <w:r w:rsidRPr="00E175C6">
        <w:t xml:space="preserve"> </w:t>
      </w:r>
      <w:r>
        <w:t xml:space="preserve">protected </w:t>
      </w:r>
      <w:r w:rsidRPr="00E175C6">
        <w:t xml:space="preserve">within or outside the </w:t>
      </w:r>
      <w:r>
        <w:t>MSA Program</w:t>
      </w:r>
      <w:r w:rsidRPr="00E175C6">
        <w:t xml:space="preserve"> area, not identified in the BCS or required under the prescriptions.</w:t>
      </w:r>
    </w:p>
    <w:p w14:paraId="7606CC74" w14:textId="77777777" w:rsidR="000C2393" w:rsidRPr="00D44AC7" w:rsidRDefault="000C2393" w:rsidP="000C2393">
      <w:pPr>
        <w:pStyle w:val="BodyText"/>
      </w:pPr>
    </w:p>
    <w:p w14:paraId="7606CC75" w14:textId="77777777" w:rsidR="000C2393" w:rsidRDefault="000C2393" w:rsidP="000C2393">
      <w:pPr>
        <w:pStyle w:val="BodyText"/>
      </w:pPr>
      <w:r w:rsidRPr="00367BFE">
        <w:t xml:space="preserve">Existing reserves that are not part of the MSA, such as national parks, council reserves and offset sites, currently protect three hectares of high priority habitat for </w:t>
      </w:r>
      <w:r>
        <w:t>MFL</w:t>
      </w:r>
      <w:r w:rsidRPr="00367BFE">
        <w:t xml:space="preserve"> (DEPI, 20</w:t>
      </w:r>
      <w:r>
        <w:t>13e</w:t>
      </w:r>
      <w:r w:rsidRPr="00367BFE">
        <w:t xml:space="preserve">). </w:t>
      </w:r>
    </w:p>
    <w:p w14:paraId="7606CC76" w14:textId="77777777" w:rsidR="000C2393" w:rsidRPr="00367BFE" w:rsidRDefault="000C2393" w:rsidP="000C2393">
      <w:pPr>
        <w:pStyle w:val="BodyText"/>
      </w:pPr>
      <w:r w:rsidRPr="00367BFE">
        <w:t xml:space="preserve">As identified in the BCS, it is expected that </w:t>
      </w:r>
      <w:r>
        <w:t>an additional</w:t>
      </w:r>
      <w:r w:rsidRPr="00367BFE">
        <w:t xml:space="preserve"> 529 hectares of high priority habitat will require protection outside the UGB to meet the 80 per cent target.</w:t>
      </w:r>
    </w:p>
    <w:p w14:paraId="7606CC77" w14:textId="3821859A" w:rsidR="000C2393" w:rsidRDefault="000C2393" w:rsidP="000C2393">
      <w:pPr>
        <w:pStyle w:val="BodyText"/>
      </w:pPr>
      <w:r w:rsidRPr="00367BFE">
        <w:t xml:space="preserve">The methodology for collecting and analysing the data in the tables below is set out in </w:t>
      </w:r>
      <w:r w:rsidRPr="00F6061E">
        <w:t xml:space="preserve">the </w:t>
      </w:r>
      <w:r w:rsidRPr="000A3FAB">
        <w:rPr>
          <w:i/>
        </w:rPr>
        <w:t xml:space="preserve">Monitoring and Reporting Framework: Technical </w:t>
      </w:r>
      <w:r>
        <w:rPr>
          <w:i/>
        </w:rPr>
        <w:t>Protocols</w:t>
      </w:r>
      <w:r w:rsidRPr="000A3FAB">
        <w:rPr>
          <w:i/>
        </w:rPr>
        <w:t xml:space="preserve"> for Program Outputs</w:t>
      </w:r>
      <w:r w:rsidRPr="00367BFE">
        <w:t xml:space="preserve"> (</w:t>
      </w:r>
      <w:r w:rsidR="00750D82">
        <w:t>DELWP, 2015c</w:t>
      </w:r>
      <w:r>
        <w:t>).</w:t>
      </w:r>
    </w:p>
    <w:p w14:paraId="7606CC78" w14:textId="77777777" w:rsidR="000C2393" w:rsidRPr="00367BFE" w:rsidRDefault="000C2393" w:rsidP="000C2393"/>
    <w:p w14:paraId="7606CC79" w14:textId="77777777" w:rsidR="000C2393" w:rsidRPr="0090684E" w:rsidRDefault="000C2393" w:rsidP="000C2393">
      <w:pPr>
        <w:pStyle w:val="Heading2"/>
      </w:pPr>
      <w:bookmarkStart w:id="120" w:name="_Toc436283746"/>
      <w:bookmarkStart w:id="121" w:name="_Toc510007287"/>
      <w:r w:rsidRPr="0090684E">
        <w:t>1</w:t>
      </w:r>
      <w:r>
        <w:t>1</w:t>
      </w:r>
      <w:r w:rsidRPr="0090684E">
        <w:t>.2</w:t>
      </w:r>
      <w:r w:rsidRPr="0090684E">
        <w:tab/>
        <w:t>Progress so far</w:t>
      </w:r>
      <w:bookmarkEnd w:id="120"/>
      <w:bookmarkEnd w:id="121"/>
    </w:p>
    <w:p w14:paraId="3DC5F1A5" w14:textId="77777777" w:rsidR="004F7157" w:rsidRDefault="00B64D5E" w:rsidP="000C2393">
      <w:pPr>
        <w:pStyle w:val="BodyText"/>
      </w:pPr>
      <w:r>
        <w:t xml:space="preserve">No additional land containing MFL high priority habitat was secured in the reporting period. </w:t>
      </w:r>
    </w:p>
    <w:p w14:paraId="7606CC7A" w14:textId="4FE5CBBD" w:rsidR="000C2393" w:rsidRPr="000C1354" w:rsidRDefault="00B64D5E" w:rsidP="000C2393">
      <w:pPr>
        <w:pStyle w:val="BodyText"/>
      </w:pPr>
      <w:r>
        <w:t>The total</w:t>
      </w:r>
      <w:r w:rsidR="000C2393">
        <w:t xml:space="preserve"> amount of high priority habitat for MFL that has been secured within </w:t>
      </w:r>
      <w:r w:rsidR="000C2393" w:rsidRPr="000C1354">
        <w:t>the Victorian Volcanic Plain bioregion</w:t>
      </w:r>
      <w:r w:rsidR="000C2393">
        <w:t xml:space="preserve"> is 3 ha or 1%.</w:t>
      </w:r>
    </w:p>
    <w:p w14:paraId="7606CC7B" w14:textId="77777777" w:rsidR="000C2393" w:rsidRPr="00367BFE" w:rsidRDefault="000C2393" w:rsidP="000C2393"/>
    <w:p w14:paraId="7606CC7C" w14:textId="77777777" w:rsidR="000C2393" w:rsidRPr="00A433D8" w:rsidRDefault="000C2393" w:rsidP="000C2393">
      <w:pPr>
        <w:pStyle w:val="Heading2"/>
      </w:pPr>
      <w:r>
        <w:br w:type="page"/>
      </w:r>
      <w:bookmarkStart w:id="122" w:name="_Toc436283747"/>
      <w:bookmarkStart w:id="123" w:name="_Toc510007288"/>
      <w:r>
        <w:lastRenderedPageBreak/>
        <w:t>11.3</w:t>
      </w:r>
      <w:r>
        <w:tab/>
        <w:t>Progress against k</w:t>
      </w:r>
      <w:r w:rsidRPr="00A433D8">
        <w:t>ey performance indicators</w:t>
      </w:r>
      <w:bookmarkEnd w:id="122"/>
      <w:bookmarkEnd w:id="123"/>
    </w:p>
    <w:p w14:paraId="7606CC7D" w14:textId="77777777" w:rsidR="000C2393" w:rsidRPr="00C53A6F" w:rsidRDefault="000C2393" w:rsidP="000C2393">
      <w:pPr>
        <w:pStyle w:val="Heading3"/>
        <w:rPr>
          <w:rStyle w:val="IntenseEmphasis"/>
          <w:b/>
          <w:bCs w:val="0"/>
          <w:i w:val="0"/>
          <w:iCs w:val="0"/>
        </w:rPr>
      </w:pPr>
      <w:bookmarkStart w:id="124" w:name="_Toc503795142"/>
      <w:bookmarkStart w:id="125" w:name="_Toc510007289"/>
      <w:r>
        <w:rPr>
          <w:rStyle w:val="IntenseEmphasis"/>
          <w:b/>
          <w:bCs w:val="0"/>
          <w:i w:val="0"/>
          <w:iCs w:val="0"/>
        </w:rPr>
        <w:t>11.3.1</w:t>
      </w:r>
      <w:r>
        <w:rPr>
          <w:rStyle w:val="IntenseEmphasis"/>
          <w:b/>
          <w:bCs w:val="0"/>
          <w:i w:val="0"/>
          <w:iCs w:val="0"/>
        </w:rPr>
        <w:tab/>
      </w:r>
      <w:r w:rsidRPr="00C53A6F">
        <w:rPr>
          <w:rStyle w:val="IntenseEmphasis"/>
          <w:b/>
          <w:bCs w:val="0"/>
          <w:i w:val="0"/>
          <w:iCs w:val="0"/>
        </w:rPr>
        <w:t xml:space="preserve">High priority habitat for </w:t>
      </w:r>
      <w:r w:rsidRPr="00367BFE">
        <w:t>Matted Flax-lily</w:t>
      </w:r>
      <w:r>
        <w:t xml:space="preserve"> </w:t>
      </w:r>
      <w:r w:rsidRPr="00C53A6F">
        <w:rPr>
          <w:rStyle w:val="IntenseEmphasis"/>
          <w:b/>
          <w:bCs w:val="0"/>
          <w:i w:val="0"/>
          <w:iCs w:val="0"/>
        </w:rPr>
        <w:t>protected</w:t>
      </w:r>
      <w:bookmarkEnd w:id="124"/>
      <w:bookmarkEnd w:id="125"/>
    </w:p>
    <w:p w14:paraId="7606CC7E" w14:textId="4E45C64B" w:rsidR="000C2393" w:rsidRDefault="000C2393" w:rsidP="000C2393">
      <w:pPr>
        <w:pStyle w:val="BodyText"/>
      </w:pPr>
      <w:r>
        <w:t>No high priority habitat for MFL was secured in the</w:t>
      </w:r>
      <w:r w:rsidR="005F54CD">
        <w:t xml:space="preserve"> 2016-17</w:t>
      </w:r>
      <w:r>
        <w:t xml:space="preserve"> reporting period.</w:t>
      </w:r>
    </w:p>
    <w:p w14:paraId="7606CC7F" w14:textId="77777777" w:rsidR="000C2393" w:rsidRDefault="000C2393" w:rsidP="000C2393">
      <w:pPr>
        <w:pStyle w:val="BodyText"/>
      </w:pPr>
      <w:r>
        <w:t xml:space="preserve">A total of three hectares of </w:t>
      </w:r>
      <w:r w:rsidRPr="00367BFE">
        <w:t xml:space="preserve">high </w:t>
      </w:r>
      <w:r>
        <w:t>priority</w:t>
      </w:r>
      <w:r w:rsidRPr="00367BFE">
        <w:t xml:space="preserve"> habitat for </w:t>
      </w:r>
      <w:r>
        <w:t xml:space="preserve">MFL has been secured within the Victorian Volcanic Plain. </w:t>
      </w:r>
      <w:r w:rsidRPr="00A1281B">
        <w:t xml:space="preserve">This </w:t>
      </w:r>
      <w:r>
        <w:t xml:space="preserve">comprises land in </w:t>
      </w:r>
      <w:r w:rsidRPr="00A1281B">
        <w:t xml:space="preserve">existing reserves that are not part of the </w:t>
      </w:r>
      <w:r>
        <w:t xml:space="preserve">MSA Program </w:t>
      </w:r>
      <w:r w:rsidRPr="00A1281B">
        <w:t>in accordance with the approach agreed by the Commonwealth Govern</w:t>
      </w:r>
      <w:r>
        <w:t>ment (DEPI, 2013e).</w:t>
      </w:r>
    </w:p>
    <w:p w14:paraId="7606CC80" w14:textId="77777777" w:rsidR="00AE77BD" w:rsidRDefault="00AE77BD" w:rsidP="00BC0FB0">
      <w:pPr>
        <w:pStyle w:val="BodyText"/>
        <w:keepNext/>
      </w:pPr>
    </w:p>
    <w:p w14:paraId="7606CC81" w14:textId="5A2C5325" w:rsidR="000C2393" w:rsidRPr="00050253" w:rsidRDefault="000C2393" w:rsidP="009D7AC4">
      <w:pPr>
        <w:pStyle w:val="TableHeadingLeft"/>
      </w:pPr>
      <w:r w:rsidRPr="00050253">
        <w:t xml:space="preserve">Table </w:t>
      </w:r>
      <w:r w:rsidR="00C71F64">
        <w:t>26</w:t>
      </w:r>
      <w:r w:rsidRPr="00050253">
        <w:t xml:space="preserve">: </w:t>
      </w:r>
      <w:r>
        <w:t>High priority habitat for Matted Flax-lily protected</w:t>
      </w:r>
    </w:p>
    <w:tbl>
      <w:tblPr>
        <w:tblStyle w:val="TableGrid"/>
        <w:tblW w:w="0" w:type="auto"/>
        <w:tblLook w:val="00A0" w:firstRow="1" w:lastRow="0" w:firstColumn="1" w:lastColumn="0" w:noHBand="0" w:noVBand="0"/>
        <w:tblCaption w:val="table 26, high priority habitat for matted flax-lily protected"/>
        <w:tblDescription w:val="Read rows left to right moving top to bottom"/>
      </w:tblPr>
      <w:tblGrid>
        <w:gridCol w:w="6301"/>
        <w:gridCol w:w="1637"/>
        <w:gridCol w:w="1701"/>
      </w:tblGrid>
      <w:tr w:rsidR="000C2393" w:rsidRPr="00050253" w14:paraId="7606CC85" w14:textId="77777777" w:rsidTr="00A6303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301" w:type="dxa"/>
          </w:tcPr>
          <w:p w14:paraId="7606CC82" w14:textId="77777777" w:rsidR="000C2393" w:rsidRDefault="000C2393" w:rsidP="00A6303D">
            <w:pPr>
              <w:pStyle w:val="TableHeadingLeft"/>
            </w:pPr>
            <w:r>
              <w:t>Kay Performance Indicator</w:t>
            </w:r>
          </w:p>
        </w:tc>
        <w:tc>
          <w:tcPr>
            <w:cnfStyle w:val="000010000000" w:firstRow="0" w:lastRow="0" w:firstColumn="0" w:lastColumn="0" w:oddVBand="1" w:evenVBand="0" w:oddHBand="0" w:evenHBand="0" w:firstRowFirstColumn="0" w:firstRowLastColumn="0" w:lastRowFirstColumn="0" w:lastRowLastColumn="0"/>
            <w:tcW w:w="1637" w:type="dxa"/>
          </w:tcPr>
          <w:p w14:paraId="7606CC83" w14:textId="78F124C6" w:rsidR="000C2393" w:rsidRPr="00050253" w:rsidRDefault="000C2393" w:rsidP="00A6303D">
            <w:pPr>
              <w:pStyle w:val="TableHeadingLeft"/>
              <w:jc w:val="right"/>
            </w:pPr>
            <w:r>
              <w:t>201</w:t>
            </w:r>
            <w:r w:rsidR="003A731C">
              <w:t>6</w:t>
            </w:r>
            <w:r>
              <w:t>-1</w:t>
            </w:r>
            <w:r w:rsidR="003A731C">
              <w:t>7</w:t>
            </w:r>
          </w:p>
        </w:tc>
        <w:tc>
          <w:tcPr>
            <w:tcW w:w="1701" w:type="dxa"/>
          </w:tcPr>
          <w:p w14:paraId="7606CC84" w14:textId="6F68A459" w:rsidR="000C2393" w:rsidRPr="00050253" w:rsidRDefault="000C2393" w:rsidP="00A6303D">
            <w:pPr>
              <w:pStyle w:val="TableHeadingLeft"/>
              <w:jc w:val="right"/>
              <w:cnfStyle w:val="100000000000" w:firstRow="1" w:lastRow="0" w:firstColumn="0" w:lastColumn="0" w:oddVBand="0" w:evenVBand="0" w:oddHBand="0" w:evenHBand="0" w:firstRowFirstColumn="0" w:firstRowLastColumn="0" w:lastRowFirstColumn="0" w:lastRowLastColumn="0"/>
            </w:pPr>
            <w:r>
              <w:t>Total sin</w:t>
            </w:r>
            <w:r w:rsidR="00801452">
              <w:t>ce MSA commencement</w:t>
            </w:r>
            <w:r w:rsidR="00801452" w:rsidRPr="00801452">
              <w:rPr>
                <w:vertAlign w:val="superscript"/>
              </w:rPr>
              <w:t>^</w:t>
            </w:r>
          </w:p>
        </w:tc>
      </w:tr>
      <w:tr w:rsidR="000C2393" w:rsidRPr="00050253" w14:paraId="7606CC89" w14:textId="77777777" w:rsidTr="00A6303D">
        <w:tc>
          <w:tcPr>
            <w:tcW w:w="6301" w:type="dxa"/>
          </w:tcPr>
          <w:p w14:paraId="7606CC86" w14:textId="77777777" w:rsidR="000C2393" w:rsidRPr="00050253" w:rsidRDefault="000C2393" w:rsidP="00A6303D">
            <w:pPr>
              <w:pStyle w:val="TableTextLeft"/>
            </w:pPr>
            <w:r>
              <w:t>Total hectares protected</w:t>
            </w:r>
          </w:p>
        </w:tc>
        <w:tc>
          <w:tcPr>
            <w:cnfStyle w:val="000010000000" w:firstRow="0" w:lastRow="0" w:firstColumn="0" w:lastColumn="0" w:oddVBand="1" w:evenVBand="0" w:oddHBand="0" w:evenHBand="0" w:firstRowFirstColumn="0" w:firstRowLastColumn="0" w:lastRowFirstColumn="0" w:lastRowLastColumn="0"/>
            <w:tcW w:w="1637" w:type="dxa"/>
          </w:tcPr>
          <w:p w14:paraId="7606CC87" w14:textId="67588FC0" w:rsidR="000C2393" w:rsidRPr="00050253" w:rsidRDefault="00BF4FE6" w:rsidP="00A6303D">
            <w:pPr>
              <w:pStyle w:val="TableTextLeft"/>
              <w:jc w:val="right"/>
            </w:pPr>
            <w:r>
              <w:t>0 ha</w:t>
            </w:r>
          </w:p>
        </w:tc>
        <w:tc>
          <w:tcPr>
            <w:tcW w:w="1701" w:type="dxa"/>
          </w:tcPr>
          <w:p w14:paraId="7606CC88" w14:textId="77777777" w:rsidR="000C2393" w:rsidRPr="00050253" w:rsidRDefault="000C2393" w:rsidP="00A6303D">
            <w:pPr>
              <w:pStyle w:val="TableTextLeft"/>
              <w:jc w:val="right"/>
              <w:cnfStyle w:val="000000000000" w:firstRow="0" w:lastRow="0" w:firstColumn="0" w:lastColumn="0" w:oddVBand="0" w:evenVBand="0" w:oddHBand="0" w:evenHBand="0" w:firstRowFirstColumn="0" w:firstRowLastColumn="0" w:lastRowFirstColumn="0" w:lastRowLastColumn="0"/>
            </w:pPr>
            <w:r>
              <w:t>3 ha</w:t>
            </w:r>
          </w:p>
        </w:tc>
      </w:tr>
      <w:tr w:rsidR="000C2393" w:rsidRPr="00050253" w14:paraId="7606CC8D" w14:textId="77777777" w:rsidTr="00A6303D">
        <w:tc>
          <w:tcPr>
            <w:tcW w:w="6301" w:type="dxa"/>
          </w:tcPr>
          <w:p w14:paraId="7606CC8A" w14:textId="77777777" w:rsidR="000C2393" w:rsidRPr="00050253" w:rsidRDefault="000C2393" w:rsidP="00A6303D">
            <w:pPr>
              <w:pStyle w:val="TableTextLeft"/>
            </w:pPr>
            <w:r>
              <w:t>Total per cent protected</w:t>
            </w:r>
          </w:p>
        </w:tc>
        <w:tc>
          <w:tcPr>
            <w:cnfStyle w:val="000010000000" w:firstRow="0" w:lastRow="0" w:firstColumn="0" w:lastColumn="0" w:oddVBand="1" w:evenVBand="0" w:oddHBand="0" w:evenHBand="0" w:firstRowFirstColumn="0" w:firstRowLastColumn="0" w:lastRowFirstColumn="0" w:lastRowLastColumn="0"/>
            <w:tcW w:w="1637" w:type="dxa"/>
          </w:tcPr>
          <w:p w14:paraId="7606CC8B" w14:textId="77777777" w:rsidR="000C2393" w:rsidRPr="00050253" w:rsidRDefault="000C2393" w:rsidP="00A6303D">
            <w:pPr>
              <w:pStyle w:val="TableTextLeft"/>
              <w:jc w:val="right"/>
            </w:pPr>
            <w:r>
              <w:t>-</w:t>
            </w:r>
          </w:p>
        </w:tc>
        <w:tc>
          <w:tcPr>
            <w:tcW w:w="1701" w:type="dxa"/>
          </w:tcPr>
          <w:p w14:paraId="7606CC8C" w14:textId="77777777" w:rsidR="000C2393" w:rsidRPr="00050253" w:rsidRDefault="000C2393" w:rsidP="00A6303D">
            <w:pPr>
              <w:pStyle w:val="TableTextLeft"/>
              <w:jc w:val="right"/>
              <w:cnfStyle w:val="000000000000" w:firstRow="0" w:lastRow="0" w:firstColumn="0" w:lastColumn="0" w:oddVBand="0" w:evenVBand="0" w:oddHBand="0" w:evenHBand="0" w:firstRowFirstColumn="0" w:firstRowLastColumn="0" w:lastRowFirstColumn="0" w:lastRowLastColumn="0"/>
            </w:pPr>
            <w:r>
              <w:t>1%</w:t>
            </w:r>
          </w:p>
        </w:tc>
      </w:tr>
    </w:tbl>
    <w:p w14:paraId="7606CC8E" w14:textId="1AB0743F" w:rsidR="000C2393" w:rsidRPr="007C078D" w:rsidRDefault="000C2393" w:rsidP="000C2393">
      <w:pPr>
        <w:pStyle w:val="FootnoteText"/>
      </w:pPr>
      <w:r w:rsidRPr="000C2393">
        <w:rPr>
          <w:vertAlign w:val="superscript"/>
        </w:rPr>
        <w:t>^</w:t>
      </w:r>
      <w:r w:rsidRPr="007C078D">
        <w:t xml:space="preserve"> Land secured in </w:t>
      </w:r>
      <w:r>
        <w:t>c</w:t>
      </w:r>
      <w:r w:rsidRPr="007C078D">
        <w:t xml:space="preserve">onservation area 26 in the </w:t>
      </w:r>
      <w:r w:rsidR="00801452">
        <w:t xml:space="preserve">2014-15 </w:t>
      </w:r>
      <w:r w:rsidRPr="007C078D">
        <w:t xml:space="preserve">reporting period contains high persistence habitat for MFL. </w:t>
      </w:r>
      <w:r>
        <w:t xml:space="preserve">This land was secured at the end of 2014-15 and surveys to </w:t>
      </w:r>
      <w:r w:rsidRPr="007C078D">
        <w:t xml:space="preserve">confirm presence of MFL on this land are yet to be conducted on this land. </w:t>
      </w:r>
    </w:p>
    <w:p w14:paraId="7606CC96" w14:textId="77777777" w:rsidR="00400E2C" w:rsidRDefault="00400E2C" w:rsidP="00400E2C">
      <w:pPr>
        <w:pStyle w:val="HA"/>
        <w:ind w:left="720" w:hanging="720"/>
      </w:pPr>
      <w:bookmarkStart w:id="126" w:name="_Toc436283748"/>
    </w:p>
    <w:p w14:paraId="7606CC97" w14:textId="77777777" w:rsidR="00400E2C" w:rsidRDefault="00400E2C" w:rsidP="00400E2C">
      <w:pPr>
        <w:pStyle w:val="Heading1TopofPage"/>
        <w:framePr w:wrap="around"/>
      </w:pPr>
      <w:bookmarkStart w:id="127" w:name="_Toc510007290"/>
      <w:r>
        <w:lastRenderedPageBreak/>
        <w:t>12</w:t>
      </w:r>
      <w:r>
        <w:tab/>
        <w:t>Important landscape and habitat areas for Southern Brown Bandicoot are managed</w:t>
      </w:r>
      <w:bookmarkEnd w:id="126"/>
      <w:bookmarkEnd w:id="127"/>
    </w:p>
    <w:p w14:paraId="7606CC98" w14:textId="77777777" w:rsidR="00400E2C" w:rsidRDefault="00400E2C" w:rsidP="00400E2C">
      <w:pPr>
        <w:pStyle w:val="Heading2"/>
      </w:pPr>
      <w:bookmarkStart w:id="128" w:name="_Toc436283749"/>
      <w:bookmarkStart w:id="129" w:name="_Toc510007291"/>
      <w:r>
        <w:t>12.1</w:t>
      </w:r>
      <w:r>
        <w:tab/>
        <w:t>Introduction</w:t>
      </w:r>
      <w:bookmarkEnd w:id="128"/>
      <w:bookmarkEnd w:id="129"/>
    </w:p>
    <w:p w14:paraId="7606CC99" w14:textId="77777777" w:rsidR="00400E2C" w:rsidRPr="00367BFE" w:rsidRDefault="00400E2C" w:rsidP="00400E2C">
      <w:pPr>
        <w:pStyle w:val="BodyText"/>
      </w:pPr>
      <w:r w:rsidRPr="00367BFE">
        <w:t xml:space="preserve">The Victorian Government will implement a range of conservation measures to </w:t>
      </w:r>
      <w:r>
        <w:t xml:space="preserve">protect </w:t>
      </w:r>
      <w:r w:rsidRPr="00367BFE">
        <w:t xml:space="preserve">Southern Brown Bandicoot in south-eastern Melbourne in accordance with the </w:t>
      </w:r>
      <w:r w:rsidRPr="00FF0CA0">
        <w:rPr>
          <w:i/>
        </w:rPr>
        <w:t>Sub-</w:t>
      </w:r>
      <w:proofErr w:type="gramStart"/>
      <w:r w:rsidRPr="00FF0CA0">
        <w:rPr>
          <w:i/>
        </w:rPr>
        <w:t>regional</w:t>
      </w:r>
      <w:proofErr w:type="gramEnd"/>
      <w:r w:rsidRPr="00FF0CA0">
        <w:rPr>
          <w:i/>
        </w:rPr>
        <w:t xml:space="preserve"> Species Strategy for the Southern Brown Bandicoot</w:t>
      </w:r>
      <w:r w:rsidRPr="00367BFE">
        <w:t xml:space="preserve"> and associated supplement (DEPI, 2014</w:t>
      </w:r>
      <w:r>
        <w:t>b</w:t>
      </w:r>
      <w:r w:rsidRPr="00367BFE">
        <w:t>, 2014</w:t>
      </w:r>
      <w:r>
        <w:t>c</w:t>
      </w:r>
      <w:r w:rsidRPr="00367BFE">
        <w:t>).</w:t>
      </w:r>
    </w:p>
    <w:p w14:paraId="7606CC9A" w14:textId="77777777" w:rsidR="00400E2C" w:rsidRDefault="00400E2C" w:rsidP="00400E2C">
      <w:pPr>
        <w:pStyle w:val="BodyText"/>
      </w:pPr>
      <w:r w:rsidRPr="00367BFE">
        <w:t xml:space="preserve">Conservation measures will be implemented within a management area of 60,000 hectares primarily outside the UGB. The measures include: </w:t>
      </w:r>
    </w:p>
    <w:p w14:paraId="7606CC9B" w14:textId="77777777" w:rsidR="00400E2C" w:rsidRDefault="00400E2C" w:rsidP="009277C0">
      <w:pPr>
        <w:pStyle w:val="BodyText"/>
        <w:numPr>
          <w:ilvl w:val="0"/>
          <w:numId w:val="21"/>
        </w:numPr>
      </w:pPr>
      <w:r>
        <w:t>A co-ordinated predator control program</w:t>
      </w:r>
      <w:r w:rsidRPr="00367BFE">
        <w:t>.</w:t>
      </w:r>
    </w:p>
    <w:p w14:paraId="7606CC9C" w14:textId="77777777" w:rsidR="00400E2C" w:rsidRDefault="00400E2C" w:rsidP="009277C0">
      <w:pPr>
        <w:pStyle w:val="BodyText"/>
        <w:numPr>
          <w:ilvl w:val="0"/>
          <w:numId w:val="21"/>
        </w:numPr>
      </w:pPr>
      <w:r w:rsidRPr="00DB713B">
        <w:t>Voluntary incentive programs to deliver on-ground works on private and public lands such as fox baiting, habitat restoration and enhanced security for the species.</w:t>
      </w:r>
    </w:p>
    <w:p w14:paraId="7606CC9D" w14:textId="77777777" w:rsidR="00400E2C" w:rsidRDefault="00400E2C" w:rsidP="009277C0">
      <w:pPr>
        <w:pStyle w:val="BodyText"/>
        <w:numPr>
          <w:ilvl w:val="0"/>
          <w:numId w:val="21"/>
        </w:numPr>
      </w:pPr>
      <w:r w:rsidRPr="00DB713B">
        <w:t>The enhancement of habitat in open space and drainage reserves in the Botanic Ridge and Devon Meadows precincts to enhance connectivity within the UGB.</w:t>
      </w:r>
    </w:p>
    <w:p w14:paraId="7606CC9E" w14:textId="77777777" w:rsidR="00400E2C" w:rsidRPr="00367BFE" w:rsidRDefault="00400E2C" w:rsidP="00400E2C"/>
    <w:p w14:paraId="7606CC9F" w14:textId="77777777" w:rsidR="00400E2C" w:rsidRPr="0090684E" w:rsidRDefault="00400E2C" w:rsidP="00400E2C">
      <w:pPr>
        <w:pStyle w:val="Heading2"/>
      </w:pPr>
      <w:bookmarkStart w:id="130" w:name="_Toc436283750"/>
      <w:bookmarkStart w:id="131" w:name="_Toc510007292"/>
      <w:r w:rsidRPr="0090684E">
        <w:t>1</w:t>
      </w:r>
      <w:r>
        <w:t>2</w:t>
      </w:r>
      <w:r w:rsidRPr="0090684E">
        <w:t>.2</w:t>
      </w:r>
      <w:r w:rsidRPr="0090684E">
        <w:tab/>
        <w:t>Progress so far</w:t>
      </w:r>
      <w:bookmarkEnd w:id="130"/>
      <w:bookmarkEnd w:id="131"/>
    </w:p>
    <w:p w14:paraId="03654EDA" w14:textId="7730C78F" w:rsidR="00E943CD" w:rsidRDefault="000A5778" w:rsidP="00400E2C">
      <w:pPr>
        <w:pStyle w:val="BodyText"/>
      </w:pPr>
      <w:r>
        <w:t xml:space="preserve">The </w:t>
      </w:r>
      <w:r w:rsidR="00B50DB7">
        <w:t>Commonwealth</w:t>
      </w:r>
      <w:r>
        <w:t xml:space="preserve"> Environment Minister approved the </w:t>
      </w:r>
      <w:r w:rsidRPr="00FF0CA0">
        <w:rPr>
          <w:i/>
        </w:rPr>
        <w:t>Sub-</w:t>
      </w:r>
      <w:proofErr w:type="gramStart"/>
      <w:r w:rsidRPr="00FF0CA0">
        <w:rPr>
          <w:i/>
        </w:rPr>
        <w:t>regional</w:t>
      </w:r>
      <w:proofErr w:type="gramEnd"/>
      <w:r w:rsidRPr="00FF0CA0">
        <w:rPr>
          <w:i/>
        </w:rPr>
        <w:t xml:space="preserve"> Species Strategy for the Southern Brown Bandicoot</w:t>
      </w:r>
      <w:r>
        <w:t xml:space="preserve"> </w:t>
      </w:r>
      <w:r w:rsidR="00F0164B">
        <w:t xml:space="preserve">(DEPI, 2014b) </w:t>
      </w:r>
      <w:r>
        <w:t xml:space="preserve">in August 2014. </w:t>
      </w:r>
      <w:r w:rsidR="00E943CD">
        <w:t xml:space="preserve">DELWP is implementing the strategy in accordance with the </w:t>
      </w:r>
      <w:r w:rsidR="00E943CD" w:rsidRPr="00E943CD">
        <w:rPr>
          <w:i/>
        </w:rPr>
        <w:t>Implementation Plan for the Sub-</w:t>
      </w:r>
      <w:proofErr w:type="gramStart"/>
      <w:r w:rsidR="00E943CD" w:rsidRPr="00E943CD">
        <w:rPr>
          <w:i/>
        </w:rPr>
        <w:t>regional</w:t>
      </w:r>
      <w:proofErr w:type="gramEnd"/>
      <w:r w:rsidR="00E943CD" w:rsidRPr="00E943CD">
        <w:rPr>
          <w:i/>
        </w:rPr>
        <w:t xml:space="preserve"> Species Strategy for the Southern Brown Bandicoot </w:t>
      </w:r>
      <w:r w:rsidR="00E943CD">
        <w:t xml:space="preserve">(DELWP 2016). Reporting on progress will commence in the 2018-19 reporting period following </w:t>
      </w:r>
      <w:r w:rsidR="00A4363F">
        <w:t xml:space="preserve">commencement </w:t>
      </w:r>
      <w:proofErr w:type="gramStart"/>
      <w:r w:rsidR="00A4363F">
        <w:t>of  on</w:t>
      </w:r>
      <w:proofErr w:type="gramEnd"/>
      <w:r w:rsidR="00A4363F">
        <w:t xml:space="preserve">-ground monitoring. </w:t>
      </w:r>
    </w:p>
    <w:p w14:paraId="7606CCA8" w14:textId="77777777" w:rsidR="009374DC" w:rsidRDefault="009374DC" w:rsidP="009374DC">
      <w:pPr>
        <w:pStyle w:val="HA"/>
      </w:pPr>
      <w:bookmarkStart w:id="132" w:name="_Toc436283751"/>
    </w:p>
    <w:p w14:paraId="7606CCA9" w14:textId="77777777" w:rsidR="009374DC" w:rsidRDefault="009374DC" w:rsidP="009374DC">
      <w:pPr>
        <w:pStyle w:val="Heading1TopofPage"/>
        <w:framePr w:wrap="around"/>
      </w:pPr>
      <w:bookmarkStart w:id="133" w:name="_Toc510007293"/>
      <w:r>
        <w:lastRenderedPageBreak/>
        <w:t>13</w:t>
      </w:r>
      <w:r>
        <w:tab/>
        <w:t>References</w:t>
      </w:r>
      <w:bookmarkEnd w:id="132"/>
      <w:bookmarkEnd w:id="133"/>
    </w:p>
    <w:p w14:paraId="7D92C981" w14:textId="12D92AB7" w:rsidR="00AD020B" w:rsidRDefault="00AD020B" w:rsidP="00AD020B">
      <w:pPr>
        <w:pStyle w:val="BodyText12ptBefore"/>
      </w:pPr>
      <w:r>
        <w:t>DELWP (2018) Melbourne Strategic Assessment Progress Report: 2015-16, Department of Environment, Land, Water and Planning</w:t>
      </w:r>
      <w:r w:rsidRPr="00367BFE">
        <w:t>, East Melbourne</w:t>
      </w:r>
    </w:p>
    <w:p w14:paraId="59D23212" w14:textId="26386AFC" w:rsidR="00A700CC" w:rsidRDefault="00A700CC" w:rsidP="00A700CC">
      <w:pPr>
        <w:pStyle w:val="BodyText12ptBefore"/>
      </w:pPr>
      <w:r>
        <w:t xml:space="preserve">DELWP (2016a) </w:t>
      </w:r>
      <w:r w:rsidRPr="00101871">
        <w:t>Implementation Plan for the Sub-</w:t>
      </w:r>
      <w:proofErr w:type="gramStart"/>
      <w:r w:rsidRPr="00101871">
        <w:t>regional</w:t>
      </w:r>
      <w:proofErr w:type="gramEnd"/>
      <w:r w:rsidRPr="00101871">
        <w:t xml:space="preserve"> Species Strategy for the Southern Brown Bandicoot</w:t>
      </w:r>
      <w:r>
        <w:t>, Department of Environment, Land, Water and Planning</w:t>
      </w:r>
      <w:r w:rsidRPr="00367BFE">
        <w:t>, East Melbourne</w:t>
      </w:r>
    </w:p>
    <w:p w14:paraId="6FD7B361" w14:textId="090CC157" w:rsidR="00A700CC" w:rsidRDefault="00A700CC" w:rsidP="00A700CC">
      <w:pPr>
        <w:pStyle w:val="BodyText12ptBefore"/>
      </w:pPr>
      <w:r>
        <w:t xml:space="preserve">DELWP (2016b) Melbourne </w:t>
      </w:r>
      <w:r w:rsidR="00AD020B">
        <w:t>Strategic</w:t>
      </w:r>
      <w:r>
        <w:t xml:space="preserve"> Assessment Progress Report: 2014-15, Department of Environment, Land, Water and Planning</w:t>
      </w:r>
      <w:r w:rsidRPr="00367BFE">
        <w:t>, East Melbourne</w:t>
      </w:r>
    </w:p>
    <w:p w14:paraId="2B9EC40A" w14:textId="7185FA55" w:rsidR="00750D82" w:rsidRDefault="00750D82" w:rsidP="001D09AB">
      <w:pPr>
        <w:pStyle w:val="BodyText12ptBefore"/>
      </w:pPr>
      <w:r>
        <w:t xml:space="preserve">DELWP (2015a) Guidance note: Implementing the Biodiversity Conservation Strategy for </w:t>
      </w:r>
      <w:proofErr w:type="spellStart"/>
      <w:r>
        <w:t>Melbounre’s</w:t>
      </w:r>
      <w:proofErr w:type="spellEnd"/>
      <w:r>
        <w:t xml:space="preserve"> Growth Corridors, Department of Environment, Land, Water and Planning</w:t>
      </w:r>
      <w:r w:rsidRPr="00367BFE">
        <w:t>, East Melbourne</w:t>
      </w:r>
    </w:p>
    <w:p w14:paraId="7606CCAA" w14:textId="2DA3E08A" w:rsidR="009374DC" w:rsidRPr="001A19DB" w:rsidRDefault="009374DC" w:rsidP="001D09AB">
      <w:pPr>
        <w:pStyle w:val="BodyText12ptBefore"/>
      </w:pPr>
      <w:r w:rsidRPr="00367BFE">
        <w:t>DE</w:t>
      </w:r>
      <w:r>
        <w:t>LWP (</w:t>
      </w:r>
      <w:r w:rsidRPr="001A19DB">
        <w:t>2015</w:t>
      </w:r>
      <w:r w:rsidR="00750D82" w:rsidRPr="001A19DB">
        <w:t>b</w:t>
      </w:r>
      <w:r w:rsidRPr="001A19DB">
        <w:t>) Monitoring and Reporting Framework: Melbourne Strategic Assessment, Department of Environment, Land, Water and Planning, East Melbourne</w:t>
      </w:r>
    </w:p>
    <w:p w14:paraId="7606CCAB" w14:textId="23F4130D" w:rsidR="009374DC" w:rsidRPr="001A19DB" w:rsidRDefault="009374DC" w:rsidP="001D09AB">
      <w:pPr>
        <w:pStyle w:val="BodyText12ptBefore"/>
      </w:pPr>
      <w:r w:rsidRPr="001A19DB">
        <w:t>DELWP (2015</w:t>
      </w:r>
      <w:r w:rsidR="00750D82" w:rsidRPr="001A19DB">
        <w:t>c</w:t>
      </w:r>
      <w:r w:rsidRPr="001A19DB">
        <w:t>) Monitoring and Reporting Framework: Technical Protocols for Program Outputs: Melbourne Strategic Assessment, Department of Environment, Land, Water and Planning, East Melbourne</w:t>
      </w:r>
    </w:p>
    <w:p w14:paraId="7606CCAC" w14:textId="306DDE48" w:rsidR="009374DC" w:rsidRPr="00367BFE" w:rsidRDefault="009374DC" w:rsidP="001D09AB">
      <w:pPr>
        <w:pStyle w:val="BodyText12ptBefore"/>
      </w:pPr>
      <w:r w:rsidRPr="001A19DB">
        <w:t>DELWP (2015</w:t>
      </w:r>
      <w:r w:rsidR="00750D82" w:rsidRPr="001A19DB">
        <w:t>d</w:t>
      </w:r>
      <w:r w:rsidRPr="001A19DB">
        <w:t>) Monitoring</w:t>
      </w:r>
      <w:r w:rsidRPr="00367BFE">
        <w:t xml:space="preserve"> and Reporting Framework: Technical Protocols for Program Outcomes: Melbourne Strategic Assessment</w:t>
      </w:r>
      <w:r>
        <w:t>, Department of Environment, Land, Water and Planning</w:t>
      </w:r>
      <w:r w:rsidRPr="00367BFE">
        <w:t>, East Melbourne</w:t>
      </w:r>
    </w:p>
    <w:p w14:paraId="7606CCAD" w14:textId="77777777" w:rsidR="009374DC" w:rsidRPr="00367BFE" w:rsidRDefault="009374DC" w:rsidP="001D09AB">
      <w:pPr>
        <w:pStyle w:val="BodyText12ptBefore"/>
      </w:pPr>
      <w:r w:rsidRPr="00367BFE">
        <w:t>DEPI (2014</w:t>
      </w:r>
      <w:r>
        <w:t>a</w:t>
      </w:r>
      <w:r w:rsidRPr="00367BFE">
        <w:t>) Land Protection under the Biodiversity Conservation Strategy, Department of Environment and Primary Industries, East Melbourne</w:t>
      </w:r>
    </w:p>
    <w:p w14:paraId="7606CCAE" w14:textId="77777777" w:rsidR="009374DC" w:rsidRPr="00367BFE" w:rsidRDefault="009374DC" w:rsidP="001D09AB">
      <w:pPr>
        <w:pStyle w:val="BodyText12ptBefore"/>
      </w:pPr>
      <w:r w:rsidRPr="00367BFE">
        <w:t>DEPI (2014</w:t>
      </w:r>
      <w:r>
        <w:t>b</w:t>
      </w:r>
      <w:r w:rsidRPr="00367BFE">
        <w:t>) Sub-regional Species Strategy for the Southern Brown Bandicoot, Department of Environment and Primary Industries, East Melbourne</w:t>
      </w:r>
    </w:p>
    <w:p w14:paraId="7606CCAF" w14:textId="77777777" w:rsidR="009374DC" w:rsidRPr="00367BFE" w:rsidRDefault="009374DC" w:rsidP="001D09AB">
      <w:pPr>
        <w:pStyle w:val="BodyText12ptBefore"/>
      </w:pPr>
      <w:r w:rsidRPr="00367BFE">
        <w:t>DEPI (2014</w:t>
      </w:r>
      <w:r>
        <w:t>c</w:t>
      </w:r>
      <w:r w:rsidRPr="00367BFE">
        <w:t>) Sub-regional Species Strategy for the Southern Brown Bandicoot Supplement: Habitat Connectivity Department of Environment and Primary Industries, East Melbourne</w:t>
      </w:r>
    </w:p>
    <w:p w14:paraId="7606CCB0" w14:textId="77777777" w:rsidR="009374DC" w:rsidRPr="00367BFE" w:rsidRDefault="009374DC" w:rsidP="001D09AB">
      <w:pPr>
        <w:pStyle w:val="BodyText12ptBefore"/>
      </w:pPr>
      <w:r w:rsidRPr="00367BFE">
        <w:t>DEPI (2013a) Biodiversity Conservation Strategy for Melbourne’s Growth Corridors, Department of Environment and Primary Industries, East Melbourne</w:t>
      </w:r>
    </w:p>
    <w:p w14:paraId="7606CCB1" w14:textId="77777777" w:rsidR="009374DC" w:rsidRPr="00367BFE" w:rsidRDefault="009374DC" w:rsidP="001D09AB">
      <w:pPr>
        <w:pStyle w:val="BodyText12ptBefore"/>
      </w:pPr>
      <w:r w:rsidRPr="00367BFE">
        <w:t>DEPI (2013b) ‘The impact of Melbourne’s growth on Seasonal Herbaceous Wetlands (freshwater) of the temperate lowland plains’</w:t>
      </w:r>
    </w:p>
    <w:p w14:paraId="7606CCB2" w14:textId="77777777" w:rsidR="009374DC" w:rsidRDefault="009374DC" w:rsidP="001D09AB">
      <w:pPr>
        <w:pStyle w:val="BodyText12ptBefore"/>
      </w:pPr>
      <w:r w:rsidRPr="00367BFE">
        <w:t>DEPI (2013c) Sub-regional Species Strategy for the Growling Grass Frog, Department of Environment and Primary Industries, East Melbourne</w:t>
      </w:r>
    </w:p>
    <w:p w14:paraId="7606CCB3" w14:textId="77777777" w:rsidR="009374DC" w:rsidRDefault="009374DC" w:rsidP="001D09AB">
      <w:pPr>
        <w:pStyle w:val="BodyText12ptBefore"/>
      </w:pPr>
      <w:r>
        <w:t xml:space="preserve">DEPI (2013d) Spatial definition of habitat </w:t>
      </w:r>
      <w:r w:rsidRPr="00F16D11">
        <w:t>for Golden Sun Moth across</w:t>
      </w:r>
      <w:r>
        <w:t xml:space="preserve"> </w:t>
      </w:r>
      <w:r w:rsidRPr="00F16D11">
        <w:t>the Victorian Volcanic Plain</w:t>
      </w:r>
      <w:r>
        <w:t xml:space="preserve"> </w:t>
      </w:r>
      <w:r w:rsidRPr="00F16D11">
        <w:t>bioregion</w:t>
      </w:r>
      <w:r>
        <w:t xml:space="preserve">, </w:t>
      </w:r>
      <w:r w:rsidRPr="00367BFE">
        <w:t>Department of Environment and Primary Industries, East Melbourne</w:t>
      </w:r>
    </w:p>
    <w:p w14:paraId="7606CCB4" w14:textId="77777777" w:rsidR="009374DC" w:rsidRDefault="009374DC" w:rsidP="001D09AB">
      <w:pPr>
        <w:pStyle w:val="BodyText12ptBefore"/>
      </w:pPr>
      <w:r>
        <w:t xml:space="preserve">DEPI (2013e) Spatial definition of habitat </w:t>
      </w:r>
      <w:r w:rsidRPr="00F16D11">
        <w:t xml:space="preserve">for </w:t>
      </w:r>
      <w:r>
        <w:t>Spiny Rice-flower and Matted Flax-lily</w:t>
      </w:r>
      <w:r w:rsidRPr="00F16D11">
        <w:t xml:space="preserve"> across</w:t>
      </w:r>
      <w:r>
        <w:t xml:space="preserve"> </w:t>
      </w:r>
      <w:r w:rsidRPr="00F16D11">
        <w:t>the Victorian Volcanic Plain</w:t>
      </w:r>
      <w:r>
        <w:t xml:space="preserve"> </w:t>
      </w:r>
      <w:r w:rsidRPr="00F16D11">
        <w:t>bioregion</w:t>
      </w:r>
      <w:r>
        <w:t xml:space="preserve">, </w:t>
      </w:r>
      <w:r w:rsidRPr="00367BFE">
        <w:t>Department of Environment and Primary Industries, East Melbourne</w:t>
      </w:r>
    </w:p>
    <w:p w14:paraId="7606CCB5" w14:textId="77777777" w:rsidR="009374DC" w:rsidRPr="00367BFE" w:rsidRDefault="009374DC" w:rsidP="001D09AB">
      <w:pPr>
        <w:pStyle w:val="BodyText12ptBefore"/>
      </w:pPr>
      <w:r w:rsidRPr="00367BFE">
        <w:t>DSE (2013) Advisory List of Threatened Vertebrate Fauna in Victoria, Department of Environment and Sustainability, East Melbourne</w:t>
      </w:r>
    </w:p>
    <w:p w14:paraId="7606CCB6" w14:textId="77777777" w:rsidR="009374DC" w:rsidRPr="00367BFE" w:rsidRDefault="009374DC" w:rsidP="001D09AB">
      <w:pPr>
        <w:pStyle w:val="BodyText12ptBefore"/>
      </w:pPr>
      <w:r w:rsidRPr="00367BFE">
        <w:t>DSE (2009) Delivering Melbourne’s Newest Sustainable Communities, Strategic Impact Assessment Report. Department of Environment and Sustainability, East Melbourne</w:t>
      </w:r>
    </w:p>
    <w:p w14:paraId="7606CCB7" w14:textId="77777777" w:rsidR="009374DC" w:rsidRPr="00367BFE" w:rsidRDefault="009374DC" w:rsidP="001D09AB">
      <w:pPr>
        <w:pStyle w:val="BodyText12ptBefore"/>
      </w:pPr>
      <w:r w:rsidRPr="00367BFE">
        <w:t>DSE, (2005) Advisory List of Rare or Threatened Plants in Victoria, Department of Environment and Sustainability, East Melbourne</w:t>
      </w:r>
    </w:p>
    <w:p w14:paraId="7606CCB8" w14:textId="77777777" w:rsidR="009374DC" w:rsidRPr="00367BFE" w:rsidRDefault="009374DC" w:rsidP="001D09AB">
      <w:pPr>
        <w:pStyle w:val="BodyText12ptBefore"/>
      </w:pPr>
      <w:r w:rsidRPr="00367BFE">
        <w:t>GAA (2013a) Growth Corridor Plans, Growth Areas Authority, Melbourne</w:t>
      </w:r>
    </w:p>
    <w:p w14:paraId="7606CCB9" w14:textId="77777777" w:rsidR="009374DC" w:rsidRPr="00367BFE" w:rsidRDefault="009374DC" w:rsidP="001D09AB">
      <w:pPr>
        <w:pStyle w:val="BodyText12ptBefore"/>
      </w:pPr>
      <w:r w:rsidRPr="00367BFE">
        <w:lastRenderedPageBreak/>
        <w:t>GAA (2013b) Ballan Road Precinct Structure Plan, Growth Areas Authority, Melbourne</w:t>
      </w:r>
    </w:p>
    <w:p w14:paraId="7606CCBA" w14:textId="77777777" w:rsidR="009374DC" w:rsidRPr="00367BFE" w:rsidRDefault="009374DC" w:rsidP="001D09AB">
      <w:pPr>
        <w:pStyle w:val="BodyText12ptBefore"/>
      </w:pPr>
      <w:r w:rsidRPr="00367BFE">
        <w:t>GAA (2013c) Riverdale Precinct Structure Plan, Growth Areas Authority, Melbourne</w:t>
      </w:r>
    </w:p>
    <w:p w14:paraId="7606CCBB" w14:textId="77777777" w:rsidR="009374DC" w:rsidRPr="00367BFE" w:rsidRDefault="009374DC" w:rsidP="001D09AB">
      <w:pPr>
        <w:pStyle w:val="BodyText12ptBefore"/>
      </w:pPr>
      <w:r w:rsidRPr="00367BFE">
        <w:t>GAA (2012) Diggers Rest Precinct Structure Plan, Growth Areas Authority, Melbourne</w:t>
      </w:r>
    </w:p>
    <w:p w14:paraId="7606CCBC" w14:textId="77777777" w:rsidR="009374DC" w:rsidRPr="00367BFE" w:rsidRDefault="009374DC" w:rsidP="001D09AB">
      <w:pPr>
        <w:pStyle w:val="BodyText12ptBefore"/>
      </w:pPr>
      <w:r w:rsidRPr="00367BFE">
        <w:t xml:space="preserve">KBR/ARUP (2012) RRL Authority, Section 2 Environmental Management Plan, Revision 0 </w:t>
      </w:r>
    </w:p>
    <w:p w14:paraId="7606CCBD" w14:textId="77777777" w:rsidR="009374DC" w:rsidRPr="00367BFE" w:rsidRDefault="009374DC" w:rsidP="001D09AB">
      <w:pPr>
        <w:pStyle w:val="BodyText12ptBefore"/>
      </w:pPr>
      <w:r w:rsidRPr="00367BFE">
        <w:t xml:space="preserve">MPA (2014) Clyde Creek Precinct Structure Plan, Metropolitan Planning Authority, Melbourne </w:t>
      </w:r>
    </w:p>
    <w:p w14:paraId="7606CCBE" w14:textId="77777777" w:rsidR="009374DC" w:rsidRPr="00367BFE" w:rsidRDefault="009374DC" w:rsidP="001D09AB">
      <w:pPr>
        <w:pStyle w:val="BodyText12ptBefore"/>
      </w:pPr>
      <w:r>
        <w:t>RRLA (2012)</w:t>
      </w:r>
      <w:r w:rsidRPr="0094301B">
        <w:t xml:space="preserve"> Section 2 Environmen</w:t>
      </w:r>
      <w:r>
        <w:t>tal Management Plan, Revision 0</w:t>
      </w:r>
    </w:p>
    <w:p w14:paraId="7606CCBF" w14:textId="77777777" w:rsidR="009374DC" w:rsidRPr="00367BFE" w:rsidRDefault="009374DC" w:rsidP="001D09AB">
      <w:pPr>
        <w:pStyle w:val="BodyText12ptBefore"/>
      </w:pPr>
      <w:r w:rsidRPr="00367BFE">
        <w:t>RRL</w:t>
      </w:r>
      <w:r>
        <w:t>A</w:t>
      </w:r>
      <w:r w:rsidRPr="00367BFE">
        <w:t xml:space="preserve"> (201</w:t>
      </w:r>
      <w:r>
        <w:t>5</w:t>
      </w:r>
      <w:r w:rsidRPr="00367BFE">
        <w:t xml:space="preserve">) </w:t>
      </w:r>
      <w:r>
        <w:t>Regional Rail Link Deer Park – West Werribee Junction Combined Annual Environmental Project Report, July 2012 – August 2014</w:t>
      </w:r>
    </w:p>
    <w:p w14:paraId="7606CCC0" w14:textId="77777777" w:rsidR="009374DC" w:rsidRPr="001D09AB" w:rsidRDefault="009374DC" w:rsidP="001D09AB">
      <w:pPr>
        <w:pStyle w:val="BodyText12ptBefore"/>
      </w:pPr>
      <w:r w:rsidRPr="001D09AB">
        <w:t>Victorian Government (2009) Delivering Melbourne’s Newest Sustainable Communities – Program Report. Department of Planning and Community Development, East Melbourne.</w:t>
      </w:r>
    </w:p>
    <w:p w14:paraId="7606CCD9" w14:textId="77777777" w:rsidR="004E6E4E" w:rsidRPr="009B4456" w:rsidRDefault="004E6E4E" w:rsidP="00BC0FB0">
      <w:pPr>
        <w:pStyle w:val="BodyText"/>
        <w:keepNext/>
      </w:pPr>
    </w:p>
    <w:p w14:paraId="0BFE5E3B" w14:textId="77777777" w:rsidR="0032756B" w:rsidRDefault="0032756B" w:rsidP="0032756B">
      <w:pPr>
        <w:pStyle w:val="Heading1TopofPage"/>
        <w:framePr w:wrap="around"/>
      </w:pPr>
      <w:bookmarkStart w:id="134" w:name="_Toc510007294"/>
      <w:r>
        <w:lastRenderedPageBreak/>
        <w:t>PSPs gazetted under the MSA Program during 2016/17</w:t>
      </w:r>
      <w:bookmarkEnd w:id="134"/>
    </w:p>
    <w:p w14:paraId="7606CCDC" w14:textId="7A889E1F" w:rsidR="00D35AB6" w:rsidRPr="00655D72" w:rsidRDefault="00D35AB6" w:rsidP="00655D72">
      <w:pPr>
        <w:pStyle w:val="TableHeadingLeft"/>
      </w:pPr>
      <w:r w:rsidRPr="00655D72">
        <w:t xml:space="preserve">Table </w:t>
      </w:r>
      <w:r w:rsidR="009C53AC" w:rsidRPr="00655D72">
        <w:t>27</w:t>
      </w:r>
      <w:r w:rsidRPr="00655D72">
        <w:t xml:space="preserve">: PSPs gazetted under the MSA Program </w:t>
      </w:r>
      <w:r w:rsidR="00B64D5E" w:rsidRPr="00655D72">
        <w:t>as at</w:t>
      </w:r>
      <w:r w:rsidR="00F87808" w:rsidRPr="00655D72">
        <w:t xml:space="preserve"> 30 June 2016.</w:t>
      </w:r>
    </w:p>
    <w:tbl>
      <w:tblPr>
        <w:tblStyle w:val="TableGrid"/>
        <w:tblW w:w="0" w:type="auto"/>
        <w:tblLook w:val="00A0" w:firstRow="1" w:lastRow="0" w:firstColumn="1" w:lastColumn="0" w:noHBand="0" w:noVBand="0"/>
        <w:tblCaption w:val="table 27, PSPs gazetted under the MSA program as at 30 june 2016"/>
        <w:tblDescription w:val="Read rows left to right moving top to bottom"/>
      </w:tblPr>
      <w:tblGrid>
        <w:gridCol w:w="993"/>
        <w:gridCol w:w="3402"/>
        <w:gridCol w:w="2268"/>
        <w:gridCol w:w="1559"/>
        <w:gridCol w:w="1417"/>
      </w:tblGrid>
      <w:tr w:rsidR="00D35AB6" w:rsidRPr="00050253" w14:paraId="7606CCE2" w14:textId="77777777" w:rsidTr="00D35AB6">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993" w:type="dxa"/>
          </w:tcPr>
          <w:p w14:paraId="7606CCDD" w14:textId="77777777" w:rsidR="00D35AB6" w:rsidRDefault="00D35AB6" w:rsidP="00A6303D">
            <w:pPr>
              <w:pStyle w:val="TableHeadingLeft"/>
            </w:pPr>
            <w:r>
              <w:t>PSP Number</w:t>
            </w:r>
          </w:p>
        </w:tc>
        <w:tc>
          <w:tcPr>
            <w:cnfStyle w:val="000010000000" w:firstRow="0" w:lastRow="0" w:firstColumn="0" w:lastColumn="0" w:oddVBand="1" w:evenVBand="0" w:oddHBand="0" w:evenHBand="0" w:firstRowFirstColumn="0" w:firstRowLastColumn="0" w:lastRowFirstColumn="0" w:lastRowLastColumn="0"/>
            <w:tcW w:w="3402" w:type="dxa"/>
          </w:tcPr>
          <w:p w14:paraId="7606CCDE" w14:textId="77777777" w:rsidR="00D35AB6" w:rsidRDefault="00D35AB6" w:rsidP="00A6303D">
            <w:pPr>
              <w:pStyle w:val="TableHeadingLeft"/>
            </w:pPr>
            <w:r>
              <w:t>PSP name</w:t>
            </w:r>
          </w:p>
        </w:tc>
        <w:tc>
          <w:tcPr>
            <w:tcW w:w="2268" w:type="dxa"/>
          </w:tcPr>
          <w:p w14:paraId="7606CCDF" w14:textId="77777777" w:rsidR="00D35AB6" w:rsidRDefault="00D35AB6" w:rsidP="00A6303D">
            <w:pPr>
              <w:pStyle w:val="TableHeadingLeft"/>
              <w:cnfStyle w:val="100000000000" w:firstRow="1" w:lastRow="0" w:firstColumn="0" w:lastColumn="0" w:oddVBand="0" w:evenVBand="0" w:oddHBand="0" w:evenHBand="0" w:firstRowFirstColumn="0" w:firstRowLastColumn="0" w:lastRowFirstColumn="0" w:lastRowLastColumn="0"/>
            </w:pPr>
            <w:r>
              <w:t>Gazetted</w:t>
            </w:r>
          </w:p>
        </w:tc>
        <w:tc>
          <w:tcPr>
            <w:cnfStyle w:val="000010000000" w:firstRow="0" w:lastRow="0" w:firstColumn="0" w:lastColumn="0" w:oddVBand="1" w:evenVBand="0" w:oddHBand="0" w:evenHBand="0" w:firstRowFirstColumn="0" w:firstRowLastColumn="0" w:lastRowFirstColumn="0" w:lastRowLastColumn="0"/>
            <w:tcW w:w="1559" w:type="dxa"/>
          </w:tcPr>
          <w:p w14:paraId="7606CCE0" w14:textId="77777777" w:rsidR="00D35AB6" w:rsidRPr="00050253" w:rsidRDefault="00D35AB6" w:rsidP="00D35AB6">
            <w:pPr>
              <w:pStyle w:val="TableHeadingLeft"/>
            </w:pPr>
            <w:r>
              <w:t>Planning scheme amendment</w:t>
            </w:r>
          </w:p>
        </w:tc>
        <w:tc>
          <w:tcPr>
            <w:tcW w:w="1417" w:type="dxa"/>
          </w:tcPr>
          <w:p w14:paraId="7606CCE1" w14:textId="45AF7803" w:rsidR="00D35AB6" w:rsidRPr="00050253" w:rsidRDefault="00B64D5E" w:rsidP="00A6303D">
            <w:pPr>
              <w:pStyle w:val="TableHeadingLeft"/>
              <w:jc w:val="right"/>
              <w:cnfStyle w:val="100000000000" w:firstRow="1" w:lastRow="0" w:firstColumn="0" w:lastColumn="0" w:oddVBand="0" w:evenVBand="0" w:oddHBand="0" w:evenHBand="0" w:firstRowFirstColumn="0" w:firstRowLastColumn="0" w:lastRowFirstColumn="0" w:lastRowLastColumn="0"/>
            </w:pPr>
            <w:r>
              <w:t>Within</w:t>
            </w:r>
            <w:r w:rsidR="00D35AB6">
              <w:t xml:space="preserve"> BCS area</w:t>
            </w:r>
          </w:p>
        </w:tc>
      </w:tr>
      <w:tr w:rsidR="00CF62F5" w:rsidRPr="00050253" w14:paraId="47068EDD" w14:textId="77777777" w:rsidTr="002E0CD9">
        <w:tc>
          <w:tcPr>
            <w:tcW w:w="993" w:type="dxa"/>
          </w:tcPr>
          <w:p w14:paraId="5E4751A3" w14:textId="42455CC6" w:rsidR="00CF62F5" w:rsidRPr="00050253" w:rsidRDefault="007101A5" w:rsidP="002E0CD9">
            <w:pPr>
              <w:pStyle w:val="TableTextLeft"/>
            </w:pPr>
            <w:r>
              <w:t>43</w:t>
            </w:r>
          </w:p>
        </w:tc>
        <w:tc>
          <w:tcPr>
            <w:cnfStyle w:val="000010000000" w:firstRow="0" w:lastRow="0" w:firstColumn="0" w:lastColumn="0" w:oddVBand="1" w:evenVBand="0" w:oddHBand="0" w:evenHBand="0" w:firstRowFirstColumn="0" w:firstRowLastColumn="0" w:lastRowFirstColumn="0" w:lastRowLastColumn="0"/>
            <w:tcW w:w="3402" w:type="dxa"/>
          </w:tcPr>
          <w:p w14:paraId="7113B46D" w14:textId="32257217" w:rsidR="00CF62F5" w:rsidRPr="00050253" w:rsidRDefault="007101A5" w:rsidP="002E0CD9">
            <w:pPr>
              <w:pStyle w:val="TableTextLeft"/>
            </w:pPr>
            <w:r>
              <w:t>Alfred Road</w:t>
            </w:r>
          </w:p>
        </w:tc>
        <w:tc>
          <w:tcPr>
            <w:tcW w:w="2268" w:type="dxa"/>
          </w:tcPr>
          <w:p w14:paraId="1BFDAE1D" w14:textId="257CF9BB" w:rsidR="00CF62F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Aug-13</w:t>
            </w:r>
          </w:p>
        </w:tc>
        <w:tc>
          <w:tcPr>
            <w:cnfStyle w:val="000010000000" w:firstRow="0" w:lastRow="0" w:firstColumn="0" w:lastColumn="0" w:oddVBand="1" w:evenVBand="0" w:oddHBand="0" w:evenHBand="0" w:firstRowFirstColumn="0" w:firstRowLastColumn="0" w:lastRowFirstColumn="0" w:lastRowLastColumn="0"/>
            <w:tcW w:w="1559" w:type="dxa"/>
          </w:tcPr>
          <w:p w14:paraId="6E0D5364" w14:textId="3039D155" w:rsidR="00CF62F5" w:rsidRPr="00050253" w:rsidRDefault="007101A5" w:rsidP="002E0CD9">
            <w:pPr>
              <w:pStyle w:val="TableTextLeft"/>
              <w:jc w:val="right"/>
            </w:pPr>
            <w:r>
              <w:t>Wyndham C159</w:t>
            </w:r>
          </w:p>
        </w:tc>
        <w:tc>
          <w:tcPr>
            <w:tcW w:w="1417" w:type="dxa"/>
          </w:tcPr>
          <w:p w14:paraId="104520C3" w14:textId="5C101E4C" w:rsidR="00CF62F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D35AB6" w:rsidRPr="00050253" w14:paraId="7606CCE8" w14:textId="77777777" w:rsidTr="00D35AB6">
        <w:tc>
          <w:tcPr>
            <w:tcW w:w="993" w:type="dxa"/>
          </w:tcPr>
          <w:p w14:paraId="7606CCE3" w14:textId="7A04FF1A" w:rsidR="00D35AB6" w:rsidRPr="00050253" w:rsidRDefault="007101A5" w:rsidP="00A6303D">
            <w:pPr>
              <w:pStyle w:val="TableTextLeft"/>
            </w:pPr>
            <w:r>
              <w:t>40</w:t>
            </w:r>
          </w:p>
        </w:tc>
        <w:tc>
          <w:tcPr>
            <w:cnfStyle w:val="000010000000" w:firstRow="0" w:lastRow="0" w:firstColumn="0" w:lastColumn="0" w:oddVBand="1" w:evenVBand="0" w:oddHBand="0" w:evenHBand="0" w:firstRowFirstColumn="0" w:firstRowLastColumn="0" w:lastRowFirstColumn="0" w:lastRowLastColumn="0"/>
            <w:tcW w:w="3402" w:type="dxa"/>
          </w:tcPr>
          <w:p w14:paraId="7606CCE4" w14:textId="6196A08A" w:rsidR="00D35AB6" w:rsidRPr="00050253" w:rsidRDefault="007101A5" w:rsidP="00D35AB6">
            <w:pPr>
              <w:pStyle w:val="TableTextLeft"/>
            </w:pPr>
            <w:r>
              <w:t>Ballan Road</w:t>
            </w:r>
          </w:p>
        </w:tc>
        <w:tc>
          <w:tcPr>
            <w:tcW w:w="2268" w:type="dxa"/>
          </w:tcPr>
          <w:p w14:paraId="7606CCE5" w14:textId="46854FFA" w:rsidR="00D35AB6" w:rsidRPr="00050253" w:rsidRDefault="007101A5" w:rsidP="00832CC7">
            <w:pPr>
              <w:pStyle w:val="TableTextLeft"/>
              <w:cnfStyle w:val="000000000000" w:firstRow="0" w:lastRow="0" w:firstColumn="0" w:lastColumn="0" w:oddVBand="0" w:evenVBand="0" w:oddHBand="0" w:evenHBand="0" w:firstRowFirstColumn="0" w:firstRowLastColumn="0" w:lastRowFirstColumn="0" w:lastRowLastColumn="0"/>
            </w:pPr>
            <w:r>
              <w:t>Jul-14</w:t>
            </w:r>
          </w:p>
        </w:tc>
        <w:tc>
          <w:tcPr>
            <w:cnfStyle w:val="000010000000" w:firstRow="0" w:lastRow="0" w:firstColumn="0" w:lastColumn="0" w:oddVBand="1" w:evenVBand="0" w:oddHBand="0" w:evenHBand="0" w:firstRowFirstColumn="0" w:firstRowLastColumn="0" w:lastRowFirstColumn="0" w:lastRowLastColumn="0"/>
            <w:tcW w:w="1559" w:type="dxa"/>
          </w:tcPr>
          <w:p w14:paraId="7606CCE6" w14:textId="3520867E" w:rsidR="00D35AB6" w:rsidRPr="00050253" w:rsidRDefault="007101A5" w:rsidP="00832CC7">
            <w:pPr>
              <w:pStyle w:val="TableTextLeft"/>
              <w:jc w:val="right"/>
            </w:pPr>
            <w:r>
              <w:t>Wyndham 171</w:t>
            </w:r>
          </w:p>
        </w:tc>
        <w:tc>
          <w:tcPr>
            <w:tcW w:w="1417" w:type="dxa"/>
          </w:tcPr>
          <w:p w14:paraId="7606CCE7" w14:textId="716725B2" w:rsidR="00D35AB6" w:rsidRPr="00050253" w:rsidRDefault="007101A5" w:rsidP="00832CC7">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7D81A06F" w14:textId="77777777" w:rsidTr="002E0CD9">
        <w:tc>
          <w:tcPr>
            <w:tcW w:w="993" w:type="dxa"/>
          </w:tcPr>
          <w:p w14:paraId="475A1330" w14:textId="2CBB8D38" w:rsidR="007101A5" w:rsidRPr="00050253" w:rsidRDefault="007101A5" w:rsidP="002E0CD9">
            <w:pPr>
              <w:pStyle w:val="TableTextLeft"/>
            </w:pPr>
            <w:r>
              <w:t>9</w:t>
            </w:r>
          </w:p>
        </w:tc>
        <w:tc>
          <w:tcPr>
            <w:cnfStyle w:val="000010000000" w:firstRow="0" w:lastRow="0" w:firstColumn="0" w:lastColumn="0" w:oddVBand="1" w:evenVBand="0" w:oddHBand="0" w:evenHBand="0" w:firstRowFirstColumn="0" w:firstRowLastColumn="0" w:lastRowFirstColumn="0" w:lastRowLastColumn="0"/>
            <w:tcW w:w="3402" w:type="dxa"/>
          </w:tcPr>
          <w:p w14:paraId="659F04B5" w14:textId="6A99B335" w:rsidR="007101A5" w:rsidRPr="00050253" w:rsidRDefault="007101A5" w:rsidP="002E0CD9">
            <w:pPr>
              <w:pStyle w:val="TableTextLeft"/>
            </w:pPr>
            <w:r>
              <w:t>Berwick Waterways</w:t>
            </w:r>
          </w:p>
        </w:tc>
        <w:tc>
          <w:tcPr>
            <w:tcW w:w="2268" w:type="dxa"/>
          </w:tcPr>
          <w:p w14:paraId="20847FA7" w14:textId="035A09E2"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Nov-14</w:t>
            </w:r>
          </w:p>
        </w:tc>
        <w:tc>
          <w:tcPr>
            <w:cnfStyle w:val="000010000000" w:firstRow="0" w:lastRow="0" w:firstColumn="0" w:lastColumn="0" w:oddVBand="1" w:evenVBand="0" w:oddHBand="0" w:evenHBand="0" w:firstRowFirstColumn="0" w:firstRowLastColumn="0" w:lastRowFirstColumn="0" w:lastRowLastColumn="0"/>
            <w:tcW w:w="1559" w:type="dxa"/>
          </w:tcPr>
          <w:p w14:paraId="1621F2BA" w14:textId="3BD456BB" w:rsidR="007101A5" w:rsidRPr="00050253" w:rsidRDefault="007101A5" w:rsidP="002E0CD9">
            <w:pPr>
              <w:pStyle w:val="TableTextLeft"/>
              <w:jc w:val="right"/>
            </w:pPr>
            <w:r>
              <w:t>Casey C188</w:t>
            </w:r>
          </w:p>
        </w:tc>
        <w:tc>
          <w:tcPr>
            <w:tcW w:w="1417" w:type="dxa"/>
          </w:tcPr>
          <w:p w14:paraId="2F6980DE" w14:textId="1D1E0092" w:rsidR="007101A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22E05090" w14:textId="77777777" w:rsidTr="002E0CD9">
        <w:tc>
          <w:tcPr>
            <w:tcW w:w="993" w:type="dxa"/>
          </w:tcPr>
          <w:p w14:paraId="70F4AFB8" w14:textId="11448361" w:rsidR="007101A5" w:rsidRPr="00050253" w:rsidRDefault="007101A5" w:rsidP="002E0CD9">
            <w:pPr>
              <w:pStyle w:val="TableTextLeft"/>
            </w:pPr>
            <w:r>
              <w:t>42.1</w:t>
            </w:r>
          </w:p>
        </w:tc>
        <w:tc>
          <w:tcPr>
            <w:cnfStyle w:val="000010000000" w:firstRow="0" w:lastRow="0" w:firstColumn="0" w:lastColumn="0" w:oddVBand="1" w:evenVBand="0" w:oddHBand="0" w:evenHBand="0" w:firstRowFirstColumn="0" w:firstRowLastColumn="0" w:lastRowFirstColumn="0" w:lastRowLastColumn="0"/>
            <w:tcW w:w="3402" w:type="dxa"/>
          </w:tcPr>
          <w:p w14:paraId="7606072C" w14:textId="0C70DF1B" w:rsidR="007101A5" w:rsidRPr="00050253" w:rsidRDefault="007101A5" w:rsidP="002E0CD9">
            <w:pPr>
              <w:pStyle w:val="TableTextLeft"/>
            </w:pPr>
            <w:r>
              <w:t xml:space="preserve">Black Forest Road North </w:t>
            </w:r>
          </w:p>
        </w:tc>
        <w:tc>
          <w:tcPr>
            <w:tcW w:w="2268" w:type="dxa"/>
          </w:tcPr>
          <w:p w14:paraId="604E2163" w14:textId="612BD17E"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Feb-16</w:t>
            </w:r>
          </w:p>
        </w:tc>
        <w:tc>
          <w:tcPr>
            <w:cnfStyle w:val="000010000000" w:firstRow="0" w:lastRow="0" w:firstColumn="0" w:lastColumn="0" w:oddVBand="1" w:evenVBand="0" w:oddHBand="0" w:evenHBand="0" w:firstRowFirstColumn="0" w:firstRowLastColumn="0" w:lastRowFirstColumn="0" w:lastRowLastColumn="0"/>
            <w:tcW w:w="1559" w:type="dxa"/>
          </w:tcPr>
          <w:p w14:paraId="3063BD4A" w14:textId="6910C1F0" w:rsidR="007101A5" w:rsidRPr="00050253" w:rsidRDefault="007101A5" w:rsidP="002E0CD9">
            <w:pPr>
              <w:pStyle w:val="TableTextLeft"/>
              <w:jc w:val="right"/>
            </w:pPr>
            <w:r>
              <w:t>Wyndham C170</w:t>
            </w:r>
          </w:p>
        </w:tc>
        <w:tc>
          <w:tcPr>
            <w:tcW w:w="1417" w:type="dxa"/>
          </w:tcPr>
          <w:p w14:paraId="7D61900D" w14:textId="42ECF4FF" w:rsidR="007101A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34620069" w14:textId="77777777" w:rsidTr="002E0CD9">
        <w:tc>
          <w:tcPr>
            <w:tcW w:w="993" w:type="dxa"/>
          </w:tcPr>
          <w:p w14:paraId="127F784F" w14:textId="37F6DD0E" w:rsidR="007101A5" w:rsidRPr="00050253" w:rsidRDefault="007101A5" w:rsidP="002E0CD9">
            <w:pPr>
              <w:pStyle w:val="TableTextLeft"/>
            </w:pPr>
            <w:r>
              <w:t>42.2</w:t>
            </w:r>
          </w:p>
        </w:tc>
        <w:tc>
          <w:tcPr>
            <w:cnfStyle w:val="000010000000" w:firstRow="0" w:lastRow="0" w:firstColumn="0" w:lastColumn="0" w:oddVBand="1" w:evenVBand="0" w:oddHBand="0" w:evenHBand="0" w:firstRowFirstColumn="0" w:firstRowLastColumn="0" w:lastRowFirstColumn="0" w:lastRowLastColumn="0"/>
            <w:tcW w:w="3402" w:type="dxa"/>
          </w:tcPr>
          <w:p w14:paraId="3F3739ED" w14:textId="7A23E6EF" w:rsidR="007101A5" w:rsidRPr="00050253" w:rsidRDefault="007101A5" w:rsidP="007101A5">
            <w:pPr>
              <w:pStyle w:val="TableTextLeft"/>
            </w:pPr>
            <w:r>
              <w:t>Black Forest Road South</w:t>
            </w:r>
          </w:p>
        </w:tc>
        <w:tc>
          <w:tcPr>
            <w:tcW w:w="2268" w:type="dxa"/>
          </w:tcPr>
          <w:p w14:paraId="44B62106" w14:textId="0BF30D7F"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Aug-13</w:t>
            </w:r>
          </w:p>
        </w:tc>
        <w:tc>
          <w:tcPr>
            <w:cnfStyle w:val="000010000000" w:firstRow="0" w:lastRow="0" w:firstColumn="0" w:lastColumn="0" w:oddVBand="1" w:evenVBand="0" w:oddHBand="0" w:evenHBand="0" w:firstRowFirstColumn="0" w:firstRowLastColumn="0" w:lastRowFirstColumn="0" w:lastRowLastColumn="0"/>
            <w:tcW w:w="1559" w:type="dxa"/>
          </w:tcPr>
          <w:p w14:paraId="1A1DBA8C" w14:textId="346E4825" w:rsidR="007101A5" w:rsidRPr="00050253" w:rsidRDefault="007101A5" w:rsidP="002E0CD9">
            <w:pPr>
              <w:pStyle w:val="TableTextLeft"/>
              <w:jc w:val="right"/>
            </w:pPr>
            <w:r>
              <w:t>Wyndham C169</w:t>
            </w:r>
          </w:p>
        </w:tc>
        <w:tc>
          <w:tcPr>
            <w:tcW w:w="1417" w:type="dxa"/>
          </w:tcPr>
          <w:p w14:paraId="018A5EC3" w14:textId="5CB91C2C" w:rsidR="007101A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1970D052" w14:textId="77777777" w:rsidTr="002E0CD9">
        <w:tc>
          <w:tcPr>
            <w:tcW w:w="993" w:type="dxa"/>
          </w:tcPr>
          <w:p w14:paraId="2EB67E02" w14:textId="148B241A" w:rsidR="007101A5" w:rsidRPr="00050253" w:rsidRDefault="007101A5" w:rsidP="002E0CD9">
            <w:pPr>
              <w:pStyle w:val="TableTextLeft"/>
            </w:pPr>
            <w:r>
              <w:t>10</w:t>
            </w:r>
          </w:p>
        </w:tc>
        <w:tc>
          <w:tcPr>
            <w:cnfStyle w:val="000010000000" w:firstRow="0" w:lastRow="0" w:firstColumn="0" w:lastColumn="0" w:oddVBand="1" w:evenVBand="0" w:oddHBand="0" w:evenHBand="0" w:firstRowFirstColumn="0" w:firstRowLastColumn="0" w:lastRowFirstColumn="0" w:lastRowLastColumn="0"/>
            <w:tcW w:w="3402" w:type="dxa"/>
          </w:tcPr>
          <w:p w14:paraId="2A0CEB1B" w14:textId="09F68900" w:rsidR="007101A5" w:rsidRPr="00050253" w:rsidRDefault="007101A5" w:rsidP="002E0CD9">
            <w:pPr>
              <w:pStyle w:val="TableTextLeft"/>
            </w:pPr>
            <w:r>
              <w:t>Botanic Ridge</w:t>
            </w:r>
          </w:p>
        </w:tc>
        <w:tc>
          <w:tcPr>
            <w:tcW w:w="2268" w:type="dxa"/>
          </w:tcPr>
          <w:p w14:paraId="48B2769D" w14:textId="77777777" w:rsidR="007101A5"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Feb-13</w:t>
            </w:r>
          </w:p>
          <w:p w14:paraId="4CA43ADE" w14:textId="27C0895D" w:rsidR="00724026" w:rsidRPr="00050253" w:rsidRDefault="00724026" w:rsidP="002E0CD9">
            <w:pPr>
              <w:pStyle w:val="TableTextLeft"/>
              <w:cnfStyle w:val="000000000000" w:firstRow="0" w:lastRow="0" w:firstColumn="0" w:lastColumn="0" w:oddVBand="0" w:evenVBand="0" w:oddHBand="0" w:evenHBand="0" w:firstRowFirstColumn="0" w:firstRowLastColumn="0" w:lastRowFirstColumn="0" w:lastRowLastColumn="0"/>
            </w:pPr>
            <w:r>
              <w:t>Amended in Apr-15 via Casey C197 and May-17 via Casey C225</w:t>
            </w:r>
          </w:p>
        </w:tc>
        <w:tc>
          <w:tcPr>
            <w:cnfStyle w:val="000010000000" w:firstRow="0" w:lastRow="0" w:firstColumn="0" w:lastColumn="0" w:oddVBand="1" w:evenVBand="0" w:oddHBand="0" w:evenHBand="0" w:firstRowFirstColumn="0" w:firstRowLastColumn="0" w:lastRowFirstColumn="0" w:lastRowLastColumn="0"/>
            <w:tcW w:w="1559" w:type="dxa"/>
          </w:tcPr>
          <w:p w14:paraId="537346DA" w14:textId="05D2929B" w:rsidR="007101A5" w:rsidRPr="00050253" w:rsidRDefault="007101A5" w:rsidP="002E0CD9">
            <w:pPr>
              <w:pStyle w:val="TableTextLeft"/>
              <w:jc w:val="right"/>
            </w:pPr>
            <w:r>
              <w:t>Casey C133</w:t>
            </w:r>
          </w:p>
        </w:tc>
        <w:tc>
          <w:tcPr>
            <w:tcW w:w="1417" w:type="dxa"/>
          </w:tcPr>
          <w:p w14:paraId="08720685" w14:textId="306CC929" w:rsidR="007101A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66B48426" w14:textId="77777777" w:rsidTr="002E0CD9">
        <w:tc>
          <w:tcPr>
            <w:tcW w:w="993" w:type="dxa"/>
          </w:tcPr>
          <w:p w14:paraId="17F48F84" w14:textId="011FB0A7" w:rsidR="007101A5" w:rsidRPr="00050253" w:rsidRDefault="007101A5" w:rsidP="002E0CD9">
            <w:pPr>
              <w:pStyle w:val="TableTextLeft"/>
            </w:pPr>
            <w:r>
              <w:t>3</w:t>
            </w:r>
          </w:p>
        </w:tc>
        <w:tc>
          <w:tcPr>
            <w:cnfStyle w:val="000010000000" w:firstRow="0" w:lastRow="0" w:firstColumn="0" w:lastColumn="0" w:oddVBand="1" w:evenVBand="0" w:oddHBand="0" w:evenHBand="0" w:firstRowFirstColumn="0" w:firstRowLastColumn="0" w:lastRowFirstColumn="0" w:lastRowLastColumn="0"/>
            <w:tcW w:w="3402" w:type="dxa"/>
          </w:tcPr>
          <w:p w14:paraId="1C32777F" w14:textId="51F280DE" w:rsidR="007101A5" w:rsidRPr="00050253" w:rsidRDefault="007101A5" w:rsidP="002E0CD9">
            <w:pPr>
              <w:pStyle w:val="TableTextLeft"/>
            </w:pPr>
            <w:r>
              <w:t>Cardinia Road Employment Area</w:t>
            </w:r>
          </w:p>
        </w:tc>
        <w:tc>
          <w:tcPr>
            <w:tcW w:w="2268" w:type="dxa"/>
          </w:tcPr>
          <w:p w14:paraId="571F13FC" w14:textId="30B33E85"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Oct-10</w:t>
            </w:r>
          </w:p>
        </w:tc>
        <w:tc>
          <w:tcPr>
            <w:cnfStyle w:val="000010000000" w:firstRow="0" w:lastRow="0" w:firstColumn="0" w:lastColumn="0" w:oddVBand="1" w:evenVBand="0" w:oddHBand="0" w:evenHBand="0" w:firstRowFirstColumn="0" w:firstRowLastColumn="0" w:lastRowFirstColumn="0" w:lastRowLastColumn="0"/>
            <w:tcW w:w="1559" w:type="dxa"/>
          </w:tcPr>
          <w:p w14:paraId="5E4E8402" w14:textId="7A4EEBA5" w:rsidR="007101A5" w:rsidRPr="00050253" w:rsidRDefault="007101A5" w:rsidP="002E0CD9">
            <w:pPr>
              <w:pStyle w:val="TableTextLeft"/>
              <w:jc w:val="right"/>
            </w:pPr>
            <w:r>
              <w:t>Cardinia C130</w:t>
            </w:r>
          </w:p>
        </w:tc>
        <w:tc>
          <w:tcPr>
            <w:tcW w:w="1417" w:type="dxa"/>
          </w:tcPr>
          <w:p w14:paraId="052B3C4A" w14:textId="586DF2E0" w:rsidR="007101A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No</w:t>
            </w:r>
          </w:p>
        </w:tc>
      </w:tr>
      <w:tr w:rsidR="006B6C8E" w:rsidRPr="00050253" w14:paraId="6A0EED82" w14:textId="77777777" w:rsidTr="00104B96">
        <w:tc>
          <w:tcPr>
            <w:tcW w:w="993" w:type="dxa"/>
          </w:tcPr>
          <w:p w14:paraId="67B91309" w14:textId="59862783" w:rsidR="006B6C8E" w:rsidRPr="00050253" w:rsidRDefault="003F5543" w:rsidP="00104B96">
            <w:pPr>
              <w:pStyle w:val="TableTextLeft"/>
            </w:pPr>
            <w:r>
              <w:t>12</w:t>
            </w:r>
          </w:p>
        </w:tc>
        <w:tc>
          <w:tcPr>
            <w:cnfStyle w:val="000010000000" w:firstRow="0" w:lastRow="0" w:firstColumn="0" w:lastColumn="0" w:oddVBand="1" w:evenVBand="0" w:oddHBand="0" w:evenHBand="0" w:firstRowFirstColumn="0" w:firstRowLastColumn="0" w:lastRowFirstColumn="0" w:lastRowLastColumn="0"/>
            <w:tcW w:w="3402" w:type="dxa"/>
          </w:tcPr>
          <w:p w14:paraId="421C3D06" w14:textId="54374923" w:rsidR="006B6C8E" w:rsidRPr="00050253" w:rsidRDefault="006B6C8E" w:rsidP="00104B96">
            <w:pPr>
              <w:pStyle w:val="TableTextLeft"/>
            </w:pPr>
            <w:r>
              <w:t>Casey Central Town Centre</w:t>
            </w:r>
          </w:p>
        </w:tc>
        <w:tc>
          <w:tcPr>
            <w:tcW w:w="2268" w:type="dxa"/>
          </w:tcPr>
          <w:p w14:paraId="505DF994" w14:textId="4A3AB356" w:rsidR="006B6C8E" w:rsidRPr="00050253" w:rsidRDefault="006B6C8E" w:rsidP="00104B96">
            <w:pPr>
              <w:pStyle w:val="TableTextLeft"/>
              <w:cnfStyle w:val="000000000000" w:firstRow="0" w:lastRow="0" w:firstColumn="0" w:lastColumn="0" w:oddVBand="0" w:evenVBand="0" w:oddHBand="0" w:evenHBand="0" w:firstRowFirstColumn="0" w:firstRowLastColumn="0" w:lastRowFirstColumn="0" w:lastRowLastColumn="0"/>
            </w:pPr>
            <w:r>
              <w:t>Sep-16</w:t>
            </w:r>
          </w:p>
        </w:tc>
        <w:tc>
          <w:tcPr>
            <w:cnfStyle w:val="000010000000" w:firstRow="0" w:lastRow="0" w:firstColumn="0" w:lastColumn="0" w:oddVBand="1" w:evenVBand="0" w:oddHBand="0" w:evenHBand="0" w:firstRowFirstColumn="0" w:firstRowLastColumn="0" w:lastRowFirstColumn="0" w:lastRowLastColumn="0"/>
            <w:tcW w:w="1559" w:type="dxa"/>
          </w:tcPr>
          <w:p w14:paraId="403C79E8" w14:textId="6B7E17E9" w:rsidR="006B6C8E" w:rsidRPr="00050253" w:rsidRDefault="003F5543" w:rsidP="00104B96">
            <w:pPr>
              <w:pStyle w:val="TableTextLeft"/>
              <w:jc w:val="right"/>
            </w:pPr>
            <w:r>
              <w:t>Casey C189</w:t>
            </w:r>
          </w:p>
        </w:tc>
        <w:tc>
          <w:tcPr>
            <w:tcW w:w="1417" w:type="dxa"/>
          </w:tcPr>
          <w:p w14:paraId="6B1D9CA2" w14:textId="577F9BCB" w:rsidR="006B6C8E" w:rsidRPr="00050253" w:rsidRDefault="006B6C8E" w:rsidP="00104B96">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2E2414" w:rsidRPr="00050253" w14:paraId="0614674E" w14:textId="77777777" w:rsidTr="00FE1534">
        <w:tc>
          <w:tcPr>
            <w:tcW w:w="993" w:type="dxa"/>
          </w:tcPr>
          <w:p w14:paraId="1303B995" w14:textId="5CB3249D" w:rsidR="002E2414" w:rsidRPr="00050253" w:rsidRDefault="002E2414" w:rsidP="00FE1534">
            <w:pPr>
              <w:pStyle w:val="TableTextLeft"/>
            </w:pPr>
            <w:r>
              <w:t>1057.1</w:t>
            </w:r>
          </w:p>
        </w:tc>
        <w:tc>
          <w:tcPr>
            <w:cnfStyle w:val="000010000000" w:firstRow="0" w:lastRow="0" w:firstColumn="0" w:lastColumn="0" w:oddVBand="1" w:evenVBand="0" w:oddHBand="0" w:evenHBand="0" w:firstRowFirstColumn="0" w:firstRowLastColumn="0" w:lastRowFirstColumn="0" w:lastRowLastColumn="0"/>
            <w:tcW w:w="3402" w:type="dxa"/>
          </w:tcPr>
          <w:p w14:paraId="10F33D6F" w14:textId="446A80D7" w:rsidR="002E2414" w:rsidRPr="00050253" w:rsidRDefault="002E2414" w:rsidP="00FE1534">
            <w:pPr>
              <w:pStyle w:val="TableTextLeft"/>
            </w:pPr>
            <w:r>
              <w:t>Casey Fields South Residential</w:t>
            </w:r>
          </w:p>
        </w:tc>
        <w:tc>
          <w:tcPr>
            <w:tcW w:w="2268" w:type="dxa"/>
          </w:tcPr>
          <w:p w14:paraId="5E88768E" w14:textId="023D8DB6" w:rsidR="002E2414" w:rsidRPr="00050253" w:rsidRDefault="002E2414" w:rsidP="00FE1534">
            <w:pPr>
              <w:pStyle w:val="TableTextLeft"/>
              <w:cnfStyle w:val="000000000000" w:firstRow="0" w:lastRow="0" w:firstColumn="0" w:lastColumn="0" w:oddVBand="0" w:evenVBand="0" w:oddHBand="0" w:evenHBand="0" w:firstRowFirstColumn="0" w:firstRowLastColumn="0" w:lastRowFirstColumn="0" w:lastRowLastColumn="0"/>
            </w:pPr>
            <w:r>
              <w:t>Nov-14</w:t>
            </w:r>
          </w:p>
        </w:tc>
        <w:tc>
          <w:tcPr>
            <w:cnfStyle w:val="000010000000" w:firstRow="0" w:lastRow="0" w:firstColumn="0" w:lastColumn="0" w:oddVBand="1" w:evenVBand="0" w:oddHBand="0" w:evenHBand="0" w:firstRowFirstColumn="0" w:firstRowLastColumn="0" w:lastRowFirstColumn="0" w:lastRowLastColumn="0"/>
            <w:tcW w:w="1559" w:type="dxa"/>
          </w:tcPr>
          <w:p w14:paraId="34391E5F" w14:textId="4F5933E4" w:rsidR="002E2414" w:rsidRPr="00050253" w:rsidRDefault="002E2414" w:rsidP="00FE1534">
            <w:pPr>
              <w:pStyle w:val="TableTextLeft"/>
              <w:jc w:val="right"/>
            </w:pPr>
            <w:r>
              <w:t>Casey C186</w:t>
            </w:r>
          </w:p>
        </w:tc>
        <w:tc>
          <w:tcPr>
            <w:tcW w:w="1417" w:type="dxa"/>
          </w:tcPr>
          <w:p w14:paraId="0E4EF4DC" w14:textId="2B3DC863" w:rsidR="002E2414" w:rsidRPr="00050253" w:rsidRDefault="002E2414" w:rsidP="00FE1534">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224C2E" w:rsidRPr="00050253" w14:paraId="27440D5A" w14:textId="77777777" w:rsidTr="00FE1534">
        <w:tc>
          <w:tcPr>
            <w:tcW w:w="993" w:type="dxa"/>
          </w:tcPr>
          <w:p w14:paraId="2BBDBECE" w14:textId="77777777" w:rsidR="00224C2E" w:rsidRPr="00050253" w:rsidRDefault="00224C2E" w:rsidP="00FE1534">
            <w:pPr>
              <w:pStyle w:val="TableTextLeft"/>
            </w:pPr>
            <w:r>
              <w:t>1054</w:t>
            </w:r>
          </w:p>
        </w:tc>
        <w:tc>
          <w:tcPr>
            <w:cnfStyle w:val="000010000000" w:firstRow="0" w:lastRow="0" w:firstColumn="0" w:lastColumn="0" w:oddVBand="1" w:evenVBand="0" w:oddHBand="0" w:evenHBand="0" w:firstRowFirstColumn="0" w:firstRowLastColumn="0" w:lastRowFirstColumn="0" w:lastRowLastColumn="0"/>
            <w:tcW w:w="3402" w:type="dxa"/>
          </w:tcPr>
          <w:p w14:paraId="294DA221" w14:textId="77777777" w:rsidR="00224C2E" w:rsidRPr="00050253" w:rsidRDefault="00224C2E" w:rsidP="00FE1534">
            <w:pPr>
              <w:pStyle w:val="TableTextLeft"/>
            </w:pPr>
            <w:r>
              <w:t>Clyde Creek</w:t>
            </w:r>
          </w:p>
        </w:tc>
        <w:tc>
          <w:tcPr>
            <w:tcW w:w="2268" w:type="dxa"/>
          </w:tcPr>
          <w:p w14:paraId="225195CB" w14:textId="77777777" w:rsidR="00224C2E" w:rsidRPr="00050253" w:rsidRDefault="00224C2E" w:rsidP="00FE1534">
            <w:pPr>
              <w:pStyle w:val="TableTextLeft"/>
              <w:cnfStyle w:val="000000000000" w:firstRow="0" w:lastRow="0" w:firstColumn="0" w:lastColumn="0" w:oddVBand="0" w:evenVBand="0" w:oddHBand="0" w:evenHBand="0" w:firstRowFirstColumn="0" w:firstRowLastColumn="0" w:lastRowFirstColumn="0" w:lastRowLastColumn="0"/>
            </w:pPr>
            <w:r>
              <w:t>Nov-14</w:t>
            </w:r>
          </w:p>
        </w:tc>
        <w:tc>
          <w:tcPr>
            <w:cnfStyle w:val="000010000000" w:firstRow="0" w:lastRow="0" w:firstColumn="0" w:lastColumn="0" w:oddVBand="1" w:evenVBand="0" w:oddHBand="0" w:evenHBand="0" w:firstRowFirstColumn="0" w:firstRowLastColumn="0" w:lastRowFirstColumn="0" w:lastRowLastColumn="0"/>
            <w:tcW w:w="1559" w:type="dxa"/>
          </w:tcPr>
          <w:p w14:paraId="2EEC635D" w14:textId="77777777" w:rsidR="00224C2E" w:rsidRPr="00050253" w:rsidRDefault="00224C2E" w:rsidP="00FE1534">
            <w:pPr>
              <w:pStyle w:val="TableTextLeft"/>
              <w:jc w:val="right"/>
            </w:pPr>
            <w:r>
              <w:t>Casey C186</w:t>
            </w:r>
          </w:p>
        </w:tc>
        <w:tc>
          <w:tcPr>
            <w:tcW w:w="1417" w:type="dxa"/>
          </w:tcPr>
          <w:p w14:paraId="3DACBFBA" w14:textId="77777777" w:rsidR="00224C2E" w:rsidRPr="00050253" w:rsidRDefault="00224C2E" w:rsidP="00FE1534">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318B1B2E" w14:textId="77777777" w:rsidTr="002E0CD9">
        <w:tc>
          <w:tcPr>
            <w:tcW w:w="993" w:type="dxa"/>
          </w:tcPr>
          <w:p w14:paraId="7EEEABF7" w14:textId="5B710ED8" w:rsidR="007101A5" w:rsidRPr="00050253" w:rsidRDefault="007101A5" w:rsidP="002E0CD9">
            <w:pPr>
              <w:pStyle w:val="TableTextLeft"/>
            </w:pPr>
            <w:r>
              <w:t>13</w:t>
            </w:r>
          </w:p>
        </w:tc>
        <w:tc>
          <w:tcPr>
            <w:cnfStyle w:val="000010000000" w:firstRow="0" w:lastRow="0" w:firstColumn="0" w:lastColumn="0" w:oddVBand="1" w:evenVBand="0" w:oddHBand="0" w:evenHBand="0" w:firstRowFirstColumn="0" w:firstRowLastColumn="0" w:lastRowFirstColumn="0" w:lastRowLastColumn="0"/>
            <w:tcW w:w="3402" w:type="dxa"/>
          </w:tcPr>
          <w:p w14:paraId="25480E41" w14:textId="53F9FCB1" w:rsidR="007101A5" w:rsidRPr="00050253" w:rsidRDefault="007101A5" w:rsidP="002E0CD9">
            <w:pPr>
              <w:pStyle w:val="TableTextLeft"/>
            </w:pPr>
            <w:r>
              <w:t>Clyde North</w:t>
            </w:r>
          </w:p>
        </w:tc>
        <w:tc>
          <w:tcPr>
            <w:tcW w:w="2268" w:type="dxa"/>
          </w:tcPr>
          <w:p w14:paraId="5857A044" w14:textId="0A9BE6B6"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Nov-11</w:t>
            </w:r>
          </w:p>
        </w:tc>
        <w:tc>
          <w:tcPr>
            <w:cnfStyle w:val="000010000000" w:firstRow="0" w:lastRow="0" w:firstColumn="0" w:lastColumn="0" w:oddVBand="1" w:evenVBand="0" w:oddHBand="0" w:evenHBand="0" w:firstRowFirstColumn="0" w:firstRowLastColumn="0" w:lastRowFirstColumn="0" w:lastRowLastColumn="0"/>
            <w:tcW w:w="1559" w:type="dxa"/>
          </w:tcPr>
          <w:p w14:paraId="34AC2393" w14:textId="7BAD59AD" w:rsidR="007101A5" w:rsidRPr="00050253" w:rsidRDefault="007101A5" w:rsidP="002E0CD9">
            <w:pPr>
              <w:pStyle w:val="TableTextLeft"/>
              <w:jc w:val="right"/>
            </w:pPr>
            <w:r>
              <w:t>Casey C153</w:t>
            </w:r>
          </w:p>
        </w:tc>
        <w:tc>
          <w:tcPr>
            <w:tcW w:w="1417" w:type="dxa"/>
          </w:tcPr>
          <w:p w14:paraId="4ADD9432" w14:textId="45094E51" w:rsidR="007101A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Part</w:t>
            </w:r>
          </w:p>
        </w:tc>
      </w:tr>
      <w:tr w:rsidR="003F5543" w:rsidRPr="00050253" w14:paraId="5168DC5F" w14:textId="77777777" w:rsidTr="00104B96">
        <w:tc>
          <w:tcPr>
            <w:tcW w:w="993" w:type="dxa"/>
          </w:tcPr>
          <w:p w14:paraId="137EE456" w14:textId="246546D0" w:rsidR="003F5543" w:rsidRPr="00050253" w:rsidRDefault="003F5543" w:rsidP="00104B96">
            <w:pPr>
              <w:pStyle w:val="TableTextLeft"/>
            </w:pPr>
            <w:r>
              <w:t>25.1</w:t>
            </w:r>
          </w:p>
        </w:tc>
        <w:tc>
          <w:tcPr>
            <w:cnfStyle w:val="000010000000" w:firstRow="0" w:lastRow="0" w:firstColumn="0" w:lastColumn="0" w:oddVBand="1" w:evenVBand="0" w:oddHBand="0" w:evenHBand="0" w:firstRowFirstColumn="0" w:firstRowLastColumn="0" w:lastRowFirstColumn="0" w:lastRowLastColumn="0"/>
            <w:tcW w:w="3402" w:type="dxa"/>
          </w:tcPr>
          <w:p w14:paraId="060A682D" w14:textId="5E9A1D5E" w:rsidR="003F5543" w:rsidRPr="00050253" w:rsidRDefault="003F5543" w:rsidP="00104B96">
            <w:pPr>
              <w:pStyle w:val="TableTextLeft"/>
            </w:pPr>
            <w:r>
              <w:t>Craigieburn North Employment Area</w:t>
            </w:r>
          </w:p>
        </w:tc>
        <w:tc>
          <w:tcPr>
            <w:tcW w:w="2268" w:type="dxa"/>
          </w:tcPr>
          <w:p w14:paraId="584B2AE9" w14:textId="6FC1BEFB" w:rsidR="003F5543" w:rsidRPr="00050253" w:rsidRDefault="003F5543" w:rsidP="00104B96">
            <w:pPr>
              <w:pStyle w:val="TableTextLeft"/>
              <w:cnfStyle w:val="000000000000" w:firstRow="0" w:lastRow="0" w:firstColumn="0" w:lastColumn="0" w:oddVBand="0" w:evenVBand="0" w:oddHBand="0" w:evenHBand="0" w:firstRowFirstColumn="0" w:firstRowLastColumn="0" w:lastRowFirstColumn="0" w:lastRowLastColumn="0"/>
            </w:pPr>
            <w:r>
              <w:t>Aug-16</w:t>
            </w:r>
          </w:p>
        </w:tc>
        <w:tc>
          <w:tcPr>
            <w:cnfStyle w:val="000010000000" w:firstRow="0" w:lastRow="0" w:firstColumn="0" w:lastColumn="0" w:oddVBand="1" w:evenVBand="0" w:oddHBand="0" w:evenHBand="0" w:firstRowFirstColumn="0" w:firstRowLastColumn="0" w:lastRowFirstColumn="0" w:lastRowLastColumn="0"/>
            <w:tcW w:w="1559" w:type="dxa"/>
          </w:tcPr>
          <w:p w14:paraId="56BA1F0F" w14:textId="6C6BD2C4" w:rsidR="003F5543" w:rsidRPr="00050253" w:rsidRDefault="003F5543" w:rsidP="00104B96">
            <w:pPr>
              <w:pStyle w:val="TableTextLeft"/>
              <w:jc w:val="right"/>
            </w:pPr>
            <w:r>
              <w:t>Hume C198</w:t>
            </w:r>
          </w:p>
        </w:tc>
        <w:tc>
          <w:tcPr>
            <w:tcW w:w="1417" w:type="dxa"/>
          </w:tcPr>
          <w:p w14:paraId="3D466A4D" w14:textId="77777777" w:rsidR="003F5543" w:rsidRPr="00050253" w:rsidRDefault="003F5543" w:rsidP="00104B96">
            <w:pPr>
              <w:pStyle w:val="TableTextLeft"/>
              <w:jc w:val="right"/>
              <w:cnfStyle w:val="000000000000" w:firstRow="0" w:lastRow="0" w:firstColumn="0" w:lastColumn="0" w:oddVBand="0" w:evenVBand="0" w:oddHBand="0" w:evenHBand="0" w:firstRowFirstColumn="0" w:firstRowLastColumn="0" w:lastRowFirstColumn="0" w:lastRowLastColumn="0"/>
            </w:pPr>
            <w:r>
              <w:t>No</w:t>
            </w:r>
          </w:p>
        </w:tc>
      </w:tr>
      <w:tr w:rsidR="007101A5" w:rsidRPr="00050253" w14:paraId="17CA52A6" w14:textId="77777777" w:rsidTr="002E0CD9">
        <w:tc>
          <w:tcPr>
            <w:tcW w:w="993" w:type="dxa"/>
          </w:tcPr>
          <w:p w14:paraId="409E8575" w14:textId="1B535F3E" w:rsidR="007101A5" w:rsidRPr="00050253" w:rsidRDefault="007101A5" w:rsidP="002E0CD9">
            <w:pPr>
              <w:pStyle w:val="TableTextLeft"/>
            </w:pPr>
            <w:r>
              <w:t>19</w:t>
            </w:r>
          </w:p>
        </w:tc>
        <w:tc>
          <w:tcPr>
            <w:cnfStyle w:val="000010000000" w:firstRow="0" w:lastRow="0" w:firstColumn="0" w:lastColumn="0" w:oddVBand="1" w:evenVBand="0" w:oddHBand="0" w:evenHBand="0" w:firstRowFirstColumn="0" w:firstRowLastColumn="0" w:lastRowFirstColumn="0" w:lastRowLastColumn="0"/>
            <w:tcW w:w="3402" w:type="dxa"/>
          </w:tcPr>
          <w:p w14:paraId="1C72B9DD" w14:textId="5866EB1E" w:rsidR="007101A5" w:rsidRPr="00050253" w:rsidRDefault="007101A5" w:rsidP="002E2414">
            <w:pPr>
              <w:pStyle w:val="TableTextLeft"/>
            </w:pPr>
            <w:r>
              <w:t>Cr</w:t>
            </w:r>
            <w:r w:rsidR="002E2414">
              <w:t>a</w:t>
            </w:r>
            <w:r>
              <w:t>igieburn (R2)</w:t>
            </w:r>
          </w:p>
        </w:tc>
        <w:tc>
          <w:tcPr>
            <w:tcW w:w="2268" w:type="dxa"/>
          </w:tcPr>
          <w:p w14:paraId="78511D63" w14:textId="19EE8DAA"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Oct-10</w:t>
            </w:r>
          </w:p>
        </w:tc>
        <w:tc>
          <w:tcPr>
            <w:cnfStyle w:val="000010000000" w:firstRow="0" w:lastRow="0" w:firstColumn="0" w:lastColumn="0" w:oddVBand="1" w:evenVBand="0" w:oddHBand="0" w:evenHBand="0" w:firstRowFirstColumn="0" w:firstRowLastColumn="0" w:lastRowFirstColumn="0" w:lastRowLastColumn="0"/>
            <w:tcW w:w="1559" w:type="dxa"/>
          </w:tcPr>
          <w:p w14:paraId="5AE15174" w14:textId="44562F05" w:rsidR="007101A5" w:rsidRPr="00050253" w:rsidRDefault="007101A5" w:rsidP="002E0CD9">
            <w:pPr>
              <w:pStyle w:val="TableTextLeft"/>
              <w:jc w:val="right"/>
            </w:pPr>
            <w:r>
              <w:t>Hume C120</w:t>
            </w:r>
          </w:p>
        </w:tc>
        <w:tc>
          <w:tcPr>
            <w:tcW w:w="1417" w:type="dxa"/>
          </w:tcPr>
          <w:p w14:paraId="10FEBDF6" w14:textId="110E5059" w:rsidR="007101A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No</w:t>
            </w:r>
          </w:p>
        </w:tc>
      </w:tr>
      <w:tr w:rsidR="007101A5" w:rsidRPr="00050253" w14:paraId="1E9EA178" w14:textId="77777777" w:rsidTr="002E0CD9">
        <w:tc>
          <w:tcPr>
            <w:tcW w:w="993" w:type="dxa"/>
          </w:tcPr>
          <w:p w14:paraId="47D15A55" w14:textId="6879A124" w:rsidR="007101A5" w:rsidRPr="00050253" w:rsidRDefault="007101A5" w:rsidP="002E0CD9">
            <w:pPr>
              <w:pStyle w:val="TableTextLeft"/>
            </w:pPr>
            <w:r>
              <w:t>14</w:t>
            </w:r>
          </w:p>
        </w:tc>
        <w:tc>
          <w:tcPr>
            <w:cnfStyle w:val="000010000000" w:firstRow="0" w:lastRow="0" w:firstColumn="0" w:lastColumn="0" w:oddVBand="1" w:evenVBand="0" w:oddHBand="0" w:evenHBand="0" w:firstRowFirstColumn="0" w:firstRowLastColumn="0" w:lastRowFirstColumn="0" w:lastRowLastColumn="0"/>
            <w:tcW w:w="3402" w:type="dxa"/>
          </w:tcPr>
          <w:p w14:paraId="45835947" w14:textId="54F85B78" w:rsidR="007101A5" w:rsidRPr="00050253" w:rsidRDefault="007101A5" w:rsidP="002E0CD9">
            <w:pPr>
              <w:pStyle w:val="TableTextLeft"/>
            </w:pPr>
            <w:r>
              <w:t>Cranbourne East</w:t>
            </w:r>
          </w:p>
        </w:tc>
        <w:tc>
          <w:tcPr>
            <w:tcW w:w="2268" w:type="dxa"/>
          </w:tcPr>
          <w:p w14:paraId="5B04CFEF" w14:textId="6FBD796A"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May-10</w:t>
            </w:r>
          </w:p>
        </w:tc>
        <w:tc>
          <w:tcPr>
            <w:cnfStyle w:val="000010000000" w:firstRow="0" w:lastRow="0" w:firstColumn="0" w:lastColumn="0" w:oddVBand="1" w:evenVBand="0" w:oddHBand="0" w:evenHBand="0" w:firstRowFirstColumn="0" w:firstRowLastColumn="0" w:lastRowFirstColumn="0" w:lastRowLastColumn="0"/>
            <w:tcW w:w="1559" w:type="dxa"/>
          </w:tcPr>
          <w:p w14:paraId="62A9E72D" w14:textId="39569F52" w:rsidR="007101A5" w:rsidRPr="00050253" w:rsidRDefault="007101A5" w:rsidP="002E0CD9">
            <w:pPr>
              <w:pStyle w:val="TableTextLeft"/>
              <w:jc w:val="right"/>
            </w:pPr>
            <w:r>
              <w:t>Casey C119</w:t>
            </w:r>
          </w:p>
        </w:tc>
        <w:tc>
          <w:tcPr>
            <w:tcW w:w="1417" w:type="dxa"/>
          </w:tcPr>
          <w:p w14:paraId="2B16A402" w14:textId="6D2D0E6B" w:rsidR="007101A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No</w:t>
            </w:r>
          </w:p>
        </w:tc>
      </w:tr>
      <w:tr w:rsidR="007101A5" w:rsidRPr="00050253" w14:paraId="0A169CAB" w14:textId="77777777" w:rsidTr="002E0CD9">
        <w:tc>
          <w:tcPr>
            <w:tcW w:w="993" w:type="dxa"/>
          </w:tcPr>
          <w:p w14:paraId="46A529AC" w14:textId="1D27D732" w:rsidR="007101A5" w:rsidRPr="00050253" w:rsidRDefault="007101A5" w:rsidP="002E0CD9">
            <w:pPr>
              <w:pStyle w:val="TableTextLeft"/>
            </w:pPr>
            <w:r>
              <w:t>16</w:t>
            </w:r>
          </w:p>
        </w:tc>
        <w:tc>
          <w:tcPr>
            <w:cnfStyle w:val="000010000000" w:firstRow="0" w:lastRow="0" w:firstColumn="0" w:lastColumn="0" w:oddVBand="1" w:evenVBand="0" w:oddHBand="0" w:evenHBand="0" w:firstRowFirstColumn="0" w:firstRowLastColumn="0" w:lastRowFirstColumn="0" w:lastRowLastColumn="0"/>
            <w:tcW w:w="3402" w:type="dxa"/>
          </w:tcPr>
          <w:p w14:paraId="493C8459" w14:textId="56D9FD75" w:rsidR="007101A5" w:rsidRPr="00050253" w:rsidRDefault="007101A5" w:rsidP="002E0CD9">
            <w:pPr>
              <w:pStyle w:val="TableTextLeft"/>
            </w:pPr>
            <w:r>
              <w:t>Cranbourne North (Stage 2)</w:t>
            </w:r>
          </w:p>
        </w:tc>
        <w:tc>
          <w:tcPr>
            <w:tcW w:w="2268" w:type="dxa"/>
          </w:tcPr>
          <w:p w14:paraId="31AE3482" w14:textId="52E7BC5C"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Aug-11</w:t>
            </w:r>
          </w:p>
        </w:tc>
        <w:tc>
          <w:tcPr>
            <w:cnfStyle w:val="000010000000" w:firstRow="0" w:lastRow="0" w:firstColumn="0" w:lastColumn="0" w:oddVBand="1" w:evenVBand="0" w:oddHBand="0" w:evenHBand="0" w:firstRowFirstColumn="0" w:firstRowLastColumn="0" w:lastRowFirstColumn="0" w:lastRowLastColumn="0"/>
            <w:tcW w:w="1559" w:type="dxa"/>
          </w:tcPr>
          <w:p w14:paraId="03212178" w14:textId="4B2AD1B9" w:rsidR="007101A5" w:rsidRPr="00050253" w:rsidRDefault="007101A5" w:rsidP="002E0CD9">
            <w:pPr>
              <w:pStyle w:val="TableTextLeft"/>
              <w:jc w:val="right"/>
            </w:pPr>
            <w:r>
              <w:t>Casey C125</w:t>
            </w:r>
          </w:p>
        </w:tc>
        <w:tc>
          <w:tcPr>
            <w:tcW w:w="1417" w:type="dxa"/>
          </w:tcPr>
          <w:p w14:paraId="290D9B96" w14:textId="748EFF87" w:rsidR="007101A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No</w:t>
            </w:r>
          </w:p>
        </w:tc>
      </w:tr>
      <w:tr w:rsidR="007101A5" w:rsidRPr="00050253" w14:paraId="2C5559F3" w14:textId="77777777" w:rsidTr="002E0CD9">
        <w:tc>
          <w:tcPr>
            <w:tcW w:w="993" w:type="dxa"/>
          </w:tcPr>
          <w:p w14:paraId="20850811" w14:textId="1C7748F9" w:rsidR="007101A5" w:rsidRPr="00050253" w:rsidRDefault="007101A5" w:rsidP="002E0CD9">
            <w:pPr>
              <w:pStyle w:val="TableTextLeft"/>
            </w:pPr>
            <w:r>
              <w:t>1073</w:t>
            </w:r>
          </w:p>
        </w:tc>
        <w:tc>
          <w:tcPr>
            <w:cnfStyle w:val="000010000000" w:firstRow="0" w:lastRow="0" w:firstColumn="0" w:lastColumn="0" w:oddVBand="1" w:evenVBand="0" w:oddHBand="0" w:evenHBand="0" w:firstRowFirstColumn="0" w:firstRowLastColumn="0" w:lastRowFirstColumn="0" w:lastRowLastColumn="0"/>
            <w:tcW w:w="3402" w:type="dxa"/>
          </w:tcPr>
          <w:p w14:paraId="2A9333A4" w14:textId="02D7439A" w:rsidR="007101A5" w:rsidRPr="00050253" w:rsidRDefault="00B50DB7" w:rsidP="002E0CD9">
            <w:pPr>
              <w:pStyle w:val="TableTextLeft"/>
            </w:pPr>
            <w:r>
              <w:t>Diggers</w:t>
            </w:r>
            <w:r w:rsidR="007101A5">
              <w:t xml:space="preserve"> Rest</w:t>
            </w:r>
          </w:p>
        </w:tc>
        <w:tc>
          <w:tcPr>
            <w:tcW w:w="2268" w:type="dxa"/>
          </w:tcPr>
          <w:p w14:paraId="6C30EEA5" w14:textId="5C834EAE"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Jun-12</w:t>
            </w:r>
          </w:p>
        </w:tc>
        <w:tc>
          <w:tcPr>
            <w:cnfStyle w:val="000010000000" w:firstRow="0" w:lastRow="0" w:firstColumn="0" w:lastColumn="0" w:oddVBand="1" w:evenVBand="0" w:oddHBand="0" w:evenHBand="0" w:firstRowFirstColumn="0" w:firstRowLastColumn="0" w:lastRowFirstColumn="0" w:lastRowLastColumn="0"/>
            <w:tcW w:w="1559" w:type="dxa"/>
          </w:tcPr>
          <w:p w14:paraId="2C402881" w14:textId="44BC843E" w:rsidR="007101A5" w:rsidRPr="00050253" w:rsidRDefault="007101A5" w:rsidP="002E0CD9">
            <w:pPr>
              <w:pStyle w:val="TableTextLeft"/>
              <w:jc w:val="right"/>
            </w:pPr>
            <w:r>
              <w:t>Melton C121</w:t>
            </w:r>
          </w:p>
        </w:tc>
        <w:tc>
          <w:tcPr>
            <w:tcW w:w="1417" w:type="dxa"/>
          </w:tcPr>
          <w:p w14:paraId="345E9A61" w14:textId="2CEDC406" w:rsidR="007101A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3C63D989" w14:textId="77777777" w:rsidTr="002E0CD9">
        <w:tc>
          <w:tcPr>
            <w:tcW w:w="993" w:type="dxa"/>
          </w:tcPr>
          <w:p w14:paraId="61688988" w14:textId="27372797" w:rsidR="007101A5" w:rsidRPr="00050253" w:rsidRDefault="007101A5" w:rsidP="002E0CD9">
            <w:pPr>
              <w:pStyle w:val="TableTextLeft"/>
            </w:pPr>
            <w:r>
              <w:t>39</w:t>
            </w:r>
          </w:p>
        </w:tc>
        <w:tc>
          <w:tcPr>
            <w:cnfStyle w:val="000010000000" w:firstRow="0" w:lastRow="0" w:firstColumn="0" w:lastColumn="0" w:oddVBand="1" w:evenVBand="0" w:oddHBand="0" w:evenHBand="0" w:firstRowFirstColumn="0" w:firstRowLastColumn="0" w:lastRowFirstColumn="0" w:lastRowLastColumn="0"/>
            <w:tcW w:w="3402" w:type="dxa"/>
          </w:tcPr>
          <w:p w14:paraId="02710079" w14:textId="5E3E0282" w:rsidR="007101A5" w:rsidRPr="00050253" w:rsidRDefault="007101A5" w:rsidP="002E0CD9">
            <w:pPr>
              <w:pStyle w:val="TableTextLeft"/>
            </w:pPr>
            <w:r>
              <w:t>East Werribee Employment Precinct</w:t>
            </w:r>
          </w:p>
        </w:tc>
        <w:tc>
          <w:tcPr>
            <w:tcW w:w="2268" w:type="dxa"/>
          </w:tcPr>
          <w:p w14:paraId="442BE22C" w14:textId="1F3201FF"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Oct-13</w:t>
            </w:r>
          </w:p>
        </w:tc>
        <w:tc>
          <w:tcPr>
            <w:cnfStyle w:val="000010000000" w:firstRow="0" w:lastRow="0" w:firstColumn="0" w:lastColumn="0" w:oddVBand="1" w:evenVBand="0" w:oddHBand="0" w:evenHBand="0" w:firstRowFirstColumn="0" w:firstRowLastColumn="0" w:lastRowFirstColumn="0" w:lastRowLastColumn="0"/>
            <w:tcW w:w="1559" w:type="dxa"/>
          </w:tcPr>
          <w:p w14:paraId="62907F03" w14:textId="0F2A16CB" w:rsidR="007101A5" w:rsidRPr="00050253" w:rsidRDefault="007101A5" w:rsidP="002E0CD9">
            <w:pPr>
              <w:pStyle w:val="TableTextLeft"/>
              <w:jc w:val="right"/>
            </w:pPr>
            <w:r>
              <w:t>Wyndham C179</w:t>
            </w:r>
          </w:p>
        </w:tc>
        <w:tc>
          <w:tcPr>
            <w:tcW w:w="1417" w:type="dxa"/>
          </w:tcPr>
          <w:p w14:paraId="5C657C71" w14:textId="3885D5E6" w:rsidR="007101A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5DE5E01C" w14:textId="77777777" w:rsidTr="002E0CD9">
        <w:tc>
          <w:tcPr>
            <w:tcW w:w="993" w:type="dxa"/>
          </w:tcPr>
          <w:p w14:paraId="69AFF435" w14:textId="424D2550" w:rsidR="007101A5" w:rsidRPr="00050253" w:rsidRDefault="007101A5" w:rsidP="002E0CD9">
            <w:pPr>
              <w:pStyle w:val="TableTextLeft"/>
            </w:pPr>
            <w:r>
              <w:t>25.2</w:t>
            </w:r>
          </w:p>
        </w:tc>
        <w:tc>
          <w:tcPr>
            <w:cnfStyle w:val="000010000000" w:firstRow="0" w:lastRow="0" w:firstColumn="0" w:lastColumn="0" w:oddVBand="1" w:evenVBand="0" w:oddHBand="0" w:evenHBand="0" w:firstRowFirstColumn="0" w:firstRowLastColumn="0" w:lastRowFirstColumn="0" w:lastRowLastColumn="0"/>
            <w:tcW w:w="3402" w:type="dxa"/>
          </w:tcPr>
          <w:p w14:paraId="1E38953C" w14:textId="249D43A2" w:rsidR="007101A5" w:rsidRPr="00050253" w:rsidRDefault="007101A5" w:rsidP="002E0CD9">
            <w:pPr>
              <w:pStyle w:val="TableTextLeft"/>
            </w:pPr>
            <w:r>
              <w:t xml:space="preserve">English Street </w:t>
            </w:r>
          </w:p>
        </w:tc>
        <w:tc>
          <w:tcPr>
            <w:tcW w:w="2268" w:type="dxa"/>
          </w:tcPr>
          <w:p w14:paraId="7BC1DB8F" w14:textId="403861F6"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Feb-16</w:t>
            </w:r>
          </w:p>
        </w:tc>
        <w:tc>
          <w:tcPr>
            <w:cnfStyle w:val="000010000000" w:firstRow="0" w:lastRow="0" w:firstColumn="0" w:lastColumn="0" w:oddVBand="1" w:evenVBand="0" w:oddHBand="0" w:evenHBand="0" w:firstRowFirstColumn="0" w:firstRowLastColumn="0" w:lastRowFirstColumn="0" w:lastRowLastColumn="0"/>
            <w:tcW w:w="1559" w:type="dxa"/>
          </w:tcPr>
          <w:p w14:paraId="57110910" w14:textId="4E12F87A" w:rsidR="007101A5" w:rsidRPr="00050253" w:rsidRDefault="007101A5" w:rsidP="002E0CD9">
            <w:pPr>
              <w:pStyle w:val="TableTextLeft"/>
              <w:jc w:val="right"/>
            </w:pPr>
            <w:r>
              <w:t>Whittlesea C183</w:t>
            </w:r>
          </w:p>
        </w:tc>
        <w:tc>
          <w:tcPr>
            <w:tcW w:w="1417" w:type="dxa"/>
          </w:tcPr>
          <w:p w14:paraId="43959E47" w14:textId="48D33F8E" w:rsidR="007101A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2088732B" w14:textId="77777777" w:rsidTr="002E0CD9">
        <w:tc>
          <w:tcPr>
            <w:tcW w:w="993" w:type="dxa"/>
          </w:tcPr>
          <w:p w14:paraId="45BCD4A2" w14:textId="7ED66EAC" w:rsidR="007101A5" w:rsidRPr="00050253" w:rsidRDefault="007101A5" w:rsidP="002E0CD9">
            <w:pPr>
              <w:pStyle w:val="TableTextLeft"/>
            </w:pPr>
            <w:r>
              <w:t>21</w:t>
            </w:r>
          </w:p>
        </w:tc>
        <w:tc>
          <w:tcPr>
            <w:cnfStyle w:val="000010000000" w:firstRow="0" w:lastRow="0" w:firstColumn="0" w:lastColumn="0" w:oddVBand="1" w:evenVBand="0" w:oddHBand="0" w:evenHBand="0" w:firstRowFirstColumn="0" w:firstRowLastColumn="0" w:lastRowFirstColumn="0" w:lastRowLastColumn="0"/>
            <w:tcW w:w="3402" w:type="dxa"/>
          </w:tcPr>
          <w:p w14:paraId="783634F2" w14:textId="5371FD08" w:rsidR="007101A5" w:rsidRPr="00050253" w:rsidRDefault="007101A5" w:rsidP="002E0CD9">
            <w:pPr>
              <w:pStyle w:val="TableTextLeft"/>
            </w:pPr>
            <w:r>
              <w:t>Greenvale Central</w:t>
            </w:r>
          </w:p>
        </w:tc>
        <w:tc>
          <w:tcPr>
            <w:tcW w:w="2268" w:type="dxa"/>
          </w:tcPr>
          <w:p w14:paraId="529A2FE8" w14:textId="49D014FC"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Dec-13</w:t>
            </w:r>
          </w:p>
        </w:tc>
        <w:tc>
          <w:tcPr>
            <w:cnfStyle w:val="000010000000" w:firstRow="0" w:lastRow="0" w:firstColumn="0" w:lastColumn="0" w:oddVBand="1" w:evenVBand="0" w:oddHBand="0" w:evenHBand="0" w:firstRowFirstColumn="0" w:firstRowLastColumn="0" w:lastRowFirstColumn="0" w:lastRowLastColumn="0"/>
            <w:tcW w:w="1559" w:type="dxa"/>
          </w:tcPr>
          <w:p w14:paraId="002CCB33" w14:textId="63B93973" w:rsidR="007101A5" w:rsidRPr="00050253" w:rsidRDefault="00B1398C" w:rsidP="002E0CD9">
            <w:pPr>
              <w:pStyle w:val="TableTextLeft"/>
              <w:jc w:val="right"/>
            </w:pPr>
            <w:r>
              <w:t>Hume C154 (pt1)</w:t>
            </w:r>
          </w:p>
        </w:tc>
        <w:tc>
          <w:tcPr>
            <w:tcW w:w="1417" w:type="dxa"/>
          </w:tcPr>
          <w:p w14:paraId="517C16ED" w14:textId="112710C9" w:rsidR="007101A5" w:rsidRPr="00050253" w:rsidRDefault="00B1398C"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7F59E09A" w14:textId="77777777" w:rsidTr="002E0CD9">
        <w:tc>
          <w:tcPr>
            <w:tcW w:w="993" w:type="dxa"/>
          </w:tcPr>
          <w:p w14:paraId="2DB6FE28" w14:textId="0360C3BC" w:rsidR="007101A5" w:rsidRPr="00050253" w:rsidRDefault="007101A5" w:rsidP="002E0CD9">
            <w:pPr>
              <w:pStyle w:val="TableTextLeft"/>
            </w:pPr>
            <w:r>
              <w:t>22</w:t>
            </w:r>
          </w:p>
        </w:tc>
        <w:tc>
          <w:tcPr>
            <w:cnfStyle w:val="000010000000" w:firstRow="0" w:lastRow="0" w:firstColumn="0" w:lastColumn="0" w:oddVBand="1" w:evenVBand="0" w:oddHBand="0" w:evenHBand="0" w:firstRowFirstColumn="0" w:firstRowLastColumn="0" w:lastRowFirstColumn="0" w:lastRowLastColumn="0"/>
            <w:tcW w:w="3402" w:type="dxa"/>
          </w:tcPr>
          <w:p w14:paraId="60410D96" w14:textId="5704F119" w:rsidR="007101A5" w:rsidRPr="00050253" w:rsidRDefault="007101A5" w:rsidP="002E0CD9">
            <w:pPr>
              <w:pStyle w:val="TableTextLeft"/>
            </w:pPr>
            <w:r>
              <w:t>Greenvale North (R1)</w:t>
            </w:r>
          </w:p>
        </w:tc>
        <w:tc>
          <w:tcPr>
            <w:tcW w:w="2268" w:type="dxa"/>
          </w:tcPr>
          <w:p w14:paraId="3AB31127" w14:textId="4EC1F59E"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Jan-11</w:t>
            </w:r>
          </w:p>
        </w:tc>
        <w:tc>
          <w:tcPr>
            <w:cnfStyle w:val="000010000000" w:firstRow="0" w:lastRow="0" w:firstColumn="0" w:lastColumn="0" w:oddVBand="1" w:evenVBand="0" w:oddHBand="0" w:evenHBand="0" w:firstRowFirstColumn="0" w:firstRowLastColumn="0" w:lastRowFirstColumn="0" w:lastRowLastColumn="0"/>
            <w:tcW w:w="1559" w:type="dxa"/>
          </w:tcPr>
          <w:p w14:paraId="02A5E0F6" w14:textId="53DDDEEC" w:rsidR="007101A5" w:rsidRPr="00050253" w:rsidRDefault="00B1398C" w:rsidP="002E0CD9">
            <w:pPr>
              <w:pStyle w:val="TableTextLeft"/>
              <w:jc w:val="right"/>
            </w:pPr>
            <w:r>
              <w:t>Hume C119</w:t>
            </w:r>
          </w:p>
        </w:tc>
        <w:tc>
          <w:tcPr>
            <w:tcW w:w="1417" w:type="dxa"/>
          </w:tcPr>
          <w:p w14:paraId="30B3DE0A" w14:textId="22BB9C94" w:rsidR="007101A5" w:rsidRPr="00050253" w:rsidRDefault="00B1398C" w:rsidP="002E0CD9">
            <w:pPr>
              <w:pStyle w:val="TableTextLeft"/>
              <w:jc w:val="right"/>
              <w:cnfStyle w:val="000000000000" w:firstRow="0" w:lastRow="0" w:firstColumn="0" w:lastColumn="0" w:oddVBand="0" w:evenVBand="0" w:oddHBand="0" w:evenHBand="0" w:firstRowFirstColumn="0" w:firstRowLastColumn="0" w:lastRowFirstColumn="0" w:lastRowLastColumn="0"/>
            </w:pPr>
            <w:r>
              <w:t>No</w:t>
            </w:r>
          </w:p>
        </w:tc>
      </w:tr>
      <w:tr w:rsidR="007101A5" w:rsidRPr="00050253" w14:paraId="24EA1F13" w14:textId="77777777" w:rsidTr="002E0CD9">
        <w:tc>
          <w:tcPr>
            <w:tcW w:w="993" w:type="dxa"/>
          </w:tcPr>
          <w:p w14:paraId="360A62EA" w14:textId="3241B187" w:rsidR="007101A5" w:rsidRPr="00050253" w:rsidRDefault="007101A5" w:rsidP="002E0CD9">
            <w:pPr>
              <w:pStyle w:val="TableTextLeft"/>
            </w:pPr>
            <w:r>
              <w:t>23</w:t>
            </w:r>
          </w:p>
        </w:tc>
        <w:tc>
          <w:tcPr>
            <w:cnfStyle w:val="000010000000" w:firstRow="0" w:lastRow="0" w:firstColumn="0" w:lastColumn="0" w:oddVBand="1" w:evenVBand="0" w:oddHBand="0" w:evenHBand="0" w:firstRowFirstColumn="0" w:firstRowLastColumn="0" w:lastRowFirstColumn="0" w:lastRowLastColumn="0"/>
            <w:tcW w:w="3402" w:type="dxa"/>
          </w:tcPr>
          <w:p w14:paraId="4781854C" w14:textId="73A23A13" w:rsidR="007101A5" w:rsidRPr="00050253" w:rsidRDefault="007101A5" w:rsidP="002E0CD9">
            <w:pPr>
              <w:pStyle w:val="TableTextLeft"/>
            </w:pPr>
            <w:r>
              <w:t>Greenvale West (R3)</w:t>
            </w:r>
          </w:p>
        </w:tc>
        <w:tc>
          <w:tcPr>
            <w:tcW w:w="2268" w:type="dxa"/>
          </w:tcPr>
          <w:p w14:paraId="4EE389BA" w14:textId="01F881B9"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Jan-11</w:t>
            </w:r>
          </w:p>
        </w:tc>
        <w:tc>
          <w:tcPr>
            <w:cnfStyle w:val="000010000000" w:firstRow="0" w:lastRow="0" w:firstColumn="0" w:lastColumn="0" w:oddVBand="1" w:evenVBand="0" w:oddHBand="0" w:evenHBand="0" w:firstRowFirstColumn="0" w:firstRowLastColumn="0" w:lastRowFirstColumn="0" w:lastRowLastColumn="0"/>
            <w:tcW w:w="1559" w:type="dxa"/>
          </w:tcPr>
          <w:p w14:paraId="0A278B9A" w14:textId="01BDDE07" w:rsidR="007101A5" w:rsidRPr="00050253" w:rsidRDefault="00B1398C" w:rsidP="002E0CD9">
            <w:pPr>
              <w:pStyle w:val="TableTextLeft"/>
              <w:jc w:val="right"/>
            </w:pPr>
            <w:r>
              <w:t>Hume C121</w:t>
            </w:r>
          </w:p>
        </w:tc>
        <w:tc>
          <w:tcPr>
            <w:tcW w:w="1417" w:type="dxa"/>
          </w:tcPr>
          <w:p w14:paraId="2A233D0F" w14:textId="12729E07" w:rsidR="007101A5" w:rsidRPr="00050253" w:rsidRDefault="00B1398C" w:rsidP="002E0CD9">
            <w:pPr>
              <w:pStyle w:val="TableTextLeft"/>
              <w:jc w:val="right"/>
              <w:cnfStyle w:val="000000000000" w:firstRow="0" w:lastRow="0" w:firstColumn="0" w:lastColumn="0" w:oddVBand="0" w:evenVBand="0" w:oddHBand="0" w:evenHBand="0" w:firstRowFirstColumn="0" w:firstRowLastColumn="0" w:lastRowFirstColumn="0" w:lastRowLastColumn="0"/>
            </w:pPr>
            <w:r>
              <w:t>No</w:t>
            </w:r>
          </w:p>
        </w:tc>
      </w:tr>
      <w:tr w:rsidR="007101A5" w:rsidRPr="00050253" w14:paraId="0CE8D8E1" w14:textId="77777777" w:rsidTr="002E0CD9">
        <w:tc>
          <w:tcPr>
            <w:tcW w:w="993" w:type="dxa"/>
          </w:tcPr>
          <w:p w14:paraId="44B6DF56" w14:textId="1D4464A8" w:rsidR="007101A5" w:rsidRPr="00050253" w:rsidRDefault="007101A5" w:rsidP="002E0CD9">
            <w:pPr>
              <w:pStyle w:val="TableTextLeft"/>
            </w:pPr>
            <w:r>
              <w:t>1066</w:t>
            </w:r>
          </w:p>
        </w:tc>
        <w:tc>
          <w:tcPr>
            <w:cnfStyle w:val="000010000000" w:firstRow="0" w:lastRow="0" w:firstColumn="0" w:lastColumn="0" w:oddVBand="1" w:evenVBand="0" w:oddHBand="0" w:evenHBand="0" w:firstRowFirstColumn="0" w:firstRowLastColumn="0" w:lastRowFirstColumn="0" w:lastRowLastColumn="0"/>
            <w:tcW w:w="3402" w:type="dxa"/>
          </w:tcPr>
          <w:p w14:paraId="36A2D25D" w14:textId="319ADD9E" w:rsidR="007101A5" w:rsidRPr="00050253" w:rsidRDefault="007101A5" w:rsidP="002E0CD9">
            <w:pPr>
              <w:pStyle w:val="TableTextLeft"/>
            </w:pPr>
            <w:r>
              <w:t>Lockerbie</w:t>
            </w:r>
          </w:p>
        </w:tc>
        <w:tc>
          <w:tcPr>
            <w:tcW w:w="2268" w:type="dxa"/>
          </w:tcPr>
          <w:p w14:paraId="1F6D17BF" w14:textId="35954916"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Jun-12</w:t>
            </w:r>
          </w:p>
        </w:tc>
        <w:tc>
          <w:tcPr>
            <w:cnfStyle w:val="000010000000" w:firstRow="0" w:lastRow="0" w:firstColumn="0" w:lastColumn="0" w:oddVBand="1" w:evenVBand="0" w:oddHBand="0" w:evenHBand="0" w:firstRowFirstColumn="0" w:firstRowLastColumn="0" w:lastRowFirstColumn="0" w:lastRowLastColumn="0"/>
            <w:tcW w:w="1559" w:type="dxa"/>
          </w:tcPr>
          <w:p w14:paraId="6BFB614C" w14:textId="77777777" w:rsidR="007101A5" w:rsidRDefault="00B1398C" w:rsidP="002E0CD9">
            <w:pPr>
              <w:pStyle w:val="TableTextLeft"/>
              <w:jc w:val="right"/>
            </w:pPr>
            <w:r>
              <w:t>Hume C161</w:t>
            </w:r>
          </w:p>
          <w:p w14:paraId="4BF05FB1" w14:textId="77777777" w:rsidR="00B1398C" w:rsidRDefault="00B1398C" w:rsidP="002E0CD9">
            <w:pPr>
              <w:pStyle w:val="TableTextLeft"/>
              <w:jc w:val="right"/>
            </w:pPr>
            <w:r>
              <w:t>Mitchell C81</w:t>
            </w:r>
          </w:p>
          <w:p w14:paraId="3734CBAF" w14:textId="469A97F7" w:rsidR="00B1398C" w:rsidRPr="00050253" w:rsidRDefault="00B1398C" w:rsidP="002E0CD9">
            <w:pPr>
              <w:pStyle w:val="TableTextLeft"/>
              <w:jc w:val="right"/>
            </w:pPr>
            <w:r>
              <w:t>Whittlesea C161</w:t>
            </w:r>
          </w:p>
        </w:tc>
        <w:tc>
          <w:tcPr>
            <w:tcW w:w="1417" w:type="dxa"/>
          </w:tcPr>
          <w:p w14:paraId="7F76D57B" w14:textId="5225383A" w:rsidR="007101A5" w:rsidRPr="00050253" w:rsidRDefault="00B1398C"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76871ADA" w14:textId="77777777" w:rsidTr="002E0CD9">
        <w:tc>
          <w:tcPr>
            <w:tcW w:w="993" w:type="dxa"/>
          </w:tcPr>
          <w:p w14:paraId="5BD4F9B1" w14:textId="5F93DD38" w:rsidR="007101A5" w:rsidRPr="00050253" w:rsidRDefault="007101A5" w:rsidP="002E0CD9">
            <w:pPr>
              <w:pStyle w:val="TableTextLeft"/>
            </w:pPr>
            <w:r>
              <w:t>1098</w:t>
            </w:r>
          </w:p>
        </w:tc>
        <w:tc>
          <w:tcPr>
            <w:cnfStyle w:val="000010000000" w:firstRow="0" w:lastRow="0" w:firstColumn="0" w:lastColumn="0" w:oddVBand="1" w:evenVBand="0" w:oddHBand="0" w:evenHBand="0" w:firstRowFirstColumn="0" w:firstRowLastColumn="0" w:lastRowFirstColumn="0" w:lastRowLastColumn="0"/>
            <w:tcW w:w="3402" w:type="dxa"/>
          </w:tcPr>
          <w:p w14:paraId="147BDFDC" w14:textId="1D34D3D6" w:rsidR="007101A5" w:rsidRPr="00050253" w:rsidRDefault="007101A5" w:rsidP="002E0CD9">
            <w:pPr>
              <w:pStyle w:val="TableTextLeft"/>
            </w:pPr>
            <w:r>
              <w:t>Lockerbie North</w:t>
            </w:r>
          </w:p>
        </w:tc>
        <w:tc>
          <w:tcPr>
            <w:tcW w:w="2268" w:type="dxa"/>
          </w:tcPr>
          <w:p w14:paraId="6F47A541" w14:textId="3B219149"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Jun-12</w:t>
            </w:r>
          </w:p>
        </w:tc>
        <w:tc>
          <w:tcPr>
            <w:cnfStyle w:val="000010000000" w:firstRow="0" w:lastRow="0" w:firstColumn="0" w:lastColumn="0" w:oddVBand="1" w:evenVBand="0" w:oddHBand="0" w:evenHBand="0" w:firstRowFirstColumn="0" w:firstRowLastColumn="0" w:lastRowFirstColumn="0" w:lastRowLastColumn="0"/>
            <w:tcW w:w="1559" w:type="dxa"/>
          </w:tcPr>
          <w:p w14:paraId="22FD07BA" w14:textId="0ED27DEE" w:rsidR="00B1398C" w:rsidRDefault="00B1398C" w:rsidP="00B1398C">
            <w:pPr>
              <w:pStyle w:val="TableTextLeft"/>
              <w:jc w:val="right"/>
            </w:pPr>
            <w:r>
              <w:t>Mitchell C82</w:t>
            </w:r>
          </w:p>
          <w:p w14:paraId="2A9BA082" w14:textId="74B9AD9D" w:rsidR="007101A5" w:rsidRPr="00050253" w:rsidRDefault="00B1398C" w:rsidP="00B1398C">
            <w:pPr>
              <w:pStyle w:val="TableTextLeft"/>
              <w:jc w:val="right"/>
            </w:pPr>
            <w:r>
              <w:t>Whittlesea C162</w:t>
            </w:r>
          </w:p>
        </w:tc>
        <w:tc>
          <w:tcPr>
            <w:tcW w:w="1417" w:type="dxa"/>
          </w:tcPr>
          <w:p w14:paraId="2F69524D" w14:textId="78EAE00F" w:rsidR="007101A5" w:rsidRPr="00050253" w:rsidRDefault="00B1398C"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046E88DB" w14:textId="77777777" w:rsidTr="002E0CD9">
        <w:tc>
          <w:tcPr>
            <w:tcW w:w="993" w:type="dxa"/>
          </w:tcPr>
          <w:p w14:paraId="381E16F4" w14:textId="2E948F46" w:rsidR="007101A5" w:rsidRPr="00050253" w:rsidRDefault="007101A5" w:rsidP="002E0CD9">
            <w:pPr>
              <w:pStyle w:val="TableTextLeft"/>
            </w:pPr>
            <w:r>
              <w:t>41</w:t>
            </w:r>
          </w:p>
        </w:tc>
        <w:tc>
          <w:tcPr>
            <w:cnfStyle w:val="000010000000" w:firstRow="0" w:lastRow="0" w:firstColumn="0" w:lastColumn="0" w:oddVBand="1" w:evenVBand="0" w:oddHBand="0" w:evenHBand="0" w:firstRowFirstColumn="0" w:firstRowLastColumn="0" w:lastRowFirstColumn="0" w:lastRowLastColumn="0"/>
            <w:tcW w:w="3402" w:type="dxa"/>
          </w:tcPr>
          <w:p w14:paraId="75636EEC" w14:textId="0EAF7FA1" w:rsidR="007101A5" w:rsidRPr="00050253" w:rsidRDefault="007101A5" w:rsidP="002E0CD9">
            <w:pPr>
              <w:pStyle w:val="TableTextLeft"/>
            </w:pPr>
            <w:r>
              <w:t>Manor Lakes</w:t>
            </w:r>
          </w:p>
        </w:tc>
        <w:tc>
          <w:tcPr>
            <w:tcW w:w="2268" w:type="dxa"/>
          </w:tcPr>
          <w:p w14:paraId="02A33D3D" w14:textId="29DECF08" w:rsidR="007101A5"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Jun-12</w:t>
            </w:r>
          </w:p>
        </w:tc>
        <w:tc>
          <w:tcPr>
            <w:cnfStyle w:val="000010000000" w:firstRow="0" w:lastRow="0" w:firstColumn="0" w:lastColumn="0" w:oddVBand="1" w:evenVBand="0" w:oddHBand="0" w:evenHBand="0" w:firstRowFirstColumn="0" w:firstRowLastColumn="0" w:lastRowFirstColumn="0" w:lastRowLastColumn="0"/>
            <w:tcW w:w="1559" w:type="dxa"/>
          </w:tcPr>
          <w:p w14:paraId="4B70F70B" w14:textId="124659F2" w:rsidR="007101A5" w:rsidRPr="00050253" w:rsidRDefault="00B1398C" w:rsidP="002E0CD9">
            <w:pPr>
              <w:pStyle w:val="TableTextLeft"/>
              <w:jc w:val="right"/>
            </w:pPr>
            <w:r>
              <w:t>Wyndham C154</w:t>
            </w:r>
          </w:p>
        </w:tc>
        <w:tc>
          <w:tcPr>
            <w:tcW w:w="1417" w:type="dxa"/>
          </w:tcPr>
          <w:p w14:paraId="47C24F71" w14:textId="65A29B3B" w:rsidR="007101A5" w:rsidRPr="00050253" w:rsidRDefault="00B1398C"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19C03C4F" w14:textId="77777777" w:rsidTr="002E0CD9">
        <w:tc>
          <w:tcPr>
            <w:tcW w:w="993" w:type="dxa"/>
          </w:tcPr>
          <w:p w14:paraId="1F84F521" w14:textId="14494C85" w:rsidR="007101A5" w:rsidRPr="00050253" w:rsidRDefault="007101A5" w:rsidP="002E0CD9">
            <w:pPr>
              <w:pStyle w:val="TableTextLeft"/>
            </w:pPr>
            <w:r>
              <w:t>27</w:t>
            </w:r>
          </w:p>
        </w:tc>
        <w:tc>
          <w:tcPr>
            <w:cnfStyle w:val="000010000000" w:firstRow="0" w:lastRow="0" w:firstColumn="0" w:lastColumn="0" w:oddVBand="1" w:evenVBand="0" w:oddHBand="0" w:evenHBand="0" w:firstRowFirstColumn="0" w:firstRowLastColumn="0" w:lastRowFirstColumn="0" w:lastRowLastColumn="0"/>
            <w:tcW w:w="3402" w:type="dxa"/>
          </w:tcPr>
          <w:p w14:paraId="4ABCB5F9" w14:textId="7DBFF084" w:rsidR="007101A5" w:rsidRPr="00050253" w:rsidRDefault="007101A5" w:rsidP="002E0CD9">
            <w:pPr>
              <w:pStyle w:val="TableTextLeft"/>
            </w:pPr>
            <w:r>
              <w:t>Melton North</w:t>
            </w:r>
          </w:p>
        </w:tc>
        <w:tc>
          <w:tcPr>
            <w:tcW w:w="2268" w:type="dxa"/>
          </w:tcPr>
          <w:p w14:paraId="449DFA22" w14:textId="152D338F" w:rsidR="007101A5"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Jul-10</w:t>
            </w:r>
          </w:p>
        </w:tc>
        <w:tc>
          <w:tcPr>
            <w:cnfStyle w:val="000010000000" w:firstRow="0" w:lastRow="0" w:firstColumn="0" w:lastColumn="0" w:oddVBand="1" w:evenVBand="0" w:oddHBand="0" w:evenHBand="0" w:firstRowFirstColumn="0" w:firstRowLastColumn="0" w:lastRowFirstColumn="0" w:lastRowLastColumn="0"/>
            <w:tcW w:w="1559" w:type="dxa"/>
          </w:tcPr>
          <w:p w14:paraId="7B91BAAC" w14:textId="2FF560C6" w:rsidR="007101A5" w:rsidRPr="00050253" w:rsidRDefault="00B1398C" w:rsidP="002E0CD9">
            <w:pPr>
              <w:pStyle w:val="TableTextLeft"/>
              <w:jc w:val="right"/>
            </w:pPr>
            <w:r>
              <w:t>Melton C83</w:t>
            </w:r>
          </w:p>
        </w:tc>
        <w:tc>
          <w:tcPr>
            <w:tcW w:w="1417" w:type="dxa"/>
          </w:tcPr>
          <w:p w14:paraId="20B34DE6" w14:textId="2A2A02F9" w:rsidR="007101A5" w:rsidRPr="00050253" w:rsidRDefault="00B1398C" w:rsidP="002E0CD9">
            <w:pPr>
              <w:pStyle w:val="TableTextLeft"/>
              <w:jc w:val="right"/>
              <w:cnfStyle w:val="000000000000" w:firstRow="0" w:lastRow="0" w:firstColumn="0" w:lastColumn="0" w:oddVBand="0" w:evenVBand="0" w:oddHBand="0" w:evenHBand="0" w:firstRowFirstColumn="0" w:firstRowLastColumn="0" w:lastRowFirstColumn="0" w:lastRowLastColumn="0"/>
            </w:pPr>
            <w:r>
              <w:t>No</w:t>
            </w:r>
          </w:p>
        </w:tc>
      </w:tr>
      <w:tr w:rsidR="007101A5" w:rsidRPr="00050253" w14:paraId="62949BCE" w14:textId="77777777" w:rsidTr="002E0CD9">
        <w:tc>
          <w:tcPr>
            <w:tcW w:w="993" w:type="dxa"/>
          </w:tcPr>
          <w:p w14:paraId="56D3759A" w14:textId="5B0946DB" w:rsidR="007101A5" w:rsidRPr="00050253" w:rsidRDefault="007101A5" w:rsidP="002E0CD9">
            <w:pPr>
              <w:pStyle w:val="TableTextLeft"/>
            </w:pPr>
            <w:r>
              <w:t>1064</w:t>
            </w:r>
          </w:p>
        </w:tc>
        <w:tc>
          <w:tcPr>
            <w:cnfStyle w:val="000010000000" w:firstRow="0" w:lastRow="0" w:firstColumn="0" w:lastColumn="0" w:oddVBand="1" w:evenVBand="0" w:oddHBand="0" w:evenHBand="0" w:firstRowFirstColumn="0" w:firstRowLastColumn="0" w:lastRowFirstColumn="0" w:lastRowLastColumn="0"/>
            <w:tcW w:w="3402" w:type="dxa"/>
          </w:tcPr>
          <w:p w14:paraId="09537036" w14:textId="477AFE86" w:rsidR="007101A5" w:rsidRPr="00050253" w:rsidRDefault="007101A5" w:rsidP="002E0CD9">
            <w:pPr>
              <w:pStyle w:val="TableTextLeft"/>
            </w:pPr>
            <w:r>
              <w:t>Merrifield West</w:t>
            </w:r>
          </w:p>
        </w:tc>
        <w:tc>
          <w:tcPr>
            <w:tcW w:w="2268" w:type="dxa"/>
          </w:tcPr>
          <w:p w14:paraId="2D7234CB" w14:textId="77777777" w:rsidR="007101A5"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Jun-12</w:t>
            </w:r>
          </w:p>
          <w:p w14:paraId="6104843C" w14:textId="7AB5E222" w:rsidR="00D8626C" w:rsidRPr="00050253" w:rsidRDefault="00D8626C" w:rsidP="002E0CD9">
            <w:pPr>
              <w:pStyle w:val="TableTextLeft"/>
              <w:cnfStyle w:val="000000000000" w:firstRow="0" w:lastRow="0" w:firstColumn="0" w:lastColumn="0" w:oddVBand="0" w:evenVBand="0" w:oddHBand="0" w:evenHBand="0" w:firstRowFirstColumn="0" w:firstRowLastColumn="0" w:lastRowFirstColumn="0" w:lastRowLastColumn="0"/>
            </w:pPr>
            <w:r>
              <w:t xml:space="preserve">Amended in Sep-2016 via Hume C200 </w:t>
            </w:r>
          </w:p>
        </w:tc>
        <w:tc>
          <w:tcPr>
            <w:cnfStyle w:val="000010000000" w:firstRow="0" w:lastRow="0" w:firstColumn="0" w:lastColumn="0" w:oddVBand="1" w:evenVBand="0" w:oddHBand="0" w:evenHBand="0" w:firstRowFirstColumn="0" w:firstRowLastColumn="0" w:lastRowFirstColumn="0" w:lastRowLastColumn="0"/>
            <w:tcW w:w="1559" w:type="dxa"/>
          </w:tcPr>
          <w:p w14:paraId="0551C99E" w14:textId="738E46D2" w:rsidR="007101A5" w:rsidRPr="00050253" w:rsidRDefault="00B1398C" w:rsidP="002E0CD9">
            <w:pPr>
              <w:pStyle w:val="TableTextLeft"/>
              <w:jc w:val="right"/>
            </w:pPr>
            <w:r>
              <w:t>Hume C162</w:t>
            </w:r>
          </w:p>
        </w:tc>
        <w:tc>
          <w:tcPr>
            <w:tcW w:w="1417" w:type="dxa"/>
          </w:tcPr>
          <w:p w14:paraId="2DB06161" w14:textId="28C0CA73" w:rsidR="007101A5" w:rsidRPr="00050253" w:rsidRDefault="00B1398C"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7101A5" w:rsidRPr="00050253" w14:paraId="412C2165" w14:textId="77777777" w:rsidTr="002E0CD9">
        <w:tc>
          <w:tcPr>
            <w:tcW w:w="993" w:type="dxa"/>
          </w:tcPr>
          <w:p w14:paraId="7A2A184E" w14:textId="0DF036C6" w:rsidR="007101A5" w:rsidRPr="00050253" w:rsidRDefault="007101A5" w:rsidP="002E0CD9">
            <w:pPr>
              <w:pStyle w:val="TableTextLeft"/>
            </w:pPr>
            <w:r>
              <w:t>4</w:t>
            </w:r>
          </w:p>
        </w:tc>
        <w:tc>
          <w:tcPr>
            <w:cnfStyle w:val="000010000000" w:firstRow="0" w:lastRow="0" w:firstColumn="0" w:lastColumn="0" w:oddVBand="1" w:evenVBand="0" w:oddHBand="0" w:evenHBand="0" w:firstRowFirstColumn="0" w:firstRowLastColumn="0" w:lastRowFirstColumn="0" w:lastRowLastColumn="0"/>
            <w:tcW w:w="3402" w:type="dxa"/>
          </w:tcPr>
          <w:p w14:paraId="3BF36CCF" w14:textId="54833D36" w:rsidR="007101A5" w:rsidRPr="00050253" w:rsidRDefault="007101A5" w:rsidP="002E0CD9">
            <w:pPr>
              <w:pStyle w:val="TableTextLeft"/>
            </w:pPr>
            <w:r>
              <w:t>Officer</w:t>
            </w:r>
          </w:p>
        </w:tc>
        <w:tc>
          <w:tcPr>
            <w:tcW w:w="2268" w:type="dxa"/>
          </w:tcPr>
          <w:p w14:paraId="04A22070" w14:textId="0D85728B" w:rsidR="007101A5"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Dec-11</w:t>
            </w:r>
          </w:p>
        </w:tc>
        <w:tc>
          <w:tcPr>
            <w:cnfStyle w:val="000010000000" w:firstRow="0" w:lastRow="0" w:firstColumn="0" w:lastColumn="0" w:oddVBand="1" w:evenVBand="0" w:oddHBand="0" w:evenHBand="0" w:firstRowFirstColumn="0" w:firstRowLastColumn="0" w:lastRowFirstColumn="0" w:lastRowLastColumn="0"/>
            <w:tcW w:w="1559" w:type="dxa"/>
          </w:tcPr>
          <w:p w14:paraId="5AC316FE" w14:textId="343FDDA7" w:rsidR="007101A5" w:rsidRPr="00050253" w:rsidRDefault="00B1398C" w:rsidP="002E0CD9">
            <w:pPr>
              <w:pStyle w:val="TableTextLeft"/>
              <w:jc w:val="right"/>
            </w:pPr>
            <w:r>
              <w:t>Cardinia C149</w:t>
            </w:r>
          </w:p>
        </w:tc>
        <w:tc>
          <w:tcPr>
            <w:tcW w:w="1417" w:type="dxa"/>
          </w:tcPr>
          <w:p w14:paraId="0955F1DB" w14:textId="072355E7" w:rsidR="007101A5" w:rsidRPr="00050253" w:rsidRDefault="00B1398C" w:rsidP="002E0CD9">
            <w:pPr>
              <w:pStyle w:val="TableTextLeft"/>
              <w:jc w:val="right"/>
              <w:cnfStyle w:val="000000000000" w:firstRow="0" w:lastRow="0" w:firstColumn="0" w:lastColumn="0" w:oddVBand="0" w:evenVBand="0" w:oddHBand="0" w:evenHBand="0" w:firstRowFirstColumn="0" w:firstRowLastColumn="0" w:lastRowFirstColumn="0" w:lastRowLastColumn="0"/>
            </w:pPr>
            <w:r>
              <w:t>No</w:t>
            </w:r>
          </w:p>
        </w:tc>
      </w:tr>
      <w:tr w:rsidR="007101A5" w:rsidRPr="00050253" w14:paraId="605C449F" w14:textId="77777777" w:rsidTr="002E0CD9">
        <w:tc>
          <w:tcPr>
            <w:tcW w:w="993" w:type="dxa"/>
          </w:tcPr>
          <w:p w14:paraId="5509FA6E" w14:textId="7B5C3BF9" w:rsidR="007101A5" w:rsidRPr="00050253" w:rsidRDefault="007101A5" w:rsidP="002E0CD9">
            <w:pPr>
              <w:pStyle w:val="TableTextLeft"/>
            </w:pPr>
            <w:r>
              <w:lastRenderedPageBreak/>
              <w:t>31.2</w:t>
            </w:r>
          </w:p>
        </w:tc>
        <w:tc>
          <w:tcPr>
            <w:cnfStyle w:val="000010000000" w:firstRow="0" w:lastRow="0" w:firstColumn="0" w:lastColumn="0" w:oddVBand="1" w:evenVBand="0" w:oddHBand="0" w:evenHBand="0" w:firstRowFirstColumn="0" w:firstRowLastColumn="0" w:lastRowFirstColumn="0" w:lastRowLastColumn="0"/>
            <w:tcW w:w="3402" w:type="dxa"/>
          </w:tcPr>
          <w:p w14:paraId="7AD92686" w14:textId="1C75ADD4" w:rsidR="007101A5" w:rsidRPr="00050253" w:rsidRDefault="007101A5" w:rsidP="002E0CD9">
            <w:pPr>
              <w:pStyle w:val="TableTextLeft"/>
            </w:pPr>
            <w:proofErr w:type="spellStart"/>
            <w:r>
              <w:t>Paynes</w:t>
            </w:r>
            <w:proofErr w:type="spellEnd"/>
            <w:r>
              <w:t xml:space="preserve"> Road </w:t>
            </w:r>
          </w:p>
        </w:tc>
        <w:tc>
          <w:tcPr>
            <w:tcW w:w="2268" w:type="dxa"/>
          </w:tcPr>
          <w:p w14:paraId="77A7D757" w14:textId="699A66EB" w:rsidR="007101A5" w:rsidRPr="00050253" w:rsidRDefault="007101A5" w:rsidP="002E0CD9">
            <w:pPr>
              <w:pStyle w:val="TableTextLeft"/>
              <w:cnfStyle w:val="000000000000" w:firstRow="0" w:lastRow="0" w:firstColumn="0" w:lastColumn="0" w:oddVBand="0" w:evenVBand="0" w:oddHBand="0" w:evenHBand="0" w:firstRowFirstColumn="0" w:firstRowLastColumn="0" w:lastRowFirstColumn="0" w:lastRowLastColumn="0"/>
            </w:pPr>
            <w:r>
              <w:t>Mar-16</w:t>
            </w:r>
          </w:p>
        </w:tc>
        <w:tc>
          <w:tcPr>
            <w:cnfStyle w:val="000010000000" w:firstRow="0" w:lastRow="0" w:firstColumn="0" w:lastColumn="0" w:oddVBand="1" w:evenVBand="0" w:oddHBand="0" w:evenHBand="0" w:firstRowFirstColumn="0" w:firstRowLastColumn="0" w:lastRowFirstColumn="0" w:lastRowLastColumn="0"/>
            <w:tcW w:w="1559" w:type="dxa"/>
          </w:tcPr>
          <w:p w14:paraId="7CFD1DC3" w14:textId="636B3B75" w:rsidR="007101A5" w:rsidRPr="00050253" w:rsidRDefault="007101A5" w:rsidP="002E0CD9">
            <w:pPr>
              <w:pStyle w:val="TableTextLeft"/>
              <w:jc w:val="right"/>
            </w:pPr>
            <w:r>
              <w:t>Melton C161</w:t>
            </w:r>
          </w:p>
        </w:tc>
        <w:tc>
          <w:tcPr>
            <w:tcW w:w="1417" w:type="dxa"/>
          </w:tcPr>
          <w:p w14:paraId="156BB71B" w14:textId="23D4DB89" w:rsidR="007101A5" w:rsidRPr="00050253" w:rsidRDefault="007101A5" w:rsidP="002E0CD9">
            <w:pPr>
              <w:pStyle w:val="TableTextLeft"/>
              <w:jc w:val="right"/>
              <w:cnfStyle w:val="000000000000" w:firstRow="0" w:lastRow="0" w:firstColumn="0" w:lastColumn="0" w:oddVBand="0" w:evenVBand="0" w:oddHBand="0" w:evenHBand="0" w:firstRowFirstColumn="0" w:firstRowLastColumn="0" w:lastRowFirstColumn="0" w:lastRowLastColumn="0"/>
            </w:pPr>
            <w:r>
              <w:t>No</w:t>
            </w:r>
          </w:p>
        </w:tc>
      </w:tr>
      <w:tr w:rsidR="00B1398C" w:rsidRPr="00050253" w14:paraId="7CDE0DAD" w14:textId="77777777" w:rsidTr="002E0CD9">
        <w:tc>
          <w:tcPr>
            <w:tcW w:w="993" w:type="dxa"/>
          </w:tcPr>
          <w:p w14:paraId="78A283AF" w14:textId="2646F0A3" w:rsidR="00B1398C" w:rsidRPr="00050253" w:rsidRDefault="00B1398C" w:rsidP="002E0CD9">
            <w:pPr>
              <w:pStyle w:val="TableTextLeft"/>
            </w:pPr>
            <w:r>
              <w:t>39.1</w:t>
            </w:r>
          </w:p>
        </w:tc>
        <w:tc>
          <w:tcPr>
            <w:cnfStyle w:val="000010000000" w:firstRow="0" w:lastRow="0" w:firstColumn="0" w:lastColumn="0" w:oddVBand="1" w:evenVBand="0" w:oddHBand="0" w:evenHBand="0" w:firstRowFirstColumn="0" w:firstRowLastColumn="0" w:lastRowFirstColumn="0" w:lastRowLastColumn="0"/>
            <w:tcW w:w="3402" w:type="dxa"/>
          </w:tcPr>
          <w:p w14:paraId="0DA2C9BD" w14:textId="19A6ECA5" w:rsidR="00B1398C" w:rsidRPr="00050253" w:rsidRDefault="00B1398C" w:rsidP="002E0CD9">
            <w:pPr>
              <w:pStyle w:val="TableTextLeft"/>
            </w:pPr>
            <w:r>
              <w:t>Point Cook West</w:t>
            </w:r>
          </w:p>
        </w:tc>
        <w:tc>
          <w:tcPr>
            <w:tcW w:w="2268" w:type="dxa"/>
          </w:tcPr>
          <w:p w14:paraId="39220032" w14:textId="6A939E8F" w:rsidR="00B1398C"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Nov-12</w:t>
            </w:r>
          </w:p>
        </w:tc>
        <w:tc>
          <w:tcPr>
            <w:cnfStyle w:val="000010000000" w:firstRow="0" w:lastRow="0" w:firstColumn="0" w:lastColumn="0" w:oddVBand="1" w:evenVBand="0" w:oddHBand="0" w:evenHBand="0" w:firstRowFirstColumn="0" w:firstRowLastColumn="0" w:lastRowFirstColumn="0" w:lastRowLastColumn="0"/>
            <w:tcW w:w="1559" w:type="dxa"/>
          </w:tcPr>
          <w:p w14:paraId="686E6244" w14:textId="3C36B907" w:rsidR="00B1398C" w:rsidRPr="00050253" w:rsidRDefault="00B1398C" w:rsidP="002E0CD9">
            <w:pPr>
              <w:pStyle w:val="TableTextLeft"/>
              <w:jc w:val="right"/>
            </w:pPr>
            <w:r>
              <w:t>Wyndham C163</w:t>
            </w:r>
          </w:p>
        </w:tc>
        <w:tc>
          <w:tcPr>
            <w:tcW w:w="1417" w:type="dxa"/>
          </w:tcPr>
          <w:p w14:paraId="6DBCBE51" w14:textId="2985389A" w:rsidR="00B1398C" w:rsidRPr="00050253" w:rsidRDefault="00420082"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563A03" w:rsidRPr="00050253" w14:paraId="1AAC851C" w14:textId="77777777" w:rsidTr="00104B96">
        <w:tc>
          <w:tcPr>
            <w:tcW w:w="993" w:type="dxa"/>
          </w:tcPr>
          <w:p w14:paraId="3D4C9ECB" w14:textId="002D46AB" w:rsidR="00563A03" w:rsidRPr="00050253" w:rsidRDefault="00563A03" w:rsidP="00104B96">
            <w:pPr>
              <w:pStyle w:val="TableTextLeft"/>
            </w:pPr>
            <w:r>
              <w:t>1094</w:t>
            </w:r>
          </w:p>
        </w:tc>
        <w:tc>
          <w:tcPr>
            <w:cnfStyle w:val="000010000000" w:firstRow="0" w:lastRow="0" w:firstColumn="0" w:lastColumn="0" w:oddVBand="1" w:evenVBand="0" w:oddHBand="0" w:evenHBand="0" w:firstRowFirstColumn="0" w:firstRowLastColumn="0" w:lastRowFirstColumn="0" w:lastRowLastColumn="0"/>
            <w:tcW w:w="3402" w:type="dxa"/>
          </w:tcPr>
          <w:p w14:paraId="3F74A13F" w14:textId="36EBC56B" w:rsidR="00563A03" w:rsidRPr="00050253" w:rsidRDefault="00563A03" w:rsidP="00104B96">
            <w:pPr>
              <w:pStyle w:val="TableTextLeft"/>
            </w:pPr>
            <w:r>
              <w:t>Quarry Hills</w:t>
            </w:r>
          </w:p>
        </w:tc>
        <w:tc>
          <w:tcPr>
            <w:tcW w:w="2268" w:type="dxa"/>
          </w:tcPr>
          <w:p w14:paraId="785ABD02" w14:textId="49E45B6F" w:rsidR="00563A03" w:rsidRPr="00050253" w:rsidRDefault="00563A03" w:rsidP="00104B96">
            <w:pPr>
              <w:pStyle w:val="TableTextLeft"/>
              <w:cnfStyle w:val="000000000000" w:firstRow="0" w:lastRow="0" w:firstColumn="0" w:lastColumn="0" w:oddVBand="0" w:evenVBand="0" w:oddHBand="0" w:evenHBand="0" w:firstRowFirstColumn="0" w:firstRowLastColumn="0" w:lastRowFirstColumn="0" w:lastRowLastColumn="0"/>
            </w:pPr>
            <w:r>
              <w:t>Oct-16</w:t>
            </w:r>
          </w:p>
        </w:tc>
        <w:tc>
          <w:tcPr>
            <w:cnfStyle w:val="000010000000" w:firstRow="0" w:lastRow="0" w:firstColumn="0" w:lastColumn="0" w:oddVBand="1" w:evenVBand="0" w:oddHBand="0" w:evenHBand="0" w:firstRowFirstColumn="0" w:firstRowLastColumn="0" w:lastRowFirstColumn="0" w:lastRowLastColumn="0"/>
            <w:tcW w:w="1559" w:type="dxa"/>
          </w:tcPr>
          <w:p w14:paraId="4C11EEBC" w14:textId="62ABD7FF" w:rsidR="00563A03" w:rsidRPr="00050253" w:rsidRDefault="00563A03" w:rsidP="00104B96">
            <w:pPr>
              <w:pStyle w:val="TableTextLeft"/>
              <w:jc w:val="right"/>
            </w:pPr>
            <w:r>
              <w:t>Whittlesea C188</w:t>
            </w:r>
          </w:p>
        </w:tc>
        <w:tc>
          <w:tcPr>
            <w:tcW w:w="1417" w:type="dxa"/>
          </w:tcPr>
          <w:p w14:paraId="6700899F" w14:textId="6B58C075" w:rsidR="00563A03" w:rsidRPr="00050253" w:rsidRDefault="00563A03" w:rsidP="00104B96">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B1398C" w:rsidRPr="00050253" w14:paraId="6EF480D1" w14:textId="77777777" w:rsidTr="002E0CD9">
        <w:tc>
          <w:tcPr>
            <w:tcW w:w="993" w:type="dxa"/>
          </w:tcPr>
          <w:p w14:paraId="6DBFA765" w14:textId="60DCD5B4" w:rsidR="00B1398C" w:rsidRPr="00050253" w:rsidRDefault="00B1398C" w:rsidP="002E0CD9">
            <w:pPr>
              <w:pStyle w:val="TableTextLeft"/>
            </w:pPr>
            <w:r>
              <w:t>109</w:t>
            </w:r>
            <w:r w:rsidR="00224C2E">
              <w:t>1</w:t>
            </w:r>
          </w:p>
        </w:tc>
        <w:tc>
          <w:tcPr>
            <w:cnfStyle w:val="000010000000" w:firstRow="0" w:lastRow="0" w:firstColumn="0" w:lastColumn="0" w:oddVBand="1" w:evenVBand="0" w:oddHBand="0" w:evenHBand="0" w:firstRowFirstColumn="0" w:firstRowLastColumn="0" w:lastRowFirstColumn="0" w:lastRowLastColumn="0"/>
            <w:tcW w:w="3402" w:type="dxa"/>
          </w:tcPr>
          <w:p w14:paraId="6C85D024" w14:textId="33D13EA0" w:rsidR="00B1398C" w:rsidRPr="00050253" w:rsidRDefault="00B1398C" w:rsidP="002E0CD9">
            <w:pPr>
              <w:pStyle w:val="TableTextLeft"/>
            </w:pPr>
            <w:r>
              <w:t>Riverdale</w:t>
            </w:r>
          </w:p>
        </w:tc>
        <w:tc>
          <w:tcPr>
            <w:tcW w:w="2268" w:type="dxa"/>
          </w:tcPr>
          <w:p w14:paraId="648ED80E" w14:textId="71C9ECF0" w:rsidR="00B1398C"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Nov-14</w:t>
            </w:r>
          </w:p>
        </w:tc>
        <w:tc>
          <w:tcPr>
            <w:cnfStyle w:val="000010000000" w:firstRow="0" w:lastRow="0" w:firstColumn="0" w:lastColumn="0" w:oddVBand="1" w:evenVBand="0" w:oddHBand="0" w:evenHBand="0" w:firstRowFirstColumn="0" w:firstRowLastColumn="0" w:lastRowFirstColumn="0" w:lastRowLastColumn="0"/>
            <w:tcW w:w="1559" w:type="dxa"/>
          </w:tcPr>
          <w:p w14:paraId="57038F57" w14:textId="1A651CA9" w:rsidR="00B1398C" w:rsidRPr="00050253" w:rsidRDefault="00B1398C" w:rsidP="002E0CD9">
            <w:pPr>
              <w:pStyle w:val="TableTextLeft"/>
              <w:jc w:val="right"/>
            </w:pPr>
            <w:r>
              <w:t>Wyndham C176</w:t>
            </w:r>
          </w:p>
        </w:tc>
        <w:tc>
          <w:tcPr>
            <w:tcW w:w="1417" w:type="dxa"/>
          </w:tcPr>
          <w:p w14:paraId="3E9ED8EB" w14:textId="76D93A78" w:rsidR="00B1398C" w:rsidRPr="00050253" w:rsidRDefault="00420082"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D14D22" w:rsidRPr="00050253" w14:paraId="565DB284" w14:textId="77777777" w:rsidTr="00104B96">
        <w:tc>
          <w:tcPr>
            <w:tcW w:w="993" w:type="dxa"/>
          </w:tcPr>
          <w:p w14:paraId="275A9994" w14:textId="1A89E0A9" w:rsidR="00D14D22" w:rsidRPr="00050253" w:rsidRDefault="00563A03" w:rsidP="00104B96">
            <w:pPr>
              <w:pStyle w:val="TableTextLeft"/>
            </w:pPr>
            <w:r>
              <w:t>1099</w:t>
            </w:r>
          </w:p>
        </w:tc>
        <w:tc>
          <w:tcPr>
            <w:cnfStyle w:val="000010000000" w:firstRow="0" w:lastRow="0" w:firstColumn="0" w:lastColumn="0" w:oddVBand="1" w:evenVBand="0" w:oddHBand="0" w:evenHBand="0" w:firstRowFirstColumn="0" w:firstRowLastColumn="0" w:lastRowFirstColumn="0" w:lastRowLastColumn="0"/>
            <w:tcW w:w="3402" w:type="dxa"/>
          </w:tcPr>
          <w:p w14:paraId="59C291AA" w14:textId="2F97C8C2" w:rsidR="00D14D22" w:rsidRPr="00050253" w:rsidRDefault="00D14D22" w:rsidP="00104B96">
            <w:pPr>
              <w:pStyle w:val="TableTextLeft"/>
            </w:pPr>
            <w:r>
              <w:t xml:space="preserve">Rockbank </w:t>
            </w:r>
          </w:p>
        </w:tc>
        <w:tc>
          <w:tcPr>
            <w:tcW w:w="2268" w:type="dxa"/>
          </w:tcPr>
          <w:p w14:paraId="185B0ADD" w14:textId="0E0163B8" w:rsidR="00D14D22" w:rsidRPr="00050253" w:rsidRDefault="00D14D22" w:rsidP="00104B96">
            <w:pPr>
              <w:pStyle w:val="TableTextLeft"/>
              <w:cnfStyle w:val="000000000000" w:firstRow="0" w:lastRow="0" w:firstColumn="0" w:lastColumn="0" w:oddVBand="0" w:evenVBand="0" w:oddHBand="0" w:evenHBand="0" w:firstRowFirstColumn="0" w:firstRowLastColumn="0" w:lastRowFirstColumn="0" w:lastRowLastColumn="0"/>
            </w:pPr>
            <w:r>
              <w:t>Nov-16</w:t>
            </w:r>
          </w:p>
        </w:tc>
        <w:tc>
          <w:tcPr>
            <w:cnfStyle w:val="000010000000" w:firstRow="0" w:lastRow="0" w:firstColumn="0" w:lastColumn="0" w:oddVBand="1" w:evenVBand="0" w:oddHBand="0" w:evenHBand="0" w:firstRowFirstColumn="0" w:firstRowLastColumn="0" w:lastRowFirstColumn="0" w:lastRowLastColumn="0"/>
            <w:tcW w:w="1559" w:type="dxa"/>
          </w:tcPr>
          <w:p w14:paraId="77BC8D88" w14:textId="2E9F07D8" w:rsidR="00D14D22" w:rsidRPr="00050253" w:rsidRDefault="00D14D22" w:rsidP="00104B96">
            <w:pPr>
              <w:pStyle w:val="TableTextLeft"/>
              <w:jc w:val="right"/>
            </w:pPr>
            <w:r>
              <w:t>Melton C145</w:t>
            </w:r>
          </w:p>
        </w:tc>
        <w:tc>
          <w:tcPr>
            <w:tcW w:w="1417" w:type="dxa"/>
          </w:tcPr>
          <w:p w14:paraId="178EA507" w14:textId="77777777" w:rsidR="00D14D22" w:rsidRPr="00050253" w:rsidRDefault="00D14D22" w:rsidP="00104B96">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B1398C" w:rsidRPr="00050253" w14:paraId="292A3D39" w14:textId="77777777" w:rsidTr="002E0CD9">
        <w:tc>
          <w:tcPr>
            <w:tcW w:w="993" w:type="dxa"/>
          </w:tcPr>
          <w:p w14:paraId="34FEBCC6" w14:textId="7AD2BF1A" w:rsidR="00B1398C" w:rsidRPr="00050253" w:rsidRDefault="00B1398C" w:rsidP="002E0CD9">
            <w:pPr>
              <w:pStyle w:val="TableTextLeft"/>
            </w:pPr>
            <w:r>
              <w:t>1079</w:t>
            </w:r>
          </w:p>
        </w:tc>
        <w:tc>
          <w:tcPr>
            <w:cnfStyle w:val="000010000000" w:firstRow="0" w:lastRow="0" w:firstColumn="0" w:lastColumn="0" w:oddVBand="1" w:evenVBand="0" w:oddHBand="0" w:evenHBand="0" w:firstRowFirstColumn="0" w:firstRowLastColumn="0" w:lastRowFirstColumn="0" w:lastRowLastColumn="0"/>
            <w:tcW w:w="3402" w:type="dxa"/>
          </w:tcPr>
          <w:p w14:paraId="2B9CD285" w14:textId="7D5C4671" w:rsidR="00B1398C" w:rsidRPr="00050253" w:rsidRDefault="00B1398C" w:rsidP="002E0CD9">
            <w:pPr>
              <w:pStyle w:val="TableTextLeft"/>
            </w:pPr>
            <w:r>
              <w:t>Rockbank North</w:t>
            </w:r>
          </w:p>
        </w:tc>
        <w:tc>
          <w:tcPr>
            <w:tcW w:w="2268" w:type="dxa"/>
          </w:tcPr>
          <w:p w14:paraId="3A4502F2" w14:textId="3D9AAC1F" w:rsidR="00B1398C"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Jun-12</w:t>
            </w:r>
          </w:p>
        </w:tc>
        <w:tc>
          <w:tcPr>
            <w:cnfStyle w:val="000010000000" w:firstRow="0" w:lastRow="0" w:firstColumn="0" w:lastColumn="0" w:oddVBand="1" w:evenVBand="0" w:oddHBand="0" w:evenHBand="0" w:firstRowFirstColumn="0" w:firstRowLastColumn="0" w:lastRowFirstColumn="0" w:lastRowLastColumn="0"/>
            <w:tcW w:w="1559" w:type="dxa"/>
          </w:tcPr>
          <w:p w14:paraId="048ED476" w14:textId="34092E13" w:rsidR="00B1398C" w:rsidRPr="00050253" w:rsidRDefault="00B1398C" w:rsidP="002E0CD9">
            <w:pPr>
              <w:pStyle w:val="TableTextLeft"/>
              <w:jc w:val="right"/>
            </w:pPr>
            <w:r>
              <w:t>Melton C120</w:t>
            </w:r>
          </w:p>
        </w:tc>
        <w:tc>
          <w:tcPr>
            <w:tcW w:w="1417" w:type="dxa"/>
          </w:tcPr>
          <w:p w14:paraId="76795E79" w14:textId="06A500BA" w:rsidR="00B1398C" w:rsidRPr="00050253" w:rsidRDefault="00420082"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B1398C" w:rsidRPr="00050253" w14:paraId="4B7310AE" w14:textId="77777777" w:rsidTr="002E0CD9">
        <w:tc>
          <w:tcPr>
            <w:tcW w:w="993" w:type="dxa"/>
          </w:tcPr>
          <w:p w14:paraId="547B7186" w14:textId="01FA4A4D" w:rsidR="00B1398C" w:rsidRPr="00050253" w:rsidRDefault="00B1398C" w:rsidP="002E0CD9">
            <w:pPr>
              <w:pStyle w:val="TableTextLeft"/>
            </w:pPr>
            <w:r>
              <w:t>1089</w:t>
            </w:r>
          </w:p>
        </w:tc>
        <w:tc>
          <w:tcPr>
            <w:cnfStyle w:val="000010000000" w:firstRow="0" w:lastRow="0" w:firstColumn="0" w:lastColumn="0" w:oddVBand="1" w:evenVBand="0" w:oddHBand="0" w:evenHBand="0" w:firstRowFirstColumn="0" w:firstRowLastColumn="0" w:lastRowFirstColumn="0" w:lastRowLastColumn="0"/>
            <w:tcW w:w="3402" w:type="dxa"/>
          </w:tcPr>
          <w:p w14:paraId="1EBEF5E7" w14:textId="58075C17" w:rsidR="00B1398C" w:rsidRPr="00050253" w:rsidRDefault="00B1398C" w:rsidP="002E0CD9">
            <w:pPr>
              <w:pStyle w:val="TableTextLeft"/>
            </w:pPr>
            <w:r>
              <w:t>Tarneit North</w:t>
            </w:r>
          </w:p>
        </w:tc>
        <w:tc>
          <w:tcPr>
            <w:tcW w:w="2268" w:type="dxa"/>
          </w:tcPr>
          <w:p w14:paraId="1EEC58B1" w14:textId="2C6F1C3A" w:rsidR="00B1398C"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Nov-14</w:t>
            </w:r>
          </w:p>
        </w:tc>
        <w:tc>
          <w:tcPr>
            <w:cnfStyle w:val="000010000000" w:firstRow="0" w:lastRow="0" w:firstColumn="0" w:lastColumn="0" w:oddVBand="1" w:evenVBand="0" w:oddHBand="0" w:evenHBand="0" w:firstRowFirstColumn="0" w:firstRowLastColumn="0" w:lastRowFirstColumn="0" w:lastRowLastColumn="0"/>
            <w:tcW w:w="1559" w:type="dxa"/>
          </w:tcPr>
          <w:p w14:paraId="6C13337F" w14:textId="5F396EF5" w:rsidR="00B1398C" w:rsidRPr="00050253" w:rsidRDefault="00B1398C" w:rsidP="002E0CD9">
            <w:pPr>
              <w:pStyle w:val="TableTextLeft"/>
              <w:jc w:val="right"/>
            </w:pPr>
            <w:r>
              <w:t>Wyndham C188</w:t>
            </w:r>
          </w:p>
        </w:tc>
        <w:tc>
          <w:tcPr>
            <w:tcW w:w="1417" w:type="dxa"/>
          </w:tcPr>
          <w:p w14:paraId="37AB8DFE" w14:textId="03198351" w:rsidR="00B1398C" w:rsidRPr="00050253" w:rsidRDefault="00420082"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B1398C" w:rsidRPr="00050253" w14:paraId="2AB96015" w14:textId="77777777" w:rsidTr="002E0CD9">
        <w:tc>
          <w:tcPr>
            <w:tcW w:w="993" w:type="dxa"/>
          </w:tcPr>
          <w:p w14:paraId="1853C106" w14:textId="7A011734" w:rsidR="00B1398C" w:rsidRPr="00050253" w:rsidRDefault="00B1398C" w:rsidP="002E0CD9">
            <w:pPr>
              <w:pStyle w:val="TableTextLeft"/>
            </w:pPr>
            <w:r>
              <w:t>30</w:t>
            </w:r>
          </w:p>
        </w:tc>
        <w:tc>
          <w:tcPr>
            <w:cnfStyle w:val="000010000000" w:firstRow="0" w:lastRow="0" w:firstColumn="0" w:lastColumn="0" w:oddVBand="1" w:evenVBand="0" w:oddHBand="0" w:evenHBand="0" w:firstRowFirstColumn="0" w:firstRowLastColumn="0" w:lastRowFirstColumn="0" w:lastRowLastColumn="0"/>
            <w:tcW w:w="3402" w:type="dxa"/>
          </w:tcPr>
          <w:p w14:paraId="6020C68A" w14:textId="2D64CA54" w:rsidR="00B1398C" w:rsidRPr="00050253" w:rsidRDefault="00B1398C" w:rsidP="002E0CD9">
            <w:pPr>
              <w:pStyle w:val="TableTextLeft"/>
            </w:pPr>
            <w:r>
              <w:t>Taylors Hill West</w:t>
            </w:r>
          </w:p>
        </w:tc>
        <w:tc>
          <w:tcPr>
            <w:tcW w:w="2268" w:type="dxa"/>
          </w:tcPr>
          <w:p w14:paraId="646D8149" w14:textId="76761E23" w:rsidR="00B1398C"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Jul-10</w:t>
            </w:r>
          </w:p>
        </w:tc>
        <w:tc>
          <w:tcPr>
            <w:cnfStyle w:val="000010000000" w:firstRow="0" w:lastRow="0" w:firstColumn="0" w:lastColumn="0" w:oddVBand="1" w:evenVBand="0" w:oddHBand="0" w:evenHBand="0" w:firstRowFirstColumn="0" w:firstRowLastColumn="0" w:lastRowFirstColumn="0" w:lastRowLastColumn="0"/>
            <w:tcW w:w="1559" w:type="dxa"/>
          </w:tcPr>
          <w:p w14:paraId="5805AF99" w14:textId="2F8AF8BB" w:rsidR="00B1398C" w:rsidRPr="00050253" w:rsidRDefault="00B1398C" w:rsidP="002E0CD9">
            <w:pPr>
              <w:pStyle w:val="TableTextLeft"/>
              <w:jc w:val="right"/>
            </w:pPr>
            <w:r>
              <w:t>Melton C82</w:t>
            </w:r>
          </w:p>
        </w:tc>
        <w:tc>
          <w:tcPr>
            <w:tcW w:w="1417" w:type="dxa"/>
          </w:tcPr>
          <w:p w14:paraId="6D2E77DE" w14:textId="04CF6032" w:rsidR="00B1398C" w:rsidRPr="00050253" w:rsidRDefault="00420082" w:rsidP="002E0CD9">
            <w:pPr>
              <w:pStyle w:val="TableTextLeft"/>
              <w:jc w:val="right"/>
              <w:cnfStyle w:val="000000000000" w:firstRow="0" w:lastRow="0" w:firstColumn="0" w:lastColumn="0" w:oddVBand="0" w:evenVBand="0" w:oddHBand="0" w:evenHBand="0" w:firstRowFirstColumn="0" w:firstRowLastColumn="0" w:lastRowFirstColumn="0" w:lastRowLastColumn="0"/>
            </w:pPr>
            <w:r>
              <w:t>No</w:t>
            </w:r>
          </w:p>
        </w:tc>
      </w:tr>
      <w:tr w:rsidR="00B1398C" w:rsidRPr="00050253" w14:paraId="221BA5F4" w14:textId="77777777" w:rsidTr="002E0CD9">
        <w:tc>
          <w:tcPr>
            <w:tcW w:w="993" w:type="dxa"/>
          </w:tcPr>
          <w:p w14:paraId="24A7D6C7" w14:textId="16E41EAE" w:rsidR="00B1398C" w:rsidRPr="00050253" w:rsidRDefault="00B1398C" w:rsidP="002E0CD9">
            <w:pPr>
              <w:pStyle w:val="TableTextLeft"/>
            </w:pPr>
            <w:r>
              <w:t>1053</w:t>
            </w:r>
          </w:p>
        </w:tc>
        <w:tc>
          <w:tcPr>
            <w:cnfStyle w:val="000010000000" w:firstRow="0" w:lastRow="0" w:firstColumn="0" w:lastColumn="0" w:oddVBand="1" w:evenVBand="0" w:oddHBand="0" w:evenHBand="0" w:firstRowFirstColumn="0" w:firstRowLastColumn="0" w:lastRowFirstColumn="0" w:lastRowLastColumn="0"/>
            <w:tcW w:w="3402" w:type="dxa"/>
          </w:tcPr>
          <w:p w14:paraId="55E75F44" w14:textId="0EB2C88B" w:rsidR="00B1398C" w:rsidRPr="00050253" w:rsidRDefault="00B1398C" w:rsidP="002E0CD9">
            <w:pPr>
              <w:pStyle w:val="TableTextLeft"/>
            </w:pPr>
            <w:r>
              <w:t>Thompson Road</w:t>
            </w:r>
          </w:p>
        </w:tc>
        <w:tc>
          <w:tcPr>
            <w:tcW w:w="2268" w:type="dxa"/>
          </w:tcPr>
          <w:p w14:paraId="283E9EC7" w14:textId="643C4028" w:rsidR="00B1398C"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Nov-14</w:t>
            </w:r>
          </w:p>
        </w:tc>
        <w:tc>
          <w:tcPr>
            <w:cnfStyle w:val="000010000000" w:firstRow="0" w:lastRow="0" w:firstColumn="0" w:lastColumn="0" w:oddVBand="1" w:evenVBand="0" w:oddHBand="0" w:evenHBand="0" w:firstRowFirstColumn="0" w:firstRowLastColumn="0" w:lastRowFirstColumn="0" w:lastRowLastColumn="0"/>
            <w:tcW w:w="1559" w:type="dxa"/>
          </w:tcPr>
          <w:p w14:paraId="055E016D" w14:textId="5A37C0B9" w:rsidR="00B1398C" w:rsidRPr="00050253" w:rsidRDefault="00B1398C" w:rsidP="002E0CD9">
            <w:pPr>
              <w:pStyle w:val="TableTextLeft"/>
              <w:jc w:val="right"/>
            </w:pPr>
            <w:r>
              <w:t>Casey C185</w:t>
            </w:r>
          </w:p>
        </w:tc>
        <w:tc>
          <w:tcPr>
            <w:tcW w:w="1417" w:type="dxa"/>
          </w:tcPr>
          <w:p w14:paraId="026970DE" w14:textId="22AA0043" w:rsidR="00B1398C" w:rsidRPr="00050253" w:rsidRDefault="00420082"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B1398C" w:rsidRPr="00050253" w14:paraId="5348F52C" w14:textId="77777777" w:rsidTr="002E0CD9">
        <w:tc>
          <w:tcPr>
            <w:tcW w:w="993" w:type="dxa"/>
          </w:tcPr>
          <w:p w14:paraId="19BA490D" w14:textId="4879BC1F" w:rsidR="00B1398C" w:rsidRPr="00050253" w:rsidRDefault="00B1398C" w:rsidP="002E0CD9">
            <w:pPr>
              <w:pStyle w:val="TableTextLeft"/>
            </w:pPr>
            <w:r>
              <w:t>31</w:t>
            </w:r>
          </w:p>
        </w:tc>
        <w:tc>
          <w:tcPr>
            <w:cnfStyle w:val="000010000000" w:firstRow="0" w:lastRow="0" w:firstColumn="0" w:lastColumn="0" w:oddVBand="1" w:evenVBand="0" w:oddHBand="0" w:evenHBand="0" w:firstRowFirstColumn="0" w:firstRowLastColumn="0" w:lastRowFirstColumn="0" w:lastRowLastColumn="0"/>
            <w:tcW w:w="3402" w:type="dxa"/>
          </w:tcPr>
          <w:p w14:paraId="1A91462D" w14:textId="7BC42FAB" w:rsidR="00B1398C" w:rsidRPr="00050253" w:rsidRDefault="00B1398C" w:rsidP="002E0CD9">
            <w:pPr>
              <w:pStyle w:val="TableTextLeft"/>
            </w:pPr>
            <w:proofErr w:type="spellStart"/>
            <w:r>
              <w:t>Toolern</w:t>
            </w:r>
            <w:proofErr w:type="spellEnd"/>
          </w:p>
        </w:tc>
        <w:tc>
          <w:tcPr>
            <w:tcW w:w="2268" w:type="dxa"/>
          </w:tcPr>
          <w:p w14:paraId="523DE6A4" w14:textId="325AE627" w:rsidR="00B1398C"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Oct-10</w:t>
            </w:r>
          </w:p>
        </w:tc>
        <w:tc>
          <w:tcPr>
            <w:cnfStyle w:val="000010000000" w:firstRow="0" w:lastRow="0" w:firstColumn="0" w:lastColumn="0" w:oddVBand="1" w:evenVBand="0" w:oddHBand="0" w:evenHBand="0" w:firstRowFirstColumn="0" w:firstRowLastColumn="0" w:lastRowFirstColumn="0" w:lastRowLastColumn="0"/>
            <w:tcW w:w="1559" w:type="dxa"/>
          </w:tcPr>
          <w:p w14:paraId="2BC6078F" w14:textId="27E94E8D" w:rsidR="00B1398C" w:rsidRPr="00050253" w:rsidRDefault="00B1398C" w:rsidP="00B1398C">
            <w:pPr>
              <w:pStyle w:val="TableTextLeft"/>
              <w:jc w:val="right"/>
            </w:pPr>
            <w:r>
              <w:t>Melton C84 (pt1)</w:t>
            </w:r>
          </w:p>
        </w:tc>
        <w:tc>
          <w:tcPr>
            <w:tcW w:w="1417" w:type="dxa"/>
          </w:tcPr>
          <w:p w14:paraId="671CB497" w14:textId="3DD9CBC3" w:rsidR="00B1398C" w:rsidRPr="00050253" w:rsidRDefault="000067A0" w:rsidP="002E0CD9">
            <w:pPr>
              <w:pStyle w:val="TableTextLeft"/>
              <w:jc w:val="right"/>
              <w:cnfStyle w:val="000000000000" w:firstRow="0" w:lastRow="0" w:firstColumn="0" w:lastColumn="0" w:oddVBand="0" w:evenVBand="0" w:oddHBand="0" w:evenHBand="0" w:firstRowFirstColumn="0" w:firstRowLastColumn="0" w:lastRowFirstColumn="0" w:lastRowLastColumn="0"/>
            </w:pPr>
            <w:r>
              <w:t>No</w:t>
            </w:r>
          </w:p>
        </w:tc>
      </w:tr>
      <w:tr w:rsidR="00B1398C" w:rsidRPr="00050253" w14:paraId="49AC95F7" w14:textId="77777777" w:rsidTr="002E0CD9">
        <w:tc>
          <w:tcPr>
            <w:tcW w:w="993" w:type="dxa"/>
          </w:tcPr>
          <w:p w14:paraId="30F27D8A" w14:textId="643D1771" w:rsidR="00B1398C" w:rsidRPr="00050253" w:rsidRDefault="00B1398C" w:rsidP="002E0CD9">
            <w:pPr>
              <w:pStyle w:val="TableTextLeft"/>
            </w:pPr>
            <w:r>
              <w:t>1097</w:t>
            </w:r>
          </w:p>
        </w:tc>
        <w:tc>
          <w:tcPr>
            <w:cnfStyle w:val="000010000000" w:firstRow="0" w:lastRow="0" w:firstColumn="0" w:lastColumn="0" w:oddVBand="1" w:evenVBand="0" w:oddHBand="0" w:evenHBand="0" w:firstRowFirstColumn="0" w:firstRowLastColumn="0" w:lastRowFirstColumn="0" w:lastRowLastColumn="0"/>
            <w:tcW w:w="3402" w:type="dxa"/>
          </w:tcPr>
          <w:p w14:paraId="61C6E7D4" w14:textId="3065B5A6" w:rsidR="00B1398C" w:rsidRPr="00050253" w:rsidRDefault="00B1398C" w:rsidP="002E0CD9">
            <w:pPr>
              <w:pStyle w:val="TableTextLeft"/>
            </w:pPr>
            <w:proofErr w:type="spellStart"/>
            <w:r>
              <w:t>Toolern</w:t>
            </w:r>
            <w:proofErr w:type="spellEnd"/>
            <w:r>
              <w:t xml:space="preserve"> Park</w:t>
            </w:r>
          </w:p>
        </w:tc>
        <w:tc>
          <w:tcPr>
            <w:tcW w:w="2268" w:type="dxa"/>
          </w:tcPr>
          <w:p w14:paraId="26B8A1E9" w14:textId="2FD2502F" w:rsidR="00B1398C"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Oct-14</w:t>
            </w:r>
          </w:p>
        </w:tc>
        <w:tc>
          <w:tcPr>
            <w:cnfStyle w:val="000010000000" w:firstRow="0" w:lastRow="0" w:firstColumn="0" w:lastColumn="0" w:oddVBand="1" w:evenVBand="0" w:oddHBand="0" w:evenHBand="0" w:firstRowFirstColumn="0" w:firstRowLastColumn="0" w:lastRowFirstColumn="0" w:lastRowLastColumn="0"/>
            <w:tcW w:w="1559" w:type="dxa"/>
          </w:tcPr>
          <w:p w14:paraId="14281EB8" w14:textId="3C774CCB" w:rsidR="00B1398C" w:rsidRPr="00050253" w:rsidRDefault="00B1398C" w:rsidP="002E0CD9">
            <w:pPr>
              <w:pStyle w:val="TableTextLeft"/>
              <w:jc w:val="right"/>
            </w:pPr>
            <w:r>
              <w:t>Melton C122</w:t>
            </w:r>
          </w:p>
        </w:tc>
        <w:tc>
          <w:tcPr>
            <w:tcW w:w="1417" w:type="dxa"/>
          </w:tcPr>
          <w:p w14:paraId="622F3FB9" w14:textId="676AD99F" w:rsidR="00B1398C" w:rsidRPr="00050253" w:rsidRDefault="000067A0"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B1398C" w:rsidRPr="00050253" w14:paraId="35A4616B" w14:textId="77777777" w:rsidTr="002E0CD9">
        <w:tc>
          <w:tcPr>
            <w:tcW w:w="993" w:type="dxa"/>
          </w:tcPr>
          <w:p w14:paraId="7D0204EF" w14:textId="15D4488A" w:rsidR="00B1398C" w:rsidRPr="00050253" w:rsidRDefault="00B1398C" w:rsidP="002E0CD9">
            <w:pPr>
              <w:pStyle w:val="TableTextLeft"/>
            </w:pPr>
            <w:r>
              <w:t>1090</w:t>
            </w:r>
          </w:p>
        </w:tc>
        <w:tc>
          <w:tcPr>
            <w:cnfStyle w:val="000010000000" w:firstRow="0" w:lastRow="0" w:firstColumn="0" w:lastColumn="0" w:oddVBand="1" w:evenVBand="0" w:oddHBand="0" w:evenHBand="0" w:firstRowFirstColumn="0" w:firstRowLastColumn="0" w:lastRowFirstColumn="0" w:lastRowLastColumn="0"/>
            <w:tcW w:w="3402" w:type="dxa"/>
          </w:tcPr>
          <w:p w14:paraId="51844DB8" w14:textId="48F664D1" w:rsidR="00B1398C" w:rsidRPr="00050253" w:rsidRDefault="00B1398C" w:rsidP="002E0CD9">
            <w:pPr>
              <w:pStyle w:val="TableTextLeft"/>
            </w:pPr>
            <w:r>
              <w:t>Truganina</w:t>
            </w:r>
          </w:p>
        </w:tc>
        <w:tc>
          <w:tcPr>
            <w:tcW w:w="2268" w:type="dxa"/>
          </w:tcPr>
          <w:p w14:paraId="5BA66049" w14:textId="4D116812" w:rsidR="00B1398C"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Nov-14</w:t>
            </w:r>
          </w:p>
        </w:tc>
        <w:tc>
          <w:tcPr>
            <w:cnfStyle w:val="000010000000" w:firstRow="0" w:lastRow="0" w:firstColumn="0" w:lastColumn="0" w:oddVBand="1" w:evenVBand="0" w:oddHBand="0" w:evenHBand="0" w:firstRowFirstColumn="0" w:firstRowLastColumn="0" w:lastRowFirstColumn="0" w:lastRowLastColumn="0"/>
            <w:tcW w:w="1559" w:type="dxa"/>
          </w:tcPr>
          <w:p w14:paraId="18C8C58F" w14:textId="47C9CBDB" w:rsidR="00B1398C" w:rsidRPr="00050253" w:rsidRDefault="00B1398C" w:rsidP="002E0CD9">
            <w:pPr>
              <w:pStyle w:val="TableTextLeft"/>
              <w:jc w:val="right"/>
            </w:pPr>
            <w:r>
              <w:t>Wyndham C175</w:t>
            </w:r>
          </w:p>
        </w:tc>
        <w:tc>
          <w:tcPr>
            <w:tcW w:w="1417" w:type="dxa"/>
          </w:tcPr>
          <w:p w14:paraId="694FCE25" w14:textId="092B842E" w:rsidR="00B1398C" w:rsidRPr="00050253" w:rsidRDefault="000067A0"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B1398C" w:rsidRPr="00050253" w14:paraId="3DB160F9" w14:textId="77777777" w:rsidTr="002E0CD9">
        <w:tc>
          <w:tcPr>
            <w:tcW w:w="993" w:type="dxa"/>
          </w:tcPr>
          <w:p w14:paraId="7E3A28FF" w14:textId="0BEFA4D0" w:rsidR="00B1398C" w:rsidRPr="00050253" w:rsidRDefault="00B1398C" w:rsidP="002E0CD9">
            <w:pPr>
              <w:pStyle w:val="TableTextLeft"/>
            </w:pPr>
            <w:r>
              <w:t>37</w:t>
            </w:r>
          </w:p>
        </w:tc>
        <w:tc>
          <w:tcPr>
            <w:cnfStyle w:val="000010000000" w:firstRow="0" w:lastRow="0" w:firstColumn="0" w:lastColumn="0" w:oddVBand="1" w:evenVBand="0" w:oddHBand="0" w:evenHBand="0" w:firstRowFirstColumn="0" w:firstRowLastColumn="0" w:lastRowFirstColumn="0" w:lastRowLastColumn="0"/>
            <w:tcW w:w="3402" w:type="dxa"/>
          </w:tcPr>
          <w:p w14:paraId="1843CAC1" w14:textId="2F8672A7" w:rsidR="00B1398C" w:rsidRPr="00050253" w:rsidRDefault="00B1398C" w:rsidP="002E0CD9">
            <w:pPr>
              <w:pStyle w:val="TableTextLeft"/>
            </w:pPr>
            <w:r>
              <w:t>Truganina Employment Area</w:t>
            </w:r>
          </w:p>
        </w:tc>
        <w:tc>
          <w:tcPr>
            <w:tcW w:w="2268" w:type="dxa"/>
          </w:tcPr>
          <w:p w14:paraId="7BC61B36" w14:textId="37AEEEF1" w:rsidR="00B1398C"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Dec-09</w:t>
            </w:r>
          </w:p>
        </w:tc>
        <w:tc>
          <w:tcPr>
            <w:cnfStyle w:val="000010000000" w:firstRow="0" w:lastRow="0" w:firstColumn="0" w:lastColumn="0" w:oddVBand="1" w:evenVBand="0" w:oddHBand="0" w:evenHBand="0" w:firstRowFirstColumn="0" w:firstRowLastColumn="0" w:lastRowFirstColumn="0" w:lastRowLastColumn="0"/>
            <w:tcW w:w="1559" w:type="dxa"/>
          </w:tcPr>
          <w:p w14:paraId="7A0EE34B" w14:textId="239E6EAC" w:rsidR="00B1398C" w:rsidRPr="00050253" w:rsidRDefault="00B1398C" w:rsidP="002E0CD9">
            <w:pPr>
              <w:pStyle w:val="TableTextLeft"/>
              <w:jc w:val="right"/>
            </w:pPr>
            <w:r>
              <w:t>Wyndham C124</w:t>
            </w:r>
          </w:p>
        </w:tc>
        <w:tc>
          <w:tcPr>
            <w:tcW w:w="1417" w:type="dxa"/>
          </w:tcPr>
          <w:p w14:paraId="2832BE0A" w14:textId="657A7CE6" w:rsidR="00B1398C" w:rsidRPr="00050253" w:rsidRDefault="000067A0"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B1398C" w:rsidRPr="00050253" w14:paraId="7333AE26" w14:textId="77777777" w:rsidTr="002E0CD9">
        <w:tc>
          <w:tcPr>
            <w:tcW w:w="993" w:type="dxa"/>
          </w:tcPr>
          <w:p w14:paraId="58E1F40B" w14:textId="039273E7" w:rsidR="00B1398C" w:rsidRPr="00050253" w:rsidRDefault="00B1398C" w:rsidP="002E0CD9">
            <w:pPr>
              <w:pStyle w:val="TableTextLeft"/>
            </w:pPr>
            <w:r>
              <w:t>38</w:t>
            </w:r>
          </w:p>
        </w:tc>
        <w:tc>
          <w:tcPr>
            <w:cnfStyle w:val="000010000000" w:firstRow="0" w:lastRow="0" w:firstColumn="0" w:lastColumn="0" w:oddVBand="1" w:evenVBand="0" w:oddHBand="0" w:evenHBand="0" w:firstRowFirstColumn="0" w:firstRowLastColumn="0" w:lastRowFirstColumn="0" w:lastRowLastColumn="0"/>
            <w:tcW w:w="3402" w:type="dxa"/>
          </w:tcPr>
          <w:p w14:paraId="6F5C1DB0" w14:textId="53E94A82" w:rsidR="00B1398C" w:rsidRPr="00050253" w:rsidRDefault="00B1398C" w:rsidP="002E0CD9">
            <w:pPr>
              <w:pStyle w:val="TableTextLeft"/>
            </w:pPr>
            <w:r>
              <w:t>Truganina South</w:t>
            </w:r>
          </w:p>
        </w:tc>
        <w:tc>
          <w:tcPr>
            <w:tcW w:w="2268" w:type="dxa"/>
          </w:tcPr>
          <w:p w14:paraId="3BEBE505" w14:textId="0569675C" w:rsidR="00B1398C"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Jul-11</w:t>
            </w:r>
          </w:p>
        </w:tc>
        <w:tc>
          <w:tcPr>
            <w:cnfStyle w:val="000010000000" w:firstRow="0" w:lastRow="0" w:firstColumn="0" w:lastColumn="0" w:oddVBand="1" w:evenVBand="0" w:oddHBand="0" w:evenHBand="0" w:firstRowFirstColumn="0" w:firstRowLastColumn="0" w:lastRowFirstColumn="0" w:lastRowLastColumn="0"/>
            <w:tcW w:w="1559" w:type="dxa"/>
          </w:tcPr>
          <w:p w14:paraId="63BDC2DC" w14:textId="1008755C" w:rsidR="00B1398C" w:rsidRPr="00050253" w:rsidRDefault="00B1398C" w:rsidP="002E0CD9">
            <w:pPr>
              <w:pStyle w:val="TableTextLeft"/>
              <w:jc w:val="right"/>
            </w:pPr>
            <w:r>
              <w:t>Wyndham C123</w:t>
            </w:r>
          </w:p>
        </w:tc>
        <w:tc>
          <w:tcPr>
            <w:tcW w:w="1417" w:type="dxa"/>
          </w:tcPr>
          <w:p w14:paraId="01E96E28" w14:textId="2716797E" w:rsidR="00B1398C" w:rsidRPr="00050253" w:rsidRDefault="000067A0" w:rsidP="002E0CD9">
            <w:pPr>
              <w:pStyle w:val="TableTextLeft"/>
              <w:jc w:val="right"/>
              <w:cnfStyle w:val="000000000000" w:firstRow="0" w:lastRow="0" w:firstColumn="0" w:lastColumn="0" w:oddVBand="0" w:evenVBand="0" w:oddHBand="0" w:evenHBand="0" w:firstRowFirstColumn="0" w:firstRowLastColumn="0" w:lastRowFirstColumn="0" w:lastRowLastColumn="0"/>
            </w:pPr>
            <w:r>
              <w:t>No</w:t>
            </w:r>
          </w:p>
        </w:tc>
      </w:tr>
      <w:tr w:rsidR="00B1398C" w:rsidRPr="00050253" w14:paraId="1E510C05" w14:textId="77777777" w:rsidTr="002E0CD9">
        <w:tc>
          <w:tcPr>
            <w:tcW w:w="993" w:type="dxa"/>
          </w:tcPr>
          <w:p w14:paraId="20ACDBCC" w14:textId="247526D2" w:rsidR="00B1398C" w:rsidRPr="00050253" w:rsidRDefault="00B1398C" w:rsidP="002E0CD9">
            <w:pPr>
              <w:pStyle w:val="TableTextLeft"/>
            </w:pPr>
            <w:r>
              <w:t>1092</w:t>
            </w:r>
          </w:p>
        </w:tc>
        <w:tc>
          <w:tcPr>
            <w:cnfStyle w:val="000010000000" w:firstRow="0" w:lastRow="0" w:firstColumn="0" w:lastColumn="0" w:oddVBand="1" w:evenVBand="0" w:oddHBand="0" w:evenHBand="0" w:firstRowFirstColumn="0" w:firstRowLastColumn="0" w:lastRowFirstColumn="0" w:lastRowLastColumn="0"/>
            <w:tcW w:w="3402" w:type="dxa"/>
          </w:tcPr>
          <w:p w14:paraId="2278F269" w14:textId="37DC2EE6" w:rsidR="00B1398C" w:rsidRPr="00050253" w:rsidRDefault="00B1398C" w:rsidP="002E0CD9">
            <w:pPr>
              <w:pStyle w:val="TableTextLeft"/>
            </w:pPr>
            <w:r>
              <w:t>Westbrook</w:t>
            </w:r>
          </w:p>
        </w:tc>
        <w:tc>
          <w:tcPr>
            <w:tcW w:w="2268" w:type="dxa"/>
          </w:tcPr>
          <w:p w14:paraId="14F85CB2" w14:textId="400470D5" w:rsidR="00B1398C" w:rsidRPr="00050253"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Jul-14</w:t>
            </w:r>
          </w:p>
        </w:tc>
        <w:tc>
          <w:tcPr>
            <w:cnfStyle w:val="000010000000" w:firstRow="0" w:lastRow="0" w:firstColumn="0" w:lastColumn="0" w:oddVBand="1" w:evenVBand="0" w:oddHBand="0" w:evenHBand="0" w:firstRowFirstColumn="0" w:firstRowLastColumn="0" w:lastRowFirstColumn="0" w:lastRowLastColumn="0"/>
            <w:tcW w:w="1559" w:type="dxa"/>
          </w:tcPr>
          <w:p w14:paraId="1708D522" w14:textId="0340431B" w:rsidR="00B1398C" w:rsidRPr="00050253" w:rsidRDefault="00B1398C" w:rsidP="002E0CD9">
            <w:pPr>
              <w:pStyle w:val="TableTextLeft"/>
              <w:jc w:val="right"/>
            </w:pPr>
            <w:r>
              <w:t>Wyndham C172</w:t>
            </w:r>
          </w:p>
        </w:tc>
        <w:tc>
          <w:tcPr>
            <w:tcW w:w="1417" w:type="dxa"/>
          </w:tcPr>
          <w:p w14:paraId="48E5433B" w14:textId="243FACDE" w:rsidR="00B1398C" w:rsidRPr="00050253" w:rsidRDefault="000067A0"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FF6508" w:rsidRPr="00050253" w14:paraId="4971DFDB" w14:textId="77777777" w:rsidTr="00104B96">
        <w:tc>
          <w:tcPr>
            <w:tcW w:w="993" w:type="dxa"/>
          </w:tcPr>
          <w:p w14:paraId="39BABDAF" w14:textId="413FD125" w:rsidR="00FF6508" w:rsidRPr="00050253" w:rsidRDefault="00FF6508" w:rsidP="00104B96">
            <w:pPr>
              <w:pStyle w:val="TableTextLeft"/>
            </w:pPr>
            <w:r>
              <w:t>1070</w:t>
            </w:r>
          </w:p>
        </w:tc>
        <w:tc>
          <w:tcPr>
            <w:cnfStyle w:val="000010000000" w:firstRow="0" w:lastRow="0" w:firstColumn="0" w:lastColumn="0" w:oddVBand="1" w:evenVBand="0" w:oddHBand="0" w:evenHBand="0" w:firstRowFirstColumn="0" w:firstRowLastColumn="0" w:lastRowFirstColumn="0" w:lastRowLastColumn="0"/>
            <w:tcW w:w="3402" w:type="dxa"/>
          </w:tcPr>
          <w:p w14:paraId="4C0BAA21" w14:textId="4EDC324B" w:rsidR="00FF6508" w:rsidRPr="00050253" w:rsidRDefault="00FF6508" w:rsidP="00104B96">
            <w:pPr>
              <w:pStyle w:val="TableTextLeft"/>
            </w:pPr>
            <w:r>
              <w:t>Wollert</w:t>
            </w:r>
          </w:p>
        </w:tc>
        <w:tc>
          <w:tcPr>
            <w:tcW w:w="2268" w:type="dxa"/>
          </w:tcPr>
          <w:p w14:paraId="3F1ED0C7" w14:textId="58C8830C" w:rsidR="00FF6508" w:rsidRPr="00050253" w:rsidRDefault="00FF6508" w:rsidP="00104B96">
            <w:pPr>
              <w:pStyle w:val="TableTextLeft"/>
              <w:cnfStyle w:val="000000000000" w:firstRow="0" w:lastRow="0" w:firstColumn="0" w:lastColumn="0" w:oddVBand="0" w:evenVBand="0" w:oddHBand="0" w:evenHBand="0" w:firstRowFirstColumn="0" w:firstRowLastColumn="0" w:lastRowFirstColumn="0" w:lastRowLastColumn="0"/>
            </w:pPr>
            <w:r>
              <w:t>Feb-17</w:t>
            </w:r>
          </w:p>
        </w:tc>
        <w:tc>
          <w:tcPr>
            <w:cnfStyle w:val="000010000000" w:firstRow="0" w:lastRow="0" w:firstColumn="0" w:lastColumn="0" w:oddVBand="1" w:evenVBand="0" w:oddHBand="0" w:evenHBand="0" w:firstRowFirstColumn="0" w:firstRowLastColumn="0" w:lastRowFirstColumn="0" w:lastRowLastColumn="0"/>
            <w:tcW w:w="1559" w:type="dxa"/>
          </w:tcPr>
          <w:p w14:paraId="1C3C4846" w14:textId="00374AF2" w:rsidR="00FF6508" w:rsidRPr="00050253" w:rsidRDefault="00FF6508" w:rsidP="00104B96">
            <w:pPr>
              <w:pStyle w:val="TableTextLeft"/>
              <w:jc w:val="right"/>
            </w:pPr>
            <w:r>
              <w:t>Whittlesea C187</w:t>
            </w:r>
          </w:p>
        </w:tc>
        <w:tc>
          <w:tcPr>
            <w:tcW w:w="1417" w:type="dxa"/>
          </w:tcPr>
          <w:p w14:paraId="4FAD6112" w14:textId="072F11A2" w:rsidR="00FF6508" w:rsidRPr="00050253" w:rsidRDefault="00FF6508" w:rsidP="00104B96">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r w:rsidR="00B1398C" w:rsidRPr="00050253" w14:paraId="3EAD6B47" w14:textId="77777777" w:rsidTr="002E0CD9">
        <w:tc>
          <w:tcPr>
            <w:tcW w:w="993" w:type="dxa"/>
          </w:tcPr>
          <w:p w14:paraId="0048A91B" w14:textId="65E58651" w:rsidR="00B1398C" w:rsidRPr="00050253" w:rsidRDefault="00571F8E" w:rsidP="00571F8E">
            <w:pPr>
              <w:pStyle w:val="TableTextLeft"/>
              <w:ind w:left="0"/>
            </w:pPr>
            <w:r>
              <w:t>1021</w:t>
            </w:r>
          </w:p>
        </w:tc>
        <w:tc>
          <w:tcPr>
            <w:cnfStyle w:val="000010000000" w:firstRow="0" w:lastRow="0" w:firstColumn="0" w:lastColumn="0" w:oddVBand="1" w:evenVBand="0" w:oddHBand="0" w:evenHBand="0" w:firstRowFirstColumn="0" w:firstRowLastColumn="0" w:lastRowFirstColumn="0" w:lastRowLastColumn="0"/>
            <w:tcW w:w="3402" w:type="dxa"/>
          </w:tcPr>
          <w:p w14:paraId="7E8C27BA" w14:textId="150006F2" w:rsidR="00B1398C" w:rsidRPr="00050253" w:rsidRDefault="00B1398C" w:rsidP="002E0CD9">
            <w:pPr>
              <w:pStyle w:val="TableTextLeft"/>
            </w:pPr>
            <w:r>
              <w:t>Woodlands</w:t>
            </w:r>
          </w:p>
        </w:tc>
        <w:tc>
          <w:tcPr>
            <w:tcW w:w="2268" w:type="dxa"/>
          </w:tcPr>
          <w:p w14:paraId="0B9E9570" w14:textId="77777777" w:rsidR="00B1398C" w:rsidRDefault="00B1398C" w:rsidP="002E0CD9">
            <w:pPr>
              <w:pStyle w:val="TableTextLeft"/>
              <w:cnfStyle w:val="000000000000" w:firstRow="0" w:lastRow="0" w:firstColumn="0" w:lastColumn="0" w:oddVBand="0" w:evenVBand="0" w:oddHBand="0" w:evenHBand="0" w:firstRowFirstColumn="0" w:firstRowLastColumn="0" w:lastRowFirstColumn="0" w:lastRowLastColumn="0"/>
            </w:pPr>
            <w:r>
              <w:t>Oct-14</w:t>
            </w:r>
          </w:p>
          <w:p w14:paraId="61DD103E" w14:textId="06021E0B" w:rsidR="00E97C8C" w:rsidRPr="00050253" w:rsidRDefault="00E97C8C" w:rsidP="002E0CD9">
            <w:pPr>
              <w:pStyle w:val="TableTextLeft"/>
              <w:cnfStyle w:val="000000000000" w:firstRow="0" w:lastRow="0" w:firstColumn="0" w:lastColumn="0" w:oddVBand="0" w:evenVBand="0" w:oddHBand="0" w:evenHBand="0" w:firstRowFirstColumn="0" w:firstRowLastColumn="0" w:lastRowFirstColumn="0" w:lastRowLastColumn="0"/>
            </w:pPr>
            <w:r>
              <w:t>Updated in Feb-14 via Hume C213.</w:t>
            </w:r>
          </w:p>
        </w:tc>
        <w:tc>
          <w:tcPr>
            <w:cnfStyle w:val="000010000000" w:firstRow="0" w:lastRow="0" w:firstColumn="0" w:lastColumn="0" w:oddVBand="1" w:evenVBand="0" w:oddHBand="0" w:evenHBand="0" w:firstRowFirstColumn="0" w:firstRowLastColumn="0" w:lastRowFirstColumn="0" w:lastRowLastColumn="0"/>
            <w:tcW w:w="1559" w:type="dxa"/>
          </w:tcPr>
          <w:p w14:paraId="78C5048B" w14:textId="535B2079" w:rsidR="00B1398C" w:rsidRPr="00050253" w:rsidRDefault="00B1398C" w:rsidP="002E0CD9">
            <w:pPr>
              <w:pStyle w:val="TableTextLeft"/>
              <w:jc w:val="right"/>
            </w:pPr>
            <w:r>
              <w:t>Hume C154 (pt2)</w:t>
            </w:r>
          </w:p>
        </w:tc>
        <w:tc>
          <w:tcPr>
            <w:tcW w:w="1417" w:type="dxa"/>
          </w:tcPr>
          <w:p w14:paraId="394C4986" w14:textId="39D78F2D" w:rsidR="00B1398C" w:rsidRPr="00050253" w:rsidRDefault="000067A0" w:rsidP="002E0CD9">
            <w:pPr>
              <w:pStyle w:val="TableTextLeft"/>
              <w:jc w:val="right"/>
              <w:cnfStyle w:val="000000000000" w:firstRow="0" w:lastRow="0" w:firstColumn="0" w:lastColumn="0" w:oddVBand="0" w:evenVBand="0" w:oddHBand="0" w:evenHBand="0" w:firstRowFirstColumn="0" w:firstRowLastColumn="0" w:lastRowFirstColumn="0" w:lastRowLastColumn="0"/>
            </w:pPr>
            <w:r>
              <w:t>Yes</w:t>
            </w:r>
          </w:p>
        </w:tc>
      </w:tr>
    </w:tbl>
    <w:p w14:paraId="7606CCF9" w14:textId="5F78619B" w:rsidR="000758E3" w:rsidRDefault="000758E3" w:rsidP="00B64D5E">
      <w:pPr>
        <w:pStyle w:val="BodyText"/>
        <w:rPr>
          <w:lang w:eastAsia="en-AU"/>
        </w:rPr>
      </w:pPr>
    </w:p>
    <w:p w14:paraId="7606CCFA" w14:textId="77777777" w:rsidR="000758E3" w:rsidRDefault="000758E3" w:rsidP="00217998">
      <w:pPr>
        <w:pStyle w:val="BodyText"/>
        <w:rPr>
          <w:lang w:eastAsia="en-AU"/>
        </w:rPr>
      </w:pPr>
    </w:p>
    <w:p w14:paraId="7606CCFB" w14:textId="77777777" w:rsidR="000758E3" w:rsidRDefault="000758E3" w:rsidP="00217998">
      <w:pPr>
        <w:pStyle w:val="BodyText"/>
        <w:rPr>
          <w:lang w:eastAsia="en-AU"/>
        </w:rPr>
      </w:pPr>
    </w:p>
    <w:p w14:paraId="7606CCFC" w14:textId="77777777" w:rsidR="00D35AB6" w:rsidRDefault="0058551B">
      <w:r>
        <w:br w:type="page"/>
      </w:r>
    </w:p>
    <w:p w14:paraId="7606CCFD" w14:textId="77777777" w:rsidR="00D35AB6" w:rsidRDefault="00D35AB6" w:rsidP="0032756B">
      <w:pPr>
        <w:pStyle w:val="Heading1TopofPage"/>
        <w:framePr w:wrap="around"/>
      </w:pPr>
      <w:bookmarkStart w:id="135" w:name="_Toc510007295"/>
      <w:r>
        <w:lastRenderedPageBreak/>
        <w:t>Approved boundary adjustments to conservation areas</w:t>
      </w:r>
      <w:bookmarkEnd w:id="135"/>
    </w:p>
    <w:p w14:paraId="195DDD2C" w14:textId="77777777" w:rsidR="00E5133A" w:rsidRDefault="009F3542" w:rsidP="00E5133A">
      <w:pPr>
        <w:pStyle w:val="BodyText"/>
      </w:pPr>
      <w:r>
        <w:t>Approved boundary adjustments to co</w:t>
      </w:r>
      <w:r w:rsidR="00F665D5">
        <w:t>nservation areas during the 2016</w:t>
      </w:r>
      <w:r>
        <w:t>-1</w:t>
      </w:r>
      <w:r w:rsidR="00F665D5">
        <w:t>7</w:t>
      </w:r>
      <w:r>
        <w:t xml:space="preserve"> reporting period.  </w:t>
      </w:r>
    </w:p>
    <w:p w14:paraId="67878575" w14:textId="0E4F7590" w:rsidR="00FE220A" w:rsidRDefault="00F471C6" w:rsidP="00E5133A">
      <w:pPr>
        <w:pStyle w:val="BodyText"/>
        <w:jc w:val="center"/>
      </w:pPr>
      <w:r>
        <w:rPr>
          <w:noProof/>
          <w:lang w:eastAsia="en-AU"/>
        </w:rPr>
        <w:drawing>
          <wp:inline distT="0" distB="0" distL="0" distR="0" wp14:anchorId="600B1F0C" wp14:editId="7FB36B0A">
            <wp:extent cx="5073517" cy="7372350"/>
            <wp:effectExtent l="0" t="0" r="0" b="0"/>
            <wp:docPr id="28" name="Picture 28" descr="Boundary adjustment for Conservation Area 2 approved by the Commonwealth during 20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gressReport_Appr_Bndy_CA20_Sp.jpg"/>
                    <pic:cNvPicPr/>
                  </pic:nvPicPr>
                  <pic:blipFill>
                    <a:blip r:embed="rId22">
                      <a:extLst>
                        <a:ext uri="{28A0092B-C50C-407E-A947-70E740481C1C}">
                          <a14:useLocalDpi xmlns:a14="http://schemas.microsoft.com/office/drawing/2010/main" val="0"/>
                        </a:ext>
                      </a:extLst>
                    </a:blip>
                    <a:stretch>
                      <a:fillRect/>
                    </a:stretch>
                  </pic:blipFill>
                  <pic:spPr>
                    <a:xfrm>
                      <a:off x="0" y="0"/>
                      <a:ext cx="5075424" cy="7375121"/>
                    </a:xfrm>
                    <a:prstGeom prst="rect">
                      <a:avLst/>
                    </a:prstGeom>
                  </pic:spPr>
                </pic:pic>
              </a:graphicData>
            </a:graphic>
          </wp:inline>
        </w:drawing>
      </w:r>
    </w:p>
    <w:p w14:paraId="6951862E" w14:textId="081527E5" w:rsidR="00564134" w:rsidRDefault="001830EC" w:rsidP="00FE220A">
      <w:pPr>
        <w:pStyle w:val="BodyText"/>
        <w:rPr>
          <w:b/>
          <w:sz w:val="16"/>
        </w:rPr>
      </w:pPr>
      <w:r w:rsidRPr="00FE220A">
        <w:rPr>
          <w:b/>
          <w:sz w:val="16"/>
        </w:rPr>
        <w:t xml:space="preserve">Figure </w:t>
      </w:r>
      <w:r w:rsidR="00B1084C">
        <w:rPr>
          <w:b/>
          <w:sz w:val="16"/>
        </w:rPr>
        <w:t>3</w:t>
      </w:r>
      <w:r w:rsidRPr="00FE220A">
        <w:rPr>
          <w:b/>
          <w:sz w:val="16"/>
        </w:rPr>
        <w:t xml:space="preserve">: </w:t>
      </w:r>
      <w:r w:rsidR="003B12B0">
        <w:rPr>
          <w:b/>
          <w:sz w:val="16"/>
        </w:rPr>
        <w:t xml:space="preserve">Boundary </w:t>
      </w:r>
      <w:r w:rsidR="00A313B3">
        <w:rPr>
          <w:b/>
          <w:sz w:val="16"/>
        </w:rPr>
        <w:t xml:space="preserve">adjustment </w:t>
      </w:r>
      <w:r w:rsidR="003B12B0">
        <w:rPr>
          <w:b/>
          <w:sz w:val="16"/>
        </w:rPr>
        <w:t xml:space="preserve">for Conservation Area 2 approved by the </w:t>
      </w:r>
      <w:r w:rsidR="00B50DB7">
        <w:rPr>
          <w:b/>
          <w:sz w:val="16"/>
        </w:rPr>
        <w:t>Commonwealth</w:t>
      </w:r>
      <w:r w:rsidR="003B12B0">
        <w:rPr>
          <w:b/>
          <w:sz w:val="16"/>
        </w:rPr>
        <w:t xml:space="preserve"> </w:t>
      </w:r>
      <w:r w:rsidR="000063BD">
        <w:rPr>
          <w:b/>
          <w:sz w:val="16"/>
        </w:rPr>
        <w:t>during</w:t>
      </w:r>
      <w:r w:rsidR="003B12B0">
        <w:rPr>
          <w:b/>
          <w:sz w:val="16"/>
        </w:rPr>
        <w:t xml:space="preserve"> </w:t>
      </w:r>
      <w:r w:rsidR="000063BD">
        <w:rPr>
          <w:b/>
          <w:sz w:val="16"/>
        </w:rPr>
        <w:t>2016-17</w:t>
      </w:r>
      <w:r w:rsidR="003B12B0">
        <w:rPr>
          <w:b/>
          <w:sz w:val="16"/>
        </w:rPr>
        <w:t>.</w:t>
      </w:r>
    </w:p>
    <w:p w14:paraId="7606CD05" w14:textId="39E1D6F2" w:rsidR="009F3542" w:rsidRDefault="00C83A39" w:rsidP="009F3542">
      <w:pPr>
        <w:pStyle w:val="BodyText"/>
        <w:keepNext/>
      </w:pPr>
      <w:r w:rsidRPr="00C83A39">
        <w:rPr>
          <w:noProof/>
          <w:lang w:eastAsia="en-AU"/>
        </w:rPr>
        <w:lastRenderedPageBreak/>
        <w:drawing>
          <wp:inline distT="0" distB="0" distL="0" distR="0" wp14:anchorId="689C7714" wp14:editId="26318934">
            <wp:extent cx="8045406" cy="5691737"/>
            <wp:effectExtent l="0" t="4445" r="8890" b="8890"/>
            <wp:docPr id="29" name="Picture 29" descr="Boundary adjustment for Conservation Area 6 approved by the Commonwealth during 20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_links\work\admin\Map_DB\JF_0007\4_Maps\CA6_proposed_bndy_change_20160309.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16200000">
                      <a:off x="0" y="0"/>
                      <a:ext cx="8052738" cy="5696924"/>
                    </a:xfrm>
                    <a:prstGeom prst="rect">
                      <a:avLst/>
                    </a:prstGeom>
                    <a:noFill/>
                    <a:ln>
                      <a:noFill/>
                    </a:ln>
                  </pic:spPr>
                </pic:pic>
              </a:graphicData>
            </a:graphic>
          </wp:inline>
        </w:drawing>
      </w:r>
    </w:p>
    <w:p w14:paraId="2615B821" w14:textId="29AB2BAB" w:rsidR="009B7A83" w:rsidRDefault="009B7A83" w:rsidP="009B7A83">
      <w:pPr>
        <w:pStyle w:val="BodyText"/>
        <w:rPr>
          <w:b/>
          <w:sz w:val="16"/>
        </w:rPr>
      </w:pPr>
      <w:r w:rsidRPr="00FE220A">
        <w:rPr>
          <w:b/>
          <w:sz w:val="16"/>
        </w:rPr>
        <w:t xml:space="preserve">Figure </w:t>
      </w:r>
      <w:r w:rsidR="00B1084C">
        <w:rPr>
          <w:b/>
          <w:sz w:val="16"/>
        </w:rPr>
        <w:t>4</w:t>
      </w:r>
      <w:r w:rsidRPr="00FE220A">
        <w:rPr>
          <w:b/>
          <w:sz w:val="16"/>
        </w:rPr>
        <w:t xml:space="preserve">: </w:t>
      </w:r>
      <w:r w:rsidR="000063BD">
        <w:rPr>
          <w:b/>
          <w:sz w:val="16"/>
        </w:rPr>
        <w:t xml:space="preserve">Boundary adjustment for Conservation Area 6 approved by the </w:t>
      </w:r>
      <w:r w:rsidR="00B50DB7">
        <w:rPr>
          <w:b/>
          <w:sz w:val="16"/>
        </w:rPr>
        <w:t>Commonwealth</w:t>
      </w:r>
      <w:r w:rsidR="000063BD">
        <w:rPr>
          <w:b/>
          <w:sz w:val="16"/>
        </w:rPr>
        <w:t xml:space="preserve"> during 2016-17</w:t>
      </w:r>
      <w:r w:rsidR="00FA0FC6">
        <w:rPr>
          <w:b/>
          <w:sz w:val="16"/>
        </w:rPr>
        <w:t>.</w:t>
      </w:r>
    </w:p>
    <w:p w14:paraId="6F03B38C" w14:textId="05D590E3" w:rsidR="00C83A39" w:rsidRDefault="00C83A39" w:rsidP="009B7A83">
      <w:pPr>
        <w:pStyle w:val="BodyText"/>
        <w:rPr>
          <w:b/>
          <w:sz w:val="16"/>
        </w:rPr>
      </w:pPr>
    </w:p>
    <w:p w14:paraId="6C752F5A" w14:textId="77777777" w:rsidR="0032756B" w:rsidRDefault="00C83A39" w:rsidP="00FA0FC6">
      <w:pPr>
        <w:pStyle w:val="BodyText"/>
        <w:keepNext/>
      </w:pPr>
      <w:r>
        <w:rPr>
          <w:noProof/>
          <w:lang w:eastAsia="en-AU"/>
        </w:rPr>
        <w:lastRenderedPageBreak/>
        <w:drawing>
          <wp:inline distT="0" distB="0" distL="0" distR="0" wp14:anchorId="6DECD0F2" wp14:editId="0D5E4208">
            <wp:extent cx="7947460" cy="5623330"/>
            <wp:effectExtent l="0" t="0" r="0" b="0"/>
            <wp:docPr id="26" name="Picture 26" descr="Boundary adjustment for Conservation Area 8 approved by the Commonwealth during 2016-1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rot="16200000">
                      <a:off x="0" y="0"/>
                      <a:ext cx="7972664" cy="5641163"/>
                    </a:xfrm>
                    <a:prstGeom prst="rect">
                      <a:avLst/>
                    </a:prstGeom>
                  </pic:spPr>
                </pic:pic>
              </a:graphicData>
            </a:graphic>
          </wp:inline>
        </w:drawing>
      </w:r>
    </w:p>
    <w:p w14:paraId="70EC43E2" w14:textId="429515E1" w:rsidR="0032756B" w:rsidRDefault="00B1084C" w:rsidP="00FA0FC6">
      <w:pPr>
        <w:pStyle w:val="BodyText"/>
        <w:keepNext/>
        <w:rPr>
          <w:b/>
          <w:sz w:val="16"/>
        </w:rPr>
      </w:pPr>
      <w:r>
        <w:rPr>
          <w:b/>
          <w:sz w:val="16"/>
        </w:rPr>
        <w:t>Figure 5</w:t>
      </w:r>
      <w:r w:rsidR="00C83A39" w:rsidRPr="00FE220A">
        <w:rPr>
          <w:b/>
          <w:sz w:val="16"/>
        </w:rPr>
        <w:t xml:space="preserve">: </w:t>
      </w:r>
      <w:r w:rsidR="000063BD">
        <w:rPr>
          <w:b/>
          <w:sz w:val="16"/>
        </w:rPr>
        <w:t xml:space="preserve">Boundary adjustment for Conservation Area 8 approved by the </w:t>
      </w:r>
      <w:r w:rsidR="00B50DB7">
        <w:rPr>
          <w:b/>
          <w:sz w:val="16"/>
        </w:rPr>
        <w:t>Commonwealth</w:t>
      </w:r>
      <w:r w:rsidR="000063BD">
        <w:rPr>
          <w:b/>
          <w:sz w:val="16"/>
        </w:rPr>
        <w:t xml:space="preserve"> during 2016-17</w:t>
      </w:r>
      <w:r w:rsidR="00FA0FC6">
        <w:rPr>
          <w:b/>
          <w:sz w:val="16"/>
        </w:rPr>
        <w:t>.</w:t>
      </w:r>
    </w:p>
    <w:p w14:paraId="19204161" w14:textId="77897F79" w:rsidR="00C83A39" w:rsidRDefault="005F7FE4" w:rsidP="00FA0FC6">
      <w:pPr>
        <w:pStyle w:val="BodyText"/>
        <w:keepNext/>
      </w:pPr>
      <w:r>
        <w:rPr>
          <w:noProof/>
          <w:lang w:eastAsia="en-AU"/>
        </w:rPr>
        <w:lastRenderedPageBreak/>
        <w:drawing>
          <wp:inline distT="0" distB="0" distL="0" distR="0" wp14:anchorId="5EA08276" wp14:editId="21E76250">
            <wp:extent cx="5522198" cy="8038922"/>
            <wp:effectExtent l="19050" t="19050" r="21590" b="19685"/>
            <wp:docPr id="23" name="Picture 23" descr="Boundary adjustment for Conservation Area 10 approved by the Commonwealth during 20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22198" cy="8038922"/>
                    </a:xfrm>
                    <a:prstGeom prst="rect">
                      <a:avLst/>
                    </a:prstGeom>
                    <a:ln w="3175">
                      <a:solidFill>
                        <a:schemeClr val="tx1"/>
                      </a:solidFill>
                    </a:ln>
                  </pic:spPr>
                </pic:pic>
              </a:graphicData>
            </a:graphic>
          </wp:inline>
        </w:drawing>
      </w:r>
    </w:p>
    <w:p w14:paraId="0578F5BE" w14:textId="6BA2C341" w:rsidR="00C83A39" w:rsidRDefault="00C83A39" w:rsidP="00C83A39">
      <w:pPr>
        <w:pStyle w:val="BodyText"/>
        <w:rPr>
          <w:b/>
          <w:sz w:val="16"/>
        </w:rPr>
      </w:pPr>
      <w:r w:rsidRPr="00FE220A">
        <w:rPr>
          <w:b/>
          <w:sz w:val="16"/>
        </w:rPr>
        <w:t xml:space="preserve">Figure </w:t>
      </w:r>
      <w:r w:rsidR="00B1084C">
        <w:rPr>
          <w:b/>
          <w:sz w:val="16"/>
        </w:rPr>
        <w:t>6</w:t>
      </w:r>
      <w:r w:rsidRPr="00FE220A">
        <w:rPr>
          <w:b/>
          <w:sz w:val="16"/>
        </w:rPr>
        <w:t xml:space="preserve">: </w:t>
      </w:r>
      <w:r w:rsidR="00FA0FC6">
        <w:rPr>
          <w:b/>
          <w:sz w:val="16"/>
        </w:rPr>
        <w:t xml:space="preserve">Boundary adjustment for </w:t>
      </w:r>
      <w:r w:rsidRPr="00FE220A">
        <w:rPr>
          <w:b/>
          <w:sz w:val="16"/>
        </w:rPr>
        <w:t xml:space="preserve">Conservation Area </w:t>
      </w:r>
      <w:r w:rsidR="00E32FCF">
        <w:rPr>
          <w:b/>
          <w:sz w:val="16"/>
        </w:rPr>
        <w:t>10</w:t>
      </w:r>
      <w:r w:rsidR="00FA0FC6">
        <w:rPr>
          <w:b/>
          <w:sz w:val="16"/>
        </w:rPr>
        <w:t xml:space="preserve"> approved by the </w:t>
      </w:r>
      <w:r w:rsidR="00B50DB7">
        <w:rPr>
          <w:b/>
          <w:sz w:val="16"/>
        </w:rPr>
        <w:t>Commonwealth</w:t>
      </w:r>
      <w:r w:rsidR="00FA0FC6">
        <w:rPr>
          <w:b/>
          <w:sz w:val="16"/>
        </w:rPr>
        <w:t xml:space="preserve"> during 2016-17.</w:t>
      </w:r>
    </w:p>
    <w:p w14:paraId="51711CE6" w14:textId="7CBF09E7" w:rsidR="00377EED" w:rsidRDefault="00377EED" w:rsidP="00B1084C">
      <w:pPr>
        <w:pStyle w:val="BodyText"/>
        <w:rPr>
          <w:b/>
          <w:sz w:val="16"/>
        </w:rPr>
      </w:pPr>
      <w:r>
        <w:rPr>
          <w:noProof/>
          <w:lang w:eastAsia="en-AU"/>
        </w:rPr>
        <w:lastRenderedPageBreak/>
        <w:drawing>
          <wp:inline distT="0" distB="0" distL="0" distR="0" wp14:anchorId="47EBE48B" wp14:editId="4FA30E23">
            <wp:extent cx="8079991" cy="5536709"/>
            <wp:effectExtent l="14287" t="23813" r="11748" b="11747"/>
            <wp:docPr id="33" name="Picture 33" descr="Boundary adjustment for Conservation Area 12 approved by the Commonwealth during 20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rot="16200000">
                      <a:off x="0" y="0"/>
                      <a:ext cx="8089261" cy="5543061"/>
                    </a:xfrm>
                    <a:prstGeom prst="rect">
                      <a:avLst/>
                    </a:prstGeom>
                    <a:ln w="3175">
                      <a:solidFill>
                        <a:schemeClr val="tx1"/>
                      </a:solidFill>
                    </a:ln>
                  </pic:spPr>
                </pic:pic>
              </a:graphicData>
            </a:graphic>
          </wp:inline>
        </w:drawing>
      </w:r>
    </w:p>
    <w:p w14:paraId="01FC163F" w14:textId="5E9C5F5C" w:rsidR="00B1084C" w:rsidRDefault="00B1084C" w:rsidP="00B1084C">
      <w:pPr>
        <w:pStyle w:val="BodyText"/>
        <w:rPr>
          <w:b/>
          <w:sz w:val="16"/>
        </w:rPr>
      </w:pPr>
      <w:r>
        <w:rPr>
          <w:b/>
          <w:sz w:val="16"/>
        </w:rPr>
        <w:t>Figure 7</w:t>
      </w:r>
      <w:r w:rsidRPr="00FE220A">
        <w:rPr>
          <w:b/>
          <w:sz w:val="16"/>
        </w:rPr>
        <w:t xml:space="preserve">: </w:t>
      </w:r>
      <w:r w:rsidR="00BB2E20">
        <w:rPr>
          <w:b/>
          <w:sz w:val="16"/>
        </w:rPr>
        <w:t>B</w:t>
      </w:r>
      <w:r>
        <w:rPr>
          <w:b/>
          <w:sz w:val="16"/>
        </w:rPr>
        <w:t xml:space="preserve">oundary </w:t>
      </w:r>
      <w:r w:rsidR="00BB2E20">
        <w:rPr>
          <w:b/>
          <w:sz w:val="16"/>
        </w:rPr>
        <w:t>adjustment for</w:t>
      </w:r>
      <w:r w:rsidRPr="00FE220A">
        <w:rPr>
          <w:b/>
          <w:sz w:val="16"/>
        </w:rPr>
        <w:t xml:space="preserve"> Conservation Area </w:t>
      </w:r>
      <w:r>
        <w:rPr>
          <w:b/>
          <w:sz w:val="16"/>
        </w:rPr>
        <w:t>12</w:t>
      </w:r>
      <w:r w:rsidR="00BB2E20">
        <w:rPr>
          <w:b/>
          <w:sz w:val="16"/>
        </w:rPr>
        <w:t xml:space="preserve"> approved by the </w:t>
      </w:r>
      <w:r w:rsidR="00B50DB7">
        <w:rPr>
          <w:b/>
          <w:sz w:val="16"/>
        </w:rPr>
        <w:t>Commonwealth</w:t>
      </w:r>
      <w:r w:rsidR="00BB2E20">
        <w:rPr>
          <w:b/>
          <w:sz w:val="16"/>
        </w:rPr>
        <w:t xml:space="preserve"> during 2016-17.</w:t>
      </w:r>
    </w:p>
    <w:p w14:paraId="13718484" w14:textId="4AFB9690" w:rsidR="004742BD" w:rsidRDefault="00C11AB7" w:rsidP="00B1084C">
      <w:pPr>
        <w:pStyle w:val="BodyText"/>
        <w:rPr>
          <w:b/>
          <w:sz w:val="16"/>
        </w:rPr>
      </w:pPr>
      <w:r>
        <w:rPr>
          <w:noProof/>
          <w:lang w:eastAsia="en-AU"/>
        </w:rPr>
        <w:lastRenderedPageBreak/>
        <w:drawing>
          <wp:inline distT="0" distB="0" distL="0" distR="0" wp14:anchorId="4432F604" wp14:editId="13ED4ABC">
            <wp:extent cx="4153969" cy="5422267"/>
            <wp:effectExtent l="0" t="5715" r="0" b="0"/>
            <wp:docPr id="40" name="Picture 40" descr="Boundary adjustment for Conservation Area 15 approved by the Commonwealth during 2016-17 (Chan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rot="5400000">
                      <a:off x="0" y="0"/>
                      <a:ext cx="4180574" cy="5456995"/>
                    </a:xfrm>
                    <a:prstGeom prst="rect">
                      <a:avLst/>
                    </a:prstGeom>
                  </pic:spPr>
                </pic:pic>
              </a:graphicData>
            </a:graphic>
          </wp:inline>
        </w:drawing>
      </w:r>
      <w:r>
        <w:rPr>
          <w:noProof/>
          <w:lang w:eastAsia="en-AU"/>
        </w:rPr>
        <w:drawing>
          <wp:inline distT="0" distB="0" distL="0" distR="0" wp14:anchorId="30CBFDD6" wp14:editId="27BA1B32">
            <wp:extent cx="4107751" cy="5505128"/>
            <wp:effectExtent l="6032" t="0" r="0" b="0"/>
            <wp:docPr id="41" name="Picture 41" descr="Boundary adjustment for Conservation Area 15 approved by the Commonwealth during 2016-17 (Chan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rot="5400000">
                      <a:off x="0" y="0"/>
                      <a:ext cx="4140404" cy="5548888"/>
                    </a:xfrm>
                    <a:prstGeom prst="rect">
                      <a:avLst/>
                    </a:prstGeom>
                  </pic:spPr>
                </pic:pic>
              </a:graphicData>
            </a:graphic>
          </wp:inline>
        </w:drawing>
      </w:r>
    </w:p>
    <w:p w14:paraId="339DAB74" w14:textId="6D4B2985" w:rsidR="00B1084C" w:rsidRDefault="00B1084C" w:rsidP="00B1084C">
      <w:pPr>
        <w:pStyle w:val="BodyText"/>
        <w:rPr>
          <w:b/>
          <w:sz w:val="16"/>
        </w:rPr>
      </w:pPr>
      <w:r>
        <w:rPr>
          <w:b/>
          <w:sz w:val="16"/>
        </w:rPr>
        <w:t>Figure 8</w:t>
      </w:r>
      <w:r w:rsidRPr="00FE220A">
        <w:rPr>
          <w:b/>
          <w:sz w:val="16"/>
        </w:rPr>
        <w:t xml:space="preserve">: </w:t>
      </w:r>
      <w:r w:rsidR="00BB2E20">
        <w:rPr>
          <w:b/>
          <w:sz w:val="16"/>
        </w:rPr>
        <w:t>B</w:t>
      </w:r>
      <w:r>
        <w:rPr>
          <w:b/>
          <w:sz w:val="16"/>
        </w:rPr>
        <w:t xml:space="preserve">oundary </w:t>
      </w:r>
      <w:r w:rsidR="00BB2E20">
        <w:rPr>
          <w:b/>
          <w:sz w:val="16"/>
        </w:rPr>
        <w:t xml:space="preserve">adjustment for </w:t>
      </w:r>
      <w:r w:rsidRPr="00FE220A">
        <w:rPr>
          <w:b/>
          <w:sz w:val="16"/>
        </w:rPr>
        <w:t xml:space="preserve">Conservation Area </w:t>
      </w:r>
      <w:r>
        <w:rPr>
          <w:b/>
          <w:sz w:val="16"/>
        </w:rPr>
        <w:t>15</w:t>
      </w:r>
      <w:r w:rsidR="00BB2E20">
        <w:rPr>
          <w:b/>
          <w:sz w:val="16"/>
        </w:rPr>
        <w:t xml:space="preserve"> approved by the Commonwealth during 2016-17.</w:t>
      </w:r>
    </w:p>
    <w:p w14:paraId="0AF6D699" w14:textId="6C0E1CBA" w:rsidR="004742BD" w:rsidRDefault="00ED0D09" w:rsidP="00B1084C">
      <w:pPr>
        <w:pStyle w:val="BodyText"/>
        <w:rPr>
          <w:b/>
          <w:sz w:val="16"/>
        </w:rPr>
      </w:pPr>
      <w:r w:rsidRPr="00ED0D09">
        <w:rPr>
          <w:b/>
          <w:noProof/>
          <w:sz w:val="16"/>
          <w:lang w:eastAsia="en-AU"/>
        </w:rPr>
        <w:lastRenderedPageBreak/>
        <w:drawing>
          <wp:inline distT="0" distB="0" distL="0" distR="0" wp14:anchorId="138F7E87" wp14:editId="4F8A659C">
            <wp:extent cx="6120765" cy="5909186"/>
            <wp:effectExtent l="19050" t="19050" r="13335" b="15875"/>
            <wp:docPr id="39" name="Picture 39" descr="Boundary adjustment for Conservation Area 15 approved by the Commonwealth during 2016-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BES-Active\ESB\Melbourne Strategic Assessment\04 Planning and Compliance\Boundary changes\CA 15\DUD0027_CA15_RockbankNthPSP_20160209.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765" cy="5909186"/>
                    </a:xfrm>
                    <a:prstGeom prst="rect">
                      <a:avLst/>
                    </a:prstGeom>
                    <a:noFill/>
                    <a:ln w="3175">
                      <a:solidFill>
                        <a:schemeClr val="tx1"/>
                      </a:solidFill>
                    </a:ln>
                  </pic:spPr>
                </pic:pic>
              </a:graphicData>
            </a:graphic>
          </wp:inline>
        </w:drawing>
      </w:r>
    </w:p>
    <w:p w14:paraId="4A489F6A" w14:textId="474C5AE4" w:rsidR="00C63657" w:rsidRDefault="00B1084C" w:rsidP="00B1084C">
      <w:pPr>
        <w:pStyle w:val="BodyText"/>
        <w:rPr>
          <w:b/>
          <w:sz w:val="16"/>
        </w:rPr>
      </w:pPr>
      <w:r>
        <w:rPr>
          <w:b/>
          <w:sz w:val="16"/>
        </w:rPr>
        <w:t>Figure 9</w:t>
      </w:r>
      <w:r w:rsidRPr="00FE220A">
        <w:rPr>
          <w:b/>
          <w:sz w:val="16"/>
        </w:rPr>
        <w:t xml:space="preserve">: </w:t>
      </w:r>
      <w:r w:rsidR="007B4E6E">
        <w:rPr>
          <w:b/>
          <w:sz w:val="16"/>
        </w:rPr>
        <w:t>B</w:t>
      </w:r>
      <w:r>
        <w:rPr>
          <w:b/>
          <w:sz w:val="16"/>
        </w:rPr>
        <w:t xml:space="preserve">oundary </w:t>
      </w:r>
      <w:r w:rsidR="007B4E6E">
        <w:rPr>
          <w:b/>
          <w:sz w:val="16"/>
        </w:rPr>
        <w:t>adjustment for</w:t>
      </w:r>
      <w:r w:rsidRPr="00FE220A">
        <w:rPr>
          <w:b/>
          <w:sz w:val="16"/>
        </w:rPr>
        <w:t xml:space="preserve"> Conservation Area </w:t>
      </w:r>
      <w:r>
        <w:rPr>
          <w:b/>
          <w:sz w:val="16"/>
        </w:rPr>
        <w:t>15</w:t>
      </w:r>
      <w:r w:rsidR="007B4E6E">
        <w:rPr>
          <w:b/>
          <w:sz w:val="16"/>
        </w:rPr>
        <w:t xml:space="preserve"> approved by the </w:t>
      </w:r>
      <w:r w:rsidR="00B50DB7">
        <w:rPr>
          <w:b/>
          <w:sz w:val="16"/>
        </w:rPr>
        <w:t>Commonwealth</w:t>
      </w:r>
      <w:r w:rsidR="007B4E6E">
        <w:rPr>
          <w:b/>
          <w:sz w:val="16"/>
        </w:rPr>
        <w:t xml:space="preserve"> during 2016-17.</w:t>
      </w:r>
    </w:p>
    <w:p w14:paraId="20F7EADE" w14:textId="4E0384FA" w:rsidR="00C63657" w:rsidRDefault="00C63657" w:rsidP="00B1084C">
      <w:pPr>
        <w:pStyle w:val="BodyText"/>
        <w:rPr>
          <w:b/>
          <w:sz w:val="16"/>
        </w:rPr>
      </w:pPr>
    </w:p>
    <w:p w14:paraId="224D0698" w14:textId="510DF992" w:rsidR="00C63657" w:rsidRDefault="00C63657" w:rsidP="00B1084C">
      <w:pPr>
        <w:pStyle w:val="BodyText"/>
        <w:rPr>
          <w:b/>
          <w:sz w:val="16"/>
        </w:rPr>
      </w:pPr>
      <w:r w:rsidRPr="00C63657">
        <w:rPr>
          <w:b/>
          <w:noProof/>
          <w:sz w:val="16"/>
          <w:lang w:eastAsia="en-AU"/>
        </w:rPr>
        <w:lastRenderedPageBreak/>
        <w:drawing>
          <wp:inline distT="0" distB="0" distL="0" distR="0" wp14:anchorId="4F2F00A7" wp14:editId="020D48E0">
            <wp:extent cx="8142247" cy="5763232"/>
            <wp:effectExtent l="8572" t="0" r="953" b="952"/>
            <wp:docPr id="34" name="Picture 34" descr="Boundary adjustment for Conservation Area 22 approved by the Commonwealth during 20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p_links\work\admin\Map_DB\JF_0017\4_Maps\CA22_Proposed_Bndy_Change_05Aug16.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16200000">
                      <a:off x="0" y="0"/>
                      <a:ext cx="8148638" cy="5767755"/>
                    </a:xfrm>
                    <a:prstGeom prst="rect">
                      <a:avLst/>
                    </a:prstGeom>
                    <a:noFill/>
                    <a:ln>
                      <a:noFill/>
                    </a:ln>
                  </pic:spPr>
                </pic:pic>
              </a:graphicData>
            </a:graphic>
          </wp:inline>
        </w:drawing>
      </w:r>
    </w:p>
    <w:p w14:paraId="00A70E52" w14:textId="02DD0A12" w:rsidR="00B1084C" w:rsidRDefault="00B1084C" w:rsidP="00B1084C">
      <w:pPr>
        <w:pStyle w:val="BodyText"/>
        <w:rPr>
          <w:b/>
          <w:sz w:val="16"/>
        </w:rPr>
      </w:pPr>
      <w:r>
        <w:rPr>
          <w:b/>
          <w:sz w:val="16"/>
        </w:rPr>
        <w:t>Figure 10</w:t>
      </w:r>
      <w:r w:rsidRPr="00FE220A">
        <w:rPr>
          <w:b/>
          <w:sz w:val="16"/>
        </w:rPr>
        <w:t xml:space="preserve">: </w:t>
      </w:r>
      <w:r w:rsidR="007B4E6E">
        <w:rPr>
          <w:b/>
          <w:sz w:val="16"/>
        </w:rPr>
        <w:t>B</w:t>
      </w:r>
      <w:r>
        <w:rPr>
          <w:b/>
          <w:sz w:val="16"/>
        </w:rPr>
        <w:t xml:space="preserve">oundary </w:t>
      </w:r>
      <w:r w:rsidR="007B4E6E">
        <w:rPr>
          <w:b/>
          <w:sz w:val="16"/>
        </w:rPr>
        <w:t>adjustment for</w:t>
      </w:r>
      <w:r w:rsidRPr="00FE220A">
        <w:rPr>
          <w:b/>
          <w:sz w:val="16"/>
        </w:rPr>
        <w:t xml:space="preserve"> Conservation Area </w:t>
      </w:r>
      <w:r>
        <w:rPr>
          <w:b/>
          <w:sz w:val="16"/>
        </w:rPr>
        <w:t>22</w:t>
      </w:r>
      <w:r w:rsidR="007B4E6E">
        <w:rPr>
          <w:b/>
          <w:sz w:val="16"/>
        </w:rPr>
        <w:t xml:space="preserve"> approved by the </w:t>
      </w:r>
      <w:r w:rsidR="00B50DB7">
        <w:rPr>
          <w:b/>
          <w:sz w:val="16"/>
        </w:rPr>
        <w:t>Commonwealth</w:t>
      </w:r>
      <w:r w:rsidR="007B4E6E">
        <w:rPr>
          <w:b/>
          <w:sz w:val="16"/>
        </w:rPr>
        <w:t xml:space="preserve"> during 2016-17.</w:t>
      </w:r>
    </w:p>
    <w:p w14:paraId="51DD02DC" w14:textId="4BBBCD95" w:rsidR="00A067AB" w:rsidRDefault="00A067AB" w:rsidP="00B1084C">
      <w:pPr>
        <w:pStyle w:val="BodyText"/>
        <w:rPr>
          <w:b/>
          <w:sz w:val="16"/>
        </w:rPr>
      </w:pPr>
      <w:r w:rsidRPr="00A067AB">
        <w:rPr>
          <w:b/>
          <w:noProof/>
          <w:sz w:val="16"/>
          <w:lang w:eastAsia="en-AU"/>
        </w:rPr>
        <w:lastRenderedPageBreak/>
        <w:drawing>
          <wp:inline distT="0" distB="0" distL="0" distR="0" wp14:anchorId="241F4829" wp14:editId="51EEA5A4">
            <wp:extent cx="5727940" cy="8085591"/>
            <wp:effectExtent l="0" t="0" r="6350" b="0"/>
            <wp:docPr id="35" name="Picture 35" descr="Boundary adjustment for Conservation Area 26 approved by the Commonwealth during 20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p_links\work\admin\Map_DB\JF_0008\4_Maps\Proposed_bndy_change_CA26.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4029" t="3908" r="3913" b="4112"/>
                    <a:stretch/>
                  </pic:blipFill>
                  <pic:spPr bwMode="auto">
                    <a:xfrm>
                      <a:off x="0" y="0"/>
                      <a:ext cx="5732489" cy="8092013"/>
                    </a:xfrm>
                    <a:prstGeom prst="rect">
                      <a:avLst/>
                    </a:prstGeom>
                    <a:noFill/>
                    <a:ln>
                      <a:noFill/>
                    </a:ln>
                    <a:extLst>
                      <a:ext uri="{53640926-AAD7-44D8-BBD7-CCE9431645EC}">
                        <a14:shadowObscured xmlns:a14="http://schemas.microsoft.com/office/drawing/2010/main"/>
                      </a:ext>
                    </a:extLst>
                  </pic:spPr>
                </pic:pic>
              </a:graphicData>
            </a:graphic>
          </wp:inline>
        </w:drawing>
      </w:r>
    </w:p>
    <w:p w14:paraId="014C32C8" w14:textId="4F369651" w:rsidR="00B1084C" w:rsidRDefault="00B1084C" w:rsidP="00B1084C">
      <w:pPr>
        <w:pStyle w:val="BodyText"/>
        <w:rPr>
          <w:b/>
          <w:sz w:val="16"/>
        </w:rPr>
      </w:pPr>
      <w:r>
        <w:rPr>
          <w:b/>
          <w:sz w:val="16"/>
        </w:rPr>
        <w:t>Figure 11</w:t>
      </w:r>
      <w:r w:rsidRPr="00FE220A">
        <w:rPr>
          <w:b/>
          <w:sz w:val="16"/>
        </w:rPr>
        <w:t xml:space="preserve">: </w:t>
      </w:r>
      <w:r w:rsidR="007B4E6E">
        <w:rPr>
          <w:b/>
          <w:sz w:val="16"/>
        </w:rPr>
        <w:t>B</w:t>
      </w:r>
      <w:r>
        <w:rPr>
          <w:b/>
          <w:sz w:val="16"/>
        </w:rPr>
        <w:t xml:space="preserve">oundary </w:t>
      </w:r>
      <w:r w:rsidR="007B4E6E">
        <w:rPr>
          <w:b/>
          <w:sz w:val="16"/>
        </w:rPr>
        <w:t>adjustment for</w:t>
      </w:r>
      <w:r w:rsidRPr="00FE220A">
        <w:rPr>
          <w:b/>
          <w:sz w:val="16"/>
        </w:rPr>
        <w:t xml:space="preserve"> Conservation Area </w:t>
      </w:r>
      <w:r>
        <w:rPr>
          <w:b/>
          <w:sz w:val="16"/>
        </w:rPr>
        <w:t>26</w:t>
      </w:r>
      <w:r w:rsidR="007B4E6E">
        <w:rPr>
          <w:b/>
          <w:sz w:val="16"/>
        </w:rPr>
        <w:t xml:space="preserve"> </w:t>
      </w:r>
      <w:r w:rsidR="00B50DB7">
        <w:rPr>
          <w:b/>
          <w:sz w:val="16"/>
        </w:rPr>
        <w:t>approved</w:t>
      </w:r>
      <w:r w:rsidR="007B4E6E">
        <w:rPr>
          <w:b/>
          <w:sz w:val="16"/>
        </w:rPr>
        <w:t xml:space="preserve"> by the </w:t>
      </w:r>
      <w:r w:rsidR="00B50DB7">
        <w:rPr>
          <w:b/>
          <w:sz w:val="16"/>
        </w:rPr>
        <w:t>Commonwealth</w:t>
      </w:r>
      <w:r w:rsidR="007B4E6E">
        <w:rPr>
          <w:b/>
          <w:sz w:val="16"/>
        </w:rPr>
        <w:t xml:space="preserve"> during 2016-17.</w:t>
      </w:r>
    </w:p>
    <w:p w14:paraId="47C9F3A0" w14:textId="79BDDB8F" w:rsidR="00404DBC" w:rsidRDefault="00694980" w:rsidP="00B1084C">
      <w:pPr>
        <w:pStyle w:val="BodyText"/>
        <w:rPr>
          <w:b/>
          <w:sz w:val="16"/>
        </w:rPr>
      </w:pPr>
      <w:r>
        <w:rPr>
          <w:noProof/>
          <w:lang w:eastAsia="en-AU"/>
        </w:rPr>
        <w:lastRenderedPageBreak/>
        <w:drawing>
          <wp:inline distT="0" distB="0" distL="0" distR="0" wp14:anchorId="039CE747" wp14:editId="354C89E7">
            <wp:extent cx="8174729" cy="5734777"/>
            <wp:effectExtent l="19685" t="18415" r="17780" b="17780"/>
            <wp:docPr id="36" name="Picture 36" descr="Boundary adjustment to Conservation Area 28 approved by the Commonwealth during 20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rot="16200000">
                      <a:off x="0" y="0"/>
                      <a:ext cx="8191762" cy="5746726"/>
                    </a:xfrm>
                    <a:prstGeom prst="rect">
                      <a:avLst/>
                    </a:prstGeom>
                    <a:ln w="3175">
                      <a:solidFill>
                        <a:schemeClr val="tx1"/>
                      </a:solidFill>
                    </a:ln>
                  </pic:spPr>
                </pic:pic>
              </a:graphicData>
            </a:graphic>
          </wp:inline>
        </w:drawing>
      </w:r>
    </w:p>
    <w:p w14:paraId="576E0B7F" w14:textId="0C3ECFFB" w:rsidR="00B1084C" w:rsidRDefault="00B1084C" w:rsidP="00B1084C">
      <w:pPr>
        <w:pStyle w:val="BodyText"/>
        <w:rPr>
          <w:b/>
          <w:sz w:val="16"/>
        </w:rPr>
      </w:pPr>
      <w:r>
        <w:rPr>
          <w:b/>
          <w:sz w:val="16"/>
        </w:rPr>
        <w:t>Figure 12</w:t>
      </w:r>
      <w:r w:rsidRPr="00FE220A">
        <w:rPr>
          <w:b/>
          <w:sz w:val="16"/>
        </w:rPr>
        <w:t xml:space="preserve">: </w:t>
      </w:r>
      <w:r w:rsidR="00B50DB7">
        <w:rPr>
          <w:b/>
          <w:sz w:val="16"/>
        </w:rPr>
        <w:t>Boundary</w:t>
      </w:r>
      <w:r>
        <w:rPr>
          <w:b/>
          <w:sz w:val="16"/>
        </w:rPr>
        <w:t xml:space="preserve"> </w:t>
      </w:r>
      <w:r w:rsidRPr="00FE220A">
        <w:rPr>
          <w:b/>
          <w:sz w:val="16"/>
        </w:rPr>
        <w:t xml:space="preserve">adjustment to Conservation Area </w:t>
      </w:r>
      <w:r>
        <w:rPr>
          <w:b/>
          <w:sz w:val="16"/>
        </w:rPr>
        <w:t>28</w:t>
      </w:r>
      <w:r w:rsidR="007B4E6E">
        <w:rPr>
          <w:b/>
          <w:sz w:val="16"/>
        </w:rPr>
        <w:t xml:space="preserve"> approved by the </w:t>
      </w:r>
      <w:r w:rsidR="00B50DB7">
        <w:rPr>
          <w:b/>
          <w:sz w:val="16"/>
        </w:rPr>
        <w:t>Commonwealth</w:t>
      </w:r>
      <w:r w:rsidR="007B4E6E">
        <w:rPr>
          <w:b/>
          <w:sz w:val="16"/>
        </w:rPr>
        <w:t xml:space="preserve"> during 2016-17.</w:t>
      </w:r>
    </w:p>
    <w:p w14:paraId="35341F8A" w14:textId="4FE06378" w:rsidR="00B9289D" w:rsidRDefault="00B9289D" w:rsidP="00B1084C">
      <w:pPr>
        <w:pStyle w:val="BodyText"/>
        <w:rPr>
          <w:b/>
          <w:sz w:val="16"/>
        </w:rPr>
      </w:pPr>
      <w:r>
        <w:rPr>
          <w:noProof/>
          <w:lang w:eastAsia="en-AU"/>
        </w:rPr>
        <w:lastRenderedPageBreak/>
        <w:drawing>
          <wp:inline distT="0" distB="0" distL="0" distR="0" wp14:anchorId="6E54D293" wp14:editId="29091CBD">
            <wp:extent cx="5700181" cy="8238227"/>
            <wp:effectExtent l="19050" t="19050" r="15240" b="10795"/>
            <wp:docPr id="31" name="Picture 31" descr="Boundary adjustment for Conservation Area 31 approved by the Commonwealth during 20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14287" cy="8258614"/>
                    </a:xfrm>
                    <a:prstGeom prst="rect">
                      <a:avLst/>
                    </a:prstGeom>
                    <a:ln w="3175">
                      <a:solidFill>
                        <a:schemeClr val="tx1"/>
                      </a:solidFill>
                    </a:ln>
                  </pic:spPr>
                </pic:pic>
              </a:graphicData>
            </a:graphic>
          </wp:inline>
        </w:drawing>
      </w:r>
    </w:p>
    <w:p w14:paraId="7A67307E" w14:textId="530866B8" w:rsidR="00B1084C" w:rsidRDefault="00B1084C" w:rsidP="00B1084C">
      <w:pPr>
        <w:pStyle w:val="BodyText"/>
        <w:rPr>
          <w:b/>
          <w:sz w:val="16"/>
        </w:rPr>
      </w:pPr>
      <w:r>
        <w:rPr>
          <w:b/>
          <w:sz w:val="16"/>
        </w:rPr>
        <w:t>Figure 13</w:t>
      </w:r>
      <w:r w:rsidRPr="00FE220A">
        <w:rPr>
          <w:b/>
          <w:sz w:val="16"/>
        </w:rPr>
        <w:t xml:space="preserve">: </w:t>
      </w:r>
      <w:r w:rsidR="007B4E6E">
        <w:rPr>
          <w:b/>
          <w:sz w:val="16"/>
        </w:rPr>
        <w:t>B</w:t>
      </w:r>
      <w:r>
        <w:rPr>
          <w:b/>
          <w:sz w:val="16"/>
        </w:rPr>
        <w:t xml:space="preserve">oundary </w:t>
      </w:r>
      <w:r w:rsidRPr="00FE220A">
        <w:rPr>
          <w:b/>
          <w:sz w:val="16"/>
        </w:rPr>
        <w:t xml:space="preserve">adjustment </w:t>
      </w:r>
      <w:r w:rsidR="007B4E6E">
        <w:rPr>
          <w:b/>
          <w:sz w:val="16"/>
        </w:rPr>
        <w:t>for</w:t>
      </w:r>
      <w:r w:rsidRPr="00FE220A">
        <w:rPr>
          <w:b/>
          <w:sz w:val="16"/>
        </w:rPr>
        <w:t xml:space="preserve"> Conservation Area </w:t>
      </w:r>
      <w:r>
        <w:rPr>
          <w:b/>
          <w:sz w:val="16"/>
        </w:rPr>
        <w:t>31</w:t>
      </w:r>
      <w:r w:rsidR="007B4E6E">
        <w:rPr>
          <w:b/>
          <w:sz w:val="16"/>
        </w:rPr>
        <w:t xml:space="preserve"> approved by the </w:t>
      </w:r>
      <w:r w:rsidR="00B50DB7">
        <w:rPr>
          <w:b/>
          <w:sz w:val="16"/>
        </w:rPr>
        <w:t>Commonwealth</w:t>
      </w:r>
      <w:r w:rsidR="007B4E6E">
        <w:rPr>
          <w:b/>
          <w:sz w:val="16"/>
        </w:rPr>
        <w:t xml:space="preserve"> during 2016-17.</w:t>
      </w:r>
    </w:p>
    <w:p w14:paraId="394F9841" w14:textId="60928F12" w:rsidR="00914F60" w:rsidRDefault="00914F60" w:rsidP="00B1084C">
      <w:pPr>
        <w:pStyle w:val="BodyText"/>
        <w:rPr>
          <w:b/>
          <w:sz w:val="16"/>
        </w:rPr>
      </w:pPr>
      <w:r w:rsidRPr="00914F60">
        <w:rPr>
          <w:b/>
          <w:noProof/>
          <w:sz w:val="16"/>
          <w:lang w:eastAsia="en-AU"/>
        </w:rPr>
        <w:lastRenderedPageBreak/>
        <w:drawing>
          <wp:inline distT="0" distB="0" distL="0" distR="0" wp14:anchorId="3A947FC1" wp14:editId="22FA9578">
            <wp:extent cx="5777852" cy="8246853"/>
            <wp:effectExtent l="0" t="0" r="0" b="1905"/>
            <wp:docPr id="32" name="Picture 32" descr="Boundary adjustment for Conservation Area 32 approved by the Commonwealth during 20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_links\work\admin\Map_DB\JF_0013\3_Mxd\Updated CA32 04Jul2016\CA32_bndy_change_4Jul2016.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2040" t="1855" r="3130" b="2340"/>
                    <a:stretch/>
                  </pic:blipFill>
                  <pic:spPr bwMode="auto">
                    <a:xfrm>
                      <a:off x="0" y="0"/>
                      <a:ext cx="5782640" cy="8253686"/>
                    </a:xfrm>
                    <a:prstGeom prst="rect">
                      <a:avLst/>
                    </a:prstGeom>
                    <a:noFill/>
                    <a:ln>
                      <a:noFill/>
                    </a:ln>
                    <a:extLst>
                      <a:ext uri="{53640926-AAD7-44D8-BBD7-CCE9431645EC}">
                        <a14:shadowObscured xmlns:a14="http://schemas.microsoft.com/office/drawing/2010/main"/>
                      </a:ext>
                    </a:extLst>
                  </pic:spPr>
                </pic:pic>
              </a:graphicData>
            </a:graphic>
          </wp:inline>
        </w:drawing>
      </w:r>
    </w:p>
    <w:p w14:paraId="416D561F" w14:textId="2502C9C4" w:rsidR="00B1084C" w:rsidRDefault="00B1084C" w:rsidP="00B1084C">
      <w:pPr>
        <w:pStyle w:val="BodyText"/>
        <w:rPr>
          <w:b/>
          <w:sz w:val="16"/>
        </w:rPr>
      </w:pPr>
      <w:r>
        <w:rPr>
          <w:b/>
          <w:sz w:val="16"/>
        </w:rPr>
        <w:t>Figure 14</w:t>
      </w:r>
      <w:r w:rsidRPr="00FE220A">
        <w:rPr>
          <w:b/>
          <w:sz w:val="16"/>
        </w:rPr>
        <w:t xml:space="preserve">: </w:t>
      </w:r>
      <w:r w:rsidR="007B4E6E">
        <w:rPr>
          <w:b/>
          <w:sz w:val="16"/>
        </w:rPr>
        <w:t>B</w:t>
      </w:r>
      <w:r>
        <w:rPr>
          <w:b/>
          <w:sz w:val="16"/>
        </w:rPr>
        <w:t xml:space="preserve">oundary </w:t>
      </w:r>
      <w:r w:rsidR="007B4E6E">
        <w:rPr>
          <w:b/>
          <w:sz w:val="16"/>
        </w:rPr>
        <w:t>adjustment for</w:t>
      </w:r>
      <w:r w:rsidRPr="00FE220A">
        <w:rPr>
          <w:b/>
          <w:sz w:val="16"/>
        </w:rPr>
        <w:t xml:space="preserve"> Conservation Area </w:t>
      </w:r>
      <w:r>
        <w:rPr>
          <w:b/>
          <w:sz w:val="16"/>
        </w:rPr>
        <w:t>32</w:t>
      </w:r>
      <w:r w:rsidR="007B4E6E">
        <w:rPr>
          <w:b/>
          <w:sz w:val="16"/>
        </w:rPr>
        <w:t xml:space="preserve"> approved by the </w:t>
      </w:r>
      <w:r w:rsidR="00B50DB7">
        <w:rPr>
          <w:b/>
          <w:sz w:val="16"/>
        </w:rPr>
        <w:t>Commonwealth</w:t>
      </w:r>
      <w:r w:rsidR="007B4E6E">
        <w:rPr>
          <w:b/>
          <w:sz w:val="16"/>
        </w:rPr>
        <w:t xml:space="preserve"> during 2016-17.</w:t>
      </w:r>
    </w:p>
    <w:p w14:paraId="6FE96955" w14:textId="25D5B61E" w:rsidR="00F14FF8" w:rsidRDefault="00F14FF8" w:rsidP="00B1084C">
      <w:pPr>
        <w:pStyle w:val="BodyText"/>
        <w:rPr>
          <w:b/>
          <w:sz w:val="16"/>
        </w:rPr>
      </w:pPr>
      <w:r>
        <w:rPr>
          <w:noProof/>
          <w:lang w:eastAsia="en-AU"/>
        </w:rPr>
        <w:lastRenderedPageBreak/>
        <w:drawing>
          <wp:inline distT="0" distB="0" distL="0" distR="0" wp14:anchorId="12B85FBD" wp14:editId="608E9BC0">
            <wp:extent cx="8002840" cy="5475540"/>
            <wp:effectExtent l="25400" t="12700" r="24130" b="24130"/>
            <wp:docPr id="37" name="Picture 37" descr="Boundary adjustment for Conservation Area 34 approved by DELWP during 20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rot="16200000">
                      <a:off x="0" y="0"/>
                      <a:ext cx="8017900" cy="5485844"/>
                    </a:xfrm>
                    <a:prstGeom prst="rect">
                      <a:avLst/>
                    </a:prstGeom>
                    <a:ln w="3175">
                      <a:solidFill>
                        <a:schemeClr val="tx1"/>
                      </a:solidFill>
                    </a:ln>
                  </pic:spPr>
                </pic:pic>
              </a:graphicData>
            </a:graphic>
          </wp:inline>
        </w:drawing>
      </w:r>
    </w:p>
    <w:p w14:paraId="6D24029E" w14:textId="4AD92E43" w:rsidR="00C83A39" w:rsidRPr="00FE220A" w:rsidRDefault="00B1084C" w:rsidP="009B7A83">
      <w:pPr>
        <w:pStyle w:val="BodyText"/>
        <w:rPr>
          <w:b/>
          <w:sz w:val="16"/>
        </w:rPr>
      </w:pPr>
      <w:r>
        <w:rPr>
          <w:b/>
          <w:sz w:val="16"/>
        </w:rPr>
        <w:t>Figure 15</w:t>
      </w:r>
      <w:r w:rsidRPr="00FE220A">
        <w:rPr>
          <w:b/>
          <w:sz w:val="16"/>
        </w:rPr>
        <w:t xml:space="preserve">: </w:t>
      </w:r>
      <w:r w:rsidR="007B4E6E">
        <w:rPr>
          <w:b/>
          <w:sz w:val="16"/>
        </w:rPr>
        <w:t>B</w:t>
      </w:r>
      <w:r>
        <w:rPr>
          <w:b/>
          <w:sz w:val="16"/>
        </w:rPr>
        <w:t xml:space="preserve">oundary </w:t>
      </w:r>
      <w:r w:rsidR="007B4E6E">
        <w:rPr>
          <w:b/>
          <w:sz w:val="16"/>
        </w:rPr>
        <w:t xml:space="preserve">adjustment for </w:t>
      </w:r>
      <w:r w:rsidRPr="00FE220A">
        <w:rPr>
          <w:b/>
          <w:sz w:val="16"/>
        </w:rPr>
        <w:t xml:space="preserve">Conservation Area </w:t>
      </w:r>
      <w:r w:rsidR="00DA0BFE">
        <w:rPr>
          <w:b/>
          <w:sz w:val="16"/>
        </w:rPr>
        <w:t>34</w:t>
      </w:r>
      <w:r w:rsidR="007B4E6E">
        <w:rPr>
          <w:b/>
          <w:sz w:val="16"/>
        </w:rPr>
        <w:t xml:space="preserve"> approve</w:t>
      </w:r>
      <w:r w:rsidR="00A32F36">
        <w:rPr>
          <w:b/>
          <w:sz w:val="16"/>
        </w:rPr>
        <w:t xml:space="preserve">d by DELWP </w:t>
      </w:r>
      <w:r w:rsidR="007B4E6E">
        <w:rPr>
          <w:b/>
          <w:sz w:val="16"/>
        </w:rPr>
        <w:t>during 2016-17.</w:t>
      </w:r>
    </w:p>
    <w:p w14:paraId="549ADBDC" w14:textId="60E6C783" w:rsidR="009F3542" w:rsidRPr="005A036A" w:rsidRDefault="009F3542" w:rsidP="00A50912">
      <w:pPr>
        <w:rPr>
          <w:b/>
          <w:sz w:val="16"/>
          <w:szCs w:val="16"/>
        </w:rPr>
      </w:pPr>
    </w:p>
    <w:sectPr w:rsidR="009F3542" w:rsidRPr="005A036A" w:rsidSect="00E15A03">
      <w:pgSz w:w="11907" w:h="16840" w:code="9"/>
      <w:pgMar w:top="2268" w:right="1134" w:bottom="1134" w:left="1134" w:header="284" w:footer="284" w:gutter="0"/>
      <w:cols w:space="284"/>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B7E7E7" w14:textId="77777777" w:rsidR="00B26F02" w:rsidRDefault="00B26F02">
      <w:r>
        <w:separator/>
      </w:r>
    </w:p>
    <w:p w14:paraId="104842C4" w14:textId="77777777" w:rsidR="00B26F02" w:rsidRDefault="00B26F02"/>
  </w:endnote>
  <w:endnote w:type="continuationSeparator" w:id="0">
    <w:p w14:paraId="18DEB1E2" w14:textId="77777777" w:rsidR="00B26F02" w:rsidRDefault="00B26F02">
      <w:r>
        <w:continuationSeparator/>
      </w:r>
    </w:p>
    <w:p w14:paraId="325AF2CF" w14:textId="77777777" w:rsidR="00B26F02" w:rsidRDefault="00B26F02"/>
  </w:endnote>
  <w:endnote w:type="continuationNotice" w:id="1">
    <w:p w14:paraId="0A70D5C7" w14:textId="77777777" w:rsidR="00B26F02" w:rsidRDefault="00B26F0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20509000000000000"/>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06CD47" w14:textId="28A0B33B" w:rsidR="00B26F02" w:rsidRDefault="00B26F02">
    <w:pPr>
      <w:pStyle w:val="Footer"/>
    </w:pPr>
  </w:p>
  <w:p w14:paraId="7606CD48" w14:textId="77777777" w:rsidR="00B26F02" w:rsidRDefault="00B26F0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B26F02" w14:paraId="7606CD4F" w14:textId="77777777" w:rsidTr="00707F0F">
      <w:trPr>
        <w:trHeight w:val="397"/>
      </w:trPr>
      <w:tc>
        <w:tcPr>
          <w:tcW w:w="340" w:type="dxa"/>
          <w:shd w:val="clear" w:color="auto" w:fill="auto"/>
        </w:tcPr>
        <w:p w14:paraId="7606CD4C" w14:textId="320D4B86" w:rsidR="00B26F02" w:rsidRPr="00707F0F" w:rsidRDefault="00B26F02" w:rsidP="006C52DE">
          <w:pPr>
            <w:pStyle w:val="FooterEvenPageNumber"/>
            <w:framePr w:wrap="auto" w:vAnchor="margin" w:hAnchor="text" w:yAlign="inline"/>
          </w:pPr>
          <w:r w:rsidRPr="00707F0F">
            <w:fldChar w:fldCharType="begin"/>
          </w:r>
          <w:r w:rsidRPr="00707F0F">
            <w:instrText xml:space="preserve"> PAGE   \* MERGEFORMAT </w:instrText>
          </w:r>
          <w:r w:rsidRPr="00707F0F">
            <w:fldChar w:fldCharType="separate"/>
          </w:r>
          <w:r>
            <w:rPr>
              <w:noProof/>
            </w:rPr>
            <w:t>20</w:t>
          </w:r>
          <w:r w:rsidRPr="00707F0F">
            <w:fldChar w:fldCharType="end"/>
          </w:r>
        </w:p>
      </w:tc>
      <w:tc>
        <w:tcPr>
          <w:tcW w:w="9071" w:type="dxa"/>
          <w:shd w:val="clear" w:color="auto" w:fill="auto"/>
        </w:tcPr>
        <w:p w14:paraId="7606CD4E" w14:textId="1F99934D" w:rsidR="00B26F02" w:rsidRPr="00707F0F" w:rsidRDefault="00B26F02" w:rsidP="00D55628">
          <w:pPr>
            <w:pStyle w:val="FooterEven"/>
          </w:pPr>
        </w:p>
      </w:tc>
    </w:tr>
  </w:tbl>
  <w:p w14:paraId="7606CD50" w14:textId="1F2B20F4" w:rsidR="00B26F02" w:rsidRDefault="00B26F02" w:rsidP="005949B0">
    <w:pPr>
      <w:pStyle w:val="FooterEven"/>
    </w:pPr>
  </w:p>
  <w:p w14:paraId="7606CD51" w14:textId="77777777" w:rsidR="00B26F02" w:rsidRPr="00B5221E" w:rsidRDefault="00B26F02" w:rsidP="00B5221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B26F02" w14:paraId="7606CD55" w14:textId="77777777" w:rsidTr="00DD7238">
      <w:trPr>
        <w:trHeight w:val="397"/>
      </w:trPr>
      <w:tc>
        <w:tcPr>
          <w:tcW w:w="9071" w:type="dxa"/>
        </w:tcPr>
        <w:p w14:paraId="7606CD53" w14:textId="76607D87" w:rsidR="00B26F02" w:rsidRPr="000718D3" w:rsidRDefault="00B26F02" w:rsidP="00CB1FB7">
          <w:pPr>
            <w:pStyle w:val="FooterOdd"/>
            <w:rPr>
              <w:b/>
            </w:rPr>
          </w:pPr>
        </w:p>
      </w:tc>
      <w:tc>
        <w:tcPr>
          <w:tcW w:w="340" w:type="dxa"/>
        </w:tcPr>
        <w:p w14:paraId="7606CD54" w14:textId="51589468" w:rsidR="00B26F02" w:rsidRPr="00D55628" w:rsidRDefault="00B26F02" w:rsidP="00D55628">
          <w:pPr>
            <w:pStyle w:val="FooterOddPageNumber"/>
          </w:pPr>
          <w:r w:rsidRPr="00D55628">
            <w:fldChar w:fldCharType="begin"/>
          </w:r>
          <w:r w:rsidRPr="00D55628">
            <w:instrText xml:space="preserve"> PAGE   \* MERGEFORMAT </w:instrText>
          </w:r>
          <w:r w:rsidRPr="00D55628">
            <w:fldChar w:fldCharType="separate"/>
          </w:r>
          <w:r>
            <w:rPr>
              <w:noProof/>
            </w:rPr>
            <w:t>19</w:t>
          </w:r>
          <w:r w:rsidRPr="00D55628">
            <w:fldChar w:fldCharType="end"/>
          </w:r>
        </w:p>
      </w:tc>
    </w:tr>
  </w:tbl>
  <w:p w14:paraId="7606CD56" w14:textId="085DCDF0" w:rsidR="00B26F02" w:rsidRDefault="00B26F02">
    <w:pPr>
      <w:pStyle w:val="Footer"/>
    </w:pPr>
  </w:p>
  <w:p w14:paraId="7606CD57" w14:textId="77777777" w:rsidR="00B26F02" w:rsidRDefault="00B26F0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61A026" w14:textId="77777777" w:rsidR="00B26F02" w:rsidRPr="008F5280" w:rsidRDefault="00B26F02" w:rsidP="008F5280">
      <w:pPr>
        <w:pStyle w:val="FootnoteSeparator"/>
      </w:pPr>
    </w:p>
  </w:footnote>
  <w:footnote w:type="continuationSeparator" w:id="0">
    <w:p w14:paraId="5755A791" w14:textId="77777777" w:rsidR="00B26F02" w:rsidRDefault="00B26F02" w:rsidP="008F5280">
      <w:pPr>
        <w:pStyle w:val="FootnoteSeparator"/>
      </w:pPr>
    </w:p>
    <w:p w14:paraId="0C0A3ADF" w14:textId="77777777" w:rsidR="00B26F02" w:rsidRDefault="00B26F02"/>
  </w:footnote>
  <w:footnote w:type="continuationNotice" w:id="1">
    <w:p w14:paraId="1D333A4C" w14:textId="77777777" w:rsidR="00B26F02" w:rsidRDefault="00B26F02" w:rsidP="00D55628"/>
    <w:p w14:paraId="51502CAE" w14:textId="77777777" w:rsidR="00B26F02" w:rsidRDefault="00B26F0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06CD49" w14:textId="77777777" w:rsidR="00B26F02" w:rsidRDefault="00B26F0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06CD4A" w14:textId="77777777" w:rsidR="00B26F02" w:rsidRDefault="00B26F02" w:rsidP="009C64FA">
    <w:pPr>
      <w:pStyle w:val="Header"/>
    </w:pPr>
  </w:p>
  <w:p w14:paraId="7606CD4B" w14:textId="77777777" w:rsidR="00B26F02" w:rsidRPr="00393205" w:rsidRDefault="00B26F02" w:rsidP="003932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082E2C"/>
    <w:multiLevelType w:val="hybridMultilevel"/>
    <w:tmpl w:val="347011CE"/>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22734B6"/>
    <w:multiLevelType w:val="hybridMultilevel"/>
    <w:tmpl w:val="B98473AE"/>
    <w:lvl w:ilvl="0" w:tplc="0C090005">
      <w:start w:val="1"/>
      <w:numFmt w:val="bullet"/>
      <w:lvlText w:val=""/>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68B37FE"/>
    <w:multiLevelType w:val="multilevel"/>
    <w:tmpl w:val="A2EE2272"/>
    <w:name w:val="DEPIListBullets"/>
    <w:lvl w:ilvl="0">
      <w:start w:val="1"/>
      <w:numFmt w:val="bullet"/>
      <w:pStyle w:val="ListBullet"/>
      <w:lvlText w:val="•"/>
      <w:lvlJc w:val="left"/>
      <w:pPr>
        <w:tabs>
          <w:tab w:val="num" w:pos="170"/>
        </w:tabs>
        <w:ind w:left="170" w:hanging="170"/>
      </w:pPr>
      <w:rPr>
        <w:rFonts w:ascii="Times New Roman" w:hAnsi="Times New Roman" w:cs="Times New Roman" w:hint="default"/>
        <w:b w:val="0"/>
        <w:i w:val="0"/>
        <w:color w:val="363534" w:themeColor="text1"/>
        <w:position w:val="0"/>
        <w:sz w:val="20"/>
      </w:rPr>
    </w:lvl>
    <w:lvl w:ilvl="1">
      <w:start w:val="1"/>
      <w:numFmt w:val="bullet"/>
      <w:pStyle w:val="ListBullet2"/>
      <w:lvlText w:val="–"/>
      <w:lvlJc w:val="left"/>
      <w:pPr>
        <w:tabs>
          <w:tab w:val="num" w:pos="340"/>
        </w:tabs>
        <w:ind w:left="340" w:hanging="170"/>
      </w:pPr>
      <w:rPr>
        <w:rFonts w:asciiTheme="minorHAnsi" w:hAnsiTheme="minorHAnsi" w:hint="default"/>
        <w:b w:val="0"/>
        <w:i w:val="0"/>
        <w:color w:val="auto"/>
        <w:position w:val="2"/>
        <w:sz w:val="20"/>
      </w:rPr>
    </w:lvl>
    <w:lvl w:ilvl="2">
      <w:start w:val="1"/>
      <w:numFmt w:val="bullet"/>
      <w:pStyle w:val="ListBullet3"/>
      <w:lvlText w:val="&gt;"/>
      <w:lvlJc w:val="left"/>
      <w:pPr>
        <w:tabs>
          <w:tab w:val="num" w:pos="510"/>
        </w:tabs>
        <w:ind w:left="510" w:hanging="170"/>
      </w:pPr>
      <w:rPr>
        <w:rFonts w:ascii="Symbol" w:hAnsi="Symbol" w:hint="default"/>
        <w:b w:val="0"/>
        <w:i w:val="0"/>
        <w:color w:val="363534" w:themeColor="text1"/>
        <w:spacing w:val="0"/>
        <w:w w:val="100"/>
        <w:position w:val="3"/>
        <w:sz w:val="18"/>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3" w15:restartNumberingAfterBreak="0">
    <w:nsid w:val="08084EF5"/>
    <w:multiLevelType w:val="hybridMultilevel"/>
    <w:tmpl w:val="C022733C"/>
    <w:lvl w:ilvl="0" w:tplc="0C090005">
      <w:start w:val="1"/>
      <w:numFmt w:val="bullet"/>
      <w:lvlText w:val=""/>
      <w:lvlJc w:val="left"/>
      <w:pPr>
        <w:ind w:left="720" w:hanging="360"/>
      </w:pPr>
      <w:rPr>
        <w:rFonts w:ascii="Wingdings" w:hAnsi="Wingdings" w:hint="default"/>
      </w:rPr>
    </w:lvl>
    <w:lvl w:ilvl="1" w:tplc="4CFA8174">
      <w:start w:val="1"/>
      <w:numFmt w:val="bullet"/>
      <w:lvlText w:val=""/>
      <w:lvlJc w:val="left"/>
      <w:pPr>
        <w:ind w:left="1440" w:hanging="360"/>
      </w:pPr>
      <w:rPr>
        <w:rFonts w:ascii="Symbol" w:hAnsi="Symbol" w:hint="default"/>
      </w:rPr>
    </w:lvl>
    <w:lvl w:ilvl="2" w:tplc="0C090005">
      <w:start w:val="1"/>
      <w:numFmt w:val="bullet"/>
      <w:lvlText w:val=""/>
      <w:lvlJc w:val="left"/>
      <w:pPr>
        <w:ind w:left="2160" w:hanging="360"/>
      </w:pPr>
      <w:rPr>
        <w:rFonts w:ascii="Wingdings" w:hAnsi="Wingdings" w:hint="default"/>
      </w:rPr>
    </w:lvl>
    <w:lvl w:ilvl="3" w:tplc="5DAAA32A">
      <w:numFmt w:val="bullet"/>
      <w:lvlText w:val="-"/>
      <w:lvlJc w:val="left"/>
      <w:pPr>
        <w:ind w:left="2880" w:hanging="360"/>
      </w:pPr>
      <w:rPr>
        <w:rFonts w:ascii="Arial" w:eastAsia="Times New Roman" w:hAnsi="Arial" w:cs="Aria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A6047D3"/>
    <w:multiLevelType w:val="hybridMultilevel"/>
    <w:tmpl w:val="464C453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0BDC302A"/>
    <w:multiLevelType w:val="hybridMultilevel"/>
    <w:tmpl w:val="DB9A2C84"/>
    <w:lvl w:ilvl="0" w:tplc="4CFA8174">
      <w:start w:val="1"/>
      <w:numFmt w:val="bullet"/>
      <w:lvlText w:val=""/>
      <w:lvlJc w:val="left"/>
      <w:pPr>
        <w:ind w:left="1860" w:hanging="360"/>
      </w:pPr>
      <w:rPr>
        <w:rFonts w:ascii="Symbol" w:hAnsi="Symbol" w:hint="default"/>
      </w:rPr>
    </w:lvl>
    <w:lvl w:ilvl="1" w:tplc="0C090003" w:tentative="1">
      <w:start w:val="1"/>
      <w:numFmt w:val="bullet"/>
      <w:lvlText w:val="o"/>
      <w:lvlJc w:val="left"/>
      <w:pPr>
        <w:ind w:left="2580" w:hanging="360"/>
      </w:pPr>
      <w:rPr>
        <w:rFonts w:ascii="Courier New" w:hAnsi="Courier New" w:cs="Courier New" w:hint="default"/>
      </w:rPr>
    </w:lvl>
    <w:lvl w:ilvl="2" w:tplc="0C090005" w:tentative="1">
      <w:start w:val="1"/>
      <w:numFmt w:val="bullet"/>
      <w:lvlText w:val=""/>
      <w:lvlJc w:val="left"/>
      <w:pPr>
        <w:ind w:left="3300" w:hanging="360"/>
      </w:pPr>
      <w:rPr>
        <w:rFonts w:ascii="Wingdings" w:hAnsi="Wingdings" w:hint="default"/>
      </w:rPr>
    </w:lvl>
    <w:lvl w:ilvl="3" w:tplc="0C090001" w:tentative="1">
      <w:start w:val="1"/>
      <w:numFmt w:val="bullet"/>
      <w:lvlText w:val=""/>
      <w:lvlJc w:val="left"/>
      <w:pPr>
        <w:ind w:left="4020" w:hanging="360"/>
      </w:pPr>
      <w:rPr>
        <w:rFonts w:ascii="Symbol" w:hAnsi="Symbol" w:hint="default"/>
      </w:rPr>
    </w:lvl>
    <w:lvl w:ilvl="4" w:tplc="0C090003" w:tentative="1">
      <w:start w:val="1"/>
      <w:numFmt w:val="bullet"/>
      <w:lvlText w:val="o"/>
      <w:lvlJc w:val="left"/>
      <w:pPr>
        <w:ind w:left="4740" w:hanging="360"/>
      </w:pPr>
      <w:rPr>
        <w:rFonts w:ascii="Courier New" w:hAnsi="Courier New" w:cs="Courier New" w:hint="default"/>
      </w:rPr>
    </w:lvl>
    <w:lvl w:ilvl="5" w:tplc="0C090005" w:tentative="1">
      <w:start w:val="1"/>
      <w:numFmt w:val="bullet"/>
      <w:lvlText w:val=""/>
      <w:lvlJc w:val="left"/>
      <w:pPr>
        <w:ind w:left="5460" w:hanging="360"/>
      </w:pPr>
      <w:rPr>
        <w:rFonts w:ascii="Wingdings" w:hAnsi="Wingdings" w:hint="default"/>
      </w:rPr>
    </w:lvl>
    <w:lvl w:ilvl="6" w:tplc="0C090001" w:tentative="1">
      <w:start w:val="1"/>
      <w:numFmt w:val="bullet"/>
      <w:lvlText w:val=""/>
      <w:lvlJc w:val="left"/>
      <w:pPr>
        <w:ind w:left="6180" w:hanging="360"/>
      </w:pPr>
      <w:rPr>
        <w:rFonts w:ascii="Symbol" w:hAnsi="Symbol" w:hint="default"/>
      </w:rPr>
    </w:lvl>
    <w:lvl w:ilvl="7" w:tplc="0C090003" w:tentative="1">
      <w:start w:val="1"/>
      <w:numFmt w:val="bullet"/>
      <w:lvlText w:val="o"/>
      <w:lvlJc w:val="left"/>
      <w:pPr>
        <w:ind w:left="6900" w:hanging="360"/>
      </w:pPr>
      <w:rPr>
        <w:rFonts w:ascii="Courier New" w:hAnsi="Courier New" w:cs="Courier New" w:hint="default"/>
      </w:rPr>
    </w:lvl>
    <w:lvl w:ilvl="8" w:tplc="0C090005" w:tentative="1">
      <w:start w:val="1"/>
      <w:numFmt w:val="bullet"/>
      <w:lvlText w:val=""/>
      <w:lvlJc w:val="left"/>
      <w:pPr>
        <w:ind w:left="7620" w:hanging="360"/>
      </w:pPr>
      <w:rPr>
        <w:rFonts w:ascii="Wingdings" w:hAnsi="Wingdings" w:hint="default"/>
      </w:rPr>
    </w:lvl>
  </w:abstractNum>
  <w:abstractNum w:abstractNumId="6" w15:restartNumberingAfterBreak="0">
    <w:nsid w:val="0C351215"/>
    <w:multiLevelType w:val="multilevel"/>
    <w:tmpl w:val="3FDEBA7A"/>
    <w:name w:val="DELWPHeadings"/>
    <w:lvl w:ilvl="0">
      <w:start w:val="1"/>
      <w:numFmt w:val="none"/>
      <w:lvlRestart w:val="0"/>
      <w:pStyle w:val="Heading1"/>
      <w:suff w:val="nothing"/>
      <w:lvlText w:val=""/>
      <w:lvlJc w:val="left"/>
      <w:pPr>
        <w:ind w:left="0" w:firstLine="0"/>
      </w:pPr>
      <w:rPr>
        <w:rFonts w:hint="default"/>
        <w:color w:val="CDDC29" w:themeColor="text2"/>
        <w:sz w:val="40"/>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decimal"/>
      <w:lvlText w:val="%1.%2.%3.%4"/>
      <w:lvlJc w:val="left"/>
      <w:pPr>
        <w:ind w:left="765" w:hanging="765"/>
      </w:pPr>
      <w:rPr>
        <w:rFonts w:hint="default"/>
      </w:rPr>
    </w:lvl>
    <w:lvl w:ilvl="4">
      <w:start w:val="1"/>
      <w:numFmt w:val="decimal"/>
      <w:lvlText w:val="%1.%2.%3.%4.%5"/>
      <w:lvlJc w:val="left"/>
      <w:pPr>
        <w:ind w:left="765" w:hanging="765"/>
      </w:pPr>
      <w:rPr>
        <w:rFonts w:hint="default"/>
      </w:rPr>
    </w:lvl>
    <w:lvl w:ilvl="5">
      <w:start w:val="1"/>
      <w:numFmt w:val="decimal"/>
      <w:lvlText w:val="%1.%2.%3.%4.%5.%6"/>
      <w:lvlJc w:val="left"/>
      <w:pPr>
        <w:ind w:left="765" w:hanging="765"/>
      </w:pPr>
      <w:rPr>
        <w:rFonts w:hint="default"/>
      </w:rPr>
    </w:lvl>
    <w:lvl w:ilvl="6">
      <w:start w:val="1"/>
      <w:numFmt w:val="decimal"/>
      <w:lvlText w:val="%1.%2.%3.%4.%5.%6.%7."/>
      <w:lvlJc w:val="left"/>
      <w:pPr>
        <w:ind w:left="765" w:hanging="765"/>
      </w:pPr>
      <w:rPr>
        <w:rFonts w:hint="default"/>
      </w:rPr>
    </w:lvl>
    <w:lvl w:ilvl="7">
      <w:start w:val="1"/>
      <w:numFmt w:val="decimal"/>
      <w:lvlText w:val="%1.%2.%3.%4.%5.%6.%7.%8."/>
      <w:lvlJc w:val="left"/>
      <w:pPr>
        <w:ind w:left="765" w:hanging="765"/>
      </w:pPr>
      <w:rPr>
        <w:rFonts w:hint="default"/>
      </w:rPr>
    </w:lvl>
    <w:lvl w:ilvl="8">
      <w:start w:val="1"/>
      <w:numFmt w:val="decimal"/>
      <w:lvlText w:val="%1.%2.%3.%4.%5.%6.%7.%8.%9."/>
      <w:lvlJc w:val="left"/>
      <w:pPr>
        <w:ind w:left="765" w:hanging="765"/>
      </w:pPr>
      <w:rPr>
        <w:rFonts w:hint="default"/>
      </w:rPr>
    </w:lvl>
  </w:abstractNum>
  <w:abstractNum w:abstractNumId="7" w15:restartNumberingAfterBreak="0">
    <w:nsid w:val="0F212934"/>
    <w:multiLevelType w:val="hybridMultilevel"/>
    <w:tmpl w:val="EFE83AA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0FB2573F"/>
    <w:multiLevelType w:val="multilevel"/>
    <w:tmpl w:val="D18EE714"/>
    <w:name w:val="TableFootnotes"/>
    <w:lvl w:ilvl="0">
      <w:start w:val="1"/>
      <w:numFmt w:val="lowerLetter"/>
      <w:pStyle w:val="Footnotes"/>
      <w:lvlText w:val="%1."/>
      <w:lvlJc w:val="left"/>
      <w:pPr>
        <w:ind w:left="284" w:hanging="284"/>
      </w:pPr>
      <w:rPr>
        <w:rFonts w:hint="default"/>
        <w:spacing w:val="-10"/>
      </w:rPr>
    </w:lvl>
    <w:lvl w:ilvl="1">
      <w:start w:val="1"/>
      <w:numFmt w:val="lowerRoman"/>
      <w:pStyle w:val="Footnotes2"/>
      <w:lvlText w:val="%2."/>
      <w:lvlJc w:val="left"/>
      <w:pPr>
        <w:tabs>
          <w:tab w:val="num" w:pos="567"/>
        </w:tabs>
        <w:ind w:left="567" w:hanging="283"/>
      </w:pPr>
      <w:rPr>
        <w:rFonts w:hint="default"/>
        <w:spacing w:val="0"/>
        <w:w w:val="100"/>
        <w:kern w:val="0"/>
        <w:position w:val="0"/>
      </w:rPr>
    </w:lvl>
    <w:lvl w:ilvl="2">
      <w:start w:val="1"/>
      <w:numFmt w:val="none"/>
      <w:lvlRestart w:val="1"/>
      <w:lvlText w:val=""/>
      <w:lvlJc w:val="left"/>
      <w:pPr>
        <w:tabs>
          <w:tab w:val="num" w:pos="0"/>
        </w:tabs>
        <w:ind w:left="0" w:firstLine="0"/>
      </w:pPr>
      <w:rPr>
        <w:rFonts w:hint="default"/>
        <w:color w:val="auto"/>
        <w:spacing w:val="-4"/>
      </w:rPr>
    </w:lvl>
    <w:lvl w:ilvl="3">
      <w:start w:val="1"/>
      <w:numFmt w:val="none"/>
      <w:lvlText w:val=""/>
      <w:lvlJc w:val="left"/>
      <w:pPr>
        <w:tabs>
          <w:tab w:val="num" w:pos="0"/>
        </w:tabs>
        <w:ind w:left="0" w:hanging="5670"/>
      </w:pPr>
      <w:rPr>
        <w:rFonts w:hint="default"/>
        <w:spacing w:val="-10"/>
        <w:w w:val="100"/>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Restart w:val="1"/>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position w:val="0"/>
      </w:rPr>
    </w:lvl>
    <w:lvl w:ilvl="8">
      <w:start w:val="1"/>
      <w:numFmt w:val="none"/>
      <w:lvlText w:val=""/>
      <w:lvlJc w:val="left"/>
      <w:pPr>
        <w:tabs>
          <w:tab w:val="num" w:pos="0"/>
        </w:tabs>
        <w:ind w:left="0" w:firstLine="0"/>
      </w:pPr>
      <w:rPr>
        <w:rFonts w:hint="default"/>
        <w:position w:val="2"/>
        <w:sz w:val="20"/>
        <w:szCs w:val="20"/>
      </w:rPr>
    </w:lvl>
  </w:abstractNum>
  <w:abstractNum w:abstractNumId="9" w15:restartNumberingAfterBreak="0">
    <w:nsid w:val="194A695C"/>
    <w:multiLevelType w:val="multilevel"/>
    <w:tmpl w:val="75CA4D72"/>
    <w:name w:val="DEPITableBullets"/>
    <w:lvl w:ilvl="0">
      <w:start w:val="1"/>
      <w:numFmt w:val="bullet"/>
      <w:pStyle w:val="TableTextBullet"/>
      <w:lvlText w:val="•"/>
      <w:lvlJc w:val="left"/>
      <w:pPr>
        <w:tabs>
          <w:tab w:val="num" w:pos="284"/>
        </w:tabs>
        <w:ind w:left="284" w:hanging="171"/>
      </w:pPr>
      <w:rPr>
        <w:rFonts w:ascii="Calibri" w:hAnsi="Calibri" w:hint="default"/>
        <w:b w:val="0"/>
        <w:i w:val="0"/>
        <w:color w:val="363534" w:themeColor="text1"/>
        <w:position w:val="0"/>
        <w:sz w:val="20"/>
        <w:szCs w:val="12"/>
      </w:rPr>
    </w:lvl>
    <w:lvl w:ilvl="1">
      <w:start w:val="1"/>
      <w:numFmt w:val="bullet"/>
      <w:pStyle w:val="TableTextBullet2"/>
      <w:lvlText w:val="–"/>
      <w:lvlJc w:val="left"/>
      <w:pPr>
        <w:tabs>
          <w:tab w:val="num" w:pos="454"/>
        </w:tabs>
        <w:ind w:left="454" w:hanging="170"/>
      </w:pPr>
      <w:rPr>
        <w:rFonts w:ascii="Calibri" w:hAnsi="Calibri" w:hint="default"/>
        <w:b w:val="0"/>
        <w:i w:val="0"/>
        <w:color w:val="auto"/>
        <w:position w:val="2"/>
        <w:sz w:val="20"/>
        <w:szCs w:val="18"/>
      </w:rPr>
    </w:lvl>
    <w:lvl w:ilvl="2">
      <w:start w:val="1"/>
      <w:numFmt w:val="bullet"/>
      <w:pStyle w:val="TableTextBullet3"/>
      <w:lvlText w:val=""/>
      <w:lvlJc w:val="left"/>
      <w:pPr>
        <w:tabs>
          <w:tab w:val="num" w:pos="624"/>
        </w:tabs>
        <w:ind w:left="624" w:hanging="170"/>
      </w:pPr>
      <w:rPr>
        <w:rFonts w:ascii="Symbol" w:hAnsi="Symbol" w:hint="default"/>
        <w:position w:val="3"/>
        <w:sz w:val="18"/>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10" w15:restartNumberingAfterBreak="0">
    <w:nsid w:val="1F275C51"/>
    <w:multiLevelType w:val="multilevel"/>
    <w:tmpl w:val="14E88F38"/>
    <w:name w:val="DEPIListAlpha"/>
    <w:lvl w:ilvl="0">
      <w:start w:val="1"/>
      <w:numFmt w:val="lowerLetter"/>
      <w:pStyle w:val="ListAlpha"/>
      <w:lvlText w:val="%1."/>
      <w:lvlJc w:val="left"/>
      <w:pPr>
        <w:ind w:left="340" w:hanging="340"/>
      </w:pPr>
      <w:rPr>
        <w:rFonts w:hint="default"/>
      </w:rPr>
    </w:lvl>
    <w:lvl w:ilvl="1">
      <w:start w:val="1"/>
      <w:numFmt w:val="lowerRoman"/>
      <w:pStyle w:val="ListAlpha2"/>
      <w:lvlText w:val="%2."/>
      <w:lvlJc w:val="left"/>
      <w:pPr>
        <w:ind w:left="709" w:hanging="369"/>
      </w:pPr>
      <w:rPr>
        <w:rFonts w:hint="default"/>
      </w:rPr>
    </w:lvl>
    <w:lvl w:ilvl="2">
      <w:start w:val="1"/>
      <w:numFmt w:val="bullet"/>
      <w:pStyle w:val="ListAlpha3"/>
      <w:lvlText w:val="–"/>
      <w:lvlJc w:val="left"/>
      <w:pPr>
        <w:ind w:left="1049" w:hanging="340"/>
      </w:pPr>
      <w:rPr>
        <w:rFonts w:ascii="Arial" w:hAnsi="Arial" w:hint="default"/>
        <w:color w:val="auto"/>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11" w15:restartNumberingAfterBreak="0">
    <w:nsid w:val="1F3F64C2"/>
    <w:multiLevelType w:val="hybridMultilevel"/>
    <w:tmpl w:val="5F4EA32E"/>
    <w:lvl w:ilvl="0" w:tplc="0C090005">
      <w:start w:val="1"/>
      <w:numFmt w:val="bullet"/>
      <w:lvlText w:val=""/>
      <w:lvlJc w:val="left"/>
      <w:pPr>
        <w:ind w:left="835" w:hanging="360"/>
      </w:pPr>
      <w:rPr>
        <w:rFonts w:ascii="Wingdings" w:hAnsi="Wingdings" w:hint="default"/>
      </w:rPr>
    </w:lvl>
    <w:lvl w:ilvl="1" w:tplc="0C090003" w:tentative="1">
      <w:start w:val="1"/>
      <w:numFmt w:val="bullet"/>
      <w:lvlText w:val="o"/>
      <w:lvlJc w:val="left"/>
      <w:pPr>
        <w:ind w:left="1555" w:hanging="360"/>
      </w:pPr>
      <w:rPr>
        <w:rFonts w:ascii="Courier New" w:hAnsi="Courier New" w:cs="Courier New" w:hint="default"/>
      </w:rPr>
    </w:lvl>
    <w:lvl w:ilvl="2" w:tplc="0C090005" w:tentative="1">
      <w:start w:val="1"/>
      <w:numFmt w:val="bullet"/>
      <w:lvlText w:val=""/>
      <w:lvlJc w:val="left"/>
      <w:pPr>
        <w:ind w:left="2275" w:hanging="360"/>
      </w:pPr>
      <w:rPr>
        <w:rFonts w:ascii="Wingdings" w:hAnsi="Wingdings" w:hint="default"/>
      </w:rPr>
    </w:lvl>
    <w:lvl w:ilvl="3" w:tplc="0C090001" w:tentative="1">
      <w:start w:val="1"/>
      <w:numFmt w:val="bullet"/>
      <w:lvlText w:val=""/>
      <w:lvlJc w:val="left"/>
      <w:pPr>
        <w:ind w:left="2995" w:hanging="360"/>
      </w:pPr>
      <w:rPr>
        <w:rFonts w:ascii="Symbol" w:hAnsi="Symbol" w:hint="default"/>
      </w:rPr>
    </w:lvl>
    <w:lvl w:ilvl="4" w:tplc="0C090003" w:tentative="1">
      <w:start w:val="1"/>
      <w:numFmt w:val="bullet"/>
      <w:lvlText w:val="o"/>
      <w:lvlJc w:val="left"/>
      <w:pPr>
        <w:ind w:left="3715" w:hanging="360"/>
      </w:pPr>
      <w:rPr>
        <w:rFonts w:ascii="Courier New" w:hAnsi="Courier New" w:cs="Courier New" w:hint="default"/>
      </w:rPr>
    </w:lvl>
    <w:lvl w:ilvl="5" w:tplc="0C090005" w:tentative="1">
      <w:start w:val="1"/>
      <w:numFmt w:val="bullet"/>
      <w:lvlText w:val=""/>
      <w:lvlJc w:val="left"/>
      <w:pPr>
        <w:ind w:left="4435" w:hanging="360"/>
      </w:pPr>
      <w:rPr>
        <w:rFonts w:ascii="Wingdings" w:hAnsi="Wingdings" w:hint="default"/>
      </w:rPr>
    </w:lvl>
    <w:lvl w:ilvl="6" w:tplc="0C090001" w:tentative="1">
      <w:start w:val="1"/>
      <w:numFmt w:val="bullet"/>
      <w:lvlText w:val=""/>
      <w:lvlJc w:val="left"/>
      <w:pPr>
        <w:ind w:left="5155" w:hanging="360"/>
      </w:pPr>
      <w:rPr>
        <w:rFonts w:ascii="Symbol" w:hAnsi="Symbol" w:hint="default"/>
      </w:rPr>
    </w:lvl>
    <w:lvl w:ilvl="7" w:tplc="0C090003" w:tentative="1">
      <w:start w:val="1"/>
      <w:numFmt w:val="bullet"/>
      <w:lvlText w:val="o"/>
      <w:lvlJc w:val="left"/>
      <w:pPr>
        <w:ind w:left="5875" w:hanging="360"/>
      </w:pPr>
      <w:rPr>
        <w:rFonts w:ascii="Courier New" w:hAnsi="Courier New" w:cs="Courier New" w:hint="default"/>
      </w:rPr>
    </w:lvl>
    <w:lvl w:ilvl="8" w:tplc="0C090005" w:tentative="1">
      <w:start w:val="1"/>
      <w:numFmt w:val="bullet"/>
      <w:lvlText w:val=""/>
      <w:lvlJc w:val="left"/>
      <w:pPr>
        <w:ind w:left="6595" w:hanging="360"/>
      </w:pPr>
      <w:rPr>
        <w:rFonts w:ascii="Wingdings" w:hAnsi="Wingdings" w:hint="default"/>
      </w:rPr>
    </w:lvl>
  </w:abstractNum>
  <w:abstractNum w:abstractNumId="12" w15:restartNumberingAfterBreak="0">
    <w:nsid w:val="20436F24"/>
    <w:multiLevelType w:val="hybridMultilevel"/>
    <w:tmpl w:val="F81AC9C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206322E1"/>
    <w:multiLevelType w:val="hybridMultilevel"/>
    <w:tmpl w:val="94EEF53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11739F7"/>
    <w:multiLevelType w:val="hybridMultilevel"/>
    <w:tmpl w:val="CFAC836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88E1B35"/>
    <w:multiLevelType w:val="hybridMultilevel"/>
    <w:tmpl w:val="DFAC626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2A356451"/>
    <w:multiLevelType w:val="hybridMultilevel"/>
    <w:tmpl w:val="A8844304"/>
    <w:lvl w:ilvl="0" w:tplc="4CFA8174">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2C72580B"/>
    <w:multiLevelType w:val="multilevel"/>
    <w:tmpl w:val="151AC338"/>
    <w:name w:val="PullOutBoxNumbering"/>
    <w:lvl w:ilvl="0">
      <w:start w:val="1"/>
      <w:numFmt w:val="decimal"/>
      <w:pStyle w:val="PullOutBoxNumbered"/>
      <w:lvlText w:val="%1."/>
      <w:lvlJc w:val="left"/>
      <w:pPr>
        <w:tabs>
          <w:tab w:val="num" w:pos="482"/>
        </w:tabs>
        <w:ind w:left="482" w:hanging="340"/>
      </w:pPr>
      <w:rPr>
        <w:rFonts w:hint="default"/>
      </w:rPr>
    </w:lvl>
    <w:lvl w:ilvl="1">
      <w:start w:val="1"/>
      <w:numFmt w:val="lowerLetter"/>
      <w:pStyle w:val="PullOutBoxNumbered2"/>
      <w:lvlText w:val="%2."/>
      <w:lvlJc w:val="left"/>
      <w:pPr>
        <w:tabs>
          <w:tab w:val="num" w:pos="822"/>
        </w:tabs>
        <w:ind w:left="822" w:hanging="340"/>
      </w:pPr>
      <w:rPr>
        <w:rFonts w:hint="default"/>
        <w:color w:val="363534" w:themeColor="text1"/>
      </w:rPr>
    </w:lvl>
    <w:lvl w:ilvl="2">
      <w:start w:val="1"/>
      <w:numFmt w:val="lowerRoman"/>
      <w:pStyle w:val="PullOutBoxNumbered3"/>
      <w:lvlText w:val="%3."/>
      <w:lvlJc w:val="left"/>
      <w:pPr>
        <w:tabs>
          <w:tab w:val="num" w:pos="1219"/>
        </w:tabs>
        <w:ind w:left="1219" w:hanging="397"/>
      </w:pPr>
      <w:rPr>
        <w:rFonts w:hint="default"/>
        <w:color w:val="363534" w:themeColor="text1"/>
        <w:position w:val="2"/>
        <w:sz w:val="22"/>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8" w15:restartNumberingAfterBreak="0">
    <w:nsid w:val="2FAC28AA"/>
    <w:multiLevelType w:val="hybridMultilevel"/>
    <w:tmpl w:val="7E1467F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30881586"/>
    <w:multiLevelType w:val="hybridMultilevel"/>
    <w:tmpl w:val="B8D08C08"/>
    <w:lvl w:ilvl="0" w:tplc="4CFA8174">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0" w15:restartNumberingAfterBreak="0">
    <w:nsid w:val="30EA402B"/>
    <w:multiLevelType w:val="hybridMultilevel"/>
    <w:tmpl w:val="833ADC08"/>
    <w:lvl w:ilvl="0" w:tplc="0C090005">
      <w:start w:val="1"/>
      <w:numFmt w:val="bullet"/>
      <w:lvlText w:val=""/>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33575333"/>
    <w:multiLevelType w:val="hybridMultilevel"/>
    <w:tmpl w:val="4212113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376A0A74"/>
    <w:multiLevelType w:val="hybridMultilevel"/>
    <w:tmpl w:val="5F32814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38723AD4"/>
    <w:multiLevelType w:val="multilevel"/>
    <w:tmpl w:val="C3FC21F4"/>
    <w:name w:val="DEPIPullOutBoxBullets"/>
    <w:lvl w:ilvl="0">
      <w:start w:val="1"/>
      <w:numFmt w:val="bullet"/>
      <w:pStyle w:val="PullOutBoxBullet"/>
      <w:lvlText w:val="•"/>
      <w:lvlJc w:val="left"/>
      <w:pPr>
        <w:tabs>
          <w:tab w:val="num" w:pos="567"/>
        </w:tabs>
        <w:ind w:left="312" w:hanging="170"/>
      </w:pPr>
      <w:rPr>
        <w:rFonts w:ascii="Calibri" w:hAnsi="Calibri" w:hint="default"/>
        <w:color w:val="363534" w:themeColor="text1"/>
        <w:sz w:val="20"/>
      </w:rPr>
    </w:lvl>
    <w:lvl w:ilvl="1">
      <w:start w:val="1"/>
      <w:numFmt w:val="bullet"/>
      <w:pStyle w:val="PullOutBoxBullet2"/>
      <w:lvlText w:val="–"/>
      <w:lvlJc w:val="left"/>
      <w:pPr>
        <w:tabs>
          <w:tab w:val="num" w:pos="851"/>
        </w:tabs>
        <w:ind w:left="482" w:hanging="170"/>
      </w:pPr>
      <w:rPr>
        <w:rFonts w:ascii="Calibri" w:hAnsi="Calibri" w:hint="default"/>
        <w:b w:val="0"/>
        <w:i w:val="0"/>
        <w:color w:val="363534" w:themeColor="text1"/>
        <w:position w:val="2"/>
        <w:sz w:val="20"/>
      </w:rPr>
    </w:lvl>
    <w:lvl w:ilvl="2">
      <w:start w:val="1"/>
      <w:numFmt w:val="bullet"/>
      <w:pStyle w:val="PullOutBoxBullet3"/>
      <w:lvlText w:val="&gt;"/>
      <w:lvlJc w:val="left"/>
      <w:pPr>
        <w:tabs>
          <w:tab w:val="num" w:pos="1134"/>
        </w:tabs>
        <w:ind w:left="652" w:hanging="170"/>
      </w:pPr>
      <w:rPr>
        <w:rFonts w:ascii="Calibri" w:hAnsi="Calibri" w:hint="default"/>
        <w:b w:val="0"/>
        <w:i w:val="0"/>
        <w:color w:val="363534" w:themeColor="text1"/>
        <w:position w:val="1"/>
        <w:sz w:val="18"/>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4" w15:restartNumberingAfterBreak="0">
    <w:nsid w:val="39E37F39"/>
    <w:multiLevelType w:val="hybridMultilevel"/>
    <w:tmpl w:val="13F85082"/>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6" w15:restartNumberingAfterBreak="0">
    <w:nsid w:val="3BCF28C4"/>
    <w:multiLevelType w:val="hybridMultilevel"/>
    <w:tmpl w:val="3AD4553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D330D36"/>
    <w:multiLevelType w:val="hybridMultilevel"/>
    <w:tmpl w:val="F648E70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401117D7"/>
    <w:multiLevelType w:val="hybridMultilevel"/>
    <w:tmpl w:val="964681DE"/>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41F21788"/>
    <w:multiLevelType w:val="multilevel"/>
    <w:tmpl w:val="AEEC30DE"/>
    <w:lvl w:ilvl="0">
      <w:start w:val="1"/>
      <w:numFmt w:val="bullet"/>
      <w:pStyle w:val="SmallBullet"/>
      <w:lvlText w:val="•"/>
      <w:lvlJc w:val="left"/>
      <w:pPr>
        <w:ind w:left="170" w:hanging="170"/>
      </w:pPr>
      <w:rPr>
        <w:rFonts w:ascii="Arial" w:hAnsi="Arial" w:hint="default"/>
        <w:color w:val="363534"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29755FC"/>
    <w:multiLevelType w:val="hybridMultilevel"/>
    <w:tmpl w:val="DD50023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47652914"/>
    <w:multiLevelType w:val="hybridMultilevel"/>
    <w:tmpl w:val="60DA0D2E"/>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48831F1E"/>
    <w:multiLevelType w:val="hybridMultilevel"/>
    <w:tmpl w:val="F0AC8B0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48BB644A"/>
    <w:multiLevelType w:val="hybridMultilevel"/>
    <w:tmpl w:val="930E0BAE"/>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4D463962"/>
    <w:multiLevelType w:val="hybridMultilevel"/>
    <w:tmpl w:val="6E2CF9E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4D545EC4"/>
    <w:multiLevelType w:val="multilevel"/>
    <w:tmpl w:val="8270655C"/>
    <w:name w:val="HighlightBoxBullet"/>
    <w:lvl w:ilvl="0">
      <w:start w:val="1"/>
      <w:numFmt w:val="bullet"/>
      <w:lvlRestart w:val="0"/>
      <w:pStyle w:val="HighlightBoxBullet"/>
      <w:lvlText w:val="•"/>
      <w:lvlJc w:val="left"/>
      <w:pPr>
        <w:ind w:left="454" w:hanging="227"/>
      </w:pPr>
      <w:rPr>
        <w:rFonts w:ascii="Arial" w:hAnsi="Arial" w:cs="Arial" w:hint="default"/>
        <w:color w:val="363534" w:themeColor="text1"/>
        <w:sz w:val="24"/>
      </w:rPr>
    </w:lvl>
    <w:lvl w:ilvl="1">
      <w:start w:val="1"/>
      <w:numFmt w:val="bullet"/>
      <w:lvlText w:val="o"/>
      <w:lvlJc w:val="left"/>
      <w:pPr>
        <w:ind w:left="1667" w:hanging="360"/>
      </w:pPr>
      <w:rPr>
        <w:rFonts w:ascii="Courier New" w:hAnsi="Courier New" w:cs="Courier New" w:hint="default"/>
      </w:rPr>
    </w:lvl>
    <w:lvl w:ilvl="2">
      <w:start w:val="1"/>
      <w:numFmt w:val="bullet"/>
      <w:lvlText w:val=""/>
      <w:lvlJc w:val="left"/>
      <w:pPr>
        <w:ind w:left="2387" w:hanging="360"/>
      </w:pPr>
      <w:rPr>
        <w:rFonts w:ascii="Wingdings" w:hAnsi="Wingdings" w:hint="default"/>
      </w:rPr>
    </w:lvl>
    <w:lvl w:ilvl="3">
      <w:start w:val="1"/>
      <w:numFmt w:val="bullet"/>
      <w:lvlText w:val=""/>
      <w:lvlJc w:val="left"/>
      <w:pPr>
        <w:ind w:left="3107" w:hanging="360"/>
      </w:pPr>
      <w:rPr>
        <w:rFonts w:ascii="Symbol" w:hAnsi="Symbol" w:hint="default"/>
      </w:rPr>
    </w:lvl>
    <w:lvl w:ilvl="4">
      <w:start w:val="1"/>
      <w:numFmt w:val="bullet"/>
      <w:lvlText w:val="o"/>
      <w:lvlJc w:val="left"/>
      <w:pPr>
        <w:ind w:left="3827" w:hanging="360"/>
      </w:pPr>
      <w:rPr>
        <w:rFonts w:ascii="Courier New" w:hAnsi="Courier New" w:cs="Courier New" w:hint="default"/>
      </w:rPr>
    </w:lvl>
    <w:lvl w:ilvl="5">
      <w:start w:val="1"/>
      <w:numFmt w:val="bullet"/>
      <w:lvlText w:val=""/>
      <w:lvlJc w:val="left"/>
      <w:pPr>
        <w:ind w:left="4547" w:hanging="360"/>
      </w:pPr>
      <w:rPr>
        <w:rFonts w:ascii="Wingdings" w:hAnsi="Wingdings" w:hint="default"/>
      </w:rPr>
    </w:lvl>
    <w:lvl w:ilvl="6">
      <w:start w:val="1"/>
      <w:numFmt w:val="bullet"/>
      <w:lvlText w:val=""/>
      <w:lvlJc w:val="left"/>
      <w:pPr>
        <w:ind w:left="5267" w:hanging="360"/>
      </w:pPr>
      <w:rPr>
        <w:rFonts w:ascii="Symbol" w:hAnsi="Symbol" w:hint="default"/>
      </w:rPr>
    </w:lvl>
    <w:lvl w:ilvl="7">
      <w:start w:val="1"/>
      <w:numFmt w:val="bullet"/>
      <w:lvlText w:val="o"/>
      <w:lvlJc w:val="left"/>
      <w:pPr>
        <w:ind w:left="5987" w:hanging="360"/>
      </w:pPr>
      <w:rPr>
        <w:rFonts w:ascii="Courier New" w:hAnsi="Courier New" w:cs="Courier New" w:hint="default"/>
      </w:rPr>
    </w:lvl>
    <w:lvl w:ilvl="8">
      <w:start w:val="1"/>
      <w:numFmt w:val="bullet"/>
      <w:lvlText w:val=""/>
      <w:lvlJc w:val="left"/>
      <w:pPr>
        <w:ind w:left="6707" w:hanging="360"/>
      </w:pPr>
      <w:rPr>
        <w:rFonts w:ascii="Wingdings" w:hAnsi="Wingdings" w:hint="default"/>
      </w:rPr>
    </w:lvl>
  </w:abstractNum>
  <w:abstractNum w:abstractNumId="37" w15:restartNumberingAfterBreak="0">
    <w:nsid w:val="4FB94060"/>
    <w:multiLevelType w:val="hybridMultilevel"/>
    <w:tmpl w:val="C6F8B18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39"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40" w15:restartNumberingAfterBreak="0">
    <w:nsid w:val="5D0540A9"/>
    <w:multiLevelType w:val="multilevel"/>
    <w:tmpl w:val="8AEA9E2A"/>
    <w:name w:val="DEPIAppendices"/>
    <w:lvl w:ilvl="0">
      <w:start w:val="1"/>
      <w:numFmt w:val="upperLetter"/>
      <w:pStyle w:val="Heading8"/>
      <w:lvlText w:val="Appendix %1"/>
      <w:lvlJc w:val="left"/>
      <w:pPr>
        <w:tabs>
          <w:tab w:val="num" w:pos="3686"/>
        </w:tabs>
        <w:ind w:left="3686" w:hanging="2552"/>
      </w:pPr>
      <w:rPr>
        <w:rFonts w:hint="default"/>
        <w:b/>
        <w:i w:val="0"/>
        <w:sz w:val="40"/>
      </w:rPr>
    </w:lvl>
    <w:lvl w:ilvl="1">
      <w:start w:val="1"/>
      <w:numFmt w:val="none"/>
      <w:lvlText w:val=""/>
      <w:lvlJc w:val="left"/>
      <w:pPr>
        <w:tabs>
          <w:tab w:val="num" w:pos="765"/>
        </w:tabs>
        <w:ind w:left="765" w:hanging="765"/>
      </w:pPr>
      <w:rPr>
        <w:rFonts w:hint="default"/>
        <w:sz w:val="26"/>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134"/>
        </w:tabs>
        <w:ind w:left="1134" w:hanging="1134"/>
      </w:pPr>
      <w:rPr>
        <w:rFonts w:hint="default"/>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41" w15:restartNumberingAfterBreak="0">
    <w:nsid w:val="5DF83640"/>
    <w:multiLevelType w:val="hybridMultilevel"/>
    <w:tmpl w:val="221CF754"/>
    <w:lvl w:ilvl="0" w:tplc="234EE9BA">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15:restartNumberingAfterBreak="0">
    <w:nsid w:val="62C860E6"/>
    <w:multiLevelType w:val="hybridMultilevel"/>
    <w:tmpl w:val="669AB0E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3" w15:restartNumberingAfterBreak="0">
    <w:nsid w:val="63A869DF"/>
    <w:multiLevelType w:val="multilevel"/>
    <w:tmpl w:val="A4327F04"/>
    <w:name w:val="Jemena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44" w15:restartNumberingAfterBreak="0">
    <w:nsid w:val="64931D9B"/>
    <w:multiLevelType w:val="hybridMultilevel"/>
    <w:tmpl w:val="DD12815C"/>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5" w15:restartNumberingAfterBreak="0">
    <w:nsid w:val="65B65303"/>
    <w:multiLevelType w:val="hybridMultilevel"/>
    <w:tmpl w:val="B65A4A7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6" w15:restartNumberingAfterBreak="0">
    <w:nsid w:val="6D1D40AC"/>
    <w:multiLevelType w:val="multilevel"/>
    <w:tmpl w:val="4A4219B0"/>
    <w:name w:val="TableNumbering"/>
    <w:lvl w:ilvl="0">
      <w:start w:val="1"/>
      <w:numFmt w:val="decimal"/>
      <w:pStyle w:val="TableTextNumbered"/>
      <w:lvlText w:val="%1."/>
      <w:lvlJc w:val="left"/>
      <w:pPr>
        <w:tabs>
          <w:tab w:val="num" w:pos="482"/>
        </w:tabs>
        <w:ind w:left="482" w:hanging="369"/>
      </w:pPr>
      <w:rPr>
        <w:rFonts w:hint="default"/>
      </w:rPr>
    </w:lvl>
    <w:lvl w:ilvl="1">
      <w:start w:val="1"/>
      <w:numFmt w:val="lowerLetter"/>
      <w:pStyle w:val="TableTextNumbered2"/>
      <w:lvlText w:val="%2."/>
      <w:lvlJc w:val="left"/>
      <w:pPr>
        <w:tabs>
          <w:tab w:val="num" w:pos="822"/>
        </w:tabs>
        <w:ind w:left="822" w:hanging="340"/>
      </w:pPr>
      <w:rPr>
        <w:rFonts w:hint="default"/>
      </w:rPr>
    </w:lvl>
    <w:lvl w:ilvl="2">
      <w:start w:val="1"/>
      <w:numFmt w:val="lowerRoman"/>
      <w:pStyle w:val="TableTextNumbered3"/>
      <w:lvlText w:val="%3."/>
      <w:lvlJc w:val="left"/>
      <w:pPr>
        <w:tabs>
          <w:tab w:val="num" w:pos="1219"/>
        </w:tabs>
        <w:ind w:left="1219" w:hanging="397"/>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47" w15:restartNumberingAfterBreak="0">
    <w:nsid w:val="70250B03"/>
    <w:multiLevelType w:val="multilevel"/>
    <w:tmpl w:val="F3EA2326"/>
    <w:name w:val="DEPIQuoteBullets"/>
    <w:lvl w:ilvl="0">
      <w:start w:val="1"/>
      <w:numFmt w:val="bullet"/>
      <w:pStyle w:val="QuoteBullet"/>
      <w:lvlText w:val=""/>
      <w:lvlJc w:val="left"/>
      <w:pPr>
        <w:tabs>
          <w:tab w:val="num" w:pos="454"/>
        </w:tabs>
        <w:ind w:left="454" w:hanging="170"/>
      </w:pPr>
      <w:rPr>
        <w:rFonts w:ascii="Symbol" w:hAnsi="Symbol" w:hint="default"/>
        <w:b w:val="0"/>
        <w:i w:val="0"/>
        <w:color w:val="363534" w:themeColor="text1"/>
        <w:position w:val="2"/>
        <w:sz w:val="18"/>
      </w:rPr>
    </w:lvl>
    <w:lvl w:ilvl="1">
      <w:start w:val="1"/>
      <w:numFmt w:val="bullet"/>
      <w:pStyle w:val="QuoteBullet2"/>
      <w:lvlText w:val="–"/>
      <w:lvlJc w:val="left"/>
      <w:pPr>
        <w:tabs>
          <w:tab w:val="num" w:pos="624"/>
        </w:tabs>
        <w:ind w:left="624" w:hanging="170"/>
      </w:pPr>
      <w:rPr>
        <w:rFonts w:asciiTheme="minorHAnsi" w:hAnsiTheme="minorHAnsi" w:hint="default"/>
        <w:b w:val="0"/>
        <w:i w:val="0"/>
        <w:color w:val="auto"/>
        <w:position w:val="2"/>
        <w:sz w:val="18"/>
      </w:rPr>
    </w:lvl>
    <w:lvl w:ilvl="2">
      <w:start w:val="1"/>
      <w:numFmt w:val="bullet"/>
      <w:lvlText w:val="‒"/>
      <w:lvlJc w:val="left"/>
      <w:pPr>
        <w:tabs>
          <w:tab w:val="num" w:pos="1418"/>
        </w:tabs>
        <w:ind w:left="1418" w:hanging="283"/>
      </w:pPr>
      <w:rPr>
        <w:rFonts w:ascii="Calibri" w:hAnsi="Calibri" w:hint="default"/>
        <w:color w:val="CDDC29"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48" w15:restartNumberingAfterBreak="0">
    <w:nsid w:val="74873C9B"/>
    <w:multiLevelType w:val="hybridMultilevel"/>
    <w:tmpl w:val="6742F00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9" w15:restartNumberingAfterBreak="0">
    <w:nsid w:val="7839021E"/>
    <w:multiLevelType w:val="multilevel"/>
    <w:tmpl w:val="E0E09B5E"/>
    <w:name w:val="DEPIListNumbering"/>
    <w:lvl w:ilvl="0">
      <w:start w:val="1"/>
      <w:numFmt w:val="decimal"/>
      <w:pStyle w:val="ListNumber"/>
      <w:lvlText w:val="%1."/>
      <w:lvlJc w:val="left"/>
      <w:pPr>
        <w:tabs>
          <w:tab w:val="num" w:pos="340"/>
        </w:tabs>
        <w:ind w:left="340" w:hanging="340"/>
      </w:pPr>
      <w:rPr>
        <w:rFonts w:hint="default"/>
        <w:color w:val="363534" w:themeColor="text1"/>
        <w:spacing w:val="0"/>
        <w:sz w:val="20"/>
      </w:rPr>
    </w:lvl>
    <w:lvl w:ilvl="1">
      <w:start w:val="1"/>
      <w:numFmt w:val="lowerLetter"/>
      <w:pStyle w:val="ListNumber2"/>
      <w:lvlText w:val="%2."/>
      <w:lvlJc w:val="left"/>
      <w:pPr>
        <w:tabs>
          <w:tab w:val="num" w:pos="680"/>
        </w:tabs>
        <w:ind w:left="680" w:hanging="340"/>
      </w:pPr>
      <w:rPr>
        <w:rFonts w:hint="default"/>
        <w:color w:val="363534" w:themeColor="text1"/>
        <w:spacing w:val="0"/>
        <w:sz w:val="20"/>
      </w:rPr>
    </w:lvl>
    <w:lvl w:ilvl="2">
      <w:start w:val="1"/>
      <w:numFmt w:val="lowerRoman"/>
      <w:pStyle w:val="ListNumber3"/>
      <w:lvlText w:val="%3."/>
      <w:lvlJc w:val="left"/>
      <w:pPr>
        <w:tabs>
          <w:tab w:val="num" w:pos="1049"/>
        </w:tabs>
        <w:ind w:left="1049" w:hanging="369"/>
      </w:pPr>
      <w:rPr>
        <w:rFonts w:hint="default"/>
        <w:color w:val="363534" w:themeColor="text1"/>
        <w:spacing w:val="0"/>
        <w:position w:val="0"/>
        <w:sz w:val="20"/>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50" w15:restartNumberingAfterBreak="0">
    <w:nsid w:val="7CEB03E9"/>
    <w:multiLevelType w:val="hybridMultilevel"/>
    <w:tmpl w:val="754E8ED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27"/>
  </w:num>
  <w:num w:numId="2">
    <w:abstractNumId w:val="46"/>
  </w:num>
  <w:num w:numId="3">
    <w:abstractNumId w:val="40"/>
  </w:num>
  <w:num w:numId="4">
    <w:abstractNumId w:val="49"/>
  </w:num>
  <w:num w:numId="5">
    <w:abstractNumId w:val="17"/>
  </w:num>
  <w:num w:numId="6">
    <w:abstractNumId w:val="8"/>
  </w:num>
  <w:num w:numId="7">
    <w:abstractNumId w:val="6"/>
  </w:num>
  <w:num w:numId="8">
    <w:abstractNumId w:val="2"/>
  </w:num>
  <w:num w:numId="9">
    <w:abstractNumId w:val="47"/>
  </w:num>
  <w:num w:numId="10">
    <w:abstractNumId w:val="9"/>
  </w:num>
  <w:num w:numId="11">
    <w:abstractNumId w:val="23"/>
  </w:num>
  <w:num w:numId="12">
    <w:abstractNumId w:val="10"/>
  </w:num>
  <w:num w:numId="13">
    <w:abstractNumId w:val="30"/>
  </w:num>
  <w:num w:numId="14">
    <w:abstractNumId w:val="36"/>
  </w:num>
  <w:num w:numId="15">
    <w:abstractNumId w:val="28"/>
  </w:num>
  <w:num w:numId="16">
    <w:abstractNumId w:val="44"/>
  </w:num>
  <w:num w:numId="17">
    <w:abstractNumId w:val="3"/>
  </w:num>
  <w:num w:numId="18">
    <w:abstractNumId w:val="12"/>
  </w:num>
  <w:num w:numId="19">
    <w:abstractNumId w:val="15"/>
  </w:num>
  <w:num w:numId="20">
    <w:abstractNumId w:val="22"/>
  </w:num>
  <w:num w:numId="21">
    <w:abstractNumId w:val="21"/>
  </w:num>
  <w:num w:numId="22">
    <w:abstractNumId w:val="19"/>
  </w:num>
  <w:num w:numId="23">
    <w:abstractNumId w:val="33"/>
  </w:num>
  <w:num w:numId="24">
    <w:abstractNumId w:val="20"/>
  </w:num>
  <w:num w:numId="25">
    <w:abstractNumId w:val="26"/>
  </w:num>
  <w:num w:numId="26">
    <w:abstractNumId w:val="35"/>
  </w:num>
  <w:num w:numId="27">
    <w:abstractNumId w:val="42"/>
  </w:num>
  <w:num w:numId="28">
    <w:abstractNumId w:val="37"/>
  </w:num>
  <w:num w:numId="29">
    <w:abstractNumId w:val="31"/>
  </w:num>
  <w:num w:numId="30">
    <w:abstractNumId w:val="14"/>
  </w:num>
  <w:num w:numId="31">
    <w:abstractNumId w:val="29"/>
  </w:num>
  <w:num w:numId="32">
    <w:abstractNumId w:val="48"/>
  </w:num>
  <w:num w:numId="33">
    <w:abstractNumId w:val="32"/>
  </w:num>
  <w:num w:numId="34">
    <w:abstractNumId w:val="18"/>
  </w:num>
  <w:num w:numId="35">
    <w:abstractNumId w:val="50"/>
  </w:num>
  <w:num w:numId="36">
    <w:abstractNumId w:val="24"/>
  </w:num>
  <w:num w:numId="37">
    <w:abstractNumId w:val="1"/>
  </w:num>
  <w:num w:numId="38">
    <w:abstractNumId w:val="11"/>
  </w:num>
  <w:num w:numId="39">
    <w:abstractNumId w:val="34"/>
  </w:num>
  <w:num w:numId="40">
    <w:abstractNumId w:val="7"/>
  </w:num>
  <w:num w:numId="41">
    <w:abstractNumId w:val="13"/>
  </w:num>
  <w:num w:numId="42">
    <w:abstractNumId w:val="5"/>
  </w:num>
  <w:num w:numId="43">
    <w:abstractNumId w:val="4"/>
  </w:num>
  <w:num w:numId="44">
    <w:abstractNumId w:val="45"/>
  </w:num>
  <w:num w:numId="45">
    <w:abstractNumId w:val="41"/>
  </w:num>
  <w:num w:numId="46">
    <w:abstractNumId w:val="16"/>
  </w:num>
  <w:num w:numId="47">
    <w:abstractNumId w:val="0"/>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activeWritingStyle w:appName="MSWord" w:lang="en-US" w:vendorID="64" w:dllVersion="0" w:nlCheck="1" w:checkStyle="1"/>
  <w:activeWritingStyle w:appName="MSWord" w:lang="en-AU" w:vendorID="64" w:dllVersion="0" w:nlCheck="1" w:checkStyle="1"/>
  <w:proofState w:spelling="clean" w:grammar="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evenAndOddHeaders/>
  <w:drawingGridHorizontalSpacing w:val="100"/>
  <w:drawingGridVerticalSpacing w:val="136"/>
  <w:displayHorizontalDrawingGridEvery w:val="0"/>
  <w:displayVerticalDrawingGridEvery w:val="2"/>
  <w:noPunctuationKerning/>
  <w:characterSpacingControl w:val="doNotCompress"/>
  <w:hdrShapeDefaults>
    <o:shapedefaults v:ext="edit" spidmax="190465" style="mso-position-horizontal-relative:page;mso-position-vertical-relative:page" stroke="f">
      <v:stroke on="f"/>
      <o:colormru v:ext="edit" colors="white"/>
    </o:shapedefaults>
  </w:hdrShapeDefaults>
  <w:footnotePr>
    <w:footnote w:id="-1"/>
    <w:footnote w:id="0"/>
    <w:footnote w:id="1"/>
  </w:footnotePr>
  <w:endnotePr>
    <w:endnote w:id="-1"/>
    <w:endnote w:id="0"/>
    <w:endnote w:id="1"/>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A4Landscape" w:val="False"/>
    <w:docVar w:name="A4Portrait" w:val="True"/>
    <w:docVar w:name="AppendixName" w:val="Appendix"/>
    <w:docVar w:name="CoBrandNumber" w:val="0"/>
    <w:docVar w:name="CoverCoBranded" w:val="False"/>
    <w:docVar w:name="CoverLayout" w:val="Single"/>
    <w:docVar w:name="CoverProjectBar" w:val="False"/>
    <w:docVar w:name="CoverWebAddress" w:val="False"/>
    <w:docVar w:name="FooterTextAuto" w:val="True"/>
    <w:docVar w:name="Heading1Numbered" w:val="False"/>
    <w:docVar w:name="Heading2Numbered" w:val="False"/>
    <w:docVar w:name="Heading3Numbered" w:val="False"/>
    <w:docVar w:name="PageSetup" w:val="Double"/>
    <w:docVar w:name="Theme Color" w:val="Environment"/>
    <w:docVar w:name="TOC" w:val="True"/>
    <w:docVar w:name="TOCNew" w:val="True"/>
    <w:docVar w:name="Version" w:val="1"/>
  </w:docVars>
  <w:rsids>
    <w:rsidRoot w:val="00E15A03"/>
    <w:rsid w:val="0000017F"/>
    <w:rsid w:val="00000279"/>
    <w:rsid w:val="00000475"/>
    <w:rsid w:val="000004BD"/>
    <w:rsid w:val="00000B7A"/>
    <w:rsid w:val="00000C89"/>
    <w:rsid w:val="00000FEB"/>
    <w:rsid w:val="000012BE"/>
    <w:rsid w:val="000013CD"/>
    <w:rsid w:val="00001F76"/>
    <w:rsid w:val="000024EB"/>
    <w:rsid w:val="0000256F"/>
    <w:rsid w:val="000026FC"/>
    <w:rsid w:val="0000279C"/>
    <w:rsid w:val="000028B4"/>
    <w:rsid w:val="00002DE1"/>
    <w:rsid w:val="00003960"/>
    <w:rsid w:val="00004237"/>
    <w:rsid w:val="0000456E"/>
    <w:rsid w:val="00004641"/>
    <w:rsid w:val="00004833"/>
    <w:rsid w:val="0000491E"/>
    <w:rsid w:val="00004CA4"/>
    <w:rsid w:val="0000513A"/>
    <w:rsid w:val="00005208"/>
    <w:rsid w:val="00005261"/>
    <w:rsid w:val="000053DD"/>
    <w:rsid w:val="00005647"/>
    <w:rsid w:val="0000591C"/>
    <w:rsid w:val="00005CEE"/>
    <w:rsid w:val="00006000"/>
    <w:rsid w:val="000063BD"/>
    <w:rsid w:val="00006769"/>
    <w:rsid w:val="000067A0"/>
    <w:rsid w:val="000068D4"/>
    <w:rsid w:val="00006A2C"/>
    <w:rsid w:val="00006F08"/>
    <w:rsid w:val="00007759"/>
    <w:rsid w:val="000079BC"/>
    <w:rsid w:val="00010003"/>
    <w:rsid w:val="000108B4"/>
    <w:rsid w:val="00010A57"/>
    <w:rsid w:val="00010AAD"/>
    <w:rsid w:val="00010E3F"/>
    <w:rsid w:val="00010FAD"/>
    <w:rsid w:val="0001107C"/>
    <w:rsid w:val="000114BD"/>
    <w:rsid w:val="000118FD"/>
    <w:rsid w:val="00011F39"/>
    <w:rsid w:val="0001226A"/>
    <w:rsid w:val="0001260F"/>
    <w:rsid w:val="00012B2F"/>
    <w:rsid w:val="00012B94"/>
    <w:rsid w:val="00012E66"/>
    <w:rsid w:val="00012EC2"/>
    <w:rsid w:val="00013360"/>
    <w:rsid w:val="0001362A"/>
    <w:rsid w:val="00013886"/>
    <w:rsid w:val="0001389C"/>
    <w:rsid w:val="0001393A"/>
    <w:rsid w:val="00013BAE"/>
    <w:rsid w:val="00013DC6"/>
    <w:rsid w:val="000145C6"/>
    <w:rsid w:val="0001466C"/>
    <w:rsid w:val="00014E15"/>
    <w:rsid w:val="000152A9"/>
    <w:rsid w:val="00015BB6"/>
    <w:rsid w:val="00016478"/>
    <w:rsid w:val="000171F8"/>
    <w:rsid w:val="000171FD"/>
    <w:rsid w:val="00017590"/>
    <w:rsid w:val="00017669"/>
    <w:rsid w:val="00017D91"/>
    <w:rsid w:val="00020737"/>
    <w:rsid w:val="00020C09"/>
    <w:rsid w:val="00020DB2"/>
    <w:rsid w:val="00021A33"/>
    <w:rsid w:val="00021CF5"/>
    <w:rsid w:val="0002261E"/>
    <w:rsid w:val="000227DA"/>
    <w:rsid w:val="00022CBF"/>
    <w:rsid w:val="00022F51"/>
    <w:rsid w:val="000230FD"/>
    <w:rsid w:val="0002325E"/>
    <w:rsid w:val="00023441"/>
    <w:rsid w:val="00023536"/>
    <w:rsid w:val="000236AE"/>
    <w:rsid w:val="00023AFB"/>
    <w:rsid w:val="00023BFD"/>
    <w:rsid w:val="00023C3A"/>
    <w:rsid w:val="0002404B"/>
    <w:rsid w:val="00024572"/>
    <w:rsid w:val="00024574"/>
    <w:rsid w:val="00024896"/>
    <w:rsid w:val="00024990"/>
    <w:rsid w:val="00024D99"/>
    <w:rsid w:val="000251A3"/>
    <w:rsid w:val="00025217"/>
    <w:rsid w:val="0002541C"/>
    <w:rsid w:val="00025501"/>
    <w:rsid w:val="00025A62"/>
    <w:rsid w:val="00025ADB"/>
    <w:rsid w:val="00025F6C"/>
    <w:rsid w:val="00026290"/>
    <w:rsid w:val="000263AA"/>
    <w:rsid w:val="000265B5"/>
    <w:rsid w:val="00026700"/>
    <w:rsid w:val="00026706"/>
    <w:rsid w:val="0002674C"/>
    <w:rsid w:val="00026AC5"/>
    <w:rsid w:val="00026D2C"/>
    <w:rsid w:val="0002714D"/>
    <w:rsid w:val="0002719A"/>
    <w:rsid w:val="0002752C"/>
    <w:rsid w:val="00027779"/>
    <w:rsid w:val="00027D1E"/>
    <w:rsid w:val="00027E13"/>
    <w:rsid w:val="00027EED"/>
    <w:rsid w:val="00027F13"/>
    <w:rsid w:val="000303AC"/>
    <w:rsid w:val="00030692"/>
    <w:rsid w:val="0003108C"/>
    <w:rsid w:val="00031190"/>
    <w:rsid w:val="000312CC"/>
    <w:rsid w:val="000312E9"/>
    <w:rsid w:val="0003176C"/>
    <w:rsid w:val="00031F2C"/>
    <w:rsid w:val="000323E0"/>
    <w:rsid w:val="000323EF"/>
    <w:rsid w:val="0003294B"/>
    <w:rsid w:val="00032D71"/>
    <w:rsid w:val="00033137"/>
    <w:rsid w:val="00033178"/>
    <w:rsid w:val="00033331"/>
    <w:rsid w:val="000337E3"/>
    <w:rsid w:val="00033A8A"/>
    <w:rsid w:val="0003451C"/>
    <w:rsid w:val="00034E46"/>
    <w:rsid w:val="00035139"/>
    <w:rsid w:val="00035163"/>
    <w:rsid w:val="000351EF"/>
    <w:rsid w:val="00035B4E"/>
    <w:rsid w:val="00035F72"/>
    <w:rsid w:val="000362D6"/>
    <w:rsid w:val="00036908"/>
    <w:rsid w:val="00036A70"/>
    <w:rsid w:val="00036FBD"/>
    <w:rsid w:val="00037072"/>
    <w:rsid w:val="00037CE2"/>
    <w:rsid w:val="00037EBC"/>
    <w:rsid w:val="00037F49"/>
    <w:rsid w:val="00037F81"/>
    <w:rsid w:val="00040BDB"/>
    <w:rsid w:val="00040F37"/>
    <w:rsid w:val="0004176C"/>
    <w:rsid w:val="00041797"/>
    <w:rsid w:val="00041903"/>
    <w:rsid w:val="00041C5B"/>
    <w:rsid w:val="00041D37"/>
    <w:rsid w:val="00041FBF"/>
    <w:rsid w:val="00042132"/>
    <w:rsid w:val="0004263E"/>
    <w:rsid w:val="000430CC"/>
    <w:rsid w:val="000430E6"/>
    <w:rsid w:val="00043650"/>
    <w:rsid w:val="00043ACA"/>
    <w:rsid w:val="00043BC5"/>
    <w:rsid w:val="00043E65"/>
    <w:rsid w:val="000441FC"/>
    <w:rsid w:val="0004458A"/>
    <w:rsid w:val="000447FD"/>
    <w:rsid w:val="00044882"/>
    <w:rsid w:val="00044B05"/>
    <w:rsid w:val="00044BDC"/>
    <w:rsid w:val="000455E1"/>
    <w:rsid w:val="0004562C"/>
    <w:rsid w:val="00045AA1"/>
    <w:rsid w:val="00045C05"/>
    <w:rsid w:val="000461C3"/>
    <w:rsid w:val="0004622F"/>
    <w:rsid w:val="0004629B"/>
    <w:rsid w:val="00046864"/>
    <w:rsid w:val="00046EE3"/>
    <w:rsid w:val="000473A1"/>
    <w:rsid w:val="0004761D"/>
    <w:rsid w:val="00047C72"/>
    <w:rsid w:val="00047CE9"/>
    <w:rsid w:val="000501F1"/>
    <w:rsid w:val="00050257"/>
    <w:rsid w:val="00050487"/>
    <w:rsid w:val="000504A5"/>
    <w:rsid w:val="00050682"/>
    <w:rsid w:val="000507C3"/>
    <w:rsid w:val="00050A4C"/>
    <w:rsid w:val="00051F57"/>
    <w:rsid w:val="00052234"/>
    <w:rsid w:val="00052630"/>
    <w:rsid w:val="00052825"/>
    <w:rsid w:val="00052C61"/>
    <w:rsid w:val="00052E16"/>
    <w:rsid w:val="00053244"/>
    <w:rsid w:val="00053AC7"/>
    <w:rsid w:val="00053C43"/>
    <w:rsid w:val="00053D5E"/>
    <w:rsid w:val="0005472E"/>
    <w:rsid w:val="00054738"/>
    <w:rsid w:val="000547C6"/>
    <w:rsid w:val="00054AD4"/>
    <w:rsid w:val="00054CAA"/>
    <w:rsid w:val="0005501E"/>
    <w:rsid w:val="00055546"/>
    <w:rsid w:val="000555B8"/>
    <w:rsid w:val="0005568C"/>
    <w:rsid w:val="000557B4"/>
    <w:rsid w:val="00055860"/>
    <w:rsid w:val="00055978"/>
    <w:rsid w:val="00055D0B"/>
    <w:rsid w:val="000560BA"/>
    <w:rsid w:val="00056D54"/>
    <w:rsid w:val="000570E5"/>
    <w:rsid w:val="00057EB2"/>
    <w:rsid w:val="0006013C"/>
    <w:rsid w:val="00060538"/>
    <w:rsid w:val="00060809"/>
    <w:rsid w:val="00060C16"/>
    <w:rsid w:val="00060EE0"/>
    <w:rsid w:val="00060FD9"/>
    <w:rsid w:val="00061573"/>
    <w:rsid w:val="000617D7"/>
    <w:rsid w:val="000620DA"/>
    <w:rsid w:val="0006241D"/>
    <w:rsid w:val="000626EE"/>
    <w:rsid w:val="00062985"/>
    <w:rsid w:val="00063E71"/>
    <w:rsid w:val="000640A9"/>
    <w:rsid w:val="0006422E"/>
    <w:rsid w:val="00064489"/>
    <w:rsid w:val="00064C43"/>
    <w:rsid w:val="00065584"/>
    <w:rsid w:val="000655FD"/>
    <w:rsid w:val="00065A52"/>
    <w:rsid w:val="00065CFE"/>
    <w:rsid w:val="000660C5"/>
    <w:rsid w:val="00066842"/>
    <w:rsid w:val="00066ABF"/>
    <w:rsid w:val="00066F02"/>
    <w:rsid w:val="00067098"/>
    <w:rsid w:val="0006742D"/>
    <w:rsid w:val="000676F8"/>
    <w:rsid w:val="00067769"/>
    <w:rsid w:val="00067E1E"/>
    <w:rsid w:val="000704F3"/>
    <w:rsid w:val="00070C97"/>
    <w:rsid w:val="0007112E"/>
    <w:rsid w:val="00071412"/>
    <w:rsid w:val="000718D3"/>
    <w:rsid w:val="00071B67"/>
    <w:rsid w:val="00071CA4"/>
    <w:rsid w:val="00071DE2"/>
    <w:rsid w:val="00072074"/>
    <w:rsid w:val="00072288"/>
    <w:rsid w:val="00072733"/>
    <w:rsid w:val="00072783"/>
    <w:rsid w:val="00072E02"/>
    <w:rsid w:val="00072E43"/>
    <w:rsid w:val="00073536"/>
    <w:rsid w:val="00073956"/>
    <w:rsid w:val="00073963"/>
    <w:rsid w:val="000739CC"/>
    <w:rsid w:val="00073A9B"/>
    <w:rsid w:val="00073BBA"/>
    <w:rsid w:val="00073F07"/>
    <w:rsid w:val="00073F9C"/>
    <w:rsid w:val="000742AF"/>
    <w:rsid w:val="00074430"/>
    <w:rsid w:val="000745BC"/>
    <w:rsid w:val="00074629"/>
    <w:rsid w:val="00074A1F"/>
    <w:rsid w:val="00074B99"/>
    <w:rsid w:val="00074C2B"/>
    <w:rsid w:val="000752FC"/>
    <w:rsid w:val="000758E3"/>
    <w:rsid w:val="00076B41"/>
    <w:rsid w:val="000770B0"/>
    <w:rsid w:val="00077F78"/>
    <w:rsid w:val="0008006E"/>
    <w:rsid w:val="000802A9"/>
    <w:rsid w:val="0008061A"/>
    <w:rsid w:val="0008129B"/>
    <w:rsid w:val="000816AD"/>
    <w:rsid w:val="00081E4B"/>
    <w:rsid w:val="0008221A"/>
    <w:rsid w:val="00082224"/>
    <w:rsid w:val="0008252E"/>
    <w:rsid w:val="00082889"/>
    <w:rsid w:val="00082914"/>
    <w:rsid w:val="00082B7F"/>
    <w:rsid w:val="0008309F"/>
    <w:rsid w:val="0008333B"/>
    <w:rsid w:val="000838A2"/>
    <w:rsid w:val="00083917"/>
    <w:rsid w:val="00083CD6"/>
    <w:rsid w:val="00084187"/>
    <w:rsid w:val="00084827"/>
    <w:rsid w:val="00084CB1"/>
    <w:rsid w:val="00085689"/>
    <w:rsid w:val="0008568F"/>
    <w:rsid w:val="000859C3"/>
    <w:rsid w:val="0008745F"/>
    <w:rsid w:val="00090542"/>
    <w:rsid w:val="000908D6"/>
    <w:rsid w:val="00090C78"/>
    <w:rsid w:val="0009125C"/>
    <w:rsid w:val="000913AD"/>
    <w:rsid w:val="000913EF"/>
    <w:rsid w:val="00091A9B"/>
    <w:rsid w:val="00091F49"/>
    <w:rsid w:val="0009214D"/>
    <w:rsid w:val="00093051"/>
    <w:rsid w:val="000935F8"/>
    <w:rsid w:val="000938C5"/>
    <w:rsid w:val="00093ADB"/>
    <w:rsid w:val="00093F02"/>
    <w:rsid w:val="000948CF"/>
    <w:rsid w:val="00094A84"/>
    <w:rsid w:val="00094D4B"/>
    <w:rsid w:val="00094F27"/>
    <w:rsid w:val="0009521E"/>
    <w:rsid w:val="00095E04"/>
    <w:rsid w:val="00095E8A"/>
    <w:rsid w:val="00096154"/>
    <w:rsid w:val="00096627"/>
    <w:rsid w:val="00096B2D"/>
    <w:rsid w:val="00096B35"/>
    <w:rsid w:val="00096D62"/>
    <w:rsid w:val="00097170"/>
    <w:rsid w:val="00097538"/>
    <w:rsid w:val="00097763"/>
    <w:rsid w:val="000979B3"/>
    <w:rsid w:val="000979D6"/>
    <w:rsid w:val="00097BCF"/>
    <w:rsid w:val="00097C1B"/>
    <w:rsid w:val="000A0179"/>
    <w:rsid w:val="000A04B4"/>
    <w:rsid w:val="000A055B"/>
    <w:rsid w:val="000A059B"/>
    <w:rsid w:val="000A05D6"/>
    <w:rsid w:val="000A0943"/>
    <w:rsid w:val="000A09AD"/>
    <w:rsid w:val="000A0D74"/>
    <w:rsid w:val="000A10F2"/>
    <w:rsid w:val="000A1512"/>
    <w:rsid w:val="000A15E4"/>
    <w:rsid w:val="000A16B0"/>
    <w:rsid w:val="000A1818"/>
    <w:rsid w:val="000A21EF"/>
    <w:rsid w:val="000A2315"/>
    <w:rsid w:val="000A28BD"/>
    <w:rsid w:val="000A2A90"/>
    <w:rsid w:val="000A2C62"/>
    <w:rsid w:val="000A2E96"/>
    <w:rsid w:val="000A30F9"/>
    <w:rsid w:val="000A3721"/>
    <w:rsid w:val="000A3841"/>
    <w:rsid w:val="000A3B01"/>
    <w:rsid w:val="000A4744"/>
    <w:rsid w:val="000A51F3"/>
    <w:rsid w:val="000A5778"/>
    <w:rsid w:val="000A5E67"/>
    <w:rsid w:val="000A5EBD"/>
    <w:rsid w:val="000A6267"/>
    <w:rsid w:val="000A6592"/>
    <w:rsid w:val="000A6C89"/>
    <w:rsid w:val="000A719A"/>
    <w:rsid w:val="000A73D0"/>
    <w:rsid w:val="000A73DC"/>
    <w:rsid w:val="000A7418"/>
    <w:rsid w:val="000A75EE"/>
    <w:rsid w:val="000A7E08"/>
    <w:rsid w:val="000B00B4"/>
    <w:rsid w:val="000B012B"/>
    <w:rsid w:val="000B0536"/>
    <w:rsid w:val="000B06A6"/>
    <w:rsid w:val="000B0959"/>
    <w:rsid w:val="000B0A6B"/>
    <w:rsid w:val="000B0CE8"/>
    <w:rsid w:val="000B1179"/>
    <w:rsid w:val="000B11F1"/>
    <w:rsid w:val="000B167B"/>
    <w:rsid w:val="000B1B52"/>
    <w:rsid w:val="000B1DD4"/>
    <w:rsid w:val="000B20BF"/>
    <w:rsid w:val="000B22C0"/>
    <w:rsid w:val="000B2568"/>
    <w:rsid w:val="000B271B"/>
    <w:rsid w:val="000B2D62"/>
    <w:rsid w:val="000B2DE7"/>
    <w:rsid w:val="000B35E3"/>
    <w:rsid w:val="000B3831"/>
    <w:rsid w:val="000B3B64"/>
    <w:rsid w:val="000B3CC2"/>
    <w:rsid w:val="000B3DC1"/>
    <w:rsid w:val="000B3FB6"/>
    <w:rsid w:val="000B402E"/>
    <w:rsid w:val="000B40D6"/>
    <w:rsid w:val="000B44D9"/>
    <w:rsid w:val="000B46C3"/>
    <w:rsid w:val="000B4CFC"/>
    <w:rsid w:val="000B5144"/>
    <w:rsid w:val="000B5240"/>
    <w:rsid w:val="000B547C"/>
    <w:rsid w:val="000B5504"/>
    <w:rsid w:val="000B561E"/>
    <w:rsid w:val="000B5EA3"/>
    <w:rsid w:val="000B669C"/>
    <w:rsid w:val="000B6BF6"/>
    <w:rsid w:val="000B705F"/>
    <w:rsid w:val="000B7605"/>
    <w:rsid w:val="000B7A40"/>
    <w:rsid w:val="000B7CAB"/>
    <w:rsid w:val="000B7CC2"/>
    <w:rsid w:val="000B7F9A"/>
    <w:rsid w:val="000C005D"/>
    <w:rsid w:val="000C015B"/>
    <w:rsid w:val="000C0411"/>
    <w:rsid w:val="000C0A3E"/>
    <w:rsid w:val="000C225F"/>
    <w:rsid w:val="000C2393"/>
    <w:rsid w:val="000C2425"/>
    <w:rsid w:val="000C26C1"/>
    <w:rsid w:val="000C27FF"/>
    <w:rsid w:val="000C2888"/>
    <w:rsid w:val="000C28AB"/>
    <w:rsid w:val="000C28BE"/>
    <w:rsid w:val="000C2B76"/>
    <w:rsid w:val="000C2CCC"/>
    <w:rsid w:val="000C2CD8"/>
    <w:rsid w:val="000C33EB"/>
    <w:rsid w:val="000C3B79"/>
    <w:rsid w:val="000C3C38"/>
    <w:rsid w:val="000C41DC"/>
    <w:rsid w:val="000C41E0"/>
    <w:rsid w:val="000C41F9"/>
    <w:rsid w:val="000C4231"/>
    <w:rsid w:val="000C436A"/>
    <w:rsid w:val="000C4628"/>
    <w:rsid w:val="000C492F"/>
    <w:rsid w:val="000C4E6D"/>
    <w:rsid w:val="000C54B7"/>
    <w:rsid w:val="000C55BE"/>
    <w:rsid w:val="000C57F2"/>
    <w:rsid w:val="000C6231"/>
    <w:rsid w:val="000C6EC0"/>
    <w:rsid w:val="000C707C"/>
    <w:rsid w:val="000C7611"/>
    <w:rsid w:val="000D050A"/>
    <w:rsid w:val="000D0526"/>
    <w:rsid w:val="000D064F"/>
    <w:rsid w:val="000D06EA"/>
    <w:rsid w:val="000D0CA4"/>
    <w:rsid w:val="000D159C"/>
    <w:rsid w:val="000D1A7B"/>
    <w:rsid w:val="000D1E7B"/>
    <w:rsid w:val="000D2526"/>
    <w:rsid w:val="000D2813"/>
    <w:rsid w:val="000D3282"/>
    <w:rsid w:val="000D3AE8"/>
    <w:rsid w:val="000D3B59"/>
    <w:rsid w:val="000D3D33"/>
    <w:rsid w:val="000D3E39"/>
    <w:rsid w:val="000D3F7B"/>
    <w:rsid w:val="000D42D6"/>
    <w:rsid w:val="000D464F"/>
    <w:rsid w:val="000D4EC1"/>
    <w:rsid w:val="000D6DC7"/>
    <w:rsid w:val="000D703A"/>
    <w:rsid w:val="000D7202"/>
    <w:rsid w:val="000D7482"/>
    <w:rsid w:val="000D76D9"/>
    <w:rsid w:val="000D7891"/>
    <w:rsid w:val="000D7E1F"/>
    <w:rsid w:val="000E01C1"/>
    <w:rsid w:val="000E01D0"/>
    <w:rsid w:val="000E05B4"/>
    <w:rsid w:val="000E0C6A"/>
    <w:rsid w:val="000E0E7C"/>
    <w:rsid w:val="000E1779"/>
    <w:rsid w:val="000E1A29"/>
    <w:rsid w:val="000E1BEC"/>
    <w:rsid w:val="000E1F1D"/>
    <w:rsid w:val="000E21E5"/>
    <w:rsid w:val="000E2207"/>
    <w:rsid w:val="000E24E1"/>
    <w:rsid w:val="000E254B"/>
    <w:rsid w:val="000E25A9"/>
    <w:rsid w:val="000E27B6"/>
    <w:rsid w:val="000E2CE7"/>
    <w:rsid w:val="000E33C8"/>
    <w:rsid w:val="000E33FE"/>
    <w:rsid w:val="000E35C7"/>
    <w:rsid w:val="000E378C"/>
    <w:rsid w:val="000E3AF5"/>
    <w:rsid w:val="000E3B96"/>
    <w:rsid w:val="000E4482"/>
    <w:rsid w:val="000E4B54"/>
    <w:rsid w:val="000E4E45"/>
    <w:rsid w:val="000E53BD"/>
    <w:rsid w:val="000E5453"/>
    <w:rsid w:val="000E55A2"/>
    <w:rsid w:val="000E5F4E"/>
    <w:rsid w:val="000E6491"/>
    <w:rsid w:val="000E6684"/>
    <w:rsid w:val="000E6777"/>
    <w:rsid w:val="000E67F4"/>
    <w:rsid w:val="000E7410"/>
    <w:rsid w:val="000E7936"/>
    <w:rsid w:val="000F03BC"/>
    <w:rsid w:val="000F0A47"/>
    <w:rsid w:val="000F0D60"/>
    <w:rsid w:val="000F10BE"/>
    <w:rsid w:val="000F147D"/>
    <w:rsid w:val="000F1A3A"/>
    <w:rsid w:val="000F1A53"/>
    <w:rsid w:val="000F1A5A"/>
    <w:rsid w:val="000F1D45"/>
    <w:rsid w:val="000F1FA4"/>
    <w:rsid w:val="000F2014"/>
    <w:rsid w:val="000F2194"/>
    <w:rsid w:val="000F24B2"/>
    <w:rsid w:val="000F306B"/>
    <w:rsid w:val="000F3079"/>
    <w:rsid w:val="000F31D9"/>
    <w:rsid w:val="000F376E"/>
    <w:rsid w:val="000F3FC7"/>
    <w:rsid w:val="000F455B"/>
    <w:rsid w:val="000F4A13"/>
    <w:rsid w:val="000F4CD5"/>
    <w:rsid w:val="000F5080"/>
    <w:rsid w:val="000F5216"/>
    <w:rsid w:val="000F567F"/>
    <w:rsid w:val="000F5A78"/>
    <w:rsid w:val="000F5E34"/>
    <w:rsid w:val="000F5E5F"/>
    <w:rsid w:val="000F5E8C"/>
    <w:rsid w:val="000F6801"/>
    <w:rsid w:val="000F6803"/>
    <w:rsid w:val="000F6D60"/>
    <w:rsid w:val="000F6D6B"/>
    <w:rsid w:val="000F74C4"/>
    <w:rsid w:val="000F7657"/>
    <w:rsid w:val="000F7A4B"/>
    <w:rsid w:val="000F7F8C"/>
    <w:rsid w:val="001000DA"/>
    <w:rsid w:val="00100611"/>
    <w:rsid w:val="00100697"/>
    <w:rsid w:val="001006AD"/>
    <w:rsid w:val="0010072A"/>
    <w:rsid w:val="001009C3"/>
    <w:rsid w:val="00100B5E"/>
    <w:rsid w:val="00101435"/>
    <w:rsid w:val="00101451"/>
    <w:rsid w:val="0010306F"/>
    <w:rsid w:val="001031FC"/>
    <w:rsid w:val="001035B5"/>
    <w:rsid w:val="0010384A"/>
    <w:rsid w:val="00103D73"/>
    <w:rsid w:val="00103F0F"/>
    <w:rsid w:val="00104371"/>
    <w:rsid w:val="00104B96"/>
    <w:rsid w:val="00104F66"/>
    <w:rsid w:val="001054A3"/>
    <w:rsid w:val="0010559C"/>
    <w:rsid w:val="0010561A"/>
    <w:rsid w:val="00105C32"/>
    <w:rsid w:val="00105DD7"/>
    <w:rsid w:val="0010606F"/>
    <w:rsid w:val="0010632A"/>
    <w:rsid w:val="0010632E"/>
    <w:rsid w:val="00106A7E"/>
    <w:rsid w:val="00106A81"/>
    <w:rsid w:val="00106B89"/>
    <w:rsid w:val="00106CA2"/>
    <w:rsid w:val="0010781E"/>
    <w:rsid w:val="00107F75"/>
    <w:rsid w:val="001108B2"/>
    <w:rsid w:val="00110A24"/>
    <w:rsid w:val="00110A62"/>
    <w:rsid w:val="00110B1B"/>
    <w:rsid w:val="00110B5D"/>
    <w:rsid w:val="0011105B"/>
    <w:rsid w:val="0011111B"/>
    <w:rsid w:val="00111483"/>
    <w:rsid w:val="00111886"/>
    <w:rsid w:val="00111CE1"/>
    <w:rsid w:val="00112614"/>
    <w:rsid w:val="0011267E"/>
    <w:rsid w:val="0011271A"/>
    <w:rsid w:val="00112E38"/>
    <w:rsid w:val="001131AA"/>
    <w:rsid w:val="001137CE"/>
    <w:rsid w:val="001137EF"/>
    <w:rsid w:val="00113C4C"/>
    <w:rsid w:val="00113CDC"/>
    <w:rsid w:val="00113DD9"/>
    <w:rsid w:val="0011467A"/>
    <w:rsid w:val="00114751"/>
    <w:rsid w:val="0011484F"/>
    <w:rsid w:val="001148DA"/>
    <w:rsid w:val="00114F21"/>
    <w:rsid w:val="00114F4E"/>
    <w:rsid w:val="00115310"/>
    <w:rsid w:val="00115E3D"/>
    <w:rsid w:val="001177A2"/>
    <w:rsid w:val="00117819"/>
    <w:rsid w:val="001179D3"/>
    <w:rsid w:val="00117A48"/>
    <w:rsid w:val="00117CFE"/>
    <w:rsid w:val="00117DD6"/>
    <w:rsid w:val="00117F77"/>
    <w:rsid w:val="001202B1"/>
    <w:rsid w:val="001203C0"/>
    <w:rsid w:val="001204D7"/>
    <w:rsid w:val="0012093F"/>
    <w:rsid w:val="00120FE0"/>
    <w:rsid w:val="001210F1"/>
    <w:rsid w:val="00121248"/>
    <w:rsid w:val="00121266"/>
    <w:rsid w:val="00121268"/>
    <w:rsid w:val="001217C3"/>
    <w:rsid w:val="001219CD"/>
    <w:rsid w:val="00121E66"/>
    <w:rsid w:val="00122355"/>
    <w:rsid w:val="00122358"/>
    <w:rsid w:val="001226AD"/>
    <w:rsid w:val="001226F4"/>
    <w:rsid w:val="00122A3C"/>
    <w:rsid w:val="00122AE8"/>
    <w:rsid w:val="00122C72"/>
    <w:rsid w:val="001230A5"/>
    <w:rsid w:val="00123733"/>
    <w:rsid w:val="00123ACC"/>
    <w:rsid w:val="00123FDE"/>
    <w:rsid w:val="00124482"/>
    <w:rsid w:val="00124611"/>
    <w:rsid w:val="00124797"/>
    <w:rsid w:val="00124C3D"/>
    <w:rsid w:val="00124D82"/>
    <w:rsid w:val="00124E8F"/>
    <w:rsid w:val="001250AF"/>
    <w:rsid w:val="001253D5"/>
    <w:rsid w:val="00125A6C"/>
    <w:rsid w:val="00125C50"/>
    <w:rsid w:val="00125F99"/>
    <w:rsid w:val="001262FB"/>
    <w:rsid w:val="001266B1"/>
    <w:rsid w:val="001267EE"/>
    <w:rsid w:val="001269E0"/>
    <w:rsid w:val="001270B7"/>
    <w:rsid w:val="00127385"/>
    <w:rsid w:val="00127410"/>
    <w:rsid w:val="0012741A"/>
    <w:rsid w:val="00127532"/>
    <w:rsid w:val="00127D30"/>
    <w:rsid w:val="00127F2F"/>
    <w:rsid w:val="001300CB"/>
    <w:rsid w:val="00130199"/>
    <w:rsid w:val="001309D4"/>
    <w:rsid w:val="00131311"/>
    <w:rsid w:val="00131444"/>
    <w:rsid w:val="001314EF"/>
    <w:rsid w:val="001315CE"/>
    <w:rsid w:val="0013248A"/>
    <w:rsid w:val="001325D7"/>
    <w:rsid w:val="00132744"/>
    <w:rsid w:val="00132777"/>
    <w:rsid w:val="00133770"/>
    <w:rsid w:val="00133A4B"/>
    <w:rsid w:val="00133A9C"/>
    <w:rsid w:val="00133E3D"/>
    <w:rsid w:val="0013436B"/>
    <w:rsid w:val="0013448B"/>
    <w:rsid w:val="001346B4"/>
    <w:rsid w:val="00134898"/>
    <w:rsid w:val="00134E87"/>
    <w:rsid w:val="0013574D"/>
    <w:rsid w:val="001357AB"/>
    <w:rsid w:val="00135A18"/>
    <w:rsid w:val="00136666"/>
    <w:rsid w:val="00136CE3"/>
    <w:rsid w:val="00136D91"/>
    <w:rsid w:val="00136EBF"/>
    <w:rsid w:val="001374EB"/>
    <w:rsid w:val="0013757A"/>
    <w:rsid w:val="001376E5"/>
    <w:rsid w:val="00137829"/>
    <w:rsid w:val="0013799D"/>
    <w:rsid w:val="00137A43"/>
    <w:rsid w:val="0014019B"/>
    <w:rsid w:val="00140262"/>
    <w:rsid w:val="001408BD"/>
    <w:rsid w:val="001409C8"/>
    <w:rsid w:val="00140AE9"/>
    <w:rsid w:val="00140B0D"/>
    <w:rsid w:val="001418BB"/>
    <w:rsid w:val="00141A25"/>
    <w:rsid w:val="00141F9F"/>
    <w:rsid w:val="001422E5"/>
    <w:rsid w:val="00142AFE"/>
    <w:rsid w:val="00142C15"/>
    <w:rsid w:val="00142C6C"/>
    <w:rsid w:val="00142DFF"/>
    <w:rsid w:val="00142E13"/>
    <w:rsid w:val="0014309D"/>
    <w:rsid w:val="0014351C"/>
    <w:rsid w:val="0014395E"/>
    <w:rsid w:val="001439C8"/>
    <w:rsid w:val="00143B42"/>
    <w:rsid w:val="00143CD8"/>
    <w:rsid w:val="00144226"/>
    <w:rsid w:val="001443D1"/>
    <w:rsid w:val="00144714"/>
    <w:rsid w:val="00144766"/>
    <w:rsid w:val="001447E1"/>
    <w:rsid w:val="00144D39"/>
    <w:rsid w:val="00145711"/>
    <w:rsid w:val="0014576E"/>
    <w:rsid w:val="001457F6"/>
    <w:rsid w:val="001459D7"/>
    <w:rsid w:val="00145BB5"/>
    <w:rsid w:val="0014606B"/>
    <w:rsid w:val="001463DF"/>
    <w:rsid w:val="00146AC5"/>
    <w:rsid w:val="00146CDE"/>
    <w:rsid w:val="00146EA0"/>
    <w:rsid w:val="00146FD3"/>
    <w:rsid w:val="0014701F"/>
    <w:rsid w:val="001470F1"/>
    <w:rsid w:val="001474AE"/>
    <w:rsid w:val="001474D5"/>
    <w:rsid w:val="001475D5"/>
    <w:rsid w:val="00147B75"/>
    <w:rsid w:val="00147B9C"/>
    <w:rsid w:val="00147EC2"/>
    <w:rsid w:val="00150172"/>
    <w:rsid w:val="001501A0"/>
    <w:rsid w:val="00150B8E"/>
    <w:rsid w:val="00150BC2"/>
    <w:rsid w:val="00150DD7"/>
    <w:rsid w:val="00151C40"/>
    <w:rsid w:val="00151CF3"/>
    <w:rsid w:val="00151DB1"/>
    <w:rsid w:val="001522A3"/>
    <w:rsid w:val="001526E4"/>
    <w:rsid w:val="00152878"/>
    <w:rsid w:val="00152D43"/>
    <w:rsid w:val="00152DA7"/>
    <w:rsid w:val="00152F06"/>
    <w:rsid w:val="00153334"/>
    <w:rsid w:val="0015337E"/>
    <w:rsid w:val="0015375B"/>
    <w:rsid w:val="0015388E"/>
    <w:rsid w:val="00153FD1"/>
    <w:rsid w:val="00153FDB"/>
    <w:rsid w:val="001541A8"/>
    <w:rsid w:val="001544A7"/>
    <w:rsid w:val="00154503"/>
    <w:rsid w:val="0015452B"/>
    <w:rsid w:val="00154894"/>
    <w:rsid w:val="00154C0E"/>
    <w:rsid w:val="00154F44"/>
    <w:rsid w:val="00155021"/>
    <w:rsid w:val="00155B6F"/>
    <w:rsid w:val="001562D9"/>
    <w:rsid w:val="0015661D"/>
    <w:rsid w:val="001568CE"/>
    <w:rsid w:val="00156A81"/>
    <w:rsid w:val="00156F4A"/>
    <w:rsid w:val="0015708F"/>
    <w:rsid w:val="00157E61"/>
    <w:rsid w:val="00157E78"/>
    <w:rsid w:val="001601C2"/>
    <w:rsid w:val="0016024D"/>
    <w:rsid w:val="00160ED7"/>
    <w:rsid w:val="001619E0"/>
    <w:rsid w:val="00161E60"/>
    <w:rsid w:val="00161F22"/>
    <w:rsid w:val="00162B86"/>
    <w:rsid w:val="00162E29"/>
    <w:rsid w:val="0016301C"/>
    <w:rsid w:val="0016310E"/>
    <w:rsid w:val="0016334C"/>
    <w:rsid w:val="00163536"/>
    <w:rsid w:val="00163E14"/>
    <w:rsid w:val="00164055"/>
    <w:rsid w:val="00164B4C"/>
    <w:rsid w:val="00164BDB"/>
    <w:rsid w:val="00164D40"/>
    <w:rsid w:val="0016502A"/>
    <w:rsid w:val="0016509E"/>
    <w:rsid w:val="00165678"/>
    <w:rsid w:val="00165754"/>
    <w:rsid w:val="0016579F"/>
    <w:rsid w:val="001658FA"/>
    <w:rsid w:val="00165D74"/>
    <w:rsid w:val="00166127"/>
    <w:rsid w:val="001664DC"/>
    <w:rsid w:val="00166768"/>
    <w:rsid w:val="00166B17"/>
    <w:rsid w:val="00166FEF"/>
    <w:rsid w:val="00167413"/>
    <w:rsid w:val="001676F4"/>
    <w:rsid w:val="00167865"/>
    <w:rsid w:val="00167A88"/>
    <w:rsid w:val="00170713"/>
    <w:rsid w:val="00170F85"/>
    <w:rsid w:val="00171273"/>
    <w:rsid w:val="001715D8"/>
    <w:rsid w:val="00171C43"/>
    <w:rsid w:val="00171DC4"/>
    <w:rsid w:val="00171FD1"/>
    <w:rsid w:val="00172031"/>
    <w:rsid w:val="00172DA4"/>
    <w:rsid w:val="0017313C"/>
    <w:rsid w:val="00173D64"/>
    <w:rsid w:val="00173F6E"/>
    <w:rsid w:val="00174204"/>
    <w:rsid w:val="001748A0"/>
    <w:rsid w:val="001756B6"/>
    <w:rsid w:val="0017570D"/>
    <w:rsid w:val="00175826"/>
    <w:rsid w:val="0017593D"/>
    <w:rsid w:val="00175B81"/>
    <w:rsid w:val="00175C26"/>
    <w:rsid w:val="00175E2D"/>
    <w:rsid w:val="00176238"/>
    <w:rsid w:val="00176368"/>
    <w:rsid w:val="00176A24"/>
    <w:rsid w:val="00176DBD"/>
    <w:rsid w:val="00176DF9"/>
    <w:rsid w:val="0017720A"/>
    <w:rsid w:val="00177415"/>
    <w:rsid w:val="00177AC3"/>
    <w:rsid w:val="00177B82"/>
    <w:rsid w:val="00180234"/>
    <w:rsid w:val="001811ED"/>
    <w:rsid w:val="0018138B"/>
    <w:rsid w:val="0018157F"/>
    <w:rsid w:val="001819BF"/>
    <w:rsid w:val="00182759"/>
    <w:rsid w:val="0018296A"/>
    <w:rsid w:val="00182986"/>
    <w:rsid w:val="001830EC"/>
    <w:rsid w:val="00183265"/>
    <w:rsid w:val="00183DC3"/>
    <w:rsid w:val="00183F0D"/>
    <w:rsid w:val="0018400C"/>
    <w:rsid w:val="00184371"/>
    <w:rsid w:val="00184D8A"/>
    <w:rsid w:val="00184FE9"/>
    <w:rsid w:val="00185004"/>
    <w:rsid w:val="001856A2"/>
    <w:rsid w:val="0018593D"/>
    <w:rsid w:val="00185D75"/>
    <w:rsid w:val="00185F4B"/>
    <w:rsid w:val="0018600C"/>
    <w:rsid w:val="0018616D"/>
    <w:rsid w:val="00186287"/>
    <w:rsid w:val="0018639B"/>
    <w:rsid w:val="00186ECA"/>
    <w:rsid w:val="00187017"/>
    <w:rsid w:val="00187485"/>
    <w:rsid w:val="00187860"/>
    <w:rsid w:val="00187A24"/>
    <w:rsid w:val="00190073"/>
    <w:rsid w:val="00190242"/>
    <w:rsid w:val="0019095F"/>
    <w:rsid w:val="001911C7"/>
    <w:rsid w:val="001911F6"/>
    <w:rsid w:val="0019138F"/>
    <w:rsid w:val="00191688"/>
    <w:rsid w:val="0019194F"/>
    <w:rsid w:val="00191D9C"/>
    <w:rsid w:val="00192396"/>
    <w:rsid w:val="001924D8"/>
    <w:rsid w:val="00192793"/>
    <w:rsid w:val="001929A8"/>
    <w:rsid w:val="001932CF"/>
    <w:rsid w:val="00193BEE"/>
    <w:rsid w:val="001942B8"/>
    <w:rsid w:val="00194471"/>
    <w:rsid w:val="00194C55"/>
    <w:rsid w:val="00194CF5"/>
    <w:rsid w:val="0019502C"/>
    <w:rsid w:val="001952E8"/>
    <w:rsid w:val="00195334"/>
    <w:rsid w:val="001954B7"/>
    <w:rsid w:val="00195EAE"/>
    <w:rsid w:val="00196016"/>
    <w:rsid w:val="00196165"/>
    <w:rsid w:val="00196393"/>
    <w:rsid w:val="00196667"/>
    <w:rsid w:val="001966C9"/>
    <w:rsid w:val="00197033"/>
    <w:rsid w:val="0019725F"/>
    <w:rsid w:val="00197717"/>
    <w:rsid w:val="001977C0"/>
    <w:rsid w:val="00197F7F"/>
    <w:rsid w:val="001A0187"/>
    <w:rsid w:val="001A0827"/>
    <w:rsid w:val="001A0EF8"/>
    <w:rsid w:val="001A13E9"/>
    <w:rsid w:val="001A150E"/>
    <w:rsid w:val="001A18D2"/>
    <w:rsid w:val="001A19DB"/>
    <w:rsid w:val="001A245B"/>
    <w:rsid w:val="001A25AC"/>
    <w:rsid w:val="001A37A6"/>
    <w:rsid w:val="001A3923"/>
    <w:rsid w:val="001A3DF5"/>
    <w:rsid w:val="001A4197"/>
    <w:rsid w:val="001A45A0"/>
    <w:rsid w:val="001A46E4"/>
    <w:rsid w:val="001A4BB8"/>
    <w:rsid w:val="001A50A5"/>
    <w:rsid w:val="001A548E"/>
    <w:rsid w:val="001A5625"/>
    <w:rsid w:val="001A7616"/>
    <w:rsid w:val="001A788D"/>
    <w:rsid w:val="001A7B61"/>
    <w:rsid w:val="001A7F0C"/>
    <w:rsid w:val="001B025E"/>
    <w:rsid w:val="001B0693"/>
    <w:rsid w:val="001B0706"/>
    <w:rsid w:val="001B0807"/>
    <w:rsid w:val="001B0F9E"/>
    <w:rsid w:val="001B101F"/>
    <w:rsid w:val="001B136D"/>
    <w:rsid w:val="001B1442"/>
    <w:rsid w:val="001B1470"/>
    <w:rsid w:val="001B1C97"/>
    <w:rsid w:val="001B1F30"/>
    <w:rsid w:val="001B222F"/>
    <w:rsid w:val="001B2BCC"/>
    <w:rsid w:val="001B36B4"/>
    <w:rsid w:val="001B37BC"/>
    <w:rsid w:val="001B3853"/>
    <w:rsid w:val="001B38B7"/>
    <w:rsid w:val="001B39AE"/>
    <w:rsid w:val="001B3F7F"/>
    <w:rsid w:val="001B411F"/>
    <w:rsid w:val="001B4653"/>
    <w:rsid w:val="001B46BD"/>
    <w:rsid w:val="001B4A22"/>
    <w:rsid w:val="001B4A40"/>
    <w:rsid w:val="001B58BC"/>
    <w:rsid w:val="001B5E7A"/>
    <w:rsid w:val="001B6912"/>
    <w:rsid w:val="001B7723"/>
    <w:rsid w:val="001B7979"/>
    <w:rsid w:val="001B7FBD"/>
    <w:rsid w:val="001C03D1"/>
    <w:rsid w:val="001C060A"/>
    <w:rsid w:val="001C0AC9"/>
    <w:rsid w:val="001C0ECA"/>
    <w:rsid w:val="001C0F2D"/>
    <w:rsid w:val="001C14FF"/>
    <w:rsid w:val="001C1735"/>
    <w:rsid w:val="001C1769"/>
    <w:rsid w:val="001C1C28"/>
    <w:rsid w:val="001C2125"/>
    <w:rsid w:val="001C21A0"/>
    <w:rsid w:val="001C2301"/>
    <w:rsid w:val="001C24BB"/>
    <w:rsid w:val="001C2A75"/>
    <w:rsid w:val="001C3683"/>
    <w:rsid w:val="001C37B7"/>
    <w:rsid w:val="001C37E7"/>
    <w:rsid w:val="001C4284"/>
    <w:rsid w:val="001C4299"/>
    <w:rsid w:val="001C43F5"/>
    <w:rsid w:val="001C44D3"/>
    <w:rsid w:val="001C4A9E"/>
    <w:rsid w:val="001C5239"/>
    <w:rsid w:val="001C5501"/>
    <w:rsid w:val="001C58FF"/>
    <w:rsid w:val="001C591F"/>
    <w:rsid w:val="001C63D2"/>
    <w:rsid w:val="001C6526"/>
    <w:rsid w:val="001C6590"/>
    <w:rsid w:val="001C6A39"/>
    <w:rsid w:val="001C6A87"/>
    <w:rsid w:val="001C6CC2"/>
    <w:rsid w:val="001C6E3A"/>
    <w:rsid w:val="001C7078"/>
    <w:rsid w:val="001C709B"/>
    <w:rsid w:val="001C741C"/>
    <w:rsid w:val="001C7813"/>
    <w:rsid w:val="001D09AB"/>
    <w:rsid w:val="001D1792"/>
    <w:rsid w:val="001D1B61"/>
    <w:rsid w:val="001D1EFD"/>
    <w:rsid w:val="001D2509"/>
    <w:rsid w:val="001D2817"/>
    <w:rsid w:val="001D2DA8"/>
    <w:rsid w:val="001D3116"/>
    <w:rsid w:val="001D347F"/>
    <w:rsid w:val="001D3B9E"/>
    <w:rsid w:val="001D3E83"/>
    <w:rsid w:val="001D3F6F"/>
    <w:rsid w:val="001D4A29"/>
    <w:rsid w:val="001D4F9A"/>
    <w:rsid w:val="001D5114"/>
    <w:rsid w:val="001D55F2"/>
    <w:rsid w:val="001D5644"/>
    <w:rsid w:val="001D5C0F"/>
    <w:rsid w:val="001D5F7D"/>
    <w:rsid w:val="001D6553"/>
    <w:rsid w:val="001D65FF"/>
    <w:rsid w:val="001D686B"/>
    <w:rsid w:val="001D68CD"/>
    <w:rsid w:val="001D69FE"/>
    <w:rsid w:val="001D70F5"/>
    <w:rsid w:val="001D729D"/>
    <w:rsid w:val="001D74DB"/>
    <w:rsid w:val="001D7877"/>
    <w:rsid w:val="001E0190"/>
    <w:rsid w:val="001E0734"/>
    <w:rsid w:val="001E0A12"/>
    <w:rsid w:val="001E0ACF"/>
    <w:rsid w:val="001E0ADE"/>
    <w:rsid w:val="001E1098"/>
    <w:rsid w:val="001E19A6"/>
    <w:rsid w:val="001E1CA6"/>
    <w:rsid w:val="001E1E96"/>
    <w:rsid w:val="001E24D4"/>
    <w:rsid w:val="001E25C4"/>
    <w:rsid w:val="001E2E6F"/>
    <w:rsid w:val="001E333C"/>
    <w:rsid w:val="001E3511"/>
    <w:rsid w:val="001E3642"/>
    <w:rsid w:val="001E3DBD"/>
    <w:rsid w:val="001E4751"/>
    <w:rsid w:val="001E4938"/>
    <w:rsid w:val="001E49ED"/>
    <w:rsid w:val="001E4CD8"/>
    <w:rsid w:val="001E4FB6"/>
    <w:rsid w:val="001E53A9"/>
    <w:rsid w:val="001E55D5"/>
    <w:rsid w:val="001E589C"/>
    <w:rsid w:val="001E6920"/>
    <w:rsid w:val="001E693A"/>
    <w:rsid w:val="001E6B2F"/>
    <w:rsid w:val="001E6EC8"/>
    <w:rsid w:val="001E7905"/>
    <w:rsid w:val="001F0190"/>
    <w:rsid w:val="001F0858"/>
    <w:rsid w:val="001F0883"/>
    <w:rsid w:val="001F08A4"/>
    <w:rsid w:val="001F0A0A"/>
    <w:rsid w:val="001F0B61"/>
    <w:rsid w:val="001F0DCF"/>
    <w:rsid w:val="001F11E2"/>
    <w:rsid w:val="001F141F"/>
    <w:rsid w:val="001F14F2"/>
    <w:rsid w:val="001F1BAB"/>
    <w:rsid w:val="001F1EEE"/>
    <w:rsid w:val="001F203C"/>
    <w:rsid w:val="001F2108"/>
    <w:rsid w:val="001F2A4D"/>
    <w:rsid w:val="001F2AE4"/>
    <w:rsid w:val="001F2BD3"/>
    <w:rsid w:val="001F2EA1"/>
    <w:rsid w:val="001F337E"/>
    <w:rsid w:val="001F353A"/>
    <w:rsid w:val="001F3603"/>
    <w:rsid w:val="001F386B"/>
    <w:rsid w:val="001F3D89"/>
    <w:rsid w:val="001F4052"/>
    <w:rsid w:val="001F4435"/>
    <w:rsid w:val="001F45D1"/>
    <w:rsid w:val="001F4A0F"/>
    <w:rsid w:val="001F4F67"/>
    <w:rsid w:val="001F4FA9"/>
    <w:rsid w:val="001F50D6"/>
    <w:rsid w:val="001F548A"/>
    <w:rsid w:val="001F579C"/>
    <w:rsid w:val="001F57BB"/>
    <w:rsid w:val="001F58E7"/>
    <w:rsid w:val="001F5C40"/>
    <w:rsid w:val="001F5D92"/>
    <w:rsid w:val="001F5F13"/>
    <w:rsid w:val="001F61C0"/>
    <w:rsid w:val="001F668A"/>
    <w:rsid w:val="001F6925"/>
    <w:rsid w:val="001F6AB6"/>
    <w:rsid w:val="001F6D64"/>
    <w:rsid w:val="001F7617"/>
    <w:rsid w:val="001F765B"/>
    <w:rsid w:val="001F770A"/>
    <w:rsid w:val="00200596"/>
    <w:rsid w:val="00200A9D"/>
    <w:rsid w:val="00200B2E"/>
    <w:rsid w:val="00201324"/>
    <w:rsid w:val="00201841"/>
    <w:rsid w:val="0020194C"/>
    <w:rsid w:val="0020205B"/>
    <w:rsid w:val="0020213F"/>
    <w:rsid w:val="00202C45"/>
    <w:rsid w:val="00202E4A"/>
    <w:rsid w:val="00203011"/>
    <w:rsid w:val="00203056"/>
    <w:rsid w:val="002031FC"/>
    <w:rsid w:val="0020332E"/>
    <w:rsid w:val="00203733"/>
    <w:rsid w:val="0020390A"/>
    <w:rsid w:val="002041DB"/>
    <w:rsid w:val="0020460C"/>
    <w:rsid w:val="00205553"/>
    <w:rsid w:val="0020567D"/>
    <w:rsid w:val="0020587F"/>
    <w:rsid w:val="002059C8"/>
    <w:rsid w:val="00206005"/>
    <w:rsid w:val="002062B1"/>
    <w:rsid w:val="00206446"/>
    <w:rsid w:val="00206521"/>
    <w:rsid w:val="00206928"/>
    <w:rsid w:val="00206C16"/>
    <w:rsid w:val="00206E82"/>
    <w:rsid w:val="00206F99"/>
    <w:rsid w:val="0020726F"/>
    <w:rsid w:val="002073CA"/>
    <w:rsid w:val="002076FD"/>
    <w:rsid w:val="0020775A"/>
    <w:rsid w:val="0020777E"/>
    <w:rsid w:val="0020778C"/>
    <w:rsid w:val="00207D4E"/>
    <w:rsid w:val="00207ED2"/>
    <w:rsid w:val="002100DC"/>
    <w:rsid w:val="00210464"/>
    <w:rsid w:val="002104A5"/>
    <w:rsid w:val="002104FF"/>
    <w:rsid w:val="00210D74"/>
    <w:rsid w:val="00211046"/>
    <w:rsid w:val="002112B2"/>
    <w:rsid w:val="00211AE6"/>
    <w:rsid w:val="00211FE8"/>
    <w:rsid w:val="0021218C"/>
    <w:rsid w:val="0021224A"/>
    <w:rsid w:val="00212DA6"/>
    <w:rsid w:val="00213289"/>
    <w:rsid w:val="002139D9"/>
    <w:rsid w:val="00213AE7"/>
    <w:rsid w:val="00213B45"/>
    <w:rsid w:val="002141F8"/>
    <w:rsid w:val="002147CA"/>
    <w:rsid w:val="002152BF"/>
    <w:rsid w:val="002154DF"/>
    <w:rsid w:val="002158A2"/>
    <w:rsid w:val="00215AEB"/>
    <w:rsid w:val="00215CE4"/>
    <w:rsid w:val="00215E20"/>
    <w:rsid w:val="00216056"/>
    <w:rsid w:val="0021610D"/>
    <w:rsid w:val="002165C1"/>
    <w:rsid w:val="00216A8E"/>
    <w:rsid w:val="00217538"/>
    <w:rsid w:val="00217563"/>
    <w:rsid w:val="00217998"/>
    <w:rsid w:val="00217DA5"/>
    <w:rsid w:val="00217EC2"/>
    <w:rsid w:val="00217F33"/>
    <w:rsid w:val="00220268"/>
    <w:rsid w:val="00220B8F"/>
    <w:rsid w:val="00220ED6"/>
    <w:rsid w:val="00221747"/>
    <w:rsid w:val="00221FB0"/>
    <w:rsid w:val="0022236B"/>
    <w:rsid w:val="00222411"/>
    <w:rsid w:val="0022253A"/>
    <w:rsid w:val="00222ACC"/>
    <w:rsid w:val="00222D23"/>
    <w:rsid w:val="00223B9B"/>
    <w:rsid w:val="00223E41"/>
    <w:rsid w:val="00223EC7"/>
    <w:rsid w:val="002240AD"/>
    <w:rsid w:val="002241F7"/>
    <w:rsid w:val="00224234"/>
    <w:rsid w:val="002242F0"/>
    <w:rsid w:val="00224429"/>
    <w:rsid w:val="0022452B"/>
    <w:rsid w:val="00224728"/>
    <w:rsid w:val="00224C2E"/>
    <w:rsid w:val="00224EDC"/>
    <w:rsid w:val="00224F1D"/>
    <w:rsid w:val="00225CB2"/>
    <w:rsid w:val="00226119"/>
    <w:rsid w:val="002262A7"/>
    <w:rsid w:val="002263F1"/>
    <w:rsid w:val="002266CF"/>
    <w:rsid w:val="00227861"/>
    <w:rsid w:val="00227B32"/>
    <w:rsid w:val="0023007D"/>
    <w:rsid w:val="002302F5"/>
    <w:rsid w:val="00230478"/>
    <w:rsid w:val="002305CF"/>
    <w:rsid w:val="0023084B"/>
    <w:rsid w:val="0023123E"/>
    <w:rsid w:val="00231311"/>
    <w:rsid w:val="0023151E"/>
    <w:rsid w:val="00231A81"/>
    <w:rsid w:val="0023219B"/>
    <w:rsid w:val="0023282F"/>
    <w:rsid w:val="00232E2E"/>
    <w:rsid w:val="00232E42"/>
    <w:rsid w:val="00233827"/>
    <w:rsid w:val="00233EB7"/>
    <w:rsid w:val="00233F42"/>
    <w:rsid w:val="00234272"/>
    <w:rsid w:val="002347C3"/>
    <w:rsid w:val="00234809"/>
    <w:rsid w:val="00234856"/>
    <w:rsid w:val="00235274"/>
    <w:rsid w:val="00235450"/>
    <w:rsid w:val="002359C3"/>
    <w:rsid w:val="00235ABC"/>
    <w:rsid w:val="00235C2D"/>
    <w:rsid w:val="00235CBD"/>
    <w:rsid w:val="00236734"/>
    <w:rsid w:val="00236737"/>
    <w:rsid w:val="00236778"/>
    <w:rsid w:val="00236E1C"/>
    <w:rsid w:val="00236EF4"/>
    <w:rsid w:val="00236F25"/>
    <w:rsid w:val="0023749F"/>
    <w:rsid w:val="002374F6"/>
    <w:rsid w:val="002375F5"/>
    <w:rsid w:val="0023766E"/>
    <w:rsid w:val="00237920"/>
    <w:rsid w:val="00237BD5"/>
    <w:rsid w:val="00237D72"/>
    <w:rsid w:val="00237EDD"/>
    <w:rsid w:val="00240237"/>
    <w:rsid w:val="002408BA"/>
    <w:rsid w:val="00240AE1"/>
    <w:rsid w:val="00240ED3"/>
    <w:rsid w:val="002412A2"/>
    <w:rsid w:val="00241740"/>
    <w:rsid w:val="00241810"/>
    <w:rsid w:val="00242446"/>
    <w:rsid w:val="002425EA"/>
    <w:rsid w:val="00242AB5"/>
    <w:rsid w:val="00242CFC"/>
    <w:rsid w:val="00242E04"/>
    <w:rsid w:val="002430F9"/>
    <w:rsid w:val="002432E0"/>
    <w:rsid w:val="00243622"/>
    <w:rsid w:val="002436B2"/>
    <w:rsid w:val="00243CD4"/>
    <w:rsid w:val="00243D2B"/>
    <w:rsid w:val="00243E8D"/>
    <w:rsid w:val="00243F27"/>
    <w:rsid w:val="00244224"/>
    <w:rsid w:val="00244B6B"/>
    <w:rsid w:val="002454C8"/>
    <w:rsid w:val="00245790"/>
    <w:rsid w:val="00245971"/>
    <w:rsid w:val="00245CE9"/>
    <w:rsid w:val="00245E00"/>
    <w:rsid w:val="00246012"/>
    <w:rsid w:val="0024678B"/>
    <w:rsid w:val="00246B17"/>
    <w:rsid w:val="00246CF4"/>
    <w:rsid w:val="00246FF3"/>
    <w:rsid w:val="00247B52"/>
    <w:rsid w:val="00247D41"/>
    <w:rsid w:val="00247E49"/>
    <w:rsid w:val="00247EB2"/>
    <w:rsid w:val="00250248"/>
    <w:rsid w:val="00250568"/>
    <w:rsid w:val="002507C7"/>
    <w:rsid w:val="00251151"/>
    <w:rsid w:val="002511AF"/>
    <w:rsid w:val="00251AF9"/>
    <w:rsid w:val="00251BF4"/>
    <w:rsid w:val="00252146"/>
    <w:rsid w:val="0025242B"/>
    <w:rsid w:val="002525B9"/>
    <w:rsid w:val="00252B3D"/>
    <w:rsid w:val="00252BA5"/>
    <w:rsid w:val="00253077"/>
    <w:rsid w:val="00253368"/>
    <w:rsid w:val="00253375"/>
    <w:rsid w:val="00253B64"/>
    <w:rsid w:val="00253DF7"/>
    <w:rsid w:val="002540B1"/>
    <w:rsid w:val="002544FC"/>
    <w:rsid w:val="00254827"/>
    <w:rsid w:val="00254AB4"/>
    <w:rsid w:val="00254CA1"/>
    <w:rsid w:val="00254D73"/>
    <w:rsid w:val="00254DE3"/>
    <w:rsid w:val="0025505F"/>
    <w:rsid w:val="002550FF"/>
    <w:rsid w:val="0025523C"/>
    <w:rsid w:val="00255D7F"/>
    <w:rsid w:val="00255DD3"/>
    <w:rsid w:val="00256057"/>
    <w:rsid w:val="002560F7"/>
    <w:rsid w:val="002562F8"/>
    <w:rsid w:val="002568FE"/>
    <w:rsid w:val="00257314"/>
    <w:rsid w:val="0025775A"/>
    <w:rsid w:val="002578D4"/>
    <w:rsid w:val="002579C1"/>
    <w:rsid w:val="00257D24"/>
    <w:rsid w:val="002604DA"/>
    <w:rsid w:val="00260781"/>
    <w:rsid w:val="00260992"/>
    <w:rsid w:val="00260A76"/>
    <w:rsid w:val="00260FC1"/>
    <w:rsid w:val="002611D2"/>
    <w:rsid w:val="002614DA"/>
    <w:rsid w:val="00261BDD"/>
    <w:rsid w:val="00261C51"/>
    <w:rsid w:val="00261DCD"/>
    <w:rsid w:val="0026285F"/>
    <w:rsid w:val="00262E05"/>
    <w:rsid w:val="00262E69"/>
    <w:rsid w:val="002630A5"/>
    <w:rsid w:val="0026369F"/>
    <w:rsid w:val="002636AB"/>
    <w:rsid w:val="0026373B"/>
    <w:rsid w:val="00263BE7"/>
    <w:rsid w:val="00263CC7"/>
    <w:rsid w:val="00264677"/>
    <w:rsid w:val="00264A62"/>
    <w:rsid w:val="00264E5B"/>
    <w:rsid w:val="00265045"/>
    <w:rsid w:val="00265096"/>
    <w:rsid w:val="0026589E"/>
    <w:rsid w:val="002659C1"/>
    <w:rsid w:val="002662BA"/>
    <w:rsid w:val="00266EB3"/>
    <w:rsid w:val="00267693"/>
    <w:rsid w:val="00267CB6"/>
    <w:rsid w:val="00267CD4"/>
    <w:rsid w:val="00267EF8"/>
    <w:rsid w:val="00270887"/>
    <w:rsid w:val="00270AC9"/>
    <w:rsid w:val="00271B90"/>
    <w:rsid w:val="00271BC9"/>
    <w:rsid w:val="00271E15"/>
    <w:rsid w:val="00272039"/>
    <w:rsid w:val="00272184"/>
    <w:rsid w:val="00272283"/>
    <w:rsid w:val="0027244F"/>
    <w:rsid w:val="0027300A"/>
    <w:rsid w:val="00273651"/>
    <w:rsid w:val="0027369B"/>
    <w:rsid w:val="0027393A"/>
    <w:rsid w:val="00273DB4"/>
    <w:rsid w:val="00273FD5"/>
    <w:rsid w:val="00273FDB"/>
    <w:rsid w:val="002748EF"/>
    <w:rsid w:val="0027492F"/>
    <w:rsid w:val="00274F3B"/>
    <w:rsid w:val="002753C1"/>
    <w:rsid w:val="0027560C"/>
    <w:rsid w:val="00275624"/>
    <w:rsid w:val="0027562D"/>
    <w:rsid w:val="0027598E"/>
    <w:rsid w:val="00275B33"/>
    <w:rsid w:val="00275BCE"/>
    <w:rsid w:val="002760B0"/>
    <w:rsid w:val="0027632F"/>
    <w:rsid w:val="002766CD"/>
    <w:rsid w:val="0027678A"/>
    <w:rsid w:val="002770AD"/>
    <w:rsid w:val="00277171"/>
    <w:rsid w:val="00277645"/>
    <w:rsid w:val="002779C6"/>
    <w:rsid w:val="00277B3D"/>
    <w:rsid w:val="00277BAB"/>
    <w:rsid w:val="0028044C"/>
    <w:rsid w:val="0028048B"/>
    <w:rsid w:val="0028111A"/>
    <w:rsid w:val="002815F0"/>
    <w:rsid w:val="0028165D"/>
    <w:rsid w:val="002817BD"/>
    <w:rsid w:val="002817EC"/>
    <w:rsid w:val="00281F5E"/>
    <w:rsid w:val="002830AF"/>
    <w:rsid w:val="00283592"/>
    <w:rsid w:val="0028363C"/>
    <w:rsid w:val="00283861"/>
    <w:rsid w:val="00283E4F"/>
    <w:rsid w:val="00283FA3"/>
    <w:rsid w:val="00284023"/>
    <w:rsid w:val="002845AC"/>
    <w:rsid w:val="00284B07"/>
    <w:rsid w:val="00285A5B"/>
    <w:rsid w:val="00285C44"/>
    <w:rsid w:val="00285E6C"/>
    <w:rsid w:val="00285F04"/>
    <w:rsid w:val="00286C19"/>
    <w:rsid w:val="00286E42"/>
    <w:rsid w:val="00287075"/>
    <w:rsid w:val="00287146"/>
    <w:rsid w:val="00287609"/>
    <w:rsid w:val="002878A6"/>
    <w:rsid w:val="00287D08"/>
    <w:rsid w:val="00290136"/>
    <w:rsid w:val="0029046B"/>
    <w:rsid w:val="002905D9"/>
    <w:rsid w:val="00290935"/>
    <w:rsid w:val="002913D6"/>
    <w:rsid w:val="00291BB4"/>
    <w:rsid w:val="002925DE"/>
    <w:rsid w:val="00292C66"/>
    <w:rsid w:val="0029318B"/>
    <w:rsid w:val="00293463"/>
    <w:rsid w:val="002935BF"/>
    <w:rsid w:val="00293680"/>
    <w:rsid w:val="00293794"/>
    <w:rsid w:val="002938EE"/>
    <w:rsid w:val="002940DF"/>
    <w:rsid w:val="002942A8"/>
    <w:rsid w:val="0029457A"/>
    <w:rsid w:val="00294B24"/>
    <w:rsid w:val="00294BC0"/>
    <w:rsid w:val="00294C41"/>
    <w:rsid w:val="0029505A"/>
    <w:rsid w:val="002958B8"/>
    <w:rsid w:val="00295F12"/>
    <w:rsid w:val="00296613"/>
    <w:rsid w:val="0029670E"/>
    <w:rsid w:val="002972FC"/>
    <w:rsid w:val="00297462"/>
    <w:rsid w:val="00297CA9"/>
    <w:rsid w:val="00297EC6"/>
    <w:rsid w:val="002A0AED"/>
    <w:rsid w:val="002A13AD"/>
    <w:rsid w:val="002A1483"/>
    <w:rsid w:val="002A1B89"/>
    <w:rsid w:val="002A2754"/>
    <w:rsid w:val="002A289B"/>
    <w:rsid w:val="002A307B"/>
    <w:rsid w:val="002A314B"/>
    <w:rsid w:val="002A36DE"/>
    <w:rsid w:val="002A3853"/>
    <w:rsid w:val="002A38F1"/>
    <w:rsid w:val="002A3DA4"/>
    <w:rsid w:val="002A4235"/>
    <w:rsid w:val="002A4489"/>
    <w:rsid w:val="002A47A4"/>
    <w:rsid w:val="002A4B40"/>
    <w:rsid w:val="002A4CF9"/>
    <w:rsid w:val="002A4DF9"/>
    <w:rsid w:val="002A5358"/>
    <w:rsid w:val="002A5D8B"/>
    <w:rsid w:val="002A67CE"/>
    <w:rsid w:val="002A6829"/>
    <w:rsid w:val="002A6C11"/>
    <w:rsid w:val="002A6C41"/>
    <w:rsid w:val="002A6CDD"/>
    <w:rsid w:val="002A6FC7"/>
    <w:rsid w:val="002A71F9"/>
    <w:rsid w:val="002A7217"/>
    <w:rsid w:val="002A74FD"/>
    <w:rsid w:val="002A783B"/>
    <w:rsid w:val="002A7AC5"/>
    <w:rsid w:val="002A7DF3"/>
    <w:rsid w:val="002B00B5"/>
    <w:rsid w:val="002B00D9"/>
    <w:rsid w:val="002B0CFA"/>
    <w:rsid w:val="002B1589"/>
    <w:rsid w:val="002B171F"/>
    <w:rsid w:val="002B1C2D"/>
    <w:rsid w:val="002B1DB7"/>
    <w:rsid w:val="002B1DE7"/>
    <w:rsid w:val="002B1F25"/>
    <w:rsid w:val="002B2336"/>
    <w:rsid w:val="002B234F"/>
    <w:rsid w:val="002B2563"/>
    <w:rsid w:val="002B25C0"/>
    <w:rsid w:val="002B2AA6"/>
    <w:rsid w:val="002B2FA8"/>
    <w:rsid w:val="002B2FCD"/>
    <w:rsid w:val="002B2FF1"/>
    <w:rsid w:val="002B32A8"/>
    <w:rsid w:val="002B3396"/>
    <w:rsid w:val="002B3565"/>
    <w:rsid w:val="002B4050"/>
    <w:rsid w:val="002B407B"/>
    <w:rsid w:val="002B407C"/>
    <w:rsid w:val="002B4CAF"/>
    <w:rsid w:val="002B509A"/>
    <w:rsid w:val="002B553B"/>
    <w:rsid w:val="002B587D"/>
    <w:rsid w:val="002B58C3"/>
    <w:rsid w:val="002B5B0B"/>
    <w:rsid w:val="002B6A07"/>
    <w:rsid w:val="002B6AE7"/>
    <w:rsid w:val="002B6C6B"/>
    <w:rsid w:val="002B7092"/>
    <w:rsid w:val="002B72F5"/>
    <w:rsid w:val="002B737D"/>
    <w:rsid w:val="002B76BC"/>
    <w:rsid w:val="002B780E"/>
    <w:rsid w:val="002B78F7"/>
    <w:rsid w:val="002B7AF2"/>
    <w:rsid w:val="002B7C81"/>
    <w:rsid w:val="002B7D49"/>
    <w:rsid w:val="002B7D71"/>
    <w:rsid w:val="002B7F29"/>
    <w:rsid w:val="002C043E"/>
    <w:rsid w:val="002C04C2"/>
    <w:rsid w:val="002C09A2"/>
    <w:rsid w:val="002C13EA"/>
    <w:rsid w:val="002C1547"/>
    <w:rsid w:val="002C223F"/>
    <w:rsid w:val="002C25A0"/>
    <w:rsid w:val="002C2715"/>
    <w:rsid w:val="002C282D"/>
    <w:rsid w:val="002C296E"/>
    <w:rsid w:val="002C2E8E"/>
    <w:rsid w:val="002C321C"/>
    <w:rsid w:val="002C3384"/>
    <w:rsid w:val="002C3560"/>
    <w:rsid w:val="002C35FF"/>
    <w:rsid w:val="002C3EFD"/>
    <w:rsid w:val="002C4FEB"/>
    <w:rsid w:val="002C5235"/>
    <w:rsid w:val="002C536C"/>
    <w:rsid w:val="002C555C"/>
    <w:rsid w:val="002C588B"/>
    <w:rsid w:val="002C5995"/>
    <w:rsid w:val="002C5DB1"/>
    <w:rsid w:val="002C5F6C"/>
    <w:rsid w:val="002C6693"/>
    <w:rsid w:val="002C6ED8"/>
    <w:rsid w:val="002C729B"/>
    <w:rsid w:val="002C73EA"/>
    <w:rsid w:val="002C7FEF"/>
    <w:rsid w:val="002D0381"/>
    <w:rsid w:val="002D04B2"/>
    <w:rsid w:val="002D06AC"/>
    <w:rsid w:val="002D0A8B"/>
    <w:rsid w:val="002D1038"/>
    <w:rsid w:val="002D10F3"/>
    <w:rsid w:val="002D1193"/>
    <w:rsid w:val="002D1D09"/>
    <w:rsid w:val="002D1E0C"/>
    <w:rsid w:val="002D1EEC"/>
    <w:rsid w:val="002D1F56"/>
    <w:rsid w:val="002D212B"/>
    <w:rsid w:val="002D23E1"/>
    <w:rsid w:val="002D23FC"/>
    <w:rsid w:val="002D27CA"/>
    <w:rsid w:val="002D3B57"/>
    <w:rsid w:val="002D3B5B"/>
    <w:rsid w:val="002D3E20"/>
    <w:rsid w:val="002D3F88"/>
    <w:rsid w:val="002D4193"/>
    <w:rsid w:val="002D4531"/>
    <w:rsid w:val="002D47E6"/>
    <w:rsid w:val="002D4B67"/>
    <w:rsid w:val="002D5353"/>
    <w:rsid w:val="002D5398"/>
    <w:rsid w:val="002D5584"/>
    <w:rsid w:val="002D5767"/>
    <w:rsid w:val="002D65F7"/>
    <w:rsid w:val="002D66F5"/>
    <w:rsid w:val="002D6A84"/>
    <w:rsid w:val="002D6B9C"/>
    <w:rsid w:val="002D6C05"/>
    <w:rsid w:val="002D70B7"/>
    <w:rsid w:val="002D71DB"/>
    <w:rsid w:val="002D7C5A"/>
    <w:rsid w:val="002E0210"/>
    <w:rsid w:val="002E0666"/>
    <w:rsid w:val="002E0CD9"/>
    <w:rsid w:val="002E0CE5"/>
    <w:rsid w:val="002E18B5"/>
    <w:rsid w:val="002E18FF"/>
    <w:rsid w:val="002E2335"/>
    <w:rsid w:val="002E23C3"/>
    <w:rsid w:val="002E2414"/>
    <w:rsid w:val="002E2A9C"/>
    <w:rsid w:val="002E2FCE"/>
    <w:rsid w:val="002E3475"/>
    <w:rsid w:val="002E3600"/>
    <w:rsid w:val="002E3790"/>
    <w:rsid w:val="002E37F7"/>
    <w:rsid w:val="002E3891"/>
    <w:rsid w:val="002E3909"/>
    <w:rsid w:val="002E3E90"/>
    <w:rsid w:val="002E3F9E"/>
    <w:rsid w:val="002E429F"/>
    <w:rsid w:val="002E479B"/>
    <w:rsid w:val="002E4943"/>
    <w:rsid w:val="002E49CB"/>
    <w:rsid w:val="002E4E56"/>
    <w:rsid w:val="002E520F"/>
    <w:rsid w:val="002E52CC"/>
    <w:rsid w:val="002E5309"/>
    <w:rsid w:val="002E5808"/>
    <w:rsid w:val="002E584F"/>
    <w:rsid w:val="002E58C5"/>
    <w:rsid w:val="002E5B9E"/>
    <w:rsid w:val="002E6064"/>
    <w:rsid w:val="002E6B7A"/>
    <w:rsid w:val="002E6DC0"/>
    <w:rsid w:val="002E7001"/>
    <w:rsid w:val="002E7991"/>
    <w:rsid w:val="002E7A32"/>
    <w:rsid w:val="002E7EE9"/>
    <w:rsid w:val="002F0882"/>
    <w:rsid w:val="002F0A6E"/>
    <w:rsid w:val="002F0BF5"/>
    <w:rsid w:val="002F1312"/>
    <w:rsid w:val="002F1ECC"/>
    <w:rsid w:val="002F25E9"/>
    <w:rsid w:val="002F289F"/>
    <w:rsid w:val="002F3E23"/>
    <w:rsid w:val="002F3F85"/>
    <w:rsid w:val="002F4165"/>
    <w:rsid w:val="002F44C2"/>
    <w:rsid w:val="002F4916"/>
    <w:rsid w:val="002F4B98"/>
    <w:rsid w:val="002F4F49"/>
    <w:rsid w:val="002F4FB6"/>
    <w:rsid w:val="002F57C5"/>
    <w:rsid w:val="002F57C9"/>
    <w:rsid w:val="002F5CA3"/>
    <w:rsid w:val="002F5CF8"/>
    <w:rsid w:val="002F5DE3"/>
    <w:rsid w:val="002F6632"/>
    <w:rsid w:val="002F6A05"/>
    <w:rsid w:val="002F6C77"/>
    <w:rsid w:val="002F71D3"/>
    <w:rsid w:val="002F7537"/>
    <w:rsid w:val="002F76E9"/>
    <w:rsid w:val="002F7E42"/>
    <w:rsid w:val="002F7F6A"/>
    <w:rsid w:val="00300224"/>
    <w:rsid w:val="003002D2"/>
    <w:rsid w:val="003003E2"/>
    <w:rsid w:val="00300640"/>
    <w:rsid w:val="00300778"/>
    <w:rsid w:val="00300B22"/>
    <w:rsid w:val="0030152A"/>
    <w:rsid w:val="0030153A"/>
    <w:rsid w:val="003015B7"/>
    <w:rsid w:val="003017BE"/>
    <w:rsid w:val="00301B40"/>
    <w:rsid w:val="00301C03"/>
    <w:rsid w:val="00301EAE"/>
    <w:rsid w:val="00302572"/>
    <w:rsid w:val="003027A8"/>
    <w:rsid w:val="00302A79"/>
    <w:rsid w:val="00302C18"/>
    <w:rsid w:val="00302C1B"/>
    <w:rsid w:val="00303661"/>
    <w:rsid w:val="00303961"/>
    <w:rsid w:val="00303AAF"/>
    <w:rsid w:val="00303BD5"/>
    <w:rsid w:val="00303CCE"/>
    <w:rsid w:val="00303E3A"/>
    <w:rsid w:val="00303E4B"/>
    <w:rsid w:val="003043D2"/>
    <w:rsid w:val="003044A7"/>
    <w:rsid w:val="00305AF5"/>
    <w:rsid w:val="00306030"/>
    <w:rsid w:val="003065A9"/>
    <w:rsid w:val="00306780"/>
    <w:rsid w:val="00306796"/>
    <w:rsid w:val="00306B0C"/>
    <w:rsid w:val="00307282"/>
    <w:rsid w:val="00307581"/>
    <w:rsid w:val="00307DE3"/>
    <w:rsid w:val="00307EE7"/>
    <w:rsid w:val="00307F90"/>
    <w:rsid w:val="00310327"/>
    <w:rsid w:val="003105C0"/>
    <w:rsid w:val="00310A6E"/>
    <w:rsid w:val="00310F51"/>
    <w:rsid w:val="003114B3"/>
    <w:rsid w:val="00311AEC"/>
    <w:rsid w:val="00312073"/>
    <w:rsid w:val="00312320"/>
    <w:rsid w:val="00312916"/>
    <w:rsid w:val="003131E9"/>
    <w:rsid w:val="00313432"/>
    <w:rsid w:val="00313587"/>
    <w:rsid w:val="00313AA4"/>
    <w:rsid w:val="00313E8C"/>
    <w:rsid w:val="003140E6"/>
    <w:rsid w:val="00314485"/>
    <w:rsid w:val="003145C4"/>
    <w:rsid w:val="00314EA8"/>
    <w:rsid w:val="00314F4F"/>
    <w:rsid w:val="00315133"/>
    <w:rsid w:val="0031528F"/>
    <w:rsid w:val="0031535C"/>
    <w:rsid w:val="00315585"/>
    <w:rsid w:val="00315622"/>
    <w:rsid w:val="00315763"/>
    <w:rsid w:val="00315855"/>
    <w:rsid w:val="00315CFC"/>
    <w:rsid w:val="00315F44"/>
    <w:rsid w:val="00315F65"/>
    <w:rsid w:val="00316BAE"/>
    <w:rsid w:val="00316EE5"/>
    <w:rsid w:val="003177C7"/>
    <w:rsid w:val="00317B03"/>
    <w:rsid w:val="00317B60"/>
    <w:rsid w:val="00317EA7"/>
    <w:rsid w:val="003200CF"/>
    <w:rsid w:val="00320D1D"/>
    <w:rsid w:val="00320E0A"/>
    <w:rsid w:val="00321131"/>
    <w:rsid w:val="00321137"/>
    <w:rsid w:val="003217EF"/>
    <w:rsid w:val="00321955"/>
    <w:rsid w:val="003229CA"/>
    <w:rsid w:val="00323063"/>
    <w:rsid w:val="003234E6"/>
    <w:rsid w:val="0032380A"/>
    <w:rsid w:val="00323975"/>
    <w:rsid w:val="0032407D"/>
    <w:rsid w:val="00324330"/>
    <w:rsid w:val="00324361"/>
    <w:rsid w:val="003243D5"/>
    <w:rsid w:val="0032492D"/>
    <w:rsid w:val="00324C65"/>
    <w:rsid w:val="00324E02"/>
    <w:rsid w:val="003251E1"/>
    <w:rsid w:val="003251E4"/>
    <w:rsid w:val="00325B4F"/>
    <w:rsid w:val="00325C0C"/>
    <w:rsid w:val="00325E44"/>
    <w:rsid w:val="003260D0"/>
    <w:rsid w:val="0032673B"/>
    <w:rsid w:val="00327052"/>
    <w:rsid w:val="003271E3"/>
    <w:rsid w:val="00327485"/>
    <w:rsid w:val="003274B6"/>
    <w:rsid w:val="0032756B"/>
    <w:rsid w:val="003279F2"/>
    <w:rsid w:val="00327EB6"/>
    <w:rsid w:val="00327FD3"/>
    <w:rsid w:val="0033013A"/>
    <w:rsid w:val="00330302"/>
    <w:rsid w:val="00330504"/>
    <w:rsid w:val="00330A9E"/>
    <w:rsid w:val="00330F50"/>
    <w:rsid w:val="00331509"/>
    <w:rsid w:val="003316FD"/>
    <w:rsid w:val="00331705"/>
    <w:rsid w:val="003319CC"/>
    <w:rsid w:val="00332131"/>
    <w:rsid w:val="0033220C"/>
    <w:rsid w:val="00332539"/>
    <w:rsid w:val="003327A3"/>
    <w:rsid w:val="00332B70"/>
    <w:rsid w:val="00332CA3"/>
    <w:rsid w:val="00332CF8"/>
    <w:rsid w:val="003331F6"/>
    <w:rsid w:val="003334C7"/>
    <w:rsid w:val="003335F7"/>
    <w:rsid w:val="0033364B"/>
    <w:rsid w:val="003336C5"/>
    <w:rsid w:val="00334389"/>
    <w:rsid w:val="00334614"/>
    <w:rsid w:val="00334747"/>
    <w:rsid w:val="00334955"/>
    <w:rsid w:val="00334ED7"/>
    <w:rsid w:val="00335A0C"/>
    <w:rsid w:val="00335A91"/>
    <w:rsid w:val="00335E10"/>
    <w:rsid w:val="003363DA"/>
    <w:rsid w:val="00336432"/>
    <w:rsid w:val="003365F6"/>
    <w:rsid w:val="00336657"/>
    <w:rsid w:val="003368F1"/>
    <w:rsid w:val="00336A3D"/>
    <w:rsid w:val="00336F65"/>
    <w:rsid w:val="003370FB"/>
    <w:rsid w:val="0033730B"/>
    <w:rsid w:val="003373BC"/>
    <w:rsid w:val="00337980"/>
    <w:rsid w:val="00337989"/>
    <w:rsid w:val="00340C4D"/>
    <w:rsid w:val="00341DE0"/>
    <w:rsid w:val="003420E0"/>
    <w:rsid w:val="00342144"/>
    <w:rsid w:val="00342173"/>
    <w:rsid w:val="00342444"/>
    <w:rsid w:val="003428F3"/>
    <w:rsid w:val="00342A03"/>
    <w:rsid w:val="00342C49"/>
    <w:rsid w:val="00342D06"/>
    <w:rsid w:val="0034321E"/>
    <w:rsid w:val="00343B7B"/>
    <w:rsid w:val="003440FE"/>
    <w:rsid w:val="003446A9"/>
    <w:rsid w:val="00344C80"/>
    <w:rsid w:val="00344D5B"/>
    <w:rsid w:val="00344FFD"/>
    <w:rsid w:val="0034574D"/>
    <w:rsid w:val="00345B5F"/>
    <w:rsid w:val="00345D14"/>
    <w:rsid w:val="003468F1"/>
    <w:rsid w:val="00346ABA"/>
    <w:rsid w:val="00346ADF"/>
    <w:rsid w:val="00346B3F"/>
    <w:rsid w:val="00346F16"/>
    <w:rsid w:val="00346F62"/>
    <w:rsid w:val="00346F99"/>
    <w:rsid w:val="0034750A"/>
    <w:rsid w:val="00347BA8"/>
    <w:rsid w:val="00347DBC"/>
    <w:rsid w:val="00350C48"/>
    <w:rsid w:val="00350E09"/>
    <w:rsid w:val="003511D3"/>
    <w:rsid w:val="0035170B"/>
    <w:rsid w:val="00351B24"/>
    <w:rsid w:val="00351E7B"/>
    <w:rsid w:val="00352130"/>
    <w:rsid w:val="00352289"/>
    <w:rsid w:val="00352C0C"/>
    <w:rsid w:val="00352C21"/>
    <w:rsid w:val="00353573"/>
    <w:rsid w:val="00353707"/>
    <w:rsid w:val="00354841"/>
    <w:rsid w:val="00354B01"/>
    <w:rsid w:val="00354EFD"/>
    <w:rsid w:val="003555CC"/>
    <w:rsid w:val="003561B4"/>
    <w:rsid w:val="003574ED"/>
    <w:rsid w:val="003576A7"/>
    <w:rsid w:val="003576FA"/>
    <w:rsid w:val="0036096A"/>
    <w:rsid w:val="00360B61"/>
    <w:rsid w:val="00360F3F"/>
    <w:rsid w:val="00361287"/>
    <w:rsid w:val="0036145D"/>
    <w:rsid w:val="00361F2F"/>
    <w:rsid w:val="00361FA8"/>
    <w:rsid w:val="00361FBC"/>
    <w:rsid w:val="003622D4"/>
    <w:rsid w:val="003624DF"/>
    <w:rsid w:val="003628F9"/>
    <w:rsid w:val="00362D3F"/>
    <w:rsid w:val="00362E3A"/>
    <w:rsid w:val="00362F9B"/>
    <w:rsid w:val="003630B0"/>
    <w:rsid w:val="00363120"/>
    <w:rsid w:val="00363532"/>
    <w:rsid w:val="00363763"/>
    <w:rsid w:val="00363BBC"/>
    <w:rsid w:val="00364154"/>
    <w:rsid w:val="0036461A"/>
    <w:rsid w:val="0036481B"/>
    <w:rsid w:val="003649FB"/>
    <w:rsid w:val="00364CA5"/>
    <w:rsid w:val="00364EF4"/>
    <w:rsid w:val="00365F59"/>
    <w:rsid w:val="00366470"/>
    <w:rsid w:val="003664CB"/>
    <w:rsid w:val="003667D2"/>
    <w:rsid w:val="003669E5"/>
    <w:rsid w:val="0036725D"/>
    <w:rsid w:val="00367462"/>
    <w:rsid w:val="00367673"/>
    <w:rsid w:val="003700C4"/>
    <w:rsid w:val="00370617"/>
    <w:rsid w:val="00370901"/>
    <w:rsid w:val="003709D8"/>
    <w:rsid w:val="00370B04"/>
    <w:rsid w:val="00370D02"/>
    <w:rsid w:val="00370D74"/>
    <w:rsid w:val="00371C1B"/>
    <w:rsid w:val="00371D63"/>
    <w:rsid w:val="00371E4C"/>
    <w:rsid w:val="003728DE"/>
    <w:rsid w:val="00372CC6"/>
    <w:rsid w:val="00373317"/>
    <w:rsid w:val="0037344B"/>
    <w:rsid w:val="0037377A"/>
    <w:rsid w:val="00373994"/>
    <w:rsid w:val="00373A4D"/>
    <w:rsid w:val="00373D12"/>
    <w:rsid w:val="00374140"/>
    <w:rsid w:val="00374298"/>
    <w:rsid w:val="0037511C"/>
    <w:rsid w:val="003751ED"/>
    <w:rsid w:val="003752C3"/>
    <w:rsid w:val="003752DA"/>
    <w:rsid w:val="003752E2"/>
    <w:rsid w:val="00375B33"/>
    <w:rsid w:val="00375B46"/>
    <w:rsid w:val="00375F52"/>
    <w:rsid w:val="0037615F"/>
    <w:rsid w:val="003765AD"/>
    <w:rsid w:val="0037681C"/>
    <w:rsid w:val="00377171"/>
    <w:rsid w:val="0037763B"/>
    <w:rsid w:val="00377690"/>
    <w:rsid w:val="00377A51"/>
    <w:rsid w:val="00377E6C"/>
    <w:rsid w:val="00377EED"/>
    <w:rsid w:val="00377F1B"/>
    <w:rsid w:val="003807EF"/>
    <w:rsid w:val="00380849"/>
    <w:rsid w:val="00380901"/>
    <w:rsid w:val="00380984"/>
    <w:rsid w:val="00380A99"/>
    <w:rsid w:val="00380BA7"/>
    <w:rsid w:val="00380DD6"/>
    <w:rsid w:val="003810BB"/>
    <w:rsid w:val="0038125D"/>
    <w:rsid w:val="00381327"/>
    <w:rsid w:val="00381337"/>
    <w:rsid w:val="00381D36"/>
    <w:rsid w:val="00382150"/>
    <w:rsid w:val="00382225"/>
    <w:rsid w:val="003823DC"/>
    <w:rsid w:val="0038300B"/>
    <w:rsid w:val="003832A8"/>
    <w:rsid w:val="0038338F"/>
    <w:rsid w:val="003833EC"/>
    <w:rsid w:val="00383499"/>
    <w:rsid w:val="003838EE"/>
    <w:rsid w:val="00383D60"/>
    <w:rsid w:val="00383FA3"/>
    <w:rsid w:val="0038434D"/>
    <w:rsid w:val="003845A7"/>
    <w:rsid w:val="003846E5"/>
    <w:rsid w:val="003857BF"/>
    <w:rsid w:val="00385DC0"/>
    <w:rsid w:val="003866A9"/>
    <w:rsid w:val="003868F9"/>
    <w:rsid w:val="00386C52"/>
    <w:rsid w:val="00386CB8"/>
    <w:rsid w:val="00386DE5"/>
    <w:rsid w:val="003870F1"/>
    <w:rsid w:val="003875A7"/>
    <w:rsid w:val="00387788"/>
    <w:rsid w:val="00387B23"/>
    <w:rsid w:val="00387F59"/>
    <w:rsid w:val="003901B7"/>
    <w:rsid w:val="00390F45"/>
    <w:rsid w:val="00391137"/>
    <w:rsid w:val="00391E78"/>
    <w:rsid w:val="00391F27"/>
    <w:rsid w:val="003920B2"/>
    <w:rsid w:val="00392E40"/>
    <w:rsid w:val="0039318E"/>
    <w:rsid w:val="00393205"/>
    <w:rsid w:val="003936CD"/>
    <w:rsid w:val="003937E7"/>
    <w:rsid w:val="003938BA"/>
    <w:rsid w:val="0039396D"/>
    <w:rsid w:val="00393EA9"/>
    <w:rsid w:val="00394109"/>
    <w:rsid w:val="003947B8"/>
    <w:rsid w:val="00395181"/>
    <w:rsid w:val="003960AD"/>
    <w:rsid w:val="003963F7"/>
    <w:rsid w:val="003964CC"/>
    <w:rsid w:val="00396652"/>
    <w:rsid w:val="0039686E"/>
    <w:rsid w:val="003968AA"/>
    <w:rsid w:val="003973A1"/>
    <w:rsid w:val="00397703"/>
    <w:rsid w:val="0039796C"/>
    <w:rsid w:val="00397E67"/>
    <w:rsid w:val="00397E8A"/>
    <w:rsid w:val="00397F27"/>
    <w:rsid w:val="003A0227"/>
    <w:rsid w:val="003A024F"/>
    <w:rsid w:val="003A036C"/>
    <w:rsid w:val="003A038B"/>
    <w:rsid w:val="003A054A"/>
    <w:rsid w:val="003A058B"/>
    <w:rsid w:val="003A07AC"/>
    <w:rsid w:val="003A0F29"/>
    <w:rsid w:val="003A1056"/>
    <w:rsid w:val="003A13C5"/>
    <w:rsid w:val="003A1988"/>
    <w:rsid w:val="003A1BBB"/>
    <w:rsid w:val="003A1F80"/>
    <w:rsid w:val="003A266A"/>
    <w:rsid w:val="003A2A8A"/>
    <w:rsid w:val="003A2A8F"/>
    <w:rsid w:val="003A2B1C"/>
    <w:rsid w:val="003A2BFD"/>
    <w:rsid w:val="003A2D2C"/>
    <w:rsid w:val="003A2DFE"/>
    <w:rsid w:val="003A34C6"/>
    <w:rsid w:val="003A35AF"/>
    <w:rsid w:val="003A37BF"/>
    <w:rsid w:val="003A3AE7"/>
    <w:rsid w:val="003A3B9B"/>
    <w:rsid w:val="003A444D"/>
    <w:rsid w:val="003A4505"/>
    <w:rsid w:val="003A49AF"/>
    <w:rsid w:val="003A5365"/>
    <w:rsid w:val="003A546D"/>
    <w:rsid w:val="003A5564"/>
    <w:rsid w:val="003A5740"/>
    <w:rsid w:val="003A6268"/>
    <w:rsid w:val="003A634F"/>
    <w:rsid w:val="003A64FA"/>
    <w:rsid w:val="003A6CE9"/>
    <w:rsid w:val="003A6D48"/>
    <w:rsid w:val="003A6F87"/>
    <w:rsid w:val="003A731C"/>
    <w:rsid w:val="003A78B0"/>
    <w:rsid w:val="003A7910"/>
    <w:rsid w:val="003A79F1"/>
    <w:rsid w:val="003A7D28"/>
    <w:rsid w:val="003A7D9F"/>
    <w:rsid w:val="003B0177"/>
    <w:rsid w:val="003B022B"/>
    <w:rsid w:val="003B0339"/>
    <w:rsid w:val="003B0406"/>
    <w:rsid w:val="003B061E"/>
    <w:rsid w:val="003B06BF"/>
    <w:rsid w:val="003B0724"/>
    <w:rsid w:val="003B12B0"/>
    <w:rsid w:val="003B12B7"/>
    <w:rsid w:val="003B133E"/>
    <w:rsid w:val="003B1440"/>
    <w:rsid w:val="003B148C"/>
    <w:rsid w:val="003B15CC"/>
    <w:rsid w:val="003B1774"/>
    <w:rsid w:val="003B2959"/>
    <w:rsid w:val="003B2E3A"/>
    <w:rsid w:val="003B32F7"/>
    <w:rsid w:val="003B3E59"/>
    <w:rsid w:val="003B429F"/>
    <w:rsid w:val="003B430A"/>
    <w:rsid w:val="003B4465"/>
    <w:rsid w:val="003B47B2"/>
    <w:rsid w:val="003B482F"/>
    <w:rsid w:val="003B4BE8"/>
    <w:rsid w:val="003B4E07"/>
    <w:rsid w:val="003B5119"/>
    <w:rsid w:val="003B51D6"/>
    <w:rsid w:val="003B53AB"/>
    <w:rsid w:val="003B53CC"/>
    <w:rsid w:val="003B5AD3"/>
    <w:rsid w:val="003B5DE9"/>
    <w:rsid w:val="003B5FA4"/>
    <w:rsid w:val="003B61E9"/>
    <w:rsid w:val="003B6243"/>
    <w:rsid w:val="003B6345"/>
    <w:rsid w:val="003B6539"/>
    <w:rsid w:val="003B68C8"/>
    <w:rsid w:val="003B6F54"/>
    <w:rsid w:val="003B712E"/>
    <w:rsid w:val="003B735C"/>
    <w:rsid w:val="003B7430"/>
    <w:rsid w:val="003B7EC7"/>
    <w:rsid w:val="003C0482"/>
    <w:rsid w:val="003C05CC"/>
    <w:rsid w:val="003C091E"/>
    <w:rsid w:val="003C09E7"/>
    <w:rsid w:val="003C0BED"/>
    <w:rsid w:val="003C16C4"/>
    <w:rsid w:val="003C18AD"/>
    <w:rsid w:val="003C20D3"/>
    <w:rsid w:val="003C217F"/>
    <w:rsid w:val="003C2217"/>
    <w:rsid w:val="003C2AA7"/>
    <w:rsid w:val="003C2D1E"/>
    <w:rsid w:val="003C2E9B"/>
    <w:rsid w:val="003C3368"/>
    <w:rsid w:val="003C38BD"/>
    <w:rsid w:val="003C3A14"/>
    <w:rsid w:val="003C3BC2"/>
    <w:rsid w:val="003C3C33"/>
    <w:rsid w:val="003C3D4F"/>
    <w:rsid w:val="003C3F27"/>
    <w:rsid w:val="003C4209"/>
    <w:rsid w:val="003C474B"/>
    <w:rsid w:val="003C5099"/>
    <w:rsid w:val="003C50AA"/>
    <w:rsid w:val="003C5AF6"/>
    <w:rsid w:val="003C5C56"/>
    <w:rsid w:val="003C62D6"/>
    <w:rsid w:val="003C6340"/>
    <w:rsid w:val="003C673F"/>
    <w:rsid w:val="003C6B7E"/>
    <w:rsid w:val="003C6FA9"/>
    <w:rsid w:val="003C71C7"/>
    <w:rsid w:val="003C71FE"/>
    <w:rsid w:val="003C7874"/>
    <w:rsid w:val="003C7B87"/>
    <w:rsid w:val="003D0316"/>
    <w:rsid w:val="003D0360"/>
    <w:rsid w:val="003D0CA7"/>
    <w:rsid w:val="003D1288"/>
    <w:rsid w:val="003D12AE"/>
    <w:rsid w:val="003D142B"/>
    <w:rsid w:val="003D1E04"/>
    <w:rsid w:val="003D25C4"/>
    <w:rsid w:val="003D2C4D"/>
    <w:rsid w:val="003D3447"/>
    <w:rsid w:val="003D3468"/>
    <w:rsid w:val="003D357E"/>
    <w:rsid w:val="003D3695"/>
    <w:rsid w:val="003D3D0D"/>
    <w:rsid w:val="003D3F0D"/>
    <w:rsid w:val="003D3FD5"/>
    <w:rsid w:val="003D4055"/>
    <w:rsid w:val="003D4483"/>
    <w:rsid w:val="003D47AE"/>
    <w:rsid w:val="003D4C15"/>
    <w:rsid w:val="003D4DC8"/>
    <w:rsid w:val="003D545B"/>
    <w:rsid w:val="003D5476"/>
    <w:rsid w:val="003D5A45"/>
    <w:rsid w:val="003D5EA3"/>
    <w:rsid w:val="003D6113"/>
    <w:rsid w:val="003D6245"/>
    <w:rsid w:val="003D6A16"/>
    <w:rsid w:val="003D6AA6"/>
    <w:rsid w:val="003D75A3"/>
    <w:rsid w:val="003D7644"/>
    <w:rsid w:val="003D76D7"/>
    <w:rsid w:val="003D7ECF"/>
    <w:rsid w:val="003D7EE9"/>
    <w:rsid w:val="003E0B36"/>
    <w:rsid w:val="003E0CB8"/>
    <w:rsid w:val="003E0E29"/>
    <w:rsid w:val="003E106A"/>
    <w:rsid w:val="003E13A8"/>
    <w:rsid w:val="003E1E9A"/>
    <w:rsid w:val="003E22D4"/>
    <w:rsid w:val="003E24BD"/>
    <w:rsid w:val="003E2649"/>
    <w:rsid w:val="003E2C4B"/>
    <w:rsid w:val="003E2D61"/>
    <w:rsid w:val="003E313F"/>
    <w:rsid w:val="003E332B"/>
    <w:rsid w:val="003E34F9"/>
    <w:rsid w:val="003E3643"/>
    <w:rsid w:val="003E39F6"/>
    <w:rsid w:val="003E3E59"/>
    <w:rsid w:val="003E4332"/>
    <w:rsid w:val="003E514F"/>
    <w:rsid w:val="003E5442"/>
    <w:rsid w:val="003E5AAB"/>
    <w:rsid w:val="003E5C82"/>
    <w:rsid w:val="003E6066"/>
    <w:rsid w:val="003E60CA"/>
    <w:rsid w:val="003E6458"/>
    <w:rsid w:val="003E6786"/>
    <w:rsid w:val="003E690B"/>
    <w:rsid w:val="003E6917"/>
    <w:rsid w:val="003E6A4C"/>
    <w:rsid w:val="003E6AA8"/>
    <w:rsid w:val="003E6CA0"/>
    <w:rsid w:val="003E724B"/>
    <w:rsid w:val="003E7618"/>
    <w:rsid w:val="003E7784"/>
    <w:rsid w:val="003F0989"/>
    <w:rsid w:val="003F0C86"/>
    <w:rsid w:val="003F1131"/>
    <w:rsid w:val="003F13AC"/>
    <w:rsid w:val="003F1523"/>
    <w:rsid w:val="003F168A"/>
    <w:rsid w:val="003F183B"/>
    <w:rsid w:val="003F1886"/>
    <w:rsid w:val="003F19DB"/>
    <w:rsid w:val="003F1A89"/>
    <w:rsid w:val="003F1C5A"/>
    <w:rsid w:val="003F1F43"/>
    <w:rsid w:val="003F1F65"/>
    <w:rsid w:val="003F2934"/>
    <w:rsid w:val="003F2D3A"/>
    <w:rsid w:val="003F2ECC"/>
    <w:rsid w:val="003F2EDD"/>
    <w:rsid w:val="003F36B9"/>
    <w:rsid w:val="003F385A"/>
    <w:rsid w:val="003F3912"/>
    <w:rsid w:val="003F405E"/>
    <w:rsid w:val="003F43C3"/>
    <w:rsid w:val="003F44F5"/>
    <w:rsid w:val="003F4A93"/>
    <w:rsid w:val="003F4DE2"/>
    <w:rsid w:val="003F4E79"/>
    <w:rsid w:val="003F524E"/>
    <w:rsid w:val="003F52F4"/>
    <w:rsid w:val="003F53FA"/>
    <w:rsid w:val="003F5543"/>
    <w:rsid w:val="003F5644"/>
    <w:rsid w:val="003F5720"/>
    <w:rsid w:val="003F5AAB"/>
    <w:rsid w:val="003F5B26"/>
    <w:rsid w:val="003F5C95"/>
    <w:rsid w:val="003F5E80"/>
    <w:rsid w:val="003F5EA5"/>
    <w:rsid w:val="003F6017"/>
    <w:rsid w:val="003F635B"/>
    <w:rsid w:val="003F67CE"/>
    <w:rsid w:val="003F6842"/>
    <w:rsid w:val="003F6B4D"/>
    <w:rsid w:val="003F6DC7"/>
    <w:rsid w:val="003F6E4F"/>
    <w:rsid w:val="003F7913"/>
    <w:rsid w:val="003F7B68"/>
    <w:rsid w:val="003F7E66"/>
    <w:rsid w:val="0040001E"/>
    <w:rsid w:val="004002A8"/>
    <w:rsid w:val="004006A3"/>
    <w:rsid w:val="00400760"/>
    <w:rsid w:val="0040097F"/>
    <w:rsid w:val="00400A27"/>
    <w:rsid w:val="00400A90"/>
    <w:rsid w:val="00400E2C"/>
    <w:rsid w:val="0040102D"/>
    <w:rsid w:val="004010B3"/>
    <w:rsid w:val="00401465"/>
    <w:rsid w:val="004019A1"/>
    <w:rsid w:val="00401C70"/>
    <w:rsid w:val="00401E9C"/>
    <w:rsid w:val="00402188"/>
    <w:rsid w:val="0040281F"/>
    <w:rsid w:val="00402AAA"/>
    <w:rsid w:val="00402F90"/>
    <w:rsid w:val="00403185"/>
    <w:rsid w:val="0040332A"/>
    <w:rsid w:val="00404106"/>
    <w:rsid w:val="004046E4"/>
    <w:rsid w:val="00404D75"/>
    <w:rsid w:val="00404DBC"/>
    <w:rsid w:val="00404F28"/>
    <w:rsid w:val="00405163"/>
    <w:rsid w:val="004053B7"/>
    <w:rsid w:val="00405498"/>
    <w:rsid w:val="0040572F"/>
    <w:rsid w:val="00405BA7"/>
    <w:rsid w:val="00405BAA"/>
    <w:rsid w:val="004062FF"/>
    <w:rsid w:val="0040631B"/>
    <w:rsid w:val="00406554"/>
    <w:rsid w:val="00406619"/>
    <w:rsid w:val="004066D2"/>
    <w:rsid w:val="00406858"/>
    <w:rsid w:val="004068A4"/>
    <w:rsid w:val="00406C2B"/>
    <w:rsid w:val="00406E30"/>
    <w:rsid w:val="00406F4D"/>
    <w:rsid w:val="004070DD"/>
    <w:rsid w:val="004072DB"/>
    <w:rsid w:val="0040753A"/>
    <w:rsid w:val="0040757B"/>
    <w:rsid w:val="004077EE"/>
    <w:rsid w:val="00407A8B"/>
    <w:rsid w:val="00407C9B"/>
    <w:rsid w:val="0041001A"/>
    <w:rsid w:val="0041035C"/>
    <w:rsid w:val="00410504"/>
    <w:rsid w:val="00410A0F"/>
    <w:rsid w:val="00410BB0"/>
    <w:rsid w:val="00410E71"/>
    <w:rsid w:val="0041104E"/>
    <w:rsid w:val="004113E2"/>
    <w:rsid w:val="00411F52"/>
    <w:rsid w:val="00412245"/>
    <w:rsid w:val="004122D4"/>
    <w:rsid w:val="0041287F"/>
    <w:rsid w:val="00412DE8"/>
    <w:rsid w:val="00413316"/>
    <w:rsid w:val="004133CE"/>
    <w:rsid w:val="004134DF"/>
    <w:rsid w:val="0041360B"/>
    <w:rsid w:val="004143E5"/>
    <w:rsid w:val="0041469A"/>
    <w:rsid w:val="0041497A"/>
    <w:rsid w:val="004149F8"/>
    <w:rsid w:val="00415C01"/>
    <w:rsid w:val="00415FBA"/>
    <w:rsid w:val="004162D7"/>
    <w:rsid w:val="00416323"/>
    <w:rsid w:val="004166A0"/>
    <w:rsid w:val="0041692C"/>
    <w:rsid w:val="00416A93"/>
    <w:rsid w:val="00416BD8"/>
    <w:rsid w:val="004179D0"/>
    <w:rsid w:val="00417A6D"/>
    <w:rsid w:val="00420082"/>
    <w:rsid w:val="004200B0"/>
    <w:rsid w:val="00420664"/>
    <w:rsid w:val="004207E6"/>
    <w:rsid w:val="00420A87"/>
    <w:rsid w:val="00420B15"/>
    <w:rsid w:val="00420BE0"/>
    <w:rsid w:val="00420C24"/>
    <w:rsid w:val="00420DCE"/>
    <w:rsid w:val="00420E5E"/>
    <w:rsid w:val="004212F0"/>
    <w:rsid w:val="00421799"/>
    <w:rsid w:val="0042191F"/>
    <w:rsid w:val="00421F78"/>
    <w:rsid w:val="00422267"/>
    <w:rsid w:val="0042227F"/>
    <w:rsid w:val="004227CD"/>
    <w:rsid w:val="0042280A"/>
    <w:rsid w:val="00422E51"/>
    <w:rsid w:val="0042317C"/>
    <w:rsid w:val="00423925"/>
    <w:rsid w:val="00423F52"/>
    <w:rsid w:val="00423FEB"/>
    <w:rsid w:val="00424A25"/>
    <w:rsid w:val="004250A5"/>
    <w:rsid w:val="00425CF9"/>
    <w:rsid w:val="00425FF4"/>
    <w:rsid w:val="0042629F"/>
    <w:rsid w:val="00426930"/>
    <w:rsid w:val="004269D5"/>
    <w:rsid w:val="00426B9C"/>
    <w:rsid w:val="00427022"/>
    <w:rsid w:val="0042706D"/>
    <w:rsid w:val="004270FD"/>
    <w:rsid w:val="004271D5"/>
    <w:rsid w:val="00427261"/>
    <w:rsid w:val="004272B9"/>
    <w:rsid w:val="004273F5"/>
    <w:rsid w:val="004276FE"/>
    <w:rsid w:val="004277BC"/>
    <w:rsid w:val="00427915"/>
    <w:rsid w:val="004308E9"/>
    <w:rsid w:val="00430AF9"/>
    <w:rsid w:val="00431066"/>
    <w:rsid w:val="004311F9"/>
    <w:rsid w:val="004313EF"/>
    <w:rsid w:val="00431441"/>
    <w:rsid w:val="00431F16"/>
    <w:rsid w:val="00431F8C"/>
    <w:rsid w:val="00432296"/>
    <w:rsid w:val="00432666"/>
    <w:rsid w:val="0043383B"/>
    <w:rsid w:val="0043384A"/>
    <w:rsid w:val="004339B7"/>
    <w:rsid w:val="00433C3F"/>
    <w:rsid w:val="00433CB8"/>
    <w:rsid w:val="00433EF9"/>
    <w:rsid w:val="00433F44"/>
    <w:rsid w:val="00433F6B"/>
    <w:rsid w:val="0043497B"/>
    <w:rsid w:val="00434B0F"/>
    <w:rsid w:val="00434B87"/>
    <w:rsid w:val="004352F3"/>
    <w:rsid w:val="0043533B"/>
    <w:rsid w:val="004356E2"/>
    <w:rsid w:val="00435D9E"/>
    <w:rsid w:val="00436000"/>
    <w:rsid w:val="004361BB"/>
    <w:rsid w:val="00436277"/>
    <w:rsid w:val="00436A6D"/>
    <w:rsid w:val="00436BD5"/>
    <w:rsid w:val="00436FF9"/>
    <w:rsid w:val="004372FE"/>
    <w:rsid w:val="004373A7"/>
    <w:rsid w:val="004374CC"/>
    <w:rsid w:val="00437615"/>
    <w:rsid w:val="0043764E"/>
    <w:rsid w:val="00437960"/>
    <w:rsid w:val="00437972"/>
    <w:rsid w:val="004379D8"/>
    <w:rsid w:val="00437A5E"/>
    <w:rsid w:val="004400F1"/>
    <w:rsid w:val="0044019A"/>
    <w:rsid w:val="004403B8"/>
    <w:rsid w:val="0044067D"/>
    <w:rsid w:val="00440734"/>
    <w:rsid w:val="00440748"/>
    <w:rsid w:val="00440870"/>
    <w:rsid w:val="00440BFD"/>
    <w:rsid w:val="00441569"/>
    <w:rsid w:val="00441A0D"/>
    <w:rsid w:val="00441B87"/>
    <w:rsid w:val="004422DF"/>
    <w:rsid w:val="004427E3"/>
    <w:rsid w:val="00442BAA"/>
    <w:rsid w:val="00442D95"/>
    <w:rsid w:val="00442FB4"/>
    <w:rsid w:val="004430B1"/>
    <w:rsid w:val="004430C5"/>
    <w:rsid w:val="00443176"/>
    <w:rsid w:val="004432A1"/>
    <w:rsid w:val="00443310"/>
    <w:rsid w:val="00444B99"/>
    <w:rsid w:val="004454C2"/>
    <w:rsid w:val="00445CA0"/>
    <w:rsid w:val="00446176"/>
    <w:rsid w:val="0044618B"/>
    <w:rsid w:val="00446390"/>
    <w:rsid w:val="0044645C"/>
    <w:rsid w:val="004464A2"/>
    <w:rsid w:val="00446920"/>
    <w:rsid w:val="00446F5F"/>
    <w:rsid w:val="00447351"/>
    <w:rsid w:val="00447B50"/>
    <w:rsid w:val="00447BD5"/>
    <w:rsid w:val="00447C55"/>
    <w:rsid w:val="0045004D"/>
    <w:rsid w:val="00450BFC"/>
    <w:rsid w:val="00450C2B"/>
    <w:rsid w:val="00450E1B"/>
    <w:rsid w:val="004512D8"/>
    <w:rsid w:val="004514DE"/>
    <w:rsid w:val="0045153F"/>
    <w:rsid w:val="00451B45"/>
    <w:rsid w:val="00451D03"/>
    <w:rsid w:val="00451DF6"/>
    <w:rsid w:val="00451DFE"/>
    <w:rsid w:val="00452268"/>
    <w:rsid w:val="0045230A"/>
    <w:rsid w:val="00452AEA"/>
    <w:rsid w:val="00452B43"/>
    <w:rsid w:val="00452D17"/>
    <w:rsid w:val="00452E0B"/>
    <w:rsid w:val="00453663"/>
    <w:rsid w:val="004538BB"/>
    <w:rsid w:val="00453F26"/>
    <w:rsid w:val="0045400B"/>
    <w:rsid w:val="0045406B"/>
    <w:rsid w:val="0045426D"/>
    <w:rsid w:val="0045510B"/>
    <w:rsid w:val="00455385"/>
    <w:rsid w:val="004556CC"/>
    <w:rsid w:val="0045598B"/>
    <w:rsid w:val="00455BCE"/>
    <w:rsid w:val="00455FAB"/>
    <w:rsid w:val="004561E6"/>
    <w:rsid w:val="0045626E"/>
    <w:rsid w:val="00456982"/>
    <w:rsid w:val="00456F17"/>
    <w:rsid w:val="0045701C"/>
    <w:rsid w:val="0045714E"/>
    <w:rsid w:val="0045724E"/>
    <w:rsid w:val="004575A6"/>
    <w:rsid w:val="004576B7"/>
    <w:rsid w:val="00457790"/>
    <w:rsid w:val="004578A8"/>
    <w:rsid w:val="00457E4C"/>
    <w:rsid w:val="0046035D"/>
    <w:rsid w:val="004606CB"/>
    <w:rsid w:val="0046109E"/>
    <w:rsid w:val="00461293"/>
    <w:rsid w:val="004613ED"/>
    <w:rsid w:val="004614C6"/>
    <w:rsid w:val="004615D2"/>
    <w:rsid w:val="004621F0"/>
    <w:rsid w:val="004623BF"/>
    <w:rsid w:val="004627AB"/>
    <w:rsid w:val="0046283F"/>
    <w:rsid w:val="00462F2F"/>
    <w:rsid w:val="004631BC"/>
    <w:rsid w:val="004632D3"/>
    <w:rsid w:val="004634CE"/>
    <w:rsid w:val="004635A7"/>
    <w:rsid w:val="00463645"/>
    <w:rsid w:val="00463BC7"/>
    <w:rsid w:val="00463E97"/>
    <w:rsid w:val="004643CC"/>
    <w:rsid w:val="004649D9"/>
    <w:rsid w:val="00464D36"/>
    <w:rsid w:val="00464F86"/>
    <w:rsid w:val="0046503A"/>
    <w:rsid w:val="004652D7"/>
    <w:rsid w:val="00465713"/>
    <w:rsid w:val="004659BD"/>
    <w:rsid w:val="00465AEB"/>
    <w:rsid w:val="00465F2A"/>
    <w:rsid w:val="00466388"/>
    <w:rsid w:val="0046684C"/>
    <w:rsid w:val="004668C7"/>
    <w:rsid w:val="00466A37"/>
    <w:rsid w:val="00466E27"/>
    <w:rsid w:val="004674B9"/>
    <w:rsid w:val="00467962"/>
    <w:rsid w:val="00467D38"/>
    <w:rsid w:val="00467FA5"/>
    <w:rsid w:val="00471473"/>
    <w:rsid w:val="00471496"/>
    <w:rsid w:val="0047188C"/>
    <w:rsid w:val="00471D90"/>
    <w:rsid w:val="00471DA9"/>
    <w:rsid w:val="00472154"/>
    <w:rsid w:val="004723EA"/>
    <w:rsid w:val="0047291F"/>
    <w:rsid w:val="00472D29"/>
    <w:rsid w:val="00472E21"/>
    <w:rsid w:val="0047351E"/>
    <w:rsid w:val="00473915"/>
    <w:rsid w:val="004741FF"/>
    <w:rsid w:val="004742BD"/>
    <w:rsid w:val="0047431D"/>
    <w:rsid w:val="00474492"/>
    <w:rsid w:val="00474924"/>
    <w:rsid w:val="004749BC"/>
    <w:rsid w:val="00474AB4"/>
    <w:rsid w:val="00474C65"/>
    <w:rsid w:val="0047533C"/>
    <w:rsid w:val="00475575"/>
    <w:rsid w:val="00475DC7"/>
    <w:rsid w:val="00475E92"/>
    <w:rsid w:val="00476187"/>
    <w:rsid w:val="00476D9E"/>
    <w:rsid w:val="00477146"/>
    <w:rsid w:val="004772B4"/>
    <w:rsid w:val="004773D1"/>
    <w:rsid w:val="004778C7"/>
    <w:rsid w:val="00477A42"/>
    <w:rsid w:val="00477CD4"/>
    <w:rsid w:val="0048018C"/>
    <w:rsid w:val="0048066C"/>
    <w:rsid w:val="0048087A"/>
    <w:rsid w:val="00480D31"/>
    <w:rsid w:val="00480DA7"/>
    <w:rsid w:val="0048154D"/>
    <w:rsid w:val="0048157D"/>
    <w:rsid w:val="0048179C"/>
    <w:rsid w:val="00481A57"/>
    <w:rsid w:val="004822EE"/>
    <w:rsid w:val="004825B9"/>
    <w:rsid w:val="00482A70"/>
    <w:rsid w:val="00482F6D"/>
    <w:rsid w:val="004831D6"/>
    <w:rsid w:val="0048328C"/>
    <w:rsid w:val="00483326"/>
    <w:rsid w:val="004834A7"/>
    <w:rsid w:val="004834C6"/>
    <w:rsid w:val="00483A51"/>
    <w:rsid w:val="00483B71"/>
    <w:rsid w:val="00483D92"/>
    <w:rsid w:val="00483FCE"/>
    <w:rsid w:val="0048408A"/>
    <w:rsid w:val="004842EB"/>
    <w:rsid w:val="004843BF"/>
    <w:rsid w:val="00484746"/>
    <w:rsid w:val="00485533"/>
    <w:rsid w:val="0048558F"/>
    <w:rsid w:val="00485759"/>
    <w:rsid w:val="00485BCA"/>
    <w:rsid w:val="00485D2C"/>
    <w:rsid w:val="00485DBF"/>
    <w:rsid w:val="0048677F"/>
    <w:rsid w:val="00486AF4"/>
    <w:rsid w:val="00486B9D"/>
    <w:rsid w:val="00486F4D"/>
    <w:rsid w:val="00487851"/>
    <w:rsid w:val="004879B6"/>
    <w:rsid w:val="00487EC0"/>
    <w:rsid w:val="00487EC7"/>
    <w:rsid w:val="0049075E"/>
    <w:rsid w:val="00490F9B"/>
    <w:rsid w:val="00491465"/>
    <w:rsid w:val="0049165E"/>
    <w:rsid w:val="00491A11"/>
    <w:rsid w:val="00491B60"/>
    <w:rsid w:val="00491ECC"/>
    <w:rsid w:val="004922A5"/>
    <w:rsid w:val="004925EC"/>
    <w:rsid w:val="00492944"/>
    <w:rsid w:val="00492C0D"/>
    <w:rsid w:val="00492CD9"/>
    <w:rsid w:val="0049412F"/>
    <w:rsid w:val="00494637"/>
    <w:rsid w:val="0049473E"/>
    <w:rsid w:val="0049493E"/>
    <w:rsid w:val="00494D1A"/>
    <w:rsid w:val="004956B2"/>
    <w:rsid w:val="0049587E"/>
    <w:rsid w:val="00495986"/>
    <w:rsid w:val="00495B62"/>
    <w:rsid w:val="00496446"/>
    <w:rsid w:val="00496465"/>
    <w:rsid w:val="00496768"/>
    <w:rsid w:val="00496982"/>
    <w:rsid w:val="00496C3E"/>
    <w:rsid w:val="0049713E"/>
    <w:rsid w:val="00497A05"/>
    <w:rsid w:val="00497FCD"/>
    <w:rsid w:val="004A0535"/>
    <w:rsid w:val="004A0717"/>
    <w:rsid w:val="004A07E7"/>
    <w:rsid w:val="004A0D32"/>
    <w:rsid w:val="004A0E17"/>
    <w:rsid w:val="004A0E8E"/>
    <w:rsid w:val="004A142F"/>
    <w:rsid w:val="004A1B09"/>
    <w:rsid w:val="004A200E"/>
    <w:rsid w:val="004A2164"/>
    <w:rsid w:val="004A2515"/>
    <w:rsid w:val="004A2B54"/>
    <w:rsid w:val="004A2E41"/>
    <w:rsid w:val="004A30FA"/>
    <w:rsid w:val="004A324F"/>
    <w:rsid w:val="004A355E"/>
    <w:rsid w:val="004A35BE"/>
    <w:rsid w:val="004A39FD"/>
    <w:rsid w:val="004A45E4"/>
    <w:rsid w:val="004A4A85"/>
    <w:rsid w:val="004A5164"/>
    <w:rsid w:val="004A5391"/>
    <w:rsid w:val="004A5619"/>
    <w:rsid w:val="004A5897"/>
    <w:rsid w:val="004A593E"/>
    <w:rsid w:val="004A5D61"/>
    <w:rsid w:val="004A650C"/>
    <w:rsid w:val="004A69C8"/>
    <w:rsid w:val="004A6C48"/>
    <w:rsid w:val="004A6C97"/>
    <w:rsid w:val="004A762D"/>
    <w:rsid w:val="004A7AA8"/>
    <w:rsid w:val="004A7B83"/>
    <w:rsid w:val="004A7F29"/>
    <w:rsid w:val="004B0796"/>
    <w:rsid w:val="004B09F7"/>
    <w:rsid w:val="004B0C0E"/>
    <w:rsid w:val="004B0E07"/>
    <w:rsid w:val="004B0E1F"/>
    <w:rsid w:val="004B10EC"/>
    <w:rsid w:val="004B141F"/>
    <w:rsid w:val="004B1491"/>
    <w:rsid w:val="004B16BA"/>
    <w:rsid w:val="004B1BF9"/>
    <w:rsid w:val="004B1E8C"/>
    <w:rsid w:val="004B3987"/>
    <w:rsid w:val="004B3A9B"/>
    <w:rsid w:val="004B3C6B"/>
    <w:rsid w:val="004B441C"/>
    <w:rsid w:val="004B44C5"/>
    <w:rsid w:val="004B4B80"/>
    <w:rsid w:val="004B5357"/>
    <w:rsid w:val="004B55DC"/>
    <w:rsid w:val="004B6E13"/>
    <w:rsid w:val="004B7933"/>
    <w:rsid w:val="004B7FA5"/>
    <w:rsid w:val="004C0479"/>
    <w:rsid w:val="004C0A38"/>
    <w:rsid w:val="004C1076"/>
    <w:rsid w:val="004C112B"/>
    <w:rsid w:val="004C12BA"/>
    <w:rsid w:val="004C1372"/>
    <w:rsid w:val="004C1649"/>
    <w:rsid w:val="004C1A1C"/>
    <w:rsid w:val="004C1AD1"/>
    <w:rsid w:val="004C1BF2"/>
    <w:rsid w:val="004C1DBC"/>
    <w:rsid w:val="004C210F"/>
    <w:rsid w:val="004C2489"/>
    <w:rsid w:val="004C2710"/>
    <w:rsid w:val="004C2A4B"/>
    <w:rsid w:val="004C3217"/>
    <w:rsid w:val="004C363D"/>
    <w:rsid w:val="004C37B2"/>
    <w:rsid w:val="004C398D"/>
    <w:rsid w:val="004C3ACD"/>
    <w:rsid w:val="004C3C46"/>
    <w:rsid w:val="004C402B"/>
    <w:rsid w:val="004C417C"/>
    <w:rsid w:val="004C4781"/>
    <w:rsid w:val="004C49D5"/>
    <w:rsid w:val="004C4C8A"/>
    <w:rsid w:val="004C4EE4"/>
    <w:rsid w:val="004C5315"/>
    <w:rsid w:val="004C577C"/>
    <w:rsid w:val="004C581E"/>
    <w:rsid w:val="004C5CEB"/>
    <w:rsid w:val="004C642C"/>
    <w:rsid w:val="004C66E6"/>
    <w:rsid w:val="004C7132"/>
    <w:rsid w:val="004C7235"/>
    <w:rsid w:val="004C72EE"/>
    <w:rsid w:val="004C7366"/>
    <w:rsid w:val="004C77E1"/>
    <w:rsid w:val="004C7F52"/>
    <w:rsid w:val="004D0374"/>
    <w:rsid w:val="004D03AF"/>
    <w:rsid w:val="004D078E"/>
    <w:rsid w:val="004D082D"/>
    <w:rsid w:val="004D09B3"/>
    <w:rsid w:val="004D0BB5"/>
    <w:rsid w:val="004D0ED6"/>
    <w:rsid w:val="004D1061"/>
    <w:rsid w:val="004D2591"/>
    <w:rsid w:val="004D2824"/>
    <w:rsid w:val="004D282A"/>
    <w:rsid w:val="004D2B7A"/>
    <w:rsid w:val="004D2E72"/>
    <w:rsid w:val="004D2F0B"/>
    <w:rsid w:val="004D36AE"/>
    <w:rsid w:val="004D4063"/>
    <w:rsid w:val="004D4066"/>
    <w:rsid w:val="004D4140"/>
    <w:rsid w:val="004D4B28"/>
    <w:rsid w:val="004D514B"/>
    <w:rsid w:val="004D528E"/>
    <w:rsid w:val="004D55FF"/>
    <w:rsid w:val="004D5A45"/>
    <w:rsid w:val="004D5B4D"/>
    <w:rsid w:val="004D5BFF"/>
    <w:rsid w:val="004D5EE9"/>
    <w:rsid w:val="004D6506"/>
    <w:rsid w:val="004D6C28"/>
    <w:rsid w:val="004D6FAF"/>
    <w:rsid w:val="004D7050"/>
    <w:rsid w:val="004D70A6"/>
    <w:rsid w:val="004D7F57"/>
    <w:rsid w:val="004D7FA5"/>
    <w:rsid w:val="004E0044"/>
    <w:rsid w:val="004E00E8"/>
    <w:rsid w:val="004E033D"/>
    <w:rsid w:val="004E07B9"/>
    <w:rsid w:val="004E0F6C"/>
    <w:rsid w:val="004E10F4"/>
    <w:rsid w:val="004E12DF"/>
    <w:rsid w:val="004E12F4"/>
    <w:rsid w:val="004E1600"/>
    <w:rsid w:val="004E17E4"/>
    <w:rsid w:val="004E1964"/>
    <w:rsid w:val="004E1BB8"/>
    <w:rsid w:val="004E1C8E"/>
    <w:rsid w:val="004E1D08"/>
    <w:rsid w:val="004E1D14"/>
    <w:rsid w:val="004E1F2E"/>
    <w:rsid w:val="004E2125"/>
    <w:rsid w:val="004E2475"/>
    <w:rsid w:val="004E2566"/>
    <w:rsid w:val="004E2AB6"/>
    <w:rsid w:val="004E313A"/>
    <w:rsid w:val="004E396B"/>
    <w:rsid w:val="004E3C09"/>
    <w:rsid w:val="004E3CC5"/>
    <w:rsid w:val="004E3F91"/>
    <w:rsid w:val="004E4B5E"/>
    <w:rsid w:val="004E4BD4"/>
    <w:rsid w:val="004E52B6"/>
    <w:rsid w:val="004E53E9"/>
    <w:rsid w:val="004E565A"/>
    <w:rsid w:val="004E589B"/>
    <w:rsid w:val="004E5E0A"/>
    <w:rsid w:val="004E6424"/>
    <w:rsid w:val="004E6426"/>
    <w:rsid w:val="004E657B"/>
    <w:rsid w:val="004E6E4E"/>
    <w:rsid w:val="004E6F7C"/>
    <w:rsid w:val="004E7118"/>
    <w:rsid w:val="004E7C88"/>
    <w:rsid w:val="004E7CCE"/>
    <w:rsid w:val="004E7F3B"/>
    <w:rsid w:val="004F049C"/>
    <w:rsid w:val="004F07F4"/>
    <w:rsid w:val="004F091D"/>
    <w:rsid w:val="004F0A66"/>
    <w:rsid w:val="004F0C25"/>
    <w:rsid w:val="004F0D15"/>
    <w:rsid w:val="004F0DD8"/>
    <w:rsid w:val="004F0FF5"/>
    <w:rsid w:val="004F1002"/>
    <w:rsid w:val="004F11A9"/>
    <w:rsid w:val="004F1382"/>
    <w:rsid w:val="004F1647"/>
    <w:rsid w:val="004F1B1E"/>
    <w:rsid w:val="004F240B"/>
    <w:rsid w:val="004F3518"/>
    <w:rsid w:val="004F35E0"/>
    <w:rsid w:val="004F367A"/>
    <w:rsid w:val="004F3A12"/>
    <w:rsid w:val="004F3D42"/>
    <w:rsid w:val="004F43A1"/>
    <w:rsid w:val="004F4995"/>
    <w:rsid w:val="004F4A63"/>
    <w:rsid w:val="004F5160"/>
    <w:rsid w:val="004F56C5"/>
    <w:rsid w:val="004F5D45"/>
    <w:rsid w:val="004F6035"/>
    <w:rsid w:val="004F6335"/>
    <w:rsid w:val="004F6690"/>
    <w:rsid w:val="004F698A"/>
    <w:rsid w:val="004F6BF1"/>
    <w:rsid w:val="004F6F43"/>
    <w:rsid w:val="004F6F5E"/>
    <w:rsid w:val="004F7157"/>
    <w:rsid w:val="004F739E"/>
    <w:rsid w:val="004F74CA"/>
    <w:rsid w:val="004F7787"/>
    <w:rsid w:val="004F79B1"/>
    <w:rsid w:val="004F7CC3"/>
    <w:rsid w:val="004F7D83"/>
    <w:rsid w:val="004F7EDF"/>
    <w:rsid w:val="00500110"/>
    <w:rsid w:val="00500286"/>
    <w:rsid w:val="00500799"/>
    <w:rsid w:val="005008AD"/>
    <w:rsid w:val="00500BB0"/>
    <w:rsid w:val="00500DE8"/>
    <w:rsid w:val="00501064"/>
    <w:rsid w:val="005014FC"/>
    <w:rsid w:val="005019B5"/>
    <w:rsid w:val="005019C0"/>
    <w:rsid w:val="00501A5C"/>
    <w:rsid w:val="0050225A"/>
    <w:rsid w:val="005024F0"/>
    <w:rsid w:val="00502D81"/>
    <w:rsid w:val="00502D90"/>
    <w:rsid w:val="00502E1D"/>
    <w:rsid w:val="00502F97"/>
    <w:rsid w:val="0050303B"/>
    <w:rsid w:val="00503352"/>
    <w:rsid w:val="005033D8"/>
    <w:rsid w:val="00503662"/>
    <w:rsid w:val="00503CF7"/>
    <w:rsid w:val="00503F00"/>
    <w:rsid w:val="005042D3"/>
    <w:rsid w:val="00505460"/>
    <w:rsid w:val="00505CE1"/>
    <w:rsid w:val="00506058"/>
    <w:rsid w:val="00506259"/>
    <w:rsid w:val="005062DD"/>
    <w:rsid w:val="00506A1F"/>
    <w:rsid w:val="00506FA8"/>
    <w:rsid w:val="00507121"/>
    <w:rsid w:val="005071A3"/>
    <w:rsid w:val="005077C6"/>
    <w:rsid w:val="00507CFB"/>
    <w:rsid w:val="00510245"/>
    <w:rsid w:val="0051067C"/>
    <w:rsid w:val="00510833"/>
    <w:rsid w:val="0051089A"/>
    <w:rsid w:val="005108EF"/>
    <w:rsid w:val="00510A01"/>
    <w:rsid w:val="00511120"/>
    <w:rsid w:val="00511156"/>
    <w:rsid w:val="0051118C"/>
    <w:rsid w:val="0051138B"/>
    <w:rsid w:val="00511A66"/>
    <w:rsid w:val="00511D5E"/>
    <w:rsid w:val="00512229"/>
    <w:rsid w:val="00512DFB"/>
    <w:rsid w:val="00512E08"/>
    <w:rsid w:val="005135E4"/>
    <w:rsid w:val="00513D19"/>
    <w:rsid w:val="00513EDA"/>
    <w:rsid w:val="00513F6B"/>
    <w:rsid w:val="005142A8"/>
    <w:rsid w:val="00514425"/>
    <w:rsid w:val="00514E2D"/>
    <w:rsid w:val="00514ECF"/>
    <w:rsid w:val="00515B23"/>
    <w:rsid w:val="00515C39"/>
    <w:rsid w:val="00515EF4"/>
    <w:rsid w:val="00516381"/>
    <w:rsid w:val="00516487"/>
    <w:rsid w:val="00516C58"/>
    <w:rsid w:val="00517061"/>
    <w:rsid w:val="005173C0"/>
    <w:rsid w:val="00517471"/>
    <w:rsid w:val="00520415"/>
    <w:rsid w:val="005204AE"/>
    <w:rsid w:val="00520A59"/>
    <w:rsid w:val="00521232"/>
    <w:rsid w:val="00521244"/>
    <w:rsid w:val="005212C4"/>
    <w:rsid w:val="005212DC"/>
    <w:rsid w:val="0052196C"/>
    <w:rsid w:val="005219CA"/>
    <w:rsid w:val="00521BFD"/>
    <w:rsid w:val="00521DB5"/>
    <w:rsid w:val="0052239B"/>
    <w:rsid w:val="00522B13"/>
    <w:rsid w:val="00522B30"/>
    <w:rsid w:val="00522C03"/>
    <w:rsid w:val="005232B3"/>
    <w:rsid w:val="005233A5"/>
    <w:rsid w:val="005236C9"/>
    <w:rsid w:val="00523C38"/>
    <w:rsid w:val="00523FDF"/>
    <w:rsid w:val="0052438E"/>
    <w:rsid w:val="00525B0A"/>
    <w:rsid w:val="0052624A"/>
    <w:rsid w:val="00526266"/>
    <w:rsid w:val="00526493"/>
    <w:rsid w:val="0052671E"/>
    <w:rsid w:val="00526A07"/>
    <w:rsid w:val="00526A2E"/>
    <w:rsid w:val="00526EBE"/>
    <w:rsid w:val="005272F7"/>
    <w:rsid w:val="00527730"/>
    <w:rsid w:val="00527B74"/>
    <w:rsid w:val="00527C0B"/>
    <w:rsid w:val="005302CE"/>
    <w:rsid w:val="00530BC0"/>
    <w:rsid w:val="005310F3"/>
    <w:rsid w:val="0053160A"/>
    <w:rsid w:val="00531614"/>
    <w:rsid w:val="005319CA"/>
    <w:rsid w:val="00531A3D"/>
    <w:rsid w:val="00531DE9"/>
    <w:rsid w:val="00531F4B"/>
    <w:rsid w:val="00531F80"/>
    <w:rsid w:val="0053272A"/>
    <w:rsid w:val="0053349A"/>
    <w:rsid w:val="005334AF"/>
    <w:rsid w:val="005336D9"/>
    <w:rsid w:val="00533745"/>
    <w:rsid w:val="0053374E"/>
    <w:rsid w:val="00533B8F"/>
    <w:rsid w:val="00533DD7"/>
    <w:rsid w:val="00534175"/>
    <w:rsid w:val="0053426F"/>
    <w:rsid w:val="00534527"/>
    <w:rsid w:val="0053497F"/>
    <w:rsid w:val="00534DA3"/>
    <w:rsid w:val="00534DD6"/>
    <w:rsid w:val="00535CDD"/>
    <w:rsid w:val="00535E1F"/>
    <w:rsid w:val="0053665B"/>
    <w:rsid w:val="00536848"/>
    <w:rsid w:val="00536B82"/>
    <w:rsid w:val="00536BED"/>
    <w:rsid w:val="00536DA1"/>
    <w:rsid w:val="00537024"/>
    <w:rsid w:val="0053708A"/>
    <w:rsid w:val="00537261"/>
    <w:rsid w:val="0053770A"/>
    <w:rsid w:val="005379C2"/>
    <w:rsid w:val="00537E54"/>
    <w:rsid w:val="00537E60"/>
    <w:rsid w:val="0054010B"/>
    <w:rsid w:val="005402B2"/>
    <w:rsid w:val="00540758"/>
    <w:rsid w:val="00540776"/>
    <w:rsid w:val="005407D4"/>
    <w:rsid w:val="005414E2"/>
    <w:rsid w:val="0054160D"/>
    <w:rsid w:val="005416A2"/>
    <w:rsid w:val="00541EB7"/>
    <w:rsid w:val="00542945"/>
    <w:rsid w:val="00542AD5"/>
    <w:rsid w:val="00542EDE"/>
    <w:rsid w:val="0054341E"/>
    <w:rsid w:val="00543FC2"/>
    <w:rsid w:val="0054403F"/>
    <w:rsid w:val="00544088"/>
    <w:rsid w:val="0054433B"/>
    <w:rsid w:val="00544516"/>
    <w:rsid w:val="00544819"/>
    <w:rsid w:val="00544AD7"/>
    <w:rsid w:val="005452DF"/>
    <w:rsid w:val="0054585E"/>
    <w:rsid w:val="00545B76"/>
    <w:rsid w:val="00546073"/>
    <w:rsid w:val="0054736B"/>
    <w:rsid w:val="005478BB"/>
    <w:rsid w:val="00547BC4"/>
    <w:rsid w:val="00550778"/>
    <w:rsid w:val="00550BE8"/>
    <w:rsid w:val="00550C69"/>
    <w:rsid w:val="00550DC3"/>
    <w:rsid w:val="00551161"/>
    <w:rsid w:val="005515F1"/>
    <w:rsid w:val="00551607"/>
    <w:rsid w:val="00552423"/>
    <w:rsid w:val="005534BB"/>
    <w:rsid w:val="00553651"/>
    <w:rsid w:val="0055365C"/>
    <w:rsid w:val="00553668"/>
    <w:rsid w:val="00553ADF"/>
    <w:rsid w:val="005541D4"/>
    <w:rsid w:val="00554A10"/>
    <w:rsid w:val="005550AC"/>
    <w:rsid w:val="00555147"/>
    <w:rsid w:val="005553CD"/>
    <w:rsid w:val="00556242"/>
    <w:rsid w:val="005565AB"/>
    <w:rsid w:val="00556908"/>
    <w:rsid w:val="00556A21"/>
    <w:rsid w:val="00556E29"/>
    <w:rsid w:val="00556EE7"/>
    <w:rsid w:val="005579E2"/>
    <w:rsid w:val="00557B4B"/>
    <w:rsid w:val="0056060F"/>
    <w:rsid w:val="00560611"/>
    <w:rsid w:val="00560DDC"/>
    <w:rsid w:val="005613E8"/>
    <w:rsid w:val="0056158C"/>
    <w:rsid w:val="00561816"/>
    <w:rsid w:val="005619B2"/>
    <w:rsid w:val="00561C27"/>
    <w:rsid w:val="00561F26"/>
    <w:rsid w:val="0056225F"/>
    <w:rsid w:val="0056255F"/>
    <w:rsid w:val="0056269B"/>
    <w:rsid w:val="0056298E"/>
    <w:rsid w:val="00562C8B"/>
    <w:rsid w:val="00563627"/>
    <w:rsid w:val="005636A8"/>
    <w:rsid w:val="0056396A"/>
    <w:rsid w:val="00563A03"/>
    <w:rsid w:val="00564134"/>
    <w:rsid w:val="005641CA"/>
    <w:rsid w:val="00564478"/>
    <w:rsid w:val="005647F9"/>
    <w:rsid w:val="00564CE1"/>
    <w:rsid w:val="00565127"/>
    <w:rsid w:val="00565772"/>
    <w:rsid w:val="00565CC6"/>
    <w:rsid w:val="00565EDC"/>
    <w:rsid w:val="00566671"/>
    <w:rsid w:val="00566DAC"/>
    <w:rsid w:val="00566FEA"/>
    <w:rsid w:val="005676F5"/>
    <w:rsid w:val="005677B2"/>
    <w:rsid w:val="00567C79"/>
    <w:rsid w:val="00570012"/>
    <w:rsid w:val="00570018"/>
    <w:rsid w:val="0057043C"/>
    <w:rsid w:val="005704B3"/>
    <w:rsid w:val="005705A3"/>
    <w:rsid w:val="005715BD"/>
    <w:rsid w:val="00571F8E"/>
    <w:rsid w:val="00572C10"/>
    <w:rsid w:val="00572FD2"/>
    <w:rsid w:val="005735B8"/>
    <w:rsid w:val="005735BB"/>
    <w:rsid w:val="00573ABC"/>
    <w:rsid w:val="00573B81"/>
    <w:rsid w:val="00573EC6"/>
    <w:rsid w:val="00574576"/>
    <w:rsid w:val="00574666"/>
    <w:rsid w:val="005746CB"/>
    <w:rsid w:val="00574A48"/>
    <w:rsid w:val="00574A5F"/>
    <w:rsid w:val="00574C1C"/>
    <w:rsid w:val="00574E66"/>
    <w:rsid w:val="005753E0"/>
    <w:rsid w:val="00575769"/>
    <w:rsid w:val="005759A1"/>
    <w:rsid w:val="00575CFA"/>
    <w:rsid w:val="00575FB3"/>
    <w:rsid w:val="005760F7"/>
    <w:rsid w:val="00576192"/>
    <w:rsid w:val="005761FD"/>
    <w:rsid w:val="00576A48"/>
    <w:rsid w:val="00576A9C"/>
    <w:rsid w:val="00576EC9"/>
    <w:rsid w:val="0057744C"/>
    <w:rsid w:val="00577475"/>
    <w:rsid w:val="005775D9"/>
    <w:rsid w:val="005777A9"/>
    <w:rsid w:val="00577878"/>
    <w:rsid w:val="00577F44"/>
    <w:rsid w:val="00577F58"/>
    <w:rsid w:val="0058016F"/>
    <w:rsid w:val="00580227"/>
    <w:rsid w:val="00580A0D"/>
    <w:rsid w:val="00580A8D"/>
    <w:rsid w:val="00580AF4"/>
    <w:rsid w:val="00580EA8"/>
    <w:rsid w:val="00580ED7"/>
    <w:rsid w:val="00581415"/>
    <w:rsid w:val="00581540"/>
    <w:rsid w:val="0058168F"/>
    <w:rsid w:val="00581885"/>
    <w:rsid w:val="00581978"/>
    <w:rsid w:val="00581CEC"/>
    <w:rsid w:val="00581FFE"/>
    <w:rsid w:val="0058204D"/>
    <w:rsid w:val="0058252A"/>
    <w:rsid w:val="00582C5B"/>
    <w:rsid w:val="00582EE0"/>
    <w:rsid w:val="00582FAD"/>
    <w:rsid w:val="00583129"/>
    <w:rsid w:val="005835F6"/>
    <w:rsid w:val="00583AD4"/>
    <w:rsid w:val="00583D40"/>
    <w:rsid w:val="00583E2B"/>
    <w:rsid w:val="00583E96"/>
    <w:rsid w:val="005840D6"/>
    <w:rsid w:val="00584B8F"/>
    <w:rsid w:val="00584E40"/>
    <w:rsid w:val="0058551B"/>
    <w:rsid w:val="00585C73"/>
    <w:rsid w:val="005867AE"/>
    <w:rsid w:val="00587A9A"/>
    <w:rsid w:val="00587F6A"/>
    <w:rsid w:val="00587FAB"/>
    <w:rsid w:val="0059071B"/>
    <w:rsid w:val="00590903"/>
    <w:rsid w:val="00590B1F"/>
    <w:rsid w:val="00590B89"/>
    <w:rsid w:val="005912E1"/>
    <w:rsid w:val="00591309"/>
    <w:rsid w:val="00591420"/>
    <w:rsid w:val="005915F9"/>
    <w:rsid w:val="00591CE2"/>
    <w:rsid w:val="005922AA"/>
    <w:rsid w:val="0059289C"/>
    <w:rsid w:val="00592D66"/>
    <w:rsid w:val="00592E64"/>
    <w:rsid w:val="00593021"/>
    <w:rsid w:val="005930BC"/>
    <w:rsid w:val="005938B8"/>
    <w:rsid w:val="00594408"/>
    <w:rsid w:val="00594595"/>
    <w:rsid w:val="00594764"/>
    <w:rsid w:val="0059485F"/>
    <w:rsid w:val="0059498B"/>
    <w:rsid w:val="005949B0"/>
    <w:rsid w:val="00595627"/>
    <w:rsid w:val="0059590E"/>
    <w:rsid w:val="00595F58"/>
    <w:rsid w:val="0059613A"/>
    <w:rsid w:val="0059627F"/>
    <w:rsid w:val="005969EB"/>
    <w:rsid w:val="00596B0D"/>
    <w:rsid w:val="0059717E"/>
    <w:rsid w:val="00597359"/>
    <w:rsid w:val="00597453"/>
    <w:rsid w:val="00597C8C"/>
    <w:rsid w:val="00597D3A"/>
    <w:rsid w:val="005A02B2"/>
    <w:rsid w:val="005A0352"/>
    <w:rsid w:val="005A036A"/>
    <w:rsid w:val="005A0F61"/>
    <w:rsid w:val="005A1360"/>
    <w:rsid w:val="005A1526"/>
    <w:rsid w:val="005A15BB"/>
    <w:rsid w:val="005A15E6"/>
    <w:rsid w:val="005A19E9"/>
    <w:rsid w:val="005A1C96"/>
    <w:rsid w:val="005A2037"/>
    <w:rsid w:val="005A21FA"/>
    <w:rsid w:val="005A24B9"/>
    <w:rsid w:val="005A274F"/>
    <w:rsid w:val="005A2951"/>
    <w:rsid w:val="005A2A5D"/>
    <w:rsid w:val="005A2CB7"/>
    <w:rsid w:val="005A30DE"/>
    <w:rsid w:val="005A3174"/>
    <w:rsid w:val="005A35CE"/>
    <w:rsid w:val="005A4144"/>
    <w:rsid w:val="005A42D6"/>
    <w:rsid w:val="005A44BF"/>
    <w:rsid w:val="005A44DD"/>
    <w:rsid w:val="005A4CE5"/>
    <w:rsid w:val="005A4E16"/>
    <w:rsid w:val="005A4E7B"/>
    <w:rsid w:val="005A4E82"/>
    <w:rsid w:val="005A5248"/>
    <w:rsid w:val="005A7264"/>
    <w:rsid w:val="005A74DB"/>
    <w:rsid w:val="005A74EC"/>
    <w:rsid w:val="005A78C7"/>
    <w:rsid w:val="005A7B6C"/>
    <w:rsid w:val="005A7C8F"/>
    <w:rsid w:val="005A7E99"/>
    <w:rsid w:val="005B07F8"/>
    <w:rsid w:val="005B0981"/>
    <w:rsid w:val="005B1133"/>
    <w:rsid w:val="005B1263"/>
    <w:rsid w:val="005B18AD"/>
    <w:rsid w:val="005B1C39"/>
    <w:rsid w:val="005B1DA4"/>
    <w:rsid w:val="005B2177"/>
    <w:rsid w:val="005B286D"/>
    <w:rsid w:val="005B3497"/>
    <w:rsid w:val="005B35C3"/>
    <w:rsid w:val="005B3968"/>
    <w:rsid w:val="005B3C1F"/>
    <w:rsid w:val="005B3CA8"/>
    <w:rsid w:val="005B3D17"/>
    <w:rsid w:val="005B3DA2"/>
    <w:rsid w:val="005B4201"/>
    <w:rsid w:val="005B45D0"/>
    <w:rsid w:val="005B4997"/>
    <w:rsid w:val="005B4CFC"/>
    <w:rsid w:val="005B515B"/>
    <w:rsid w:val="005B5324"/>
    <w:rsid w:val="005B544F"/>
    <w:rsid w:val="005B57B5"/>
    <w:rsid w:val="005B587D"/>
    <w:rsid w:val="005B5882"/>
    <w:rsid w:val="005B5D53"/>
    <w:rsid w:val="005B6242"/>
    <w:rsid w:val="005B6BDB"/>
    <w:rsid w:val="005B6CE4"/>
    <w:rsid w:val="005B6E2E"/>
    <w:rsid w:val="005B6F7A"/>
    <w:rsid w:val="005B7044"/>
    <w:rsid w:val="005B7246"/>
    <w:rsid w:val="005B72B3"/>
    <w:rsid w:val="005B7339"/>
    <w:rsid w:val="005B79F9"/>
    <w:rsid w:val="005B7D91"/>
    <w:rsid w:val="005C0642"/>
    <w:rsid w:val="005C07A1"/>
    <w:rsid w:val="005C0EF7"/>
    <w:rsid w:val="005C0FC8"/>
    <w:rsid w:val="005C104B"/>
    <w:rsid w:val="005C23E4"/>
    <w:rsid w:val="005C246E"/>
    <w:rsid w:val="005C2571"/>
    <w:rsid w:val="005C2763"/>
    <w:rsid w:val="005C2773"/>
    <w:rsid w:val="005C28E9"/>
    <w:rsid w:val="005C2AAF"/>
    <w:rsid w:val="005C2C1D"/>
    <w:rsid w:val="005C32D0"/>
    <w:rsid w:val="005C34FA"/>
    <w:rsid w:val="005C3826"/>
    <w:rsid w:val="005C382F"/>
    <w:rsid w:val="005C3D75"/>
    <w:rsid w:val="005C4461"/>
    <w:rsid w:val="005C5186"/>
    <w:rsid w:val="005C5402"/>
    <w:rsid w:val="005C5DEF"/>
    <w:rsid w:val="005C5ECE"/>
    <w:rsid w:val="005C5ED9"/>
    <w:rsid w:val="005C6825"/>
    <w:rsid w:val="005C6B73"/>
    <w:rsid w:val="005C6BE2"/>
    <w:rsid w:val="005C7A7A"/>
    <w:rsid w:val="005D0397"/>
    <w:rsid w:val="005D0565"/>
    <w:rsid w:val="005D071D"/>
    <w:rsid w:val="005D09B8"/>
    <w:rsid w:val="005D0E5C"/>
    <w:rsid w:val="005D1075"/>
    <w:rsid w:val="005D1248"/>
    <w:rsid w:val="005D1255"/>
    <w:rsid w:val="005D12C4"/>
    <w:rsid w:val="005D134E"/>
    <w:rsid w:val="005D141F"/>
    <w:rsid w:val="005D1494"/>
    <w:rsid w:val="005D185C"/>
    <w:rsid w:val="005D201E"/>
    <w:rsid w:val="005D2102"/>
    <w:rsid w:val="005D2371"/>
    <w:rsid w:val="005D2823"/>
    <w:rsid w:val="005D2885"/>
    <w:rsid w:val="005D2B2C"/>
    <w:rsid w:val="005D395A"/>
    <w:rsid w:val="005D4201"/>
    <w:rsid w:val="005D48A2"/>
    <w:rsid w:val="005D497A"/>
    <w:rsid w:val="005D4AA8"/>
    <w:rsid w:val="005D5133"/>
    <w:rsid w:val="005D62B3"/>
    <w:rsid w:val="005D6CC9"/>
    <w:rsid w:val="005D764B"/>
    <w:rsid w:val="005D773B"/>
    <w:rsid w:val="005D79F8"/>
    <w:rsid w:val="005E0160"/>
    <w:rsid w:val="005E03CB"/>
    <w:rsid w:val="005E0821"/>
    <w:rsid w:val="005E0A98"/>
    <w:rsid w:val="005E109D"/>
    <w:rsid w:val="005E16C9"/>
    <w:rsid w:val="005E1961"/>
    <w:rsid w:val="005E2204"/>
    <w:rsid w:val="005E25C1"/>
    <w:rsid w:val="005E2661"/>
    <w:rsid w:val="005E301F"/>
    <w:rsid w:val="005E3167"/>
    <w:rsid w:val="005E36CC"/>
    <w:rsid w:val="005E3AA4"/>
    <w:rsid w:val="005E3CB4"/>
    <w:rsid w:val="005E3DF6"/>
    <w:rsid w:val="005E3E05"/>
    <w:rsid w:val="005E43AE"/>
    <w:rsid w:val="005E462C"/>
    <w:rsid w:val="005E4816"/>
    <w:rsid w:val="005E52F3"/>
    <w:rsid w:val="005E5351"/>
    <w:rsid w:val="005E542C"/>
    <w:rsid w:val="005E59CF"/>
    <w:rsid w:val="005E651B"/>
    <w:rsid w:val="005E6A00"/>
    <w:rsid w:val="005E6DD2"/>
    <w:rsid w:val="005E709E"/>
    <w:rsid w:val="005E7280"/>
    <w:rsid w:val="005E74A0"/>
    <w:rsid w:val="005E7D7F"/>
    <w:rsid w:val="005E7D9F"/>
    <w:rsid w:val="005E7E2C"/>
    <w:rsid w:val="005E7ECE"/>
    <w:rsid w:val="005E7FAB"/>
    <w:rsid w:val="005F0956"/>
    <w:rsid w:val="005F0BB2"/>
    <w:rsid w:val="005F0C5A"/>
    <w:rsid w:val="005F0D01"/>
    <w:rsid w:val="005F106A"/>
    <w:rsid w:val="005F1B40"/>
    <w:rsid w:val="005F1F06"/>
    <w:rsid w:val="005F2030"/>
    <w:rsid w:val="005F2104"/>
    <w:rsid w:val="005F2738"/>
    <w:rsid w:val="005F2CD9"/>
    <w:rsid w:val="005F2DD4"/>
    <w:rsid w:val="005F3105"/>
    <w:rsid w:val="005F40BB"/>
    <w:rsid w:val="005F4CC2"/>
    <w:rsid w:val="005F4FED"/>
    <w:rsid w:val="005F54CD"/>
    <w:rsid w:val="005F551C"/>
    <w:rsid w:val="005F55AD"/>
    <w:rsid w:val="005F5CE7"/>
    <w:rsid w:val="005F5F36"/>
    <w:rsid w:val="005F618D"/>
    <w:rsid w:val="005F62A5"/>
    <w:rsid w:val="005F62EC"/>
    <w:rsid w:val="005F67E9"/>
    <w:rsid w:val="005F68C6"/>
    <w:rsid w:val="005F6B76"/>
    <w:rsid w:val="005F6E6A"/>
    <w:rsid w:val="005F6F53"/>
    <w:rsid w:val="005F73D0"/>
    <w:rsid w:val="005F7770"/>
    <w:rsid w:val="005F7C8F"/>
    <w:rsid w:val="005F7FE4"/>
    <w:rsid w:val="0060043D"/>
    <w:rsid w:val="0060058E"/>
    <w:rsid w:val="006008D1"/>
    <w:rsid w:val="006009A8"/>
    <w:rsid w:val="00600A7A"/>
    <w:rsid w:val="00600AEF"/>
    <w:rsid w:val="00600D98"/>
    <w:rsid w:val="0060128F"/>
    <w:rsid w:val="006017C5"/>
    <w:rsid w:val="00601ECC"/>
    <w:rsid w:val="006023D9"/>
    <w:rsid w:val="0060269A"/>
    <w:rsid w:val="00602739"/>
    <w:rsid w:val="00602916"/>
    <w:rsid w:val="00602979"/>
    <w:rsid w:val="00602EDA"/>
    <w:rsid w:val="00603085"/>
    <w:rsid w:val="00603830"/>
    <w:rsid w:val="00603F43"/>
    <w:rsid w:val="006040D0"/>
    <w:rsid w:val="00604691"/>
    <w:rsid w:val="00604976"/>
    <w:rsid w:val="00604A64"/>
    <w:rsid w:val="00604F9B"/>
    <w:rsid w:val="006052BC"/>
    <w:rsid w:val="00605B53"/>
    <w:rsid w:val="00605F62"/>
    <w:rsid w:val="00606402"/>
    <w:rsid w:val="00606440"/>
    <w:rsid w:val="00606505"/>
    <w:rsid w:val="0060655A"/>
    <w:rsid w:val="00606818"/>
    <w:rsid w:val="0060694E"/>
    <w:rsid w:val="00606CC0"/>
    <w:rsid w:val="00606F5E"/>
    <w:rsid w:val="006071AD"/>
    <w:rsid w:val="006072AD"/>
    <w:rsid w:val="00607702"/>
    <w:rsid w:val="0060787B"/>
    <w:rsid w:val="0060793A"/>
    <w:rsid w:val="006104E5"/>
    <w:rsid w:val="00610620"/>
    <w:rsid w:val="00610B0D"/>
    <w:rsid w:val="0061110A"/>
    <w:rsid w:val="006112CD"/>
    <w:rsid w:val="00611A84"/>
    <w:rsid w:val="00611AEA"/>
    <w:rsid w:val="00611B10"/>
    <w:rsid w:val="00611D72"/>
    <w:rsid w:val="00611ED0"/>
    <w:rsid w:val="0061201A"/>
    <w:rsid w:val="006120DB"/>
    <w:rsid w:val="0061215B"/>
    <w:rsid w:val="00612230"/>
    <w:rsid w:val="00612DE6"/>
    <w:rsid w:val="00612EAE"/>
    <w:rsid w:val="00613A36"/>
    <w:rsid w:val="00614254"/>
    <w:rsid w:val="00614317"/>
    <w:rsid w:val="0061433C"/>
    <w:rsid w:val="006143BD"/>
    <w:rsid w:val="0061445B"/>
    <w:rsid w:val="006148C7"/>
    <w:rsid w:val="00614C53"/>
    <w:rsid w:val="00614FEC"/>
    <w:rsid w:val="006151D3"/>
    <w:rsid w:val="00615263"/>
    <w:rsid w:val="0061599C"/>
    <w:rsid w:val="00615AD4"/>
    <w:rsid w:val="0061619C"/>
    <w:rsid w:val="0061683C"/>
    <w:rsid w:val="00616BFE"/>
    <w:rsid w:val="00616DCA"/>
    <w:rsid w:val="0061715C"/>
    <w:rsid w:val="00617567"/>
    <w:rsid w:val="00617C5A"/>
    <w:rsid w:val="00617D36"/>
    <w:rsid w:val="00617FA5"/>
    <w:rsid w:val="00620A75"/>
    <w:rsid w:val="00621089"/>
    <w:rsid w:val="00621407"/>
    <w:rsid w:val="00621757"/>
    <w:rsid w:val="00621D27"/>
    <w:rsid w:val="00622B92"/>
    <w:rsid w:val="00622CC0"/>
    <w:rsid w:val="00622E33"/>
    <w:rsid w:val="00622FC5"/>
    <w:rsid w:val="00623C20"/>
    <w:rsid w:val="006243D6"/>
    <w:rsid w:val="00624A25"/>
    <w:rsid w:val="00624FB0"/>
    <w:rsid w:val="006254B4"/>
    <w:rsid w:val="006254FD"/>
    <w:rsid w:val="006262CF"/>
    <w:rsid w:val="006266D4"/>
    <w:rsid w:val="006266E1"/>
    <w:rsid w:val="006266FA"/>
    <w:rsid w:val="00626E95"/>
    <w:rsid w:val="00627067"/>
    <w:rsid w:val="006302E0"/>
    <w:rsid w:val="006303A7"/>
    <w:rsid w:val="00630767"/>
    <w:rsid w:val="006307CD"/>
    <w:rsid w:val="006309DE"/>
    <w:rsid w:val="00630CE7"/>
    <w:rsid w:val="00630CF3"/>
    <w:rsid w:val="00630E39"/>
    <w:rsid w:val="0063103F"/>
    <w:rsid w:val="0063133D"/>
    <w:rsid w:val="00631925"/>
    <w:rsid w:val="00631D9A"/>
    <w:rsid w:val="0063226A"/>
    <w:rsid w:val="006326EA"/>
    <w:rsid w:val="006330C8"/>
    <w:rsid w:val="006331BD"/>
    <w:rsid w:val="00633361"/>
    <w:rsid w:val="00633B7D"/>
    <w:rsid w:val="00633D4A"/>
    <w:rsid w:val="00634481"/>
    <w:rsid w:val="00634497"/>
    <w:rsid w:val="00634813"/>
    <w:rsid w:val="00634DA1"/>
    <w:rsid w:val="00634E22"/>
    <w:rsid w:val="006357F6"/>
    <w:rsid w:val="00635893"/>
    <w:rsid w:val="00635A9E"/>
    <w:rsid w:val="00635C17"/>
    <w:rsid w:val="00635FEF"/>
    <w:rsid w:val="00636354"/>
    <w:rsid w:val="00636447"/>
    <w:rsid w:val="00636682"/>
    <w:rsid w:val="00636A17"/>
    <w:rsid w:val="0063703B"/>
    <w:rsid w:val="006378C4"/>
    <w:rsid w:val="006378FD"/>
    <w:rsid w:val="00640238"/>
    <w:rsid w:val="00640D7F"/>
    <w:rsid w:val="00640E50"/>
    <w:rsid w:val="00640E91"/>
    <w:rsid w:val="00640EC7"/>
    <w:rsid w:val="006418F1"/>
    <w:rsid w:val="00641975"/>
    <w:rsid w:val="00641FE4"/>
    <w:rsid w:val="006421A8"/>
    <w:rsid w:val="00642290"/>
    <w:rsid w:val="006423EC"/>
    <w:rsid w:val="00642B49"/>
    <w:rsid w:val="00642E73"/>
    <w:rsid w:val="006430A9"/>
    <w:rsid w:val="006430E4"/>
    <w:rsid w:val="006434FB"/>
    <w:rsid w:val="00644027"/>
    <w:rsid w:val="0064428A"/>
    <w:rsid w:val="00644375"/>
    <w:rsid w:val="006444A0"/>
    <w:rsid w:val="006445F9"/>
    <w:rsid w:val="00644633"/>
    <w:rsid w:val="0064481A"/>
    <w:rsid w:val="00644C3A"/>
    <w:rsid w:val="00644D13"/>
    <w:rsid w:val="00644DA6"/>
    <w:rsid w:val="00645089"/>
    <w:rsid w:val="0064530C"/>
    <w:rsid w:val="00645553"/>
    <w:rsid w:val="00645637"/>
    <w:rsid w:val="0064591A"/>
    <w:rsid w:val="00645A8E"/>
    <w:rsid w:val="00645B1A"/>
    <w:rsid w:val="00645D07"/>
    <w:rsid w:val="00645E86"/>
    <w:rsid w:val="00646A1B"/>
    <w:rsid w:val="0064759D"/>
    <w:rsid w:val="00647777"/>
    <w:rsid w:val="00647AB3"/>
    <w:rsid w:val="00647AD8"/>
    <w:rsid w:val="00647D86"/>
    <w:rsid w:val="00647F59"/>
    <w:rsid w:val="006500C8"/>
    <w:rsid w:val="00650342"/>
    <w:rsid w:val="00650640"/>
    <w:rsid w:val="00650913"/>
    <w:rsid w:val="00650D59"/>
    <w:rsid w:val="00650DF0"/>
    <w:rsid w:val="00650F92"/>
    <w:rsid w:val="00651335"/>
    <w:rsid w:val="00651BA3"/>
    <w:rsid w:val="00651DC3"/>
    <w:rsid w:val="006520DD"/>
    <w:rsid w:val="00652183"/>
    <w:rsid w:val="0065246D"/>
    <w:rsid w:val="00652794"/>
    <w:rsid w:val="0065282E"/>
    <w:rsid w:val="00652840"/>
    <w:rsid w:val="0065284E"/>
    <w:rsid w:val="00652926"/>
    <w:rsid w:val="00652C32"/>
    <w:rsid w:val="00652EC9"/>
    <w:rsid w:val="00652F80"/>
    <w:rsid w:val="0065306A"/>
    <w:rsid w:val="00653313"/>
    <w:rsid w:val="00653638"/>
    <w:rsid w:val="0065399C"/>
    <w:rsid w:val="00653DCF"/>
    <w:rsid w:val="00653F71"/>
    <w:rsid w:val="006545A2"/>
    <w:rsid w:val="0065474D"/>
    <w:rsid w:val="00654BC7"/>
    <w:rsid w:val="00654C98"/>
    <w:rsid w:val="00654F06"/>
    <w:rsid w:val="00655501"/>
    <w:rsid w:val="006556BA"/>
    <w:rsid w:val="00655BFD"/>
    <w:rsid w:val="00655D72"/>
    <w:rsid w:val="00655E3E"/>
    <w:rsid w:val="00655EEE"/>
    <w:rsid w:val="00655F1F"/>
    <w:rsid w:val="00655F4D"/>
    <w:rsid w:val="00656557"/>
    <w:rsid w:val="00656718"/>
    <w:rsid w:val="00656BAC"/>
    <w:rsid w:val="00657655"/>
    <w:rsid w:val="00657A05"/>
    <w:rsid w:val="006603A8"/>
    <w:rsid w:val="006603BD"/>
    <w:rsid w:val="00660830"/>
    <w:rsid w:val="00660AE9"/>
    <w:rsid w:val="00660E7E"/>
    <w:rsid w:val="00661178"/>
    <w:rsid w:val="006614FF"/>
    <w:rsid w:val="0066180C"/>
    <w:rsid w:val="00661C62"/>
    <w:rsid w:val="00661D3E"/>
    <w:rsid w:val="0066220E"/>
    <w:rsid w:val="00662307"/>
    <w:rsid w:val="006623B5"/>
    <w:rsid w:val="0066247E"/>
    <w:rsid w:val="0066283C"/>
    <w:rsid w:val="006637E3"/>
    <w:rsid w:val="006638C7"/>
    <w:rsid w:val="0066463A"/>
    <w:rsid w:val="00664914"/>
    <w:rsid w:val="00664BF0"/>
    <w:rsid w:val="00664C0B"/>
    <w:rsid w:val="00664D58"/>
    <w:rsid w:val="00665A3C"/>
    <w:rsid w:val="00665D0D"/>
    <w:rsid w:val="00665E16"/>
    <w:rsid w:val="006662EB"/>
    <w:rsid w:val="006669FB"/>
    <w:rsid w:val="00666DFB"/>
    <w:rsid w:val="0066737A"/>
    <w:rsid w:val="0066740E"/>
    <w:rsid w:val="006679B3"/>
    <w:rsid w:val="0067011C"/>
    <w:rsid w:val="00670C77"/>
    <w:rsid w:val="00670F64"/>
    <w:rsid w:val="00671260"/>
    <w:rsid w:val="006712C2"/>
    <w:rsid w:val="00671492"/>
    <w:rsid w:val="006717E1"/>
    <w:rsid w:val="00671B14"/>
    <w:rsid w:val="00671D89"/>
    <w:rsid w:val="00671FFF"/>
    <w:rsid w:val="00672399"/>
    <w:rsid w:val="0067295F"/>
    <w:rsid w:val="00672A16"/>
    <w:rsid w:val="00672BB1"/>
    <w:rsid w:val="00672D08"/>
    <w:rsid w:val="00673B0F"/>
    <w:rsid w:val="00673B43"/>
    <w:rsid w:val="00673F70"/>
    <w:rsid w:val="00674720"/>
    <w:rsid w:val="00674C30"/>
    <w:rsid w:val="00675203"/>
    <w:rsid w:val="0067595C"/>
    <w:rsid w:val="00675E8D"/>
    <w:rsid w:val="006760A1"/>
    <w:rsid w:val="00676B02"/>
    <w:rsid w:val="006770D4"/>
    <w:rsid w:val="00677330"/>
    <w:rsid w:val="006773B8"/>
    <w:rsid w:val="006773E8"/>
    <w:rsid w:val="00677609"/>
    <w:rsid w:val="00677B8E"/>
    <w:rsid w:val="00677CFC"/>
    <w:rsid w:val="00677D3D"/>
    <w:rsid w:val="00677DE9"/>
    <w:rsid w:val="00680CBA"/>
    <w:rsid w:val="00681132"/>
    <w:rsid w:val="006813EB"/>
    <w:rsid w:val="00681521"/>
    <w:rsid w:val="00681603"/>
    <w:rsid w:val="006817C4"/>
    <w:rsid w:val="006819A9"/>
    <w:rsid w:val="00681E17"/>
    <w:rsid w:val="00682292"/>
    <w:rsid w:val="00682478"/>
    <w:rsid w:val="006825E1"/>
    <w:rsid w:val="006829E9"/>
    <w:rsid w:val="00682A59"/>
    <w:rsid w:val="00682BD8"/>
    <w:rsid w:val="0068306F"/>
    <w:rsid w:val="0068323C"/>
    <w:rsid w:val="006832B1"/>
    <w:rsid w:val="0068345F"/>
    <w:rsid w:val="00683636"/>
    <w:rsid w:val="00683AD9"/>
    <w:rsid w:val="00683B57"/>
    <w:rsid w:val="0068458E"/>
    <w:rsid w:val="006848E7"/>
    <w:rsid w:val="006850FB"/>
    <w:rsid w:val="006852CE"/>
    <w:rsid w:val="00685B39"/>
    <w:rsid w:val="0068664E"/>
    <w:rsid w:val="00686997"/>
    <w:rsid w:val="00686BAD"/>
    <w:rsid w:val="00686C6D"/>
    <w:rsid w:val="00687233"/>
    <w:rsid w:val="006873BE"/>
    <w:rsid w:val="006876AA"/>
    <w:rsid w:val="006903C0"/>
    <w:rsid w:val="0069052A"/>
    <w:rsid w:val="006909B7"/>
    <w:rsid w:val="00690BA0"/>
    <w:rsid w:val="00691376"/>
    <w:rsid w:val="00691664"/>
    <w:rsid w:val="0069186E"/>
    <w:rsid w:val="00691BD2"/>
    <w:rsid w:val="0069210E"/>
    <w:rsid w:val="00692877"/>
    <w:rsid w:val="006930DF"/>
    <w:rsid w:val="00693285"/>
    <w:rsid w:val="006934CF"/>
    <w:rsid w:val="00693963"/>
    <w:rsid w:val="00693ACB"/>
    <w:rsid w:val="00693C50"/>
    <w:rsid w:val="006941E6"/>
    <w:rsid w:val="006945EA"/>
    <w:rsid w:val="00694676"/>
    <w:rsid w:val="006947BD"/>
    <w:rsid w:val="006947C5"/>
    <w:rsid w:val="006947E2"/>
    <w:rsid w:val="00694980"/>
    <w:rsid w:val="00694A77"/>
    <w:rsid w:val="00694D4F"/>
    <w:rsid w:val="00694EFB"/>
    <w:rsid w:val="0069540B"/>
    <w:rsid w:val="006955CD"/>
    <w:rsid w:val="00696530"/>
    <w:rsid w:val="006967A1"/>
    <w:rsid w:val="0069749C"/>
    <w:rsid w:val="006979E4"/>
    <w:rsid w:val="00697AB9"/>
    <w:rsid w:val="00697C62"/>
    <w:rsid w:val="00697EA6"/>
    <w:rsid w:val="006A0425"/>
    <w:rsid w:val="006A04A3"/>
    <w:rsid w:val="006A0FAB"/>
    <w:rsid w:val="006A14B6"/>
    <w:rsid w:val="006A163B"/>
    <w:rsid w:val="006A1A20"/>
    <w:rsid w:val="006A1A46"/>
    <w:rsid w:val="006A2175"/>
    <w:rsid w:val="006A2763"/>
    <w:rsid w:val="006A2DEE"/>
    <w:rsid w:val="006A3312"/>
    <w:rsid w:val="006A3398"/>
    <w:rsid w:val="006A396B"/>
    <w:rsid w:val="006A3A4C"/>
    <w:rsid w:val="006A3A96"/>
    <w:rsid w:val="006A4025"/>
    <w:rsid w:val="006A40D7"/>
    <w:rsid w:val="006A4700"/>
    <w:rsid w:val="006A4C45"/>
    <w:rsid w:val="006A4D08"/>
    <w:rsid w:val="006A4D41"/>
    <w:rsid w:val="006A4E47"/>
    <w:rsid w:val="006A5D67"/>
    <w:rsid w:val="006A6271"/>
    <w:rsid w:val="006A62A4"/>
    <w:rsid w:val="006A6562"/>
    <w:rsid w:val="006A66B0"/>
    <w:rsid w:val="006A6A19"/>
    <w:rsid w:val="006A733D"/>
    <w:rsid w:val="006A73C4"/>
    <w:rsid w:val="006A7BC9"/>
    <w:rsid w:val="006B00A9"/>
    <w:rsid w:val="006B0264"/>
    <w:rsid w:val="006B04EB"/>
    <w:rsid w:val="006B05D3"/>
    <w:rsid w:val="006B0F4B"/>
    <w:rsid w:val="006B13BB"/>
    <w:rsid w:val="006B14EB"/>
    <w:rsid w:val="006B16AB"/>
    <w:rsid w:val="006B1B43"/>
    <w:rsid w:val="006B1C34"/>
    <w:rsid w:val="006B2C90"/>
    <w:rsid w:val="006B3157"/>
    <w:rsid w:val="006B36E4"/>
    <w:rsid w:val="006B40EA"/>
    <w:rsid w:val="006B41FB"/>
    <w:rsid w:val="006B4566"/>
    <w:rsid w:val="006B460D"/>
    <w:rsid w:val="006B460E"/>
    <w:rsid w:val="006B46AE"/>
    <w:rsid w:val="006B47DA"/>
    <w:rsid w:val="006B550D"/>
    <w:rsid w:val="006B56DB"/>
    <w:rsid w:val="006B5CB2"/>
    <w:rsid w:val="006B6025"/>
    <w:rsid w:val="006B62DD"/>
    <w:rsid w:val="006B62E9"/>
    <w:rsid w:val="006B65FF"/>
    <w:rsid w:val="006B6A89"/>
    <w:rsid w:val="006B6C8E"/>
    <w:rsid w:val="006B6D7C"/>
    <w:rsid w:val="006B70FB"/>
    <w:rsid w:val="006B7163"/>
    <w:rsid w:val="006B7260"/>
    <w:rsid w:val="006B75DC"/>
    <w:rsid w:val="006B77B4"/>
    <w:rsid w:val="006C04FB"/>
    <w:rsid w:val="006C08AE"/>
    <w:rsid w:val="006C0BAF"/>
    <w:rsid w:val="006C0C3D"/>
    <w:rsid w:val="006C1465"/>
    <w:rsid w:val="006C15C1"/>
    <w:rsid w:val="006C162F"/>
    <w:rsid w:val="006C16EE"/>
    <w:rsid w:val="006C1C93"/>
    <w:rsid w:val="006C1EA5"/>
    <w:rsid w:val="006C2524"/>
    <w:rsid w:val="006C2583"/>
    <w:rsid w:val="006C26A7"/>
    <w:rsid w:val="006C282C"/>
    <w:rsid w:val="006C2AA5"/>
    <w:rsid w:val="006C2B51"/>
    <w:rsid w:val="006C2CEA"/>
    <w:rsid w:val="006C30E6"/>
    <w:rsid w:val="006C3273"/>
    <w:rsid w:val="006C3B7C"/>
    <w:rsid w:val="006C3D2F"/>
    <w:rsid w:val="006C457A"/>
    <w:rsid w:val="006C45E9"/>
    <w:rsid w:val="006C48F2"/>
    <w:rsid w:val="006C4C76"/>
    <w:rsid w:val="006C52DE"/>
    <w:rsid w:val="006C55AB"/>
    <w:rsid w:val="006C577B"/>
    <w:rsid w:val="006C5DF4"/>
    <w:rsid w:val="006C660C"/>
    <w:rsid w:val="006C66D5"/>
    <w:rsid w:val="006C68CD"/>
    <w:rsid w:val="006C713D"/>
    <w:rsid w:val="006C71AB"/>
    <w:rsid w:val="006D0A00"/>
    <w:rsid w:val="006D0A6F"/>
    <w:rsid w:val="006D0E5A"/>
    <w:rsid w:val="006D0EC4"/>
    <w:rsid w:val="006D10E8"/>
    <w:rsid w:val="006D1109"/>
    <w:rsid w:val="006D119C"/>
    <w:rsid w:val="006D2216"/>
    <w:rsid w:val="006D27E6"/>
    <w:rsid w:val="006D29E2"/>
    <w:rsid w:val="006D2A33"/>
    <w:rsid w:val="006D2A90"/>
    <w:rsid w:val="006D2EB2"/>
    <w:rsid w:val="006D31A4"/>
    <w:rsid w:val="006D3267"/>
    <w:rsid w:val="006D36BF"/>
    <w:rsid w:val="006D3855"/>
    <w:rsid w:val="006D3E6B"/>
    <w:rsid w:val="006D4804"/>
    <w:rsid w:val="006D4DD1"/>
    <w:rsid w:val="006D4EBA"/>
    <w:rsid w:val="006D56D8"/>
    <w:rsid w:val="006D576A"/>
    <w:rsid w:val="006D58B9"/>
    <w:rsid w:val="006D5973"/>
    <w:rsid w:val="006D5B8A"/>
    <w:rsid w:val="006D6720"/>
    <w:rsid w:val="006D6905"/>
    <w:rsid w:val="006D6C20"/>
    <w:rsid w:val="006D6D63"/>
    <w:rsid w:val="006D71A0"/>
    <w:rsid w:val="006D72A7"/>
    <w:rsid w:val="006D756A"/>
    <w:rsid w:val="006D75C2"/>
    <w:rsid w:val="006D7C46"/>
    <w:rsid w:val="006E0006"/>
    <w:rsid w:val="006E01B1"/>
    <w:rsid w:val="006E035D"/>
    <w:rsid w:val="006E083A"/>
    <w:rsid w:val="006E0857"/>
    <w:rsid w:val="006E0861"/>
    <w:rsid w:val="006E0970"/>
    <w:rsid w:val="006E0BA5"/>
    <w:rsid w:val="006E0F43"/>
    <w:rsid w:val="006E10BA"/>
    <w:rsid w:val="006E1305"/>
    <w:rsid w:val="006E1F75"/>
    <w:rsid w:val="006E2242"/>
    <w:rsid w:val="006E227F"/>
    <w:rsid w:val="006E262F"/>
    <w:rsid w:val="006E29C7"/>
    <w:rsid w:val="006E2A46"/>
    <w:rsid w:val="006E2A62"/>
    <w:rsid w:val="006E2F96"/>
    <w:rsid w:val="006E3ACC"/>
    <w:rsid w:val="006E3DCD"/>
    <w:rsid w:val="006E3F7A"/>
    <w:rsid w:val="006E4056"/>
    <w:rsid w:val="006E4181"/>
    <w:rsid w:val="006E443A"/>
    <w:rsid w:val="006E4474"/>
    <w:rsid w:val="006E4856"/>
    <w:rsid w:val="006E4D73"/>
    <w:rsid w:val="006E4E9F"/>
    <w:rsid w:val="006E50C6"/>
    <w:rsid w:val="006E5453"/>
    <w:rsid w:val="006E5475"/>
    <w:rsid w:val="006E572B"/>
    <w:rsid w:val="006E585C"/>
    <w:rsid w:val="006E5932"/>
    <w:rsid w:val="006E5F69"/>
    <w:rsid w:val="006E5FC9"/>
    <w:rsid w:val="006E6907"/>
    <w:rsid w:val="006E6C8C"/>
    <w:rsid w:val="006E6D5F"/>
    <w:rsid w:val="006E7019"/>
    <w:rsid w:val="006E711E"/>
    <w:rsid w:val="006E71FE"/>
    <w:rsid w:val="006E77E2"/>
    <w:rsid w:val="006E7867"/>
    <w:rsid w:val="006E7900"/>
    <w:rsid w:val="006E7D6C"/>
    <w:rsid w:val="006F06E8"/>
    <w:rsid w:val="006F08C0"/>
    <w:rsid w:val="006F08EF"/>
    <w:rsid w:val="006F0AA8"/>
    <w:rsid w:val="006F0D9F"/>
    <w:rsid w:val="006F0ED7"/>
    <w:rsid w:val="006F0FD3"/>
    <w:rsid w:val="006F0FFC"/>
    <w:rsid w:val="006F1585"/>
    <w:rsid w:val="006F17CE"/>
    <w:rsid w:val="006F1955"/>
    <w:rsid w:val="006F1C41"/>
    <w:rsid w:val="006F1DA0"/>
    <w:rsid w:val="006F1E76"/>
    <w:rsid w:val="006F1EA8"/>
    <w:rsid w:val="006F231D"/>
    <w:rsid w:val="006F277E"/>
    <w:rsid w:val="006F2852"/>
    <w:rsid w:val="006F2F98"/>
    <w:rsid w:val="006F31D9"/>
    <w:rsid w:val="006F345F"/>
    <w:rsid w:val="006F34A5"/>
    <w:rsid w:val="006F34BB"/>
    <w:rsid w:val="006F34C3"/>
    <w:rsid w:val="006F3881"/>
    <w:rsid w:val="006F3B0E"/>
    <w:rsid w:val="006F3D39"/>
    <w:rsid w:val="006F404A"/>
    <w:rsid w:val="006F4752"/>
    <w:rsid w:val="006F4DE0"/>
    <w:rsid w:val="006F4FC1"/>
    <w:rsid w:val="006F4FE5"/>
    <w:rsid w:val="006F536D"/>
    <w:rsid w:val="006F55BB"/>
    <w:rsid w:val="006F56E3"/>
    <w:rsid w:val="006F58AF"/>
    <w:rsid w:val="006F5EBE"/>
    <w:rsid w:val="006F64D1"/>
    <w:rsid w:val="006F650B"/>
    <w:rsid w:val="006F650C"/>
    <w:rsid w:val="006F65F8"/>
    <w:rsid w:val="006F66F1"/>
    <w:rsid w:val="006F6977"/>
    <w:rsid w:val="006F6B81"/>
    <w:rsid w:val="006F73D5"/>
    <w:rsid w:val="006F747F"/>
    <w:rsid w:val="006F74F0"/>
    <w:rsid w:val="0070005F"/>
    <w:rsid w:val="0070058C"/>
    <w:rsid w:val="00700C18"/>
    <w:rsid w:val="007010C5"/>
    <w:rsid w:val="007011AB"/>
    <w:rsid w:val="00701595"/>
    <w:rsid w:val="00701BC0"/>
    <w:rsid w:val="00701F5E"/>
    <w:rsid w:val="007023F5"/>
    <w:rsid w:val="00702B73"/>
    <w:rsid w:val="00702D28"/>
    <w:rsid w:val="00703986"/>
    <w:rsid w:val="00703AF1"/>
    <w:rsid w:val="00703BC5"/>
    <w:rsid w:val="007041B9"/>
    <w:rsid w:val="00704255"/>
    <w:rsid w:val="00704C93"/>
    <w:rsid w:val="00704D0F"/>
    <w:rsid w:val="00705752"/>
    <w:rsid w:val="00705CB8"/>
    <w:rsid w:val="00706347"/>
    <w:rsid w:val="007064F0"/>
    <w:rsid w:val="0070663E"/>
    <w:rsid w:val="00706747"/>
    <w:rsid w:val="00706B4D"/>
    <w:rsid w:val="00706F9F"/>
    <w:rsid w:val="007070EE"/>
    <w:rsid w:val="00707264"/>
    <w:rsid w:val="00707373"/>
    <w:rsid w:val="007076B8"/>
    <w:rsid w:val="00707B50"/>
    <w:rsid w:val="00707F0F"/>
    <w:rsid w:val="007101A5"/>
    <w:rsid w:val="00710ECB"/>
    <w:rsid w:val="0071108E"/>
    <w:rsid w:val="007112FA"/>
    <w:rsid w:val="007114A6"/>
    <w:rsid w:val="0071172A"/>
    <w:rsid w:val="0071198A"/>
    <w:rsid w:val="00711998"/>
    <w:rsid w:val="00711F73"/>
    <w:rsid w:val="007120C9"/>
    <w:rsid w:val="0071253A"/>
    <w:rsid w:val="007126B5"/>
    <w:rsid w:val="0071329F"/>
    <w:rsid w:val="00713B45"/>
    <w:rsid w:val="00713C90"/>
    <w:rsid w:val="00713E2E"/>
    <w:rsid w:val="00714FD3"/>
    <w:rsid w:val="0071530E"/>
    <w:rsid w:val="00715952"/>
    <w:rsid w:val="00715C0D"/>
    <w:rsid w:val="00715EE8"/>
    <w:rsid w:val="00715F4A"/>
    <w:rsid w:val="00716795"/>
    <w:rsid w:val="007169A1"/>
    <w:rsid w:val="00716CA0"/>
    <w:rsid w:val="007172B7"/>
    <w:rsid w:val="007178CC"/>
    <w:rsid w:val="00717B97"/>
    <w:rsid w:val="00720154"/>
    <w:rsid w:val="007202E0"/>
    <w:rsid w:val="007209C2"/>
    <w:rsid w:val="00720CF3"/>
    <w:rsid w:val="00720D32"/>
    <w:rsid w:val="00720D3D"/>
    <w:rsid w:val="007219AA"/>
    <w:rsid w:val="007219FD"/>
    <w:rsid w:val="00721A9C"/>
    <w:rsid w:val="00721C89"/>
    <w:rsid w:val="0072212E"/>
    <w:rsid w:val="007221C4"/>
    <w:rsid w:val="007221FA"/>
    <w:rsid w:val="0072239F"/>
    <w:rsid w:val="007225CA"/>
    <w:rsid w:val="0072260B"/>
    <w:rsid w:val="00722A0A"/>
    <w:rsid w:val="007230EC"/>
    <w:rsid w:val="00723379"/>
    <w:rsid w:val="007239D7"/>
    <w:rsid w:val="00723CAA"/>
    <w:rsid w:val="00724026"/>
    <w:rsid w:val="007244C5"/>
    <w:rsid w:val="00724536"/>
    <w:rsid w:val="007253F3"/>
    <w:rsid w:val="00725613"/>
    <w:rsid w:val="00725BC7"/>
    <w:rsid w:val="007261D2"/>
    <w:rsid w:val="00726A4B"/>
    <w:rsid w:val="00726B50"/>
    <w:rsid w:val="00726E5A"/>
    <w:rsid w:val="00727294"/>
    <w:rsid w:val="00727346"/>
    <w:rsid w:val="0072771D"/>
    <w:rsid w:val="00727BF4"/>
    <w:rsid w:val="00727D59"/>
    <w:rsid w:val="00730C9B"/>
    <w:rsid w:val="007312FD"/>
    <w:rsid w:val="00731722"/>
    <w:rsid w:val="00731798"/>
    <w:rsid w:val="00731FCA"/>
    <w:rsid w:val="007322F9"/>
    <w:rsid w:val="00732B3E"/>
    <w:rsid w:val="00732B4D"/>
    <w:rsid w:val="0073302E"/>
    <w:rsid w:val="007334AC"/>
    <w:rsid w:val="00733881"/>
    <w:rsid w:val="00733AA2"/>
    <w:rsid w:val="00733B8A"/>
    <w:rsid w:val="00733BAD"/>
    <w:rsid w:val="00733CAD"/>
    <w:rsid w:val="00733DB9"/>
    <w:rsid w:val="00733DE8"/>
    <w:rsid w:val="00733FAF"/>
    <w:rsid w:val="00734617"/>
    <w:rsid w:val="007346AC"/>
    <w:rsid w:val="007347E0"/>
    <w:rsid w:val="00734B53"/>
    <w:rsid w:val="00734C47"/>
    <w:rsid w:val="007354D4"/>
    <w:rsid w:val="00735711"/>
    <w:rsid w:val="007359DA"/>
    <w:rsid w:val="00735B6D"/>
    <w:rsid w:val="00735C7A"/>
    <w:rsid w:val="00735CBD"/>
    <w:rsid w:val="00736637"/>
    <w:rsid w:val="00737041"/>
    <w:rsid w:val="00737046"/>
    <w:rsid w:val="007370B4"/>
    <w:rsid w:val="0073737D"/>
    <w:rsid w:val="00737D06"/>
    <w:rsid w:val="007402EF"/>
    <w:rsid w:val="007408D9"/>
    <w:rsid w:val="007408FA"/>
    <w:rsid w:val="007408FC"/>
    <w:rsid w:val="0074145A"/>
    <w:rsid w:val="00741475"/>
    <w:rsid w:val="007418C9"/>
    <w:rsid w:val="007418DE"/>
    <w:rsid w:val="00741B02"/>
    <w:rsid w:val="00741E7E"/>
    <w:rsid w:val="00741FE3"/>
    <w:rsid w:val="007420BB"/>
    <w:rsid w:val="0074211D"/>
    <w:rsid w:val="007421F2"/>
    <w:rsid w:val="007423AB"/>
    <w:rsid w:val="00742476"/>
    <w:rsid w:val="00742758"/>
    <w:rsid w:val="0074286B"/>
    <w:rsid w:val="00742974"/>
    <w:rsid w:val="00742E83"/>
    <w:rsid w:val="00743779"/>
    <w:rsid w:val="00743C5A"/>
    <w:rsid w:val="00743E88"/>
    <w:rsid w:val="007444C1"/>
    <w:rsid w:val="0074479B"/>
    <w:rsid w:val="0074545B"/>
    <w:rsid w:val="00745643"/>
    <w:rsid w:val="007458C6"/>
    <w:rsid w:val="007459A9"/>
    <w:rsid w:val="00745DFB"/>
    <w:rsid w:val="00746166"/>
    <w:rsid w:val="00746362"/>
    <w:rsid w:val="00746592"/>
    <w:rsid w:val="00746DE8"/>
    <w:rsid w:val="007474E3"/>
    <w:rsid w:val="0074764D"/>
    <w:rsid w:val="007477CB"/>
    <w:rsid w:val="00747B22"/>
    <w:rsid w:val="00747B34"/>
    <w:rsid w:val="0075066D"/>
    <w:rsid w:val="0075075D"/>
    <w:rsid w:val="00750760"/>
    <w:rsid w:val="00750D2B"/>
    <w:rsid w:val="00750D82"/>
    <w:rsid w:val="00750DDB"/>
    <w:rsid w:val="00750EF1"/>
    <w:rsid w:val="00750FCA"/>
    <w:rsid w:val="00752085"/>
    <w:rsid w:val="00752246"/>
    <w:rsid w:val="007525FC"/>
    <w:rsid w:val="00752726"/>
    <w:rsid w:val="0075295B"/>
    <w:rsid w:val="00753414"/>
    <w:rsid w:val="0075357D"/>
    <w:rsid w:val="007535AA"/>
    <w:rsid w:val="007535DA"/>
    <w:rsid w:val="0075373B"/>
    <w:rsid w:val="00753789"/>
    <w:rsid w:val="00753FA3"/>
    <w:rsid w:val="00754BEB"/>
    <w:rsid w:val="00754D6D"/>
    <w:rsid w:val="00754F62"/>
    <w:rsid w:val="00755017"/>
    <w:rsid w:val="007554D1"/>
    <w:rsid w:val="00755955"/>
    <w:rsid w:val="00755B35"/>
    <w:rsid w:val="00755CC8"/>
    <w:rsid w:val="00755F55"/>
    <w:rsid w:val="00756178"/>
    <w:rsid w:val="00756497"/>
    <w:rsid w:val="00756552"/>
    <w:rsid w:val="00756FFA"/>
    <w:rsid w:val="007579AE"/>
    <w:rsid w:val="007579E2"/>
    <w:rsid w:val="00757A4A"/>
    <w:rsid w:val="007600FA"/>
    <w:rsid w:val="00760543"/>
    <w:rsid w:val="00760556"/>
    <w:rsid w:val="007608FB"/>
    <w:rsid w:val="00760E61"/>
    <w:rsid w:val="007611B8"/>
    <w:rsid w:val="00761233"/>
    <w:rsid w:val="0076126B"/>
    <w:rsid w:val="007616A6"/>
    <w:rsid w:val="00761940"/>
    <w:rsid w:val="00761A66"/>
    <w:rsid w:val="00761AFD"/>
    <w:rsid w:val="00761BD9"/>
    <w:rsid w:val="007621DA"/>
    <w:rsid w:val="00762267"/>
    <w:rsid w:val="007625C5"/>
    <w:rsid w:val="0076264F"/>
    <w:rsid w:val="00762D06"/>
    <w:rsid w:val="00762D0E"/>
    <w:rsid w:val="0076407E"/>
    <w:rsid w:val="00764110"/>
    <w:rsid w:val="007641D1"/>
    <w:rsid w:val="00764456"/>
    <w:rsid w:val="00764E15"/>
    <w:rsid w:val="00765855"/>
    <w:rsid w:val="00765F41"/>
    <w:rsid w:val="00765F49"/>
    <w:rsid w:val="007660F9"/>
    <w:rsid w:val="007667D9"/>
    <w:rsid w:val="00766982"/>
    <w:rsid w:val="00767205"/>
    <w:rsid w:val="007673BD"/>
    <w:rsid w:val="007673EA"/>
    <w:rsid w:val="0076773C"/>
    <w:rsid w:val="00767852"/>
    <w:rsid w:val="00767D34"/>
    <w:rsid w:val="0077067E"/>
    <w:rsid w:val="00770D11"/>
    <w:rsid w:val="007712BF"/>
    <w:rsid w:val="0077161F"/>
    <w:rsid w:val="0077170E"/>
    <w:rsid w:val="0077186C"/>
    <w:rsid w:val="00771F80"/>
    <w:rsid w:val="0077215A"/>
    <w:rsid w:val="0077220B"/>
    <w:rsid w:val="00772910"/>
    <w:rsid w:val="00772984"/>
    <w:rsid w:val="00772A08"/>
    <w:rsid w:val="00772BA3"/>
    <w:rsid w:val="00772C3B"/>
    <w:rsid w:val="00772C6B"/>
    <w:rsid w:val="00773376"/>
    <w:rsid w:val="0077392D"/>
    <w:rsid w:val="00773B21"/>
    <w:rsid w:val="00773C98"/>
    <w:rsid w:val="00773E3E"/>
    <w:rsid w:val="00774EEB"/>
    <w:rsid w:val="007750C7"/>
    <w:rsid w:val="007753D6"/>
    <w:rsid w:val="007755A5"/>
    <w:rsid w:val="0077571D"/>
    <w:rsid w:val="007759C3"/>
    <w:rsid w:val="00776355"/>
    <w:rsid w:val="007763B8"/>
    <w:rsid w:val="0077641A"/>
    <w:rsid w:val="00776A64"/>
    <w:rsid w:val="00776ADF"/>
    <w:rsid w:val="00776C06"/>
    <w:rsid w:val="00776C58"/>
    <w:rsid w:val="00777036"/>
    <w:rsid w:val="00777103"/>
    <w:rsid w:val="0077710D"/>
    <w:rsid w:val="007778FA"/>
    <w:rsid w:val="00777DA8"/>
    <w:rsid w:val="00777FE0"/>
    <w:rsid w:val="00780241"/>
    <w:rsid w:val="00780509"/>
    <w:rsid w:val="00780E0F"/>
    <w:rsid w:val="007812DE"/>
    <w:rsid w:val="007813B5"/>
    <w:rsid w:val="00781566"/>
    <w:rsid w:val="007816B0"/>
    <w:rsid w:val="00781795"/>
    <w:rsid w:val="00781A63"/>
    <w:rsid w:val="00781B10"/>
    <w:rsid w:val="00781D40"/>
    <w:rsid w:val="007820C9"/>
    <w:rsid w:val="0078243F"/>
    <w:rsid w:val="0078248E"/>
    <w:rsid w:val="007824F3"/>
    <w:rsid w:val="00783062"/>
    <w:rsid w:val="0078329D"/>
    <w:rsid w:val="007832C4"/>
    <w:rsid w:val="00783690"/>
    <w:rsid w:val="00783801"/>
    <w:rsid w:val="007838B7"/>
    <w:rsid w:val="007838D6"/>
    <w:rsid w:val="00783C09"/>
    <w:rsid w:val="00783F49"/>
    <w:rsid w:val="007843F4"/>
    <w:rsid w:val="00784B91"/>
    <w:rsid w:val="00784F3C"/>
    <w:rsid w:val="00785089"/>
    <w:rsid w:val="007851E1"/>
    <w:rsid w:val="00785300"/>
    <w:rsid w:val="0078568D"/>
    <w:rsid w:val="00785938"/>
    <w:rsid w:val="00785A12"/>
    <w:rsid w:val="00785AA2"/>
    <w:rsid w:val="00785AEE"/>
    <w:rsid w:val="00785FCA"/>
    <w:rsid w:val="00786086"/>
    <w:rsid w:val="007860F7"/>
    <w:rsid w:val="007861EC"/>
    <w:rsid w:val="007862B9"/>
    <w:rsid w:val="00786379"/>
    <w:rsid w:val="007864F2"/>
    <w:rsid w:val="00786862"/>
    <w:rsid w:val="00786B21"/>
    <w:rsid w:val="007875DF"/>
    <w:rsid w:val="00787867"/>
    <w:rsid w:val="007879D1"/>
    <w:rsid w:val="00787AC4"/>
    <w:rsid w:val="00787BDD"/>
    <w:rsid w:val="00787C50"/>
    <w:rsid w:val="0079025C"/>
    <w:rsid w:val="00790660"/>
    <w:rsid w:val="00790B01"/>
    <w:rsid w:val="00790C4F"/>
    <w:rsid w:val="00790E9E"/>
    <w:rsid w:val="00790FAA"/>
    <w:rsid w:val="00791401"/>
    <w:rsid w:val="00791FC1"/>
    <w:rsid w:val="00792161"/>
    <w:rsid w:val="0079245C"/>
    <w:rsid w:val="00792757"/>
    <w:rsid w:val="0079279B"/>
    <w:rsid w:val="00792A52"/>
    <w:rsid w:val="00792BEF"/>
    <w:rsid w:val="00792E00"/>
    <w:rsid w:val="00793018"/>
    <w:rsid w:val="00793107"/>
    <w:rsid w:val="007933F8"/>
    <w:rsid w:val="00793602"/>
    <w:rsid w:val="007939F0"/>
    <w:rsid w:val="007943AF"/>
    <w:rsid w:val="007947CB"/>
    <w:rsid w:val="00794808"/>
    <w:rsid w:val="0079521E"/>
    <w:rsid w:val="00795366"/>
    <w:rsid w:val="00795609"/>
    <w:rsid w:val="0079581E"/>
    <w:rsid w:val="00795C30"/>
    <w:rsid w:val="00795EC4"/>
    <w:rsid w:val="0079630E"/>
    <w:rsid w:val="00796626"/>
    <w:rsid w:val="0079687A"/>
    <w:rsid w:val="00796C23"/>
    <w:rsid w:val="00796C84"/>
    <w:rsid w:val="00796EA4"/>
    <w:rsid w:val="00797148"/>
    <w:rsid w:val="00797272"/>
    <w:rsid w:val="0079745E"/>
    <w:rsid w:val="007977AF"/>
    <w:rsid w:val="00797BC5"/>
    <w:rsid w:val="00797D2E"/>
    <w:rsid w:val="007A01A6"/>
    <w:rsid w:val="007A036A"/>
    <w:rsid w:val="007A05FD"/>
    <w:rsid w:val="007A0705"/>
    <w:rsid w:val="007A09E6"/>
    <w:rsid w:val="007A1097"/>
    <w:rsid w:val="007A146A"/>
    <w:rsid w:val="007A1A56"/>
    <w:rsid w:val="007A22B8"/>
    <w:rsid w:val="007A2603"/>
    <w:rsid w:val="007A2C47"/>
    <w:rsid w:val="007A3485"/>
    <w:rsid w:val="007A34B7"/>
    <w:rsid w:val="007A38DD"/>
    <w:rsid w:val="007A3903"/>
    <w:rsid w:val="007A3B3F"/>
    <w:rsid w:val="007A402E"/>
    <w:rsid w:val="007A47C6"/>
    <w:rsid w:val="007A4B65"/>
    <w:rsid w:val="007A4BA3"/>
    <w:rsid w:val="007A4C6F"/>
    <w:rsid w:val="007A4DE7"/>
    <w:rsid w:val="007A4E1C"/>
    <w:rsid w:val="007A4E30"/>
    <w:rsid w:val="007A5FCE"/>
    <w:rsid w:val="007A63BF"/>
    <w:rsid w:val="007A6488"/>
    <w:rsid w:val="007A6B94"/>
    <w:rsid w:val="007A71E7"/>
    <w:rsid w:val="007A766B"/>
    <w:rsid w:val="007A77FD"/>
    <w:rsid w:val="007A7A5E"/>
    <w:rsid w:val="007A7DED"/>
    <w:rsid w:val="007A7DF2"/>
    <w:rsid w:val="007B009F"/>
    <w:rsid w:val="007B00D1"/>
    <w:rsid w:val="007B0B6E"/>
    <w:rsid w:val="007B0F02"/>
    <w:rsid w:val="007B1164"/>
    <w:rsid w:val="007B1327"/>
    <w:rsid w:val="007B140D"/>
    <w:rsid w:val="007B197C"/>
    <w:rsid w:val="007B1F76"/>
    <w:rsid w:val="007B27B4"/>
    <w:rsid w:val="007B2802"/>
    <w:rsid w:val="007B3314"/>
    <w:rsid w:val="007B384D"/>
    <w:rsid w:val="007B3BA0"/>
    <w:rsid w:val="007B3CF2"/>
    <w:rsid w:val="007B4113"/>
    <w:rsid w:val="007B431B"/>
    <w:rsid w:val="007B4412"/>
    <w:rsid w:val="007B47D4"/>
    <w:rsid w:val="007B4823"/>
    <w:rsid w:val="007B4E6E"/>
    <w:rsid w:val="007B4EC0"/>
    <w:rsid w:val="007B5135"/>
    <w:rsid w:val="007B5174"/>
    <w:rsid w:val="007B51F1"/>
    <w:rsid w:val="007B5837"/>
    <w:rsid w:val="007B5BC4"/>
    <w:rsid w:val="007B608C"/>
    <w:rsid w:val="007B6535"/>
    <w:rsid w:val="007B6996"/>
    <w:rsid w:val="007B69B3"/>
    <w:rsid w:val="007B6D2E"/>
    <w:rsid w:val="007B6D7A"/>
    <w:rsid w:val="007B6D8F"/>
    <w:rsid w:val="007B73C9"/>
    <w:rsid w:val="007B74C4"/>
    <w:rsid w:val="007B7559"/>
    <w:rsid w:val="007B76C3"/>
    <w:rsid w:val="007B76F2"/>
    <w:rsid w:val="007B7A2B"/>
    <w:rsid w:val="007C11ED"/>
    <w:rsid w:val="007C177D"/>
    <w:rsid w:val="007C1A65"/>
    <w:rsid w:val="007C2272"/>
    <w:rsid w:val="007C22CA"/>
    <w:rsid w:val="007C263F"/>
    <w:rsid w:val="007C2698"/>
    <w:rsid w:val="007C27BC"/>
    <w:rsid w:val="007C2A32"/>
    <w:rsid w:val="007C2A69"/>
    <w:rsid w:val="007C2CCA"/>
    <w:rsid w:val="007C30CE"/>
    <w:rsid w:val="007C3122"/>
    <w:rsid w:val="007C33A4"/>
    <w:rsid w:val="007C348B"/>
    <w:rsid w:val="007C364B"/>
    <w:rsid w:val="007C36CA"/>
    <w:rsid w:val="007C4181"/>
    <w:rsid w:val="007C472A"/>
    <w:rsid w:val="007C477E"/>
    <w:rsid w:val="007C4BCE"/>
    <w:rsid w:val="007C4EA8"/>
    <w:rsid w:val="007C518E"/>
    <w:rsid w:val="007C5400"/>
    <w:rsid w:val="007C5533"/>
    <w:rsid w:val="007C5554"/>
    <w:rsid w:val="007C57D5"/>
    <w:rsid w:val="007C6303"/>
    <w:rsid w:val="007C63FF"/>
    <w:rsid w:val="007C65D9"/>
    <w:rsid w:val="007C6706"/>
    <w:rsid w:val="007C6777"/>
    <w:rsid w:val="007C6AA2"/>
    <w:rsid w:val="007C6EB3"/>
    <w:rsid w:val="007C6ECA"/>
    <w:rsid w:val="007C7ABC"/>
    <w:rsid w:val="007C7BDE"/>
    <w:rsid w:val="007C7E1E"/>
    <w:rsid w:val="007D00DF"/>
    <w:rsid w:val="007D02A3"/>
    <w:rsid w:val="007D0435"/>
    <w:rsid w:val="007D0603"/>
    <w:rsid w:val="007D082B"/>
    <w:rsid w:val="007D0C23"/>
    <w:rsid w:val="007D15D8"/>
    <w:rsid w:val="007D1854"/>
    <w:rsid w:val="007D1C4B"/>
    <w:rsid w:val="007D1D3B"/>
    <w:rsid w:val="007D2187"/>
    <w:rsid w:val="007D229D"/>
    <w:rsid w:val="007D25BC"/>
    <w:rsid w:val="007D29CE"/>
    <w:rsid w:val="007D2F8D"/>
    <w:rsid w:val="007D3E18"/>
    <w:rsid w:val="007D45FF"/>
    <w:rsid w:val="007D481D"/>
    <w:rsid w:val="007D4914"/>
    <w:rsid w:val="007D4AB6"/>
    <w:rsid w:val="007D4B22"/>
    <w:rsid w:val="007D4B2F"/>
    <w:rsid w:val="007D4E91"/>
    <w:rsid w:val="007D50FD"/>
    <w:rsid w:val="007D5328"/>
    <w:rsid w:val="007D5363"/>
    <w:rsid w:val="007D5449"/>
    <w:rsid w:val="007D5534"/>
    <w:rsid w:val="007D5564"/>
    <w:rsid w:val="007D5758"/>
    <w:rsid w:val="007D5923"/>
    <w:rsid w:val="007D5C33"/>
    <w:rsid w:val="007D5DCA"/>
    <w:rsid w:val="007D605B"/>
    <w:rsid w:val="007D60F5"/>
    <w:rsid w:val="007D7DE0"/>
    <w:rsid w:val="007D7FEE"/>
    <w:rsid w:val="007E0104"/>
    <w:rsid w:val="007E08CF"/>
    <w:rsid w:val="007E0B6F"/>
    <w:rsid w:val="007E0DC6"/>
    <w:rsid w:val="007E16CC"/>
    <w:rsid w:val="007E1820"/>
    <w:rsid w:val="007E1919"/>
    <w:rsid w:val="007E1C6B"/>
    <w:rsid w:val="007E22DB"/>
    <w:rsid w:val="007E2398"/>
    <w:rsid w:val="007E24AF"/>
    <w:rsid w:val="007E2959"/>
    <w:rsid w:val="007E2AA8"/>
    <w:rsid w:val="007E2CB4"/>
    <w:rsid w:val="007E35F2"/>
    <w:rsid w:val="007E3890"/>
    <w:rsid w:val="007E3D2B"/>
    <w:rsid w:val="007E3F5A"/>
    <w:rsid w:val="007E5091"/>
    <w:rsid w:val="007E5278"/>
    <w:rsid w:val="007E536E"/>
    <w:rsid w:val="007E5C43"/>
    <w:rsid w:val="007E5C47"/>
    <w:rsid w:val="007E5F8D"/>
    <w:rsid w:val="007E5FA6"/>
    <w:rsid w:val="007E679C"/>
    <w:rsid w:val="007E6818"/>
    <w:rsid w:val="007E6819"/>
    <w:rsid w:val="007E6F77"/>
    <w:rsid w:val="007E789F"/>
    <w:rsid w:val="007E7B22"/>
    <w:rsid w:val="007E7E4B"/>
    <w:rsid w:val="007E7F34"/>
    <w:rsid w:val="007F188F"/>
    <w:rsid w:val="007F1A6B"/>
    <w:rsid w:val="007F1D7C"/>
    <w:rsid w:val="007F1FF4"/>
    <w:rsid w:val="007F2545"/>
    <w:rsid w:val="007F26D5"/>
    <w:rsid w:val="007F297D"/>
    <w:rsid w:val="007F2BA6"/>
    <w:rsid w:val="007F2EF7"/>
    <w:rsid w:val="007F3088"/>
    <w:rsid w:val="007F32C9"/>
    <w:rsid w:val="007F35A0"/>
    <w:rsid w:val="007F3AA2"/>
    <w:rsid w:val="007F4249"/>
    <w:rsid w:val="007F4643"/>
    <w:rsid w:val="007F52F1"/>
    <w:rsid w:val="007F53AD"/>
    <w:rsid w:val="007F5B9D"/>
    <w:rsid w:val="007F5E2A"/>
    <w:rsid w:val="007F5E61"/>
    <w:rsid w:val="007F66D7"/>
    <w:rsid w:val="007F68B8"/>
    <w:rsid w:val="007F6986"/>
    <w:rsid w:val="007F6F7A"/>
    <w:rsid w:val="007F7420"/>
    <w:rsid w:val="007F75BE"/>
    <w:rsid w:val="007F7FB2"/>
    <w:rsid w:val="008000C5"/>
    <w:rsid w:val="00800745"/>
    <w:rsid w:val="0080079F"/>
    <w:rsid w:val="00800D27"/>
    <w:rsid w:val="0080100B"/>
    <w:rsid w:val="00801416"/>
    <w:rsid w:val="00801452"/>
    <w:rsid w:val="00801A56"/>
    <w:rsid w:val="00801F39"/>
    <w:rsid w:val="00802595"/>
    <w:rsid w:val="00802698"/>
    <w:rsid w:val="00802711"/>
    <w:rsid w:val="00802954"/>
    <w:rsid w:val="00802A6A"/>
    <w:rsid w:val="00803081"/>
    <w:rsid w:val="0080356C"/>
    <w:rsid w:val="008037C4"/>
    <w:rsid w:val="0080394D"/>
    <w:rsid w:val="00803CDA"/>
    <w:rsid w:val="00803E7F"/>
    <w:rsid w:val="00804116"/>
    <w:rsid w:val="00804202"/>
    <w:rsid w:val="0080475D"/>
    <w:rsid w:val="008049A7"/>
    <w:rsid w:val="00804B47"/>
    <w:rsid w:val="00804F1B"/>
    <w:rsid w:val="00805563"/>
    <w:rsid w:val="00805628"/>
    <w:rsid w:val="00805BA8"/>
    <w:rsid w:val="00805D15"/>
    <w:rsid w:val="00805E38"/>
    <w:rsid w:val="008062D4"/>
    <w:rsid w:val="0080638B"/>
    <w:rsid w:val="00806F96"/>
    <w:rsid w:val="00807076"/>
    <w:rsid w:val="0080709E"/>
    <w:rsid w:val="0080764C"/>
    <w:rsid w:val="00807662"/>
    <w:rsid w:val="008077C5"/>
    <w:rsid w:val="00807809"/>
    <w:rsid w:val="008078C4"/>
    <w:rsid w:val="00807AA5"/>
    <w:rsid w:val="00807EA8"/>
    <w:rsid w:val="00807EC2"/>
    <w:rsid w:val="00807F79"/>
    <w:rsid w:val="00807FD2"/>
    <w:rsid w:val="00810112"/>
    <w:rsid w:val="008102DA"/>
    <w:rsid w:val="00810394"/>
    <w:rsid w:val="00810406"/>
    <w:rsid w:val="0081053C"/>
    <w:rsid w:val="00810583"/>
    <w:rsid w:val="00810594"/>
    <w:rsid w:val="00810B9B"/>
    <w:rsid w:val="00810C97"/>
    <w:rsid w:val="00810DB7"/>
    <w:rsid w:val="0081130A"/>
    <w:rsid w:val="008113A3"/>
    <w:rsid w:val="008114B8"/>
    <w:rsid w:val="008114C3"/>
    <w:rsid w:val="00811937"/>
    <w:rsid w:val="00811BE4"/>
    <w:rsid w:val="0081218B"/>
    <w:rsid w:val="00812471"/>
    <w:rsid w:val="008125FD"/>
    <w:rsid w:val="00812815"/>
    <w:rsid w:val="00812942"/>
    <w:rsid w:val="00812A2A"/>
    <w:rsid w:val="008130E7"/>
    <w:rsid w:val="008131D5"/>
    <w:rsid w:val="008134CB"/>
    <w:rsid w:val="0081365B"/>
    <w:rsid w:val="00813897"/>
    <w:rsid w:val="00813B7A"/>
    <w:rsid w:val="008141F0"/>
    <w:rsid w:val="008144C5"/>
    <w:rsid w:val="00814B24"/>
    <w:rsid w:val="0081521B"/>
    <w:rsid w:val="00815358"/>
    <w:rsid w:val="00815479"/>
    <w:rsid w:val="00815A5C"/>
    <w:rsid w:val="00815BDC"/>
    <w:rsid w:val="00816E7C"/>
    <w:rsid w:val="008173CC"/>
    <w:rsid w:val="00817873"/>
    <w:rsid w:val="00817E3D"/>
    <w:rsid w:val="00820451"/>
    <w:rsid w:val="008207F6"/>
    <w:rsid w:val="008209C9"/>
    <w:rsid w:val="00820CF6"/>
    <w:rsid w:val="00820F1C"/>
    <w:rsid w:val="00821262"/>
    <w:rsid w:val="008212DD"/>
    <w:rsid w:val="00821EEC"/>
    <w:rsid w:val="008226F0"/>
    <w:rsid w:val="008227BC"/>
    <w:rsid w:val="008228AB"/>
    <w:rsid w:val="0082291A"/>
    <w:rsid w:val="00822AEC"/>
    <w:rsid w:val="00822EB8"/>
    <w:rsid w:val="008230D6"/>
    <w:rsid w:val="00823156"/>
    <w:rsid w:val="00823238"/>
    <w:rsid w:val="00823550"/>
    <w:rsid w:val="008235EA"/>
    <w:rsid w:val="008236C5"/>
    <w:rsid w:val="00823F98"/>
    <w:rsid w:val="0082402C"/>
    <w:rsid w:val="00824171"/>
    <w:rsid w:val="0082438E"/>
    <w:rsid w:val="00824EDE"/>
    <w:rsid w:val="0082545D"/>
    <w:rsid w:val="00825489"/>
    <w:rsid w:val="00825C51"/>
    <w:rsid w:val="00825D71"/>
    <w:rsid w:val="00825DF1"/>
    <w:rsid w:val="0082647E"/>
    <w:rsid w:val="0082677C"/>
    <w:rsid w:val="00826FF7"/>
    <w:rsid w:val="008273E7"/>
    <w:rsid w:val="00827625"/>
    <w:rsid w:val="008276EA"/>
    <w:rsid w:val="00827CEB"/>
    <w:rsid w:val="00827DC6"/>
    <w:rsid w:val="00827F3D"/>
    <w:rsid w:val="00830017"/>
    <w:rsid w:val="008300F0"/>
    <w:rsid w:val="00830404"/>
    <w:rsid w:val="008307A6"/>
    <w:rsid w:val="00830B7E"/>
    <w:rsid w:val="0083118D"/>
    <w:rsid w:val="008313B0"/>
    <w:rsid w:val="00831538"/>
    <w:rsid w:val="00831A6B"/>
    <w:rsid w:val="00831E66"/>
    <w:rsid w:val="00831F08"/>
    <w:rsid w:val="00831F50"/>
    <w:rsid w:val="0083212F"/>
    <w:rsid w:val="008321FA"/>
    <w:rsid w:val="008329DB"/>
    <w:rsid w:val="00832CC7"/>
    <w:rsid w:val="008332B4"/>
    <w:rsid w:val="008334B7"/>
    <w:rsid w:val="008336FF"/>
    <w:rsid w:val="00833DD1"/>
    <w:rsid w:val="00834526"/>
    <w:rsid w:val="00834719"/>
    <w:rsid w:val="008352BE"/>
    <w:rsid w:val="0083594F"/>
    <w:rsid w:val="0083644E"/>
    <w:rsid w:val="00836702"/>
    <w:rsid w:val="00836A4F"/>
    <w:rsid w:val="00836DDA"/>
    <w:rsid w:val="00836EF0"/>
    <w:rsid w:val="0083775B"/>
    <w:rsid w:val="0084031D"/>
    <w:rsid w:val="00840AA2"/>
    <w:rsid w:val="00840D81"/>
    <w:rsid w:val="00840DFB"/>
    <w:rsid w:val="00840EEC"/>
    <w:rsid w:val="008411FB"/>
    <w:rsid w:val="00841202"/>
    <w:rsid w:val="00841303"/>
    <w:rsid w:val="00841F95"/>
    <w:rsid w:val="008421AE"/>
    <w:rsid w:val="00842269"/>
    <w:rsid w:val="008423CE"/>
    <w:rsid w:val="00842893"/>
    <w:rsid w:val="0084291E"/>
    <w:rsid w:val="00842D21"/>
    <w:rsid w:val="00843072"/>
    <w:rsid w:val="008432D3"/>
    <w:rsid w:val="008436A2"/>
    <w:rsid w:val="0084421B"/>
    <w:rsid w:val="008445F6"/>
    <w:rsid w:val="008448E9"/>
    <w:rsid w:val="00844ABE"/>
    <w:rsid w:val="00844B28"/>
    <w:rsid w:val="00844B85"/>
    <w:rsid w:val="00845010"/>
    <w:rsid w:val="0084503F"/>
    <w:rsid w:val="0084516E"/>
    <w:rsid w:val="0084589F"/>
    <w:rsid w:val="0084645D"/>
    <w:rsid w:val="0084654E"/>
    <w:rsid w:val="00846560"/>
    <w:rsid w:val="00846CDC"/>
    <w:rsid w:val="00846F12"/>
    <w:rsid w:val="00846F26"/>
    <w:rsid w:val="00847067"/>
    <w:rsid w:val="00847A28"/>
    <w:rsid w:val="00850090"/>
    <w:rsid w:val="008500A9"/>
    <w:rsid w:val="008505FC"/>
    <w:rsid w:val="00850A6C"/>
    <w:rsid w:val="00850DE6"/>
    <w:rsid w:val="0085205A"/>
    <w:rsid w:val="0085232C"/>
    <w:rsid w:val="00852345"/>
    <w:rsid w:val="00852B20"/>
    <w:rsid w:val="00852C4A"/>
    <w:rsid w:val="00852C8B"/>
    <w:rsid w:val="00852E3F"/>
    <w:rsid w:val="00853053"/>
    <w:rsid w:val="0085362D"/>
    <w:rsid w:val="008536B2"/>
    <w:rsid w:val="008536DA"/>
    <w:rsid w:val="008538DB"/>
    <w:rsid w:val="00853987"/>
    <w:rsid w:val="00853B92"/>
    <w:rsid w:val="00853DEA"/>
    <w:rsid w:val="00854775"/>
    <w:rsid w:val="00854A92"/>
    <w:rsid w:val="00854AFC"/>
    <w:rsid w:val="00854E25"/>
    <w:rsid w:val="008554A5"/>
    <w:rsid w:val="00855D27"/>
    <w:rsid w:val="00856840"/>
    <w:rsid w:val="00856B69"/>
    <w:rsid w:val="00856EF0"/>
    <w:rsid w:val="00857204"/>
    <w:rsid w:val="008577AF"/>
    <w:rsid w:val="008579A6"/>
    <w:rsid w:val="00857C2B"/>
    <w:rsid w:val="0086000C"/>
    <w:rsid w:val="008601F2"/>
    <w:rsid w:val="008602BB"/>
    <w:rsid w:val="00860EA0"/>
    <w:rsid w:val="00860FAB"/>
    <w:rsid w:val="00861101"/>
    <w:rsid w:val="00861311"/>
    <w:rsid w:val="00861AF5"/>
    <w:rsid w:val="0086233C"/>
    <w:rsid w:val="008637EB"/>
    <w:rsid w:val="00863896"/>
    <w:rsid w:val="008638D3"/>
    <w:rsid w:val="00863AA4"/>
    <w:rsid w:val="00863B8B"/>
    <w:rsid w:val="008641E8"/>
    <w:rsid w:val="0086429F"/>
    <w:rsid w:val="00864302"/>
    <w:rsid w:val="00864309"/>
    <w:rsid w:val="0086451D"/>
    <w:rsid w:val="0086483B"/>
    <w:rsid w:val="00864DAF"/>
    <w:rsid w:val="00864E4E"/>
    <w:rsid w:val="00865097"/>
    <w:rsid w:val="008652B7"/>
    <w:rsid w:val="00865535"/>
    <w:rsid w:val="00865EE9"/>
    <w:rsid w:val="0086636C"/>
    <w:rsid w:val="00866511"/>
    <w:rsid w:val="008666A0"/>
    <w:rsid w:val="00866B22"/>
    <w:rsid w:val="00867115"/>
    <w:rsid w:val="008671AA"/>
    <w:rsid w:val="00867573"/>
    <w:rsid w:val="00867831"/>
    <w:rsid w:val="00867877"/>
    <w:rsid w:val="008678D0"/>
    <w:rsid w:val="008679B5"/>
    <w:rsid w:val="00867C64"/>
    <w:rsid w:val="008704DF"/>
    <w:rsid w:val="00870765"/>
    <w:rsid w:val="00870AD2"/>
    <w:rsid w:val="00870F09"/>
    <w:rsid w:val="00870F1D"/>
    <w:rsid w:val="008715CB"/>
    <w:rsid w:val="008721A0"/>
    <w:rsid w:val="0087236C"/>
    <w:rsid w:val="008727CD"/>
    <w:rsid w:val="008727D8"/>
    <w:rsid w:val="00872ABD"/>
    <w:rsid w:val="00872B1F"/>
    <w:rsid w:val="008730AA"/>
    <w:rsid w:val="008732E8"/>
    <w:rsid w:val="008732FF"/>
    <w:rsid w:val="00873328"/>
    <w:rsid w:val="0087348D"/>
    <w:rsid w:val="00873EB9"/>
    <w:rsid w:val="00874949"/>
    <w:rsid w:val="00874B42"/>
    <w:rsid w:val="00874D8C"/>
    <w:rsid w:val="008759AC"/>
    <w:rsid w:val="00875CD3"/>
    <w:rsid w:val="00876BC7"/>
    <w:rsid w:val="00876EAC"/>
    <w:rsid w:val="00877765"/>
    <w:rsid w:val="00877975"/>
    <w:rsid w:val="00880672"/>
    <w:rsid w:val="0088069D"/>
    <w:rsid w:val="00880758"/>
    <w:rsid w:val="008811B0"/>
    <w:rsid w:val="008814CC"/>
    <w:rsid w:val="00881C82"/>
    <w:rsid w:val="00881F0A"/>
    <w:rsid w:val="00882A32"/>
    <w:rsid w:val="00882FB6"/>
    <w:rsid w:val="00883406"/>
    <w:rsid w:val="00883F73"/>
    <w:rsid w:val="0088426E"/>
    <w:rsid w:val="00884348"/>
    <w:rsid w:val="00884D2F"/>
    <w:rsid w:val="00884DA4"/>
    <w:rsid w:val="00885159"/>
    <w:rsid w:val="00885267"/>
    <w:rsid w:val="008854C4"/>
    <w:rsid w:val="00885758"/>
    <w:rsid w:val="008858A3"/>
    <w:rsid w:val="00885968"/>
    <w:rsid w:val="00885BBF"/>
    <w:rsid w:val="008861D3"/>
    <w:rsid w:val="00886BDE"/>
    <w:rsid w:val="00886E96"/>
    <w:rsid w:val="00887CC1"/>
    <w:rsid w:val="00887D0A"/>
    <w:rsid w:val="0089049E"/>
    <w:rsid w:val="00890838"/>
    <w:rsid w:val="0089091A"/>
    <w:rsid w:val="00891463"/>
    <w:rsid w:val="008918D9"/>
    <w:rsid w:val="00891CB9"/>
    <w:rsid w:val="00891CBC"/>
    <w:rsid w:val="00891FB0"/>
    <w:rsid w:val="0089215E"/>
    <w:rsid w:val="008924C4"/>
    <w:rsid w:val="0089267F"/>
    <w:rsid w:val="0089285A"/>
    <w:rsid w:val="00892864"/>
    <w:rsid w:val="00892A95"/>
    <w:rsid w:val="00893106"/>
    <w:rsid w:val="008933FC"/>
    <w:rsid w:val="008934CA"/>
    <w:rsid w:val="00893540"/>
    <w:rsid w:val="00893E62"/>
    <w:rsid w:val="008948B8"/>
    <w:rsid w:val="00895015"/>
    <w:rsid w:val="0089550A"/>
    <w:rsid w:val="00895CE3"/>
    <w:rsid w:val="00895DAE"/>
    <w:rsid w:val="00895DD3"/>
    <w:rsid w:val="00896414"/>
    <w:rsid w:val="008968E6"/>
    <w:rsid w:val="008978A8"/>
    <w:rsid w:val="00897A8F"/>
    <w:rsid w:val="00897E3F"/>
    <w:rsid w:val="00897EE1"/>
    <w:rsid w:val="008A01EF"/>
    <w:rsid w:val="008A0394"/>
    <w:rsid w:val="008A0964"/>
    <w:rsid w:val="008A0AED"/>
    <w:rsid w:val="008A0C32"/>
    <w:rsid w:val="008A0D6A"/>
    <w:rsid w:val="008A0EF7"/>
    <w:rsid w:val="008A1066"/>
    <w:rsid w:val="008A125A"/>
    <w:rsid w:val="008A125C"/>
    <w:rsid w:val="008A12C6"/>
    <w:rsid w:val="008A19D3"/>
    <w:rsid w:val="008A2952"/>
    <w:rsid w:val="008A300B"/>
    <w:rsid w:val="008A3042"/>
    <w:rsid w:val="008A31E8"/>
    <w:rsid w:val="008A31F7"/>
    <w:rsid w:val="008A3450"/>
    <w:rsid w:val="008A38F2"/>
    <w:rsid w:val="008A3B88"/>
    <w:rsid w:val="008A4229"/>
    <w:rsid w:val="008A431B"/>
    <w:rsid w:val="008A43D8"/>
    <w:rsid w:val="008A4459"/>
    <w:rsid w:val="008A44B6"/>
    <w:rsid w:val="008A4612"/>
    <w:rsid w:val="008A4977"/>
    <w:rsid w:val="008A5077"/>
    <w:rsid w:val="008A53E6"/>
    <w:rsid w:val="008A5BEF"/>
    <w:rsid w:val="008A5C16"/>
    <w:rsid w:val="008A615E"/>
    <w:rsid w:val="008A6926"/>
    <w:rsid w:val="008A6A68"/>
    <w:rsid w:val="008A6A80"/>
    <w:rsid w:val="008A759D"/>
    <w:rsid w:val="008A79F0"/>
    <w:rsid w:val="008A7C31"/>
    <w:rsid w:val="008B021B"/>
    <w:rsid w:val="008B022C"/>
    <w:rsid w:val="008B0618"/>
    <w:rsid w:val="008B0C16"/>
    <w:rsid w:val="008B12AF"/>
    <w:rsid w:val="008B140D"/>
    <w:rsid w:val="008B1836"/>
    <w:rsid w:val="008B1A1D"/>
    <w:rsid w:val="008B1B28"/>
    <w:rsid w:val="008B1F69"/>
    <w:rsid w:val="008B1FC0"/>
    <w:rsid w:val="008B1FE2"/>
    <w:rsid w:val="008B2035"/>
    <w:rsid w:val="008B23CD"/>
    <w:rsid w:val="008B2488"/>
    <w:rsid w:val="008B276D"/>
    <w:rsid w:val="008B3EB8"/>
    <w:rsid w:val="008B43D4"/>
    <w:rsid w:val="008B4600"/>
    <w:rsid w:val="008B48C5"/>
    <w:rsid w:val="008B4D0A"/>
    <w:rsid w:val="008B4D8B"/>
    <w:rsid w:val="008B4FF4"/>
    <w:rsid w:val="008B5BFA"/>
    <w:rsid w:val="008B61AB"/>
    <w:rsid w:val="008B6359"/>
    <w:rsid w:val="008B64BF"/>
    <w:rsid w:val="008B65D8"/>
    <w:rsid w:val="008B6ECE"/>
    <w:rsid w:val="008B6F4B"/>
    <w:rsid w:val="008B7302"/>
    <w:rsid w:val="008B7BDB"/>
    <w:rsid w:val="008B7BEF"/>
    <w:rsid w:val="008B7EEF"/>
    <w:rsid w:val="008C01E9"/>
    <w:rsid w:val="008C06D4"/>
    <w:rsid w:val="008C07EB"/>
    <w:rsid w:val="008C0821"/>
    <w:rsid w:val="008C0A56"/>
    <w:rsid w:val="008C0DDC"/>
    <w:rsid w:val="008C0E2F"/>
    <w:rsid w:val="008C1609"/>
    <w:rsid w:val="008C17E1"/>
    <w:rsid w:val="008C18B2"/>
    <w:rsid w:val="008C20C8"/>
    <w:rsid w:val="008C22AA"/>
    <w:rsid w:val="008C27BC"/>
    <w:rsid w:val="008C2B05"/>
    <w:rsid w:val="008C2B8E"/>
    <w:rsid w:val="008C2D6D"/>
    <w:rsid w:val="008C2E6A"/>
    <w:rsid w:val="008C39C5"/>
    <w:rsid w:val="008C3C47"/>
    <w:rsid w:val="008C3C77"/>
    <w:rsid w:val="008C42CC"/>
    <w:rsid w:val="008C4536"/>
    <w:rsid w:val="008C4692"/>
    <w:rsid w:val="008C4FA6"/>
    <w:rsid w:val="008C4FB4"/>
    <w:rsid w:val="008C513F"/>
    <w:rsid w:val="008C51E3"/>
    <w:rsid w:val="008C528E"/>
    <w:rsid w:val="008C54E9"/>
    <w:rsid w:val="008C5778"/>
    <w:rsid w:val="008C5947"/>
    <w:rsid w:val="008C5A3D"/>
    <w:rsid w:val="008C5E9A"/>
    <w:rsid w:val="008C6168"/>
    <w:rsid w:val="008C637B"/>
    <w:rsid w:val="008C650B"/>
    <w:rsid w:val="008C66C7"/>
    <w:rsid w:val="008C7ABD"/>
    <w:rsid w:val="008C7B4F"/>
    <w:rsid w:val="008C7E85"/>
    <w:rsid w:val="008C7EC0"/>
    <w:rsid w:val="008D0359"/>
    <w:rsid w:val="008D0497"/>
    <w:rsid w:val="008D0562"/>
    <w:rsid w:val="008D077E"/>
    <w:rsid w:val="008D07B8"/>
    <w:rsid w:val="008D0884"/>
    <w:rsid w:val="008D0A50"/>
    <w:rsid w:val="008D1098"/>
    <w:rsid w:val="008D1120"/>
    <w:rsid w:val="008D165F"/>
    <w:rsid w:val="008D19A7"/>
    <w:rsid w:val="008D1C99"/>
    <w:rsid w:val="008D2349"/>
    <w:rsid w:val="008D26CC"/>
    <w:rsid w:val="008D30FD"/>
    <w:rsid w:val="008D3196"/>
    <w:rsid w:val="008D3229"/>
    <w:rsid w:val="008D3406"/>
    <w:rsid w:val="008D3726"/>
    <w:rsid w:val="008D3D69"/>
    <w:rsid w:val="008D4368"/>
    <w:rsid w:val="008D4A26"/>
    <w:rsid w:val="008D53EE"/>
    <w:rsid w:val="008D5511"/>
    <w:rsid w:val="008D5930"/>
    <w:rsid w:val="008D5AC9"/>
    <w:rsid w:val="008D6084"/>
    <w:rsid w:val="008D6611"/>
    <w:rsid w:val="008D66FA"/>
    <w:rsid w:val="008D6740"/>
    <w:rsid w:val="008D6D9B"/>
    <w:rsid w:val="008D6E00"/>
    <w:rsid w:val="008D72E6"/>
    <w:rsid w:val="008D72F7"/>
    <w:rsid w:val="008D7C5A"/>
    <w:rsid w:val="008D7E6D"/>
    <w:rsid w:val="008D7F16"/>
    <w:rsid w:val="008E00D0"/>
    <w:rsid w:val="008E023F"/>
    <w:rsid w:val="008E051A"/>
    <w:rsid w:val="008E0850"/>
    <w:rsid w:val="008E155C"/>
    <w:rsid w:val="008E1839"/>
    <w:rsid w:val="008E1A1F"/>
    <w:rsid w:val="008E1A29"/>
    <w:rsid w:val="008E1A64"/>
    <w:rsid w:val="008E1ED6"/>
    <w:rsid w:val="008E1FE4"/>
    <w:rsid w:val="008E2797"/>
    <w:rsid w:val="008E2910"/>
    <w:rsid w:val="008E2C0F"/>
    <w:rsid w:val="008E2CCE"/>
    <w:rsid w:val="008E3389"/>
    <w:rsid w:val="008E3558"/>
    <w:rsid w:val="008E35BF"/>
    <w:rsid w:val="008E3730"/>
    <w:rsid w:val="008E3756"/>
    <w:rsid w:val="008E46FA"/>
    <w:rsid w:val="008E55E1"/>
    <w:rsid w:val="008E66DE"/>
    <w:rsid w:val="008E6A3D"/>
    <w:rsid w:val="008E6D8A"/>
    <w:rsid w:val="008E77A1"/>
    <w:rsid w:val="008E78E9"/>
    <w:rsid w:val="008E7BB7"/>
    <w:rsid w:val="008E7C9D"/>
    <w:rsid w:val="008F0554"/>
    <w:rsid w:val="008F06A2"/>
    <w:rsid w:val="008F0B33"/>
    <w:rsid w:val="008F0CD7"/>
    <w:rsid w:val="008F0D5D"/>
    <w:rsid w:val="008F10CE"/>
    <w:rsid w:val="008F15EA"/>
    <w:rsid w:val="008F16D5"/>
    <w:rsid w:val="008F1CE8"/>
    <w:rsid w:val="008F27C7"/>
    <w:rsid w:val="008F286B"/>
    <w:rsid w:val="008F3DCC"/>
    <w:rsid w:val="008F4787"/>
    <w:rsid w:val="008F49A7"/>
    <w:rsid w:val="008F4C6F"/>
    <w:rsid w:val="008F4D3D"/>
    <w:rsid w:val="008F4E79"/>
    <w:rsid w:val="008F4E88"/>
    <w:rsid w:val="008F50A6"/>
    <w:rsid w:val="008F51FC"/>
    <w:rsid w:val="008F5280"/>
    <w:rsid w:val="008F54F7"/>
    <w:rsid w:val="008F5A1D"/>
    <w:rsid w:val="008F5CA9"/>
    <w:rsid w:val="008F6160"/>
    <w:rsid w:val="008F64A9"/>
    <w:rsid w:val="008F677C"/>
    <w:rsid w:val="008F68C6"/>
    <w:rsid w:val="008F6979"/>
    <w:rsid w:val="008F6E57"/>
    <w:rsid w:val="008F6EAC"/>
    <w:rsid w:val="008F71DC"/>
    <w:rsid w:val="008F7250"/>
    <w:rsid w:val="008F7297"/>
    <w:rsid w:val="008F759F"/>
    <w:rsid w:val="008F7FF9"/>
    <w:rsid w:val="009001F7"/>
    <w:rsid w:val="0090044F"/>
    <w:rsid w:val="00900AC7"/>
    <w:rsid w:val="00900B80"/>
    <w:rsid w:val="00900D1F"/>
    <w:rsid w:val="00901348"/>
    <w:rsid w:val="0090177D"/>
    <w:rsid w:val="00901A42"/>
    <w:rsid w:val="00901CD1"/>
    <w:rsid w:val="00901D90"/>
    <w:rsid w:val="00902180"/>
    <w:rsid w:val="009026C9"/>
    <w:rsid w:val="0090285D"/>
    <w:rsid w:val="00902B3F"/>
    <w:rsid w:val="00902DB3"/>
    <w:rsid w:val="009031E8"/>
    <w:rsid w:val="00903B1A"/>
    <w:rsid w:val="009040AA"/>
    <w:rsid w:val="009049B8"/>
    <w:rsid w:val="00904BE0"/>
    <w:rsid w:val="00904F14"/>
    <w:rsid w:val="00905031"/>
    <w:rsid w:val="009052C0"/>
    <w:rsid w:val="0090567B"/>
    <w:rsid w:val="00905730"/>
    <w:rsid w:val="00905B5D"/>
    <w:rsid w:val="00905BEE"/>
    <w:rsid w:val="0090692F"/>
    <w:rsid w:val="00906C3D"/>
    <w:rsid w:val="00907749"/>
    <w:rsid w:val="00907A52"/>
    <w:rsid w:val="00907E78"/>
    <w:rsid w:val="00910716"/>
    <w:rsid w:val="00910751"/>
    <w:rsid w:val="00910990"/>
    <w:rsid w:val="009116AD"/>
    <w:rsid w:val="009116DB"/>
    <w:rsid w:val="00911A16"/>
    <w:rsid w:val="00911B2D"/>
    <w:rsid w:val="00911D99"/>
    <w:rsid w:val="00911F2D"/>
    <w:rsid w:val="00912881"/>
    <w:rsid w:val="009129DF"/>
    <w:rsid w:val="00912AD2"/>
    <w:rsid w:val="00912B89"/>
    <w:rsid w:val="00912D89"/>
    <w:rsid w:val="009131EE"/>
    <w:rsid w:val="009133EF"/>
    <w:rsid w:val="00913AD8"/>
    <w:rsid w:val="00914E9F"/>
    <w:rsid w:val="00914F60"/>
    <w:rsid w:val="00915235"/>
    <w:rsid w:val="009152CB"/>
    <w:rsid w:val="009158DF"/>
    <w:rsid w:val="00916382"/>
    <w:rsid w:val="00916905"/>
    <w:rsid w:val="00916BCF"/>
    <w:rsid w:val="0091707E"/>
    <w:rsid w:val="009170D3"/>
    <w:rsid w:val="00917241"/>
    <w:rsid w:val="0091727B"/>
    <w:rsid w:val="0091745D"/>
    <w:rsid w:val="00917B5E"/>
    <w:rsid w:val="00920534"/>
    <w:rsid w:val="00920F57"/>
    <w:rsid w:val="00921411"/>
    <w:rsid w:val="00921449"/>
    <w:rsid w:val="00921B1C"/>
    <w:rsid w:val="00921E43"/>
    <w:rsid w:val="00921F13"/>
    <w:rsid w:val="00922379"/>
    <w:rsid w:val="00922419"/>
    <w:rsid w:val="00922550"/>
    <w:rsid w:val="00922660"/>
    <w:rsid w:val="00922B08"/>
    <w:rsid w:val="00923921"/>
    <w:rsid w:val="00923981"/>
    <w:rsid w:val="009241D3"/>
    <w:rsid w:val="009241E5"/>
    <w:rsid w:val="009247D8"/>
    <w:rsid w:val="00924BB6"/>
    <w:rsid w:val="00924D79"/>
    <w:rsid w:val="00924DFE"/>
    <w:rsid w:val="009255EB"/>
    <w:rsid w:val="00925652"/>
    <w:rsid w:val="00925EA0"/>
    <w:rsid w:val="009260F5"/>
    <w:rsid w:val="00926150"/>
    <w:rsid w:val="00926221"/>
    <w:rsid w:val="00926B1B"/>
    <w:rsid w:val="009277C0"/>
    <w:rsid w:val="00927A7F"/>
    <w:rsid w:val="00927C36"/>
    <w:rsid w:val="00930297"/>
    <w:rsid w:val="009304ED"/>
    <w:rsid w:val="0093064D"/>
    <w:rsid w:val="00930CD3"/>
    <w:rsid w:val="00930DF3"/>
    <w:rsid w:val="0093183F"/>
    <w:rsid w:val="00931850"/>
    <w:rsid w:val="0093220A"/>
    <w:rsid w:val="00932326"/>
    <w:rsid w:val="0093234A"/>
    <w:rsid w:val="009329EE"/>
    <w:rsid w:val="00932B0C"/>
    <w:rsid w:val="00932DED"/>
    <w:rsid w:val="009331EA"/>
    <w:rsid w:val="009336CF"/>
    <w:rsid w:val="00933732"/>
    <w:rsid w:val="009337C6"/>
    <w:rsid w:val="00933B1D"/>
    <w:rsid w:val="00933BEE"/>
    <w:rsid w:val="00934640"/>
    <w:rsid w:val="009347B4"/>
    <w:rsid w:val="00934E7D"/>
    <w:rsid w:val="00934EB8"/>
    <w:rsid w:val="00935082"/>
    <w:rsid w:val="00935830"/>
    <w:rsid w:val="00935A91"/>
    <w:rsid w:val="0093630A"/>
    <w:rsid w:val="009363B5"/>
    <w:rsid w:val="00936592"/>
    <w:rsid w:val="00936720"/>
    <w:rsid w:val="009368A6"/>
    <w:rsid w:val="00936A6C"/>
    <w:rsid w:val="00936BF1"/>
    <w:rsid w:val="009371CB"/>
    <w:rsid w:val="009372FC"/>
    <w:rsid w:val="0093741E"/>
    <w:rsid w:val="009374DC"/>
    <w:rsid w:val="009376D1"/>
    <w:rsid w:val="009401D3"/>
    <w:rsid w:val="009404AB"/>
    <w:rsid w:val="00940702"/>
    <w:rsid w:val="009407C5"/>
    <w:rsid w:val="00940A91"/>
    <w:rsid w:val="00940AF7"/>
    <w:rsid w:val="0094155E"/>
    <w:rsid w:val="00941868"/>
    <w:rsid w:val="00941B9F"/>
    <w:rsid w:val="00941BAC"/>
    <w:rsid w:val="00942003"/>
    <w:rsid w:val="0094228A"/>
    <w:rsid w:val="0094266F"/>
    <w:rsid w:val="0094287B"/>
    <w:rsid w:val="00942F07"/>
    <w:rsid w:val="00943105"/>
    <w:rsid w:val="00943ABC"/>
    <w:rsid w:val="00944072"/>
    <w:rsid w:val="009445E0"/>
    <w:rsid w:val="00944F33"/>
    <w:rsid w:val="00944FA0"/>
    <w:rsid w:val="0094513E"/>
    <w:rsid w:val="0094554E"/>
    <w:rsid w:val="00945DC4"/>
    <w:rsid w:val="00945E56"/>
    <w:rsid w:val="0094707D"/>
    <w:rsid w:val="009472D7"/>
    <w:rsid w:val="00947B3D"/>
    <w:rsid w:val="00947E24"/>
    <w:rsid w:val="0095055C"/>
    <w:rsid w:val="009506F2"/>
    <w:rsid w:val="00950766"/>
    <w:rsid w:val="00950923"/>
    <w:rsid w:val="009510E7"/>
    <w:rsid w:val="0095142B"/>
    <w:rsid w:val="00951434"/>
    <w:rsid w:val="00951494"/>
    <w:rsid w:val="00951782"/>
    <w:rsid w:val="009517F4"/>
    <w:rsid w:val="00951C74"/>
    <w:rsid w:val="00951CE6"/>
    <w:rsid w:val="00951D98"/>
    <w:rsid w:val="00951F1B"/>
    <w:rsid w:val="00952005"/>
    <w:rsid w:val="009522DF"/>
    <w:rsid w:val="009523EA"/>
    <w:rsid w:val="0095266F"/>
    <w:rsid w:val="009533B4"/>
    <w:rsid w:val="009536CB"/>
    <w:rsid w:val="00953CFF"/>
    <w:rsid w:val="00953E72"/>
    <w:rsid w:val="00953F59"/>
    <w:rsid w:val="00954751"/>
    <w:rsid w:val="00954845"/>
    <w:rsid w:val="00954A29"/>
    <w:rsid w:val="00954AD6"/>
    <w:rsid w:val="00954CD6"/>
    <w:rsid w:val="00954D1C"/>
    <w:rsid w:val="00954E80"/>
    <w:rsid w:val="00954ED4"/>
    <w:rsid w:val="009557CE"/>
    <w:rsid w:val="0095591B"/>
    <w:rsid w:val="00955B2B"/>
    <w:rsid w:val="00955DFD"/>
    <w:rsid w:val="00955FE3"/>
    <w:rsid w:val="0095655D"/>
    <w:rsid w:val="00956D8F"/>
    <w:rsid w:val="00956F54"/>
    <w:rsid w:val="009570F3"/>
    <w:rsid w:val="00957483"/>
    <w:rsid w:val="0095761A"/>
    <w:rsid w:val="0095767B"/>
    <w:rsid w:val="00957C63"/>
    <w:rsid w:val="00957C98"/>
    <w:rsid w:val="00957D10"/>
    <w:rsid w:val="00957E7F"/>
    <w:rsid w:val="0096015E"/>
    <w:rsid w:val="009602AB"/>
    <w:rsid w:val="00960449"/>
    <w:rsid w:val="009607FD"/>
    <w:rsid w:val="00960900"/>
    <w:rsid w:val="00960947"/>
    <w:rsid w:val="00960E04"/>
    <w:rsid w:val="00960F4E"/>
    <w:rsid w:val="00961169"/>
    <w:rsid w:val="00961250"/>
    <w:rsid w:val="009616C2"/>
    <w:rsid w:val="00961731"/>
    <w:rsid w:val="00961A1A"/>
    <w:rsid w:val="00961A4C"/>
    <w:rsid w:val="00961F8C"/>
    <w:rsid w:val="009621A5"/>
    <w:rsid w:val="009623CA"/>
    <w:rsid w:val="0096287B"/>
    <w:rsid w:val="009628F7"/>
    <w:rsid w:val="009637FD"/>
    <w:rsid w:val="00963DD1"/>
    <w:rsid w:val="0096411E"/>
    <w:rsid w:val="0096416C"/>
    <w:rsid w:val="0096535C"/>
    <w:rsid w:val="009658AB"/>
    <w:rsid w:val="00965907"/>
    <w:rsid w:val="009659B8"/>
    <w:rsid w:val="00965BD5"/>
    <w:rsid w:val="00965C39"/>
    <w:rsid w:val="00965CE0"/>
    <w:rsid w:val="00965E31"/>
    <w:rsid w:val="00966A50"/>
    <w:rsid w:val="00966AE1"/>
    <w:rsid w:val="00966CA6"/>
    <w:rsid w:val="00966ED7"/>
    <w:rsid w:val="00967ADB"/>
    <w:rsid w:val="0097010A"/>
    <w:rsid w:val="009706D4"/>
    <w:rsid w:val="0097071F"/>
    <w:rsid w:val="00970B6A"/>
    <w:rsid w:val="00970CC4"/>
    <w:rsid w:val="00970D7B"/>
    <w:rsid w:val="00970F75"/>
    <w:rsid w:val="009710DD"/>
    <w:rsid w:val="00971C23"/>
    <w:rsid w:val="00971EAD"/>
    <w:rsid w:val="00971F0A"/>
    <w:rsid w:val="00972956"/>
    <w:rsid w:val="00972B1E"/>
    <w:rsid w:val="00972B93"/>
    <w:rsid w:val="00972C5B"/>
    <w:rsid w:val="00972F49"/>
    <w:rsid w:val="00973700"/>
    <w:rsid w:val="00973960"/>
    <w:rsid w:val="00973C50"/>
    <w:rsid w:val="009748B5"/>
    <w:rsid w:val="0097539B"/>
    <w:rsid w:val="0097578D"/>
    <w:rsid w:val="00975C91"/>
    <w:rsid w:val="00975D72"/>
    <w:rsid w:val="009768C9"/>
    <w:rsid w:val="00976988"/>
    <w:rsid w:val="00976B89"/>
    <w:rsid w:val="00977318"/>
    <w:rsid w:val="0097757B"/>
    <w:rsid w:val="0097757C"/>
    <w:rsid w:val="0098053B"/>
    <w:rsid w:val="009807C6"/>
    <w:rsid w:val="00980ACA"/>
    <w:rsid w:val="00980F14"/>
    <w:rsid w:val="0098125C"/>
    <w:rsid w:val="0098146B"/>
    <w:rsid w:val="00981877"/>
    <w:rsid w:val="009824E4"/>
    <w:rsid w:val="009828BD"/>
    <w:rsid w:val="00982948"/>
    <w:rsid w:val="009829FD"/>
    <w:rsid w:val="00982A6F"/>
    <w:rsid w:val="00982F90"/>
    <w:rsid w:val="009832FB"/>
    <w:rsid w:val="0098334B"/>
    <w:rsid w:val="00983984"/>
    <w:rsid w:val="00983BA8"/>
    <w:rsid w:val="00983C3B"/>
    <w:rsid w:val="0098461A"/>
    <w:rsid w:val="00984DFF"/>
    <w:rsid w:val="0098555E"/>
    <w:rsid w:val="009856E1"/>
    <w:rsid w:val="009857FB"/>
    <w:rsid w:val="00986367"/>
    <w:rsid w:val="00986423"/>
    <w:rsid w:val="009866B2"/>
    <w:rsid w:val="00986D0E"/>
    <w:rsid w:val="00986E15"/>
    <w:rsid w:val="00986F42"/>
    <w:rsid w:val="009871C5"/>
    <w:rsid w:val="0098742C"/>
    <w:rsid w:val="00987438"/>
    <w:rsid w:val="0098765F"/>
    <w:rsid w:val="00987688"/>
    <w:rsid w:val="00987A47"/>
    <w:rsid w:val="00987DFA"/>
    <w:rsid w:val="009900E6"/>
    <w:rsid w:val="00990B6D"/>
    <w:rsid w:val="00990DDE"/>
    <w:rsid w:val="00991123"/>
    <w:rsid w:val="0099117B"/>
    <w:rsid w:val="00991550"/>
    <w:rsid w:val="0099181B"/>
    <w:rsid w:val="00991C38"/>
    <w:rsid w:val="009929B8"/>
    <w:rsid w:val="00993756"/>
    <w:rsid w:val="00993ACA"/>
    <w:rsid w:val="00993DAE"/>
    <w:rsid w:val="009942BA"/>
    <w:rsid w:val="0099462D"/>
    <w:rsid w:val="0099490F"/>
    <w:rsid w:val="00994EAF"/>
    <w:rsid w:val="00995139"/>
    <w:rsid w:val="00995332"/>
    <w:rsid w:val="009953FE"/>
    <w:rsid w:val="009959E3"/>
    <w:rsid w:val="00995F1F"/>
    <w:rsid w:val="0099601D"/>
    <w:rsid w:val="0099603B"/>
    <w:rsid w:val="00996446"/>
    <w:rsid w:val="00996B5E"/>
    <w:rsid w:val="00997040"/>
    <w:rsid w:val="0099721E"/>
    <w:rsid w:val="00997271"/>
    <w:rsid w:val="00997461"/>
    <w:rsid w:val="00997A4A"/>
    <w:rsid w:val="009A03A2"/>
    <w:rsid w:val="009A0474"/>
    <w:rsid w:val="009A04B5"/>
    <w:rsid w:val="009A05DE"/>
    <w:rsid w:val="009A0B18"/>
    <w:rsid w:val="009A0B30"/>
    <w:rsid w:val="009A0B77"/>
    <w:rsid w:val="009A0FBA"/>
    <w:rsid w:val="009A1781"/>
    <w:rsid w:val="009A1DFB"/>
    <w:rsid w:val="009A1E37"/>
    <w:rsid w:val="009A2131"/>
    <w:rsid w:val="009A2189"/>
    <w:rsid w:val="009A228A"/>
    <w:rsid w:val="009A253C"/>
    <w:rsid w:val="009A2627"/>
    <w:rsid w:val="009A28F9"/>
    <w:rsid w:val="009A2E7A"/>
    <w:rsid w:val="009A2F7F"/>
    <w:rsid w:val="009A347B"/>
    <w:rsid w:val="009A39B3"/>
    <w:rsid w:val="009A3A46"/>
    <w:rsid w:val="009A4419"/>
    <w:rsid w:val="009A4EAF"/>
    <w:rsid w:val="009A5178"/>
    <w:rsid w:val="009A5D79"/>
    <w:rsid w:val="009A608A"/>
    <w:rsid w:val="009A62E0"/>
    <w:rsid w:val="009A6354"/>
    <w:rsid w:val="009A64BF"/>
    <w:rsid w:val="009A69D0"/>
    <w:rsid w:val="009A6A8A"/>
    <w:rsid w:val="009A6BD5"/>
    <w:rsid w:val="009A6BD7"/>
    <w:rsid w:val="009A6BD9"/>
    <w:rsid w:val="009A6DE2"/>
    <w:rsid w:val="009A6E4C"/>
    <w:rsid w:val="009A74C3"/>
    <w:rsid w:val="009A7D1C"/>
    <w:rsid w:val="009A7D44"/>
    <w:rsid w:val="009B0580"/>
    <w:rsid w:val="009B0714"/>
    <w:rsid w:val="009B0D74"/>
    <w:rsid w:val="009B0ED2"/>
    <w:rsid w:val="009B0F6A"/>
    <w:rsid w:val="009B129D"/>
    <w:rsid w:val="009B1335"/>
    <w:rsid w:val="009B14D7"/>
    <w:rsid w:val="009B1665"/>
    <w:rsid w:val="009B241F"/>
    <w:rsid w:val="009B27B5"/>
    <w:rsid w:val="009B2823"/>
    <w:rsid w:val="009B31D6"/>
    <w:rsid w:val="009B385E"/>
    <w:rsid w:val="009B3AE9"/>
    <w:rsid w:val="009B4456"/>
    <w:rsid w:val="009B471B"/>
    <w:rsid w:val="009B4AEF"/>
    <w:rsid w:val="009B4E07"/>
    <w:rsid w:val="009B5127"/>
    <w:rsid w:val="009B5C61"/>
    <w:rsid w:val="009B5CA5"/>
    <w:rsid w:val="009B5EB0"/>
    <w:rsid w:val="009B5F86"/>
    <w:rsid w:val="009B649A"/>
    <w:rsid w:val="009B68A3"/>
    <w:rsid w:val="009B69D6"/>
    <w:rsid w:val="009B6AAC"/>
    <w:rsid w:val="009B6F45"/>
    <w:rsid w:val="009B6F5B"/>
    <w:rsid w:val="009B702A"/>
    <w:rsid w:val="009B7A83"/>
    <w:rsid w:val="009B7DA0"/>
    <w:rsid w:val="009C01F0"/>
    <w:rsid w:val="009C0292"/>
    <w:rsid w:val="009C0303"/>
    <w:rsid w:val="009C04C4"/>
    <w:rsid w:val="009C0545"/>
    <w:rsid w:val="009C0693"/>
    <w:rsid w:val="009C0E41"/>
    <w:rsid w:val="009C18BB"/>
    <w:rsid w:val="009C1904"/>
    <w:rsid w:val="009C1AD8"/>
    <w:rsid w:val="009C1DA9"/>
    <w:rsid w:val="009C1E7C"/>
    <w:rsid w:val="009C1FBF"/>
    <w:rsid w:val="009C1FD9"/>
    <w:rsid w:val="009C21E0"/>
    <w:rsid w:val="009C256D"/>
    <w:rsid w:val="009C3555"/>
    <w:rsid w:val="009C3562"/>
    <w:rsid w:val="009C379A"/>
    <w:rsid w:val="009C37C7"/>
    <w:rsid w:val="009C38A5"/>
    <w:rsid w:val="009C3936"/>
    <w:rsid w:val="009C473C"/>
    <w:rsid w:val="009C4820"/>
    <w:rsid w:val="009C4F42"/>
    <w:rsid w:val="009C51DE"/>
    <w:rsid w:val="009C5224"/>
    <w:rsid w:val="009C53AC"/>
    <w:rsid w:val="009C5419"/>
    <w:rsid w:val="009C592B"/>
    <w:rsid w:val="009C5987"/>
    <w:rsid w:val="009C5BEB"/>
    <w:rsid w:val="009C5E27"/>
    <w:rsid w:val="009C64FA"/>
    <w:rsid w:val="009C6C1D"/>
    <w:rsid w:val="009C6EDB"/>
    <w:rsid w:val="009C709A"/>
    <w:rsid w:val="009C76E4"/>
    <w:rsid w:val="009C7BA4"/>
    <w:rsid w:val="009C7C23"/>
    <w:rsid w:val="009C7CC2"/>
    <w:rsid w:val="009C7CE6"/>
    <w:rsid w:val="009D0338"/>
    <w:rsid w:val="009D046D"/>
    <w:rsid w:val="009D0AFD"/>
    <w:rsid w:val="009D0E38"/>
    <w:rsid w:val="009D0E99"/>
    <w:rsid w:val="009D0F7A"/>
    <w:rsid w:val="009D13CD"/>
    <w:rsid w:val="009D1640"/>
    <w:rsid w:val="009D171E"/>
    <w:rsid w:val="009D1A2B"/>
    <w:rsid w:val="009D1F41"/>
    <w:rsid w:val="009D244A"/>
    <w:rsid w:val="009D27D6"/>
    <w:rsid w:val="009D2A17"/>
    <w:rsid w:val="009D3554"/>
    <w:rsid w:val="009D39C2"/>
    <w:rsid w:val="009D4157"/>
    <w:rsid w:val="009D434D"/>
    <w:rsid w:val="009D4394"/>
    <w:rsid w:val="009D45AE"/>
    <w:rsid w:val="009D4EBA"/>
    <w:rsid w:val="009D50B3"/>
    <w:rsid w:val="009D5240"/>
    <w:rsid w:val="009D53C5"/>
    <w:rsid w:val="009D5AA8"/>
    <w:rsid w:val="009D691C"/>
    <w:rsid w:val="009D6B60"/>
    <w:rsid w:val="009D6F6C"/>
    <w:rsid w:val="009D756C"/>
    <w:rsid w:val="009D7AC4"/>
    <w:rsid w:val="009D7C0D"/>
    <w:rsid w:val="009D7D08"/>
    <w:rsid w:val="009E0728"/>
    <w:rsid w:val="009E0B37"/>
    <w:rsid w:val="009E0BF0"/>
    <w:rsid w:val="009E0C93"/>
    <w:rsid w:val="009E0F8F"/>
    <w:rsid w:val="009E1066"/>
    <w:rsid w:val="009E13E5"/>
    <w:rsid w:val="009E1853"/>
    <w:rsid w:val="009E19A2"/>
    <w:rsid w:val="009E1CCF"/>
    <w:rsid w:val="009E1EAC"/>
    <w:rsid w:val="009E2F3B"/>
    <w:rsid w:val="009E3169"/>
    <w:rsid w:val="009E3528"/>
    <w:rsid w:val="009E3B07"/>
    <w:rsid w:val="009E3BBC"/>
    <w:rsid w:val="009E3C3B"/>
    <w:rsid w:val="009E3DE3"/>
    <w:rsid w:val="009E4464"/>
    <w:rsid w:val="009E4848"/>
    <w:rsid w:val="009E4D3F"/>
    <w:rsid w:val="009E4F96"/>
    <w:rsid w:val="009E520E"/>
    <w:rsid w:val="009E54A0"/>
    <w:rsid w:val="009E5513"/>
    <w:rsid w:val="009E5A1A"/>
    <w:rsid w:val="009E5C9D"/>
    <w:rsid w:val="009E5D41"/>
    <w:rsid w:val="009E6606"/>
    <w:rsid w:val="009E681A"/>
    <w:rsid w:val="009E6F7C"/>
    <w:rsid w:val="009E765C"/>
    <w:rsid w:val="009E76AC"/>
    <w:rsid w:val="009E775C"/>
    <w:rsid w:val="009E77D2"/>
    <w:rsid w:val="009E793A"/>
    <w:rsid w:val="009F08E5"/>
    <w:rsid w:val="009F0F39"/>
    <w:rsid w:val="009F1259"/>
    <w:rsid w:val="009F12E1"/>
    <w:rsid w:val="009F1401"/>
    <w:rsid w:val="009F1416"/>
    <w:rsid w:val="009F1932"/>
    <w:rsid w:val="009F1986"/>
    <w:rsid w:val="009F1AA9"/>
    <w:rsid w:val="009F20AA"/>
    <w:rsid w:val="009F24FC"/>
    <w:rsid w:val="009F26D5"/>
    <w:rsid w:val="009F26F4"/>
    <w:rsid w:val="009F28C7"/>
    <w:rsid w:val="009F2912"/>
    <w:rsid w:val="009F2BA4"/>
    <w:rsid w:val="009F30F1"/>
    <w:rsid w:val="009F3339"/>
    <w:rsid w:val="009F3538"/>
    <w:rsid w:val="009F3542"/>
    <w:rsid w:val="009F3846"/>
    <w:rsid w:val="009F3AC9"/>
    <w:rsid w:val="009F3EBC"/>
    <w:rsid w:val="009F40DE"/>
    <w:rsid w:val="009F4174"/>
    <w:rsid w:val="009F4397"/>
    <w:rsid w:val="009F4633"/>
    <w:rsid w:val="009F4EA8"/>
    <w:rsid w:val="009F4F4F"/>
    <w:rsid w:val="009F5AB1"/>
    <w:rsid w:val="009F5AD9"/>
    <w:rsid w:val="009F5CF0"/>
    <w:rsid w:val="009F5E97"/>
    <w:rsid w:val="009F61A9"/>
    <w:rsid w:val="009F66E5"/>
    <w:rsid w:val="009F68BB"/>
    <w:rsid w:val="009F6A8D"/>
    <w:rsid w:val="009F6F55"/>
    <w:rsid w:val="009F71DE"/>
    <w:rsid w:val="009F7316"/>
    <w:rsid w:val="009F7423"/>
    <w:rsid w:val="009F7696"/>
    <w:rsid w:val="009F7B97"/>
    <w:rsid w:val="00A00498"/>
    <w:rsid w:val="00A00531"/>
    <w:rsid w:val="00A00F2A"/>
    <w:rsid w:val="00A014C6"/>
    <w:rsid w:val="00A025B3"/>
    <w:rsid w:val="00A0276E"/>
    <w:rsid w:val="00A028C3"/>
    <w:rsid w:val="00A02C74"/>
    <w:rsid w:val="00A0310E"/>
    <w:rsid w:val="00A03743"/>
    <w:rsid w:val="00A0424C"/>
    <w:rsid w:val="00A04938"/>
    <w:rsid w:val="00A049CA"/>
    <w:rsid w:val="00A04A55"/>
    <w:rsid w:val="00A05269"/>
    <w:rsid w:val="00A053CC"/>
    <w:rsid w:val="00A0540D"/>
    <w:rsid w:val="00A05F57"/>
    <w:rsid w:val="00A067AB"/>
    <w:rsid w:val="00A06A21"/>
    <w:rsid w:val="00A06AB1"/>
    <w:rsid w:val="00A07034"/>
    <w:rsid w:val="00A07207"/>
    <w:rsid w:val="00A07F76"/>
    <w:rsid w:val="00A10084"/>
    <w:rsid w:val="00A1055F"/>
    <w:rsid w:val="00A10656"/>
    <w:rsid w:val="00A10897"/>
    <w:rsid w:val="00A10C8A"/>
    <w:rsid w:val="00A11C70"/>
    <w:rsid w:val="00A11F87"/>
    <w:rsid w:val="00A124A0"/>
    <w:rsid w:val="00A12688"/>
    <w:rsid w:val="00A128AF"/>
    <w:rsid w:val="00A12996"/>
    <w:rsid w:val="00A12A98"/>
    <w:rsid w:val="00A139AC"/>
    <w:rsid w:val="00A13CE0"/>
    <w:rsid w:val="00A1416B"/>
    <w:rsid w:val="00A1431F"/>
    <w:rsid w:val="00A148D3"/>
    <w:rsid w:val="00A14B4E"/>
    <w:rsid w:val="00A14C73"/>
    <w:rsid w:val="00A15676"/>
    <w:rsid w:val="00A159CE"/>
    <w:rsid w:val="00A15CC5"/>
    <w:rsid w:val="00A16084"/>
    <w:rsid w:val="00A16110"/>
    <w:rsid w:val="00A1615F"/>
    <w:rsid w:val="00A16714"/>
    <w:rsid w:val="00A16AB7"/>
    <w:rsid w:val="00A16B92"/>
    <w:rsid w:val="00A1747D"/>
    <w:rsid w:val="00A17AB7"/>
    <w:rsid w:val="00A17CDF"/>
    <w:rsid w:val="00A17DCE"/>
    <w:rsid w:val="00A17DD5"/>
    <w:rsid w:val="00A208AA"/>
    <w:rsid w:val="00A20FFB"/>
    <w:rsid w:val="00A2103D"/>
    <w:rsid w:val="00A21346"/>
    <w:rsid w:val="00A2167F"/>
    <w:rsid w:val="00A219F9"/>
    <w:rsid w:val="00A21F9F"/>
    <w:rsid w:val="00A229D0"/>
    <w:rsid w:val="00A22B57"/>
    <w:rsid w:val="00A232F4"/>
    <w:rsid w:val="00A23383"/>
    <w:rsid w:val="00A2342A"/>
    <w:rsid w:val="00A2376F"/>
    <w:rsid w:val="00A2431B"/>
    <w:rsid w:val="00A246E5"/>
    <w:rsid w:val="00A2472D"/>
    <w:rsid w:val="00A247FD"/>
    <w:rsid w:val="00A24DD7"/>
    <w:rsid w:val="00A24E69"/>
    <w:rsid w:val="00A24F5C"/>
    <w:rsid w:val="00A2512F"/>
    <w:rsid w:val="00A2520C"/>
    <w:rsid w:val="00A253D5"/>
    <w:rsid w:val="00A25844"/>
    <w:rsid w:val="00A25A01"/>
    <w:rsid w:val="00A25B4B"/>
    <w:rsid w:val="00A25FF6"/>
    <w:rsid w:val="00A260D7"/>
    <w:rsid w:val="00A26164"/>
    <w:rsid w:val="00A2623E"/>
    <w:rsid w:val="00A262BB"/>
    <w:rsid w:val="00A26603"/>
    <w:rsid w:val="00A269D4"/>
    <w:rsid w:val="00A26AF5"/>
    <w:rsid w:val="00A26BCA"/>
    <w:rsid w:val="00A26E4A"/>
    <w:rsid w:val="00A27502"/>
    <w:rsid w:val="00A275DF"/>
    <w:rsid w:val="00A278A4"/>
    <w:rsid w:val="00A27A41"/>
    <w:rsid w:val="00A27A6B"/>
    <w:rsid w:val="00A3009A"/>
    <w:rsid w:val="00A304FC"/>
    <w:rsid w:val="00A307A6"/>
    <w:rsid w:val="00A3084E"/>
    <w:rsid w:val="00A30995"/>
    <w:rsid w:val="00A30ABB"/>
    <w:rsid w:val="00A30F91"/>
    <w:rsid w:val="00A311E7"/>
    <w:rsid w:val="00A31232"/>
    <w:rsid w:val="00A3137B"/>
    <w:rsid w:val="00A313B3"/>
    <w:rsid w:val="00A31534"/>
    <w:rsid w:val="00A31BA7"/>
    <w:rsid w:val="00A31FF7"/>
    <w:rsid w:val="00A32357"/>
    <w:rsid w:val="00A324D5"/>
    <w:rsid w:val="00A3254C"/>
    <w:rsid w:val="00A3277A"/>
    <w:rsid w:val="00A32F36"/>
    <w:rsid w:val="00A33AF9"/>
    <w:rsid w:val="00A33B2D"/>
    <w:rsid w:val="00A33BC4"/>
    <w:rsid w:val="00A33F26"/>
    <w:rsid w:val="00A3438C"/>
    <w:rsid w:val="00A34864"/>
    <w:rsid w:val="00A348E4"/>
    <w:rsid w:val="00A357B2"/>
    <w:rsid w:val="00A357C3"/>
    <w:rsid w:val="00A359E3"/>
    <w:rsid w:val="00A35B40"/>
    <w:rsid w:val="00A35B83"/>
    <w:rsid w:val="00A35CF8"/>
    <w:rsid w:val="00A35E4C"/>
    <w:rsid w:val="00A35EDB"/>
    <w:rsid w:val="00A360DF"/>
    <w:rsid w:val="00A36B36"/>
    <w:rsid w:val="00A36EC4"/>
    <w:rsid w:val="00A36FD3"/>
    <w:rsid w:val="00A373E0"/>
    <w:rsid w:val="00A40257"/>
    <w:rsid w:val="00A4067F"/>
    <w:rsid w:val="00A40952"/>
    <w:rsid w:val="00A4098A"/>
    <w:rsid w:val="00A40ADC"/>
    <w:rsid w:val="00A40BE2"/>
    <w:rsid w:val="00A40CF6"/>
    <w:rsid w:val="00A40E37"/>
    <w:rsid w:val="00A41907"/>
    <w:rsid w:val="00A41996"/>
    <w:rsid w:val="00A41AE6"/>
    <w:rsid w:val="00A41C3C"/>
    <w:rsid w:val="00A42B66"/>
    <w:rsid w:val="00A42B8E"/>
    <w:rsid w:val="00A42D06"/>
    <w:rsid w:val="00A42DF0"/>
    <w:rsid w:val="00A43416"/>
    <w:rsid w:val="00A43557"/>
    <w:rsid w:val="00A4361D"/>
    <w:rsid w:val="00A4363F"/>
    <w:rsid w:val="00A436C4"/>
    <w:rsid w:val="00A4399E"/>
    <w:rsid w:val="00A43AC9"/>
    <w:rsid w:val="00A43BE2"/>
    <w:rsid w:val="00A44135"/>
    <w:rsid w:val="00A4413B"/>
    <w:rsid w:val="00A4454A"/>
    <w:rsid w:val="00A44B1D"/>
    <w:rsid w:val="00A44E9B"/>
    <w:rsid w:val="00A45099"/>
    <w:rsid w:val="00A45858"/>
    <w:rsid w:val="00A45D29"/>
    <w:rsid w:val="00A45EA1"/>
    <w:rsid w:val="00A45FF5"/>
    <w:rsid w:val="00A46289"/>
    <w:rsid w:val="00A4684E"/>
    <w:rsid w:val="00A46D28"/>
    <w:rsid w:val="00A46D59"/>
    <w:rsid w:val="00A472EE"/>
    <w:rsid w:val="00A4778B"/>
    <w:rsid w:val="00A477B0"/>
    <w:rsid w:val="00A479BA"/>
    <w:rsid w:val="00A5011A"/>
    <w:rsid w:val="00A503C6"/>
    <w:rsid w:val="00A504F2"/>
    <w:rsid w:val="00A505EE"/>
    <w:rsid w:val="00A50912"/>
    <w:rsid w:val="00A50BC8"/>
    <w:rsid w:val="00A5133D"/>
    <w:rsid w:val="00A51361"/>
    <w:rsid w:val="00A51787"/>
    <w:rsid w:val="00A51872"/>
    <w:rsid w:val="00A51A9F"/>
    <w:rsid w:val="00A52470"/>
    <w:rsid w:val="00A5290F"/>
    <w:rsid w:val="00A52E7D"/>
    <w:rsid w:val="00A53095"/>
    <w:rsid w:val="00A5321D"/>
    <w:rsid w:val="00A53CEB"/>
    <w:rsid w:val="00A53E52"/>
    <w:rsid w:val="00A53EAB"/>
    <w:rsid w:val="00A54248"/>
    <w:rsid w:val="00A542E0"/>
    <w:rsid w:val="00A54741"/>
    <w:rsid w:val="00A54895"/>
    <w:rsid w:val="00A54972"/>
    <w:rsid w:val="00A54C4A"/>
    <w:rsid w:val="00A55099"/>
    <w:rsid w:val="00A551BD"/>
    <w:rsid w:val="00A553C8"/>
    <w:rsid w:val="00A5581C"/>
    <w:rsid w:val="00A55F09"/>
    <w:rsid w:val="00A562C4"/>
    <w:rsid w:val="00A563BA"/>
    <w:rsid w:val="00A56B1E"/>
    <w:rsid w:val="00A56CBC"/>
    <w:rsid w:val="00A56E27"/>
    <w:rsid w:val="00A56E85"/>
    <w:rsid w:val="00A57420"/>
    <w:rsid w:val="00A577F3"/>
    <w:rsid w:val="00A57929"/>
    <w:rsid w:val="00A57B08"/>
    <w:rsid w:val="00A6046E"/>
    <w:rsid w:val="00A60ADB"/>
    <w:rsid w:val="00A60CB7"/>
    <w:rsid w:val="00A61202"/>
    <w:rsid w:val="00A613D9"/>
    <w:rsid w:val="00A61413"/>
    <w:rsid w:val="00A61530"/>
    <w:rsid w:val="00A61580"/>
    <w:rsid w:val="00A61B2C"/>
    <w:rsid w:val="00A61B4E"/>
    <w:rsid w:val="00A61B81"/>
    <w:rsid w:val="00A61DDD"/>
    <w:rsid w:val="00A62811"/>
    <w:rsid w:val="00A6303D"/>
    <w:rsid w:val="00A631C8"/>
    <w:rsid w:val="00A63E8C"/>
    <w:rsid w:val="00A63EEE"/>
    <w:rsid w:val="00A64417"/>
    <w:rsid w:val="00A64C0B"/>
    <w:rsid w:val="00A64C9F"/>
    <w:rsid w:val="00A653F3"/>
    <w:rsid w:val="00A6612A"/>
    <w:rsid w:val="00A664BD"/>
    <w:rsid w:val="00A665C7"/>
    <w:rsid w:val="00A66C93"/>
    <w:rsid w:val="00A66F00"/>
    <w:rsid w:val="00A67702"/>
    <w:rsid w:val="00A67DE3"/>
    <w:rsid w:val="00A67E3F"/>
    <w:rsid w:val="00A700CC"/>
    <w:rsid w:val="00A70ECB"/>
    <w:rsid w:val="00A70F74"/>
    <w:rsid w:val="00A712F7"/>
    <w:rsid w:val="00A71437"/>
    <w:rsid w:val="00A71A95"/>
    <w:rsid w:val="00A71B1B"/>
    <w:rsid w:val="00A7235A"/>
    <w:rsid w:val="00A72531"/>
    <w:rsid w:val="00A7282D"/>
    <w:rsid w:val="00A7303D"/>
    <w:rsid w:val="00A73291"/>
    <w:rsid w:val="00A7334C"/>
    <w:rsid w:val="00A73467"/>
    <w:rsid w:val="00A73809"/>
    <w:rsid w:val="00A73A43"/>
    <w:rsid w:val="00A73CFF"/>
    <w:rsid w:val="00A73D3B"/>
    <w:rsid w:val="00A73E27"/>
    <w:rsid w:val="00A7415E"/>
    <w:rsid w:val="00A74F10"/>
    <w:rsid w:val="00A75345"/>
    <w:rsid w:val="00A7545C"/>
    <w:rsid w:val="00A754ED"/>
    <w:rsid w:val="00A756AD"/>
    <w:rsid w:val="00A75C08"/>
    <w:rsid w:val="00A75C7D"/>
    <w:rsid w:val="00A7645D"/>
    <w:rsid w:val="00A7655A"/>
    <w:rsid w:val="00A76EC8"/>
    <w:rsid w:val="00A774B8"/>
    <w:rsid w:val="00A775A3"/>
    <w:rsid w:val="00A77C0D"/>
    <w:rsid w:val="00A77FED"/>
    <w:rsid w:val="00A8022B"/>
    <w:rsid w:val="00A8028F"/>
    <w:rsid w:val="00A8050C"/>
    <w:rsid w:val="00A80817"/>
    <w:rsid w:val="00A809BE"/>
    <w:rsid w:val="00A80B1C"/>
    <w:rsid w:val="00A80D61"/>
    <w:rsid w:val="00A80E34"/>
    <w:rsid w:val="00A818C4"/>
    <w:rsid w:val="00A81BF1"/>
    <w:rsid w:val="00A822B2"/>
    <w:rsid w:val="00A8262B"/>
    <w:rsid w:val="00A82E32"/>
    <w:rsid w:val="00A82E84"/>
    <w:rsid w:val="00A83517"/>
    <w:rsid w:val="00A8363B"/>
    <w:rsid w:val="00A8379A"/>
    <w:rsid w:val="00A83F08"/>
    <w:rsid w:val="00A842B9"/>
    <w:rsid w:val="00A84AB7"/>
    <w:rsid w:val="00A84FBB"/>
    <w:rsid w:val="00A85143"/>
    <w:rsid w:val="00A8543F"/>
    <w:rsid w:val="00A85F86"/>
    <w:rsid w:val="00A86220"/>
    <w:rsid w:val="00A86289"/>
    <w:rsid w:val="00A8674C"/>
    <w:rsid w:val="00A86B00"/>
    <w:rsid w:val="00A87080"/>
    <w:rsid w:val="00A87232"/>
    <w:rsid w:val="00A8747A"/>
    <w:rsid w:val="00A876D0"/>
    <w:rsid w:val="00A8781F"/>
    <w:rsid w:val="00A87B67"/>
    <w:rsid w:val="00A87BC9"/>
    <w:rsid w:val="00A9000D"/>
    <w:rsid w:val="00A90052"/>
    <w:rsid w:val="00A901DF"/>
    <w:rsid w:val="00A907F7"/>
    <w:rsid w:val="00A909B6"/>
    <w:rsid w:val="00A90B68"/>
    <w:rsid w:val="00A90D4E"/>
    <w:rsid w:val="00A90F91"/>
    <w:rsid w:val="00A910DA"/>
    <w:rsid w:val="00A91384"/>
    <w:rsid w:val="00A915DE"/>
    <w:rsid w:val="00A919D6"/>
    <w:rsid w:val="00A91DA2"/>
    <w:rsid w:val="00A92200"/>
    <w:rsid w:val="00A923D1"/>
    <w:rsid w:val="00A92CCB"/>
    <w:rsid w:val="00A93932"/>
    <w:rsid w:val="00A939E7"/>
    <w:rsid w:val="00A93E28"/>
    <w:rsid w:val="00A93F4B"/>
    <w:rsid w:val="00A93FC2"/>
    <w:rsid w:val="00A942BA"/>
    <w:rsid w:val="00A949D2"/>
    <w:rsid w:val="00A94DFB"/>
    <w:rsid w:val="00A94ED9"/>
    <w:rsid w:val="00A9559C"/>
    <w:rsid w:val="00A955CE"/>
    <w:rsid w:val="00A959A1"/>
    <w:rsid w:val="00A95B1D"/>
    <w:rsid w:val="00A95DD5"/>
    <w:rsid w:val="00A961F8"/>
    <w:rsid w:val="00A964D5"/>
    <w:rsid w:val="00A96923"/>
    <w:rsid w:val="00A96A4E"/>
    <w:rsid w:val="00A96FF0"/>
    <w:rsid w:val="00A97593"/>
    <w:rsid w:val="00A977A0"/>
    <w:rsid w:val="00A97C74"/>
    <w:rsid w:val="00A97CA5"/>
    <w:rsid w:val="00A97D4C"/>
    <w:rsid w:val="00AA06C5"/>
    <w:rsid w:val="00AA094A"/>
    <w:rsid w:val="00AA0B93"/>
    <w:rsid w:val="00AA12CB"/>
    <w:rsid w:val="00AA1768"/>
    <w:rsid w:val="00AA17E6"/>
    <w:rsid w:val="00AA1AA6"/>
    <w:rsid w:val="00AA1AAC"/>
    <w:rsid w:val="00AA1E7C"/>
    <w:rsid w:val="00AA1F09"/>
    <w:rsid w:val="00AA21C0"/>
    <w:rsid w:val="00AA23E2"/>
    <w:rsid w:val="00AA24BA"/>
    <w:rsid w:val="00AA2B8F"/>
    <w:rsid w:val="00AA2C74"/>
    <w:rsid w:val="00AA2D08"/>
    <w:rsid w:val="00AA34E3"/>
    <w:rsid w:val="00AA3625"/>
    <w:rsid w:val="00AA3C21"/>
    <w:rsid w:val="00AA3DD9"/>
    <w:rsid w:val="00AA409A"/>
    <w:rsid w:val="00AA4173"/>
    <w:rsid w:val="00AA4186"/>
    <w:rsid w:val="00AA4306"/>
    <w:rsid w:val="00AA432B"/>
    <w:rsid w:val="00AA43E8"/>
    <w:rsid w:val="00AA44B1"/>
    <w:rsid w:val="00AA481C"/>
    <w:rsid w:val="00AA4A49"/>
    <w:rsid w:val="00AA4BE4"/>
    <w:rsid w:val="00AA56DF"/>
    <w:rsid w:val="00AA58B9"/>
    <w:rsid w:val="00AA63C9"/>
    <w:rsid w:val="00AA68B3"/>
    <w:rsid w:val="00AA6991"/>
    <w:rsid w:val="00AA6C49"/>
    <w:rsid w:val="00AA6C65"/>
    <w:rsid w:val="00AA7260"/>
    <w:rsid w:val="00AA741E"/>
    <w:rsid w:val="00AA7C65"/>
    <w:rsid w:val="00AB0F2E"/>
    <w:rsid w:val="00AB1037"/>
    <w:rsid w:val="00AB14B9"/>
    <w:rsid w:val="00AB20DE"/>
    <w:rsid w:val="00AB225D"/>
    <w:rsid w:val="00AB2526"/>
    <w:rsid w:val="00AB2532"/>
    <w:rsid w:val="00AB275F"/>
    <w:rsid w:val="00AB27EA"/>
    <w:rsid w:val="00AB2EB2"/>
    <w:rsid w:val="00AB325D"/>
    <w:rsid w:val="00AB3666"/>
    <w:rsid w:val="00AB3846"/>
    <w:rsid w:val="00AB3877"/>
    <w:rsid w:val="00AB3BD5"/>
    <w:rsid w:val="00AB3C26"/>
    <w:rsid w:val="00AB3EC0"/>
    <w:rsid w:val="00AB4154"/>
    <w:rsid w:val="00AB4171"/>
    <w:rsid w:val="00AB463B"/>
    <w:rsid w:val="00AB48D3"/>
    <w:rsid w:val="00AB4979"/>
    <w:rsid w:val="00AB4A5C"/>
    <w:rsid w:val="00AB4BFA"/>
    <w:rsid w:val="00AB52DB"/>
    <w:rsid w:val="00AB5365"/>
    <w:rsid w:val="00AB5AAB"/>
    <w:rsid w:val="00AB5C7E"/>
    <w:rsid w:val="00AB62DB"/>
    <w:rsid w:val="00AB644B"/>
    <w:rsid w:val="00AB6775"/>
    <w:rsid w:val="00AB75FC"/>
    <w:rsid w:val="00AB780B"/>
    <w:rsid w:val="00AB7F96"/>
    <w:rsid w:val="00AC001D"/>
    <w:rsid w:val="00AC0148"/>
    <w:rsid w:val="00AC0287"/>
    <w:rsid w:val="00AC0A16"/>
    <w:rsid w:val="00AC138D"/>
    <w:rsid w:val="00AC17A3"/>
    <w:rsid w:val="00AC1FFA"/>
    <w:rsid w:val="00AC22F9"/>
    <w:rsid w:val="00AC28FE"/>
    <w:rsid w:val="00AC297B"/>
    <w:rsid w:val="00AC2AB1"/>
    <w:rsid w:val="00AC2BE2"/>
    <w:rsid w:val="00AC3862"/>
    <w:rsid w:val="00AC4123"/>
    <w:rsid w:val="00AC451A"/>
    <w:rsid w:val="00AC478F"/>
    <w:rsid w:val="00AC4C2C"/>
    <w:rsid w:val="00AC4DC1"/>
    <w:rsid w:val="00AC4DE1"/>
    <w:rsid w:val="00AC537D"/>
    <w:rsid w:val="00AC552C"/>
    <w:rsid w:val="00AC5B6A"/>
    <w:rsid w:val="00AC652C"/>
    <w:rsid w:val="00AC6554"/>
    <w:rsid w:val="00AC68D7"/>
    <w:rsid w:val="00AC6B78"/>
    <w:rsid w:val="00AC6D0B"/>
    <w:rsid w:val="00AC6D19"/>
    <w:rsid w:val="00AC70C0"/>
    <w:rsid w:val="00AD020B"/>
    <w:rsid w:val="00AD02B7"/>
    <w:rsid w:val="00AD03D6"/>
    <w:rsid w:val="00AD0511"/>
    <w:rsid w:val="00AD0593"/>
    <w:rsid w:val="00AD05B0"/>
    <w:rsid w:val="00AD0B66"/>
    <w:rsid w:val="00AD0BF0"/>
    <w:rsid w:val="00AD0CF6"/>
    <w:rsid w:val="00AD135F"/>
    <w:rsid w:val="00AD1831"/>
    <w:rsid w:val="00AD18EE"/>
    <w:rsid w:val="00AD22DB"/>
    <w:rsid w:val="00AD2747"/>
    <w:rsid w:val="00AD3037"/>
    <w:rsid w:val="00AD31B4"/>
    <w:rsid w:val="00AD3296"/>
    <w:rsid w:val="00AD33BC"/>
    <w:rsid w:val="00AD391C"/>
    <w:rsid w:val="00AD478B"/>
    <w:rsid w:val="00AD49FA"/>
    <w:rsid w:val="00AD4C26"/>
    <w:rsid w:val="00AD52BD"/>
    <w:rsid w:val="00AD5DB5"/>
    <w:rsid w:val="00AD67D6"/>
    <w:rsid w:val="00AD6B3E"/>
    <w:rsid w:val="00AD6D19"/>
    <w:rsid w:val="00AD70E2"/>
    <w:rsid w:val="00AD7588"/>
    <w:rsid w:val="00AD7C28"/>
    <w:rsid w:val="00AD7C88"/>
    <w:rsid w:val="00AE0307"/>
    <w:rsid w:val="00AE0962"/>
    <w:rsid w:val="00AE0A91"/>
    <w:rsid w:val="00AE0FCB"/>
    <w:rsid w:val="00AE1B7D"/>
    <w:rsid w:val="00AE1C38"/>
    <w:rsid w:val="00AE2C29"/>
    <w:rsid w:val="00AE2FBA"/>
    <w:rsid w:val="00AE3242"/>
    <w:rsid w:val="00AE3298"/>
    <w:rsid w:val="00AE3520"/>
    <w:rsid w:val="00AE36B4"/>
    <w:rsid w:val="00AE382A"/>
    <w:rsid w:val="00AE38F7"/>
    <w:rsid w:val="00AE3C4B"/>
    <w:rsid w:val="00AE3CF0"/>
    <w:rsid w:val="00AE3F75"/>
    <w:rsid w:val="00AE4098"/>
    <w:rsid w:val="00AE4226"/>
    <w:rsid w:val="00AE44CB"/>
    <w:rsid w:val="00AE4CD3"/>
    <w:rsid w:val="00AE4F2B"/>
    <w:rsid w:val="00AE53B1"/>
    <w:rsid w:val="00AE5A7C"/>
    <w:rsid w:val="00AE6090"/>
    <w:rsid w:val="00AE6236"/>
    <w:rsid w:val="00AE6583"/>
    <w:rsid w:val="00AE6630"/>
    <w:rsid w:val="00AE6724"/>
    <w:rsid w:val="00AE6BCD"/>
    <w:rsid w:val="00AE6F65"/>
    <w:rsid w:val="00AE710C"/>
    <w:rsid w:val="00AE7375"/>
    <w:rsid w:val="00AE76F3"/>
    <w:rsid w:val="00AE77BD"/>
    <w:rsid w:val="00AE77D6"/>
    <w:rsid w:val="00AF0002"/>
    <w:rsid w:val="00AF0481"/>
    <w:rsid w:val="00AF0AEB"/>
    <w:rsid w:val="00AF0C58"/>
    <w:rsid w:val="00AF0FE3"/>
    <w:rsid w:val="00AF1079"/>
    <w:rsid w:val="00AF1D5E"/>
    <w:rsid w:val="00AF203B"/>
    <w:rsid w:val="00AF2230"/>
    <w:rsid w:val="00AF2484"/>
    <w:rsid w:val="00AF28B0"/>
    <w:rsid w:val="00AF2BC0"/>
    <w:rsid w:val="00AF3612"/>
    <w:rsid w:val="00AF423A"/>
    <w:rsid w:val="00AF49EA"/>
    <w:rsid w:val="00AF4F20"/>
    <w:rsid w:val="00AF4F66"/>
    <w:rsid w:val="00AF5647"/>
    <w:rsid w:val="00AF56B7"/>
    <w:rsid w:val="00AF5AFE"/>
    <w:rsid w:val="00AF666D"/>
    <w:rsid w:val="00AF6804"/>
    <w:rsid w:val="00AF6A7F"/>
    <w:rsid w:val="00AF6A99"/>
    <w:rsid w:val="00AF6AA5"/>
    <w:rsid w:val="00AF6AB0"/>
    <w:rsid w:val="00AF6DE2"/>
    <w:rsid w:val="00AF7210"/>
    <w:rsid w:val="00AF7582"/>
    <w:rsid w:val="00B00433"/>
    <w:rsid w:val="00B00460"/>
    <w:rsid w:val="00B00AFA"/>
    <w:rsid w:val="00B00C93"/>
    <w:rsid w:val="00B00C94"/>
    <w:rsid w:val="00B017D8"/>
    <w:rsid w:val="00B01A56"/>
    <w:rsid w:val="00B01DFF"/>
    <w:rsid w:val="00B01E99"/>
    <w:rsid w:val="00B025A5"/>
    <w:rsid w:val="00B034E4"/>
    <w:rsid w:val="00B0383E"/>
    <w:rsid w:val="00B03852"/>
    <w:rsid w:val="00B03B76"/>
    <w:rsid w:val="00B03C53"/>
    <w:rsid w:val="00B03D71"/>
    <w:rsid w:val="00B042A8"/>
    <w:rsid w:val="00B04FB3"/>
    <w:rsid w:val="00B04FF3"/>
    <w:rsid w:val="00B0511B"/>
    <w:rsid w:val="00B0565A"/>
    <w:rsid w:val="00B05AD9"/>
    <w:rsid w:val="00B06117"/>
    <w:rsid w:val="00B06278"/>
    <w:rsid w:val="00B0640E"/>
    <w:rsid w:val="00B069A8"/>
    <w:rsid w:val="00B06ADB"/>
    <w:rsid w:val="00B06CC6"/>
    <w:rsid w:val="00B06E1B"/>
    <w:rsid w:val="00B070B9"/>
    <w:rsid w:val="00B075AD"/>
    <w:rsid w:val="00B0787B"/>
    <w:rsid w:val="00B07891"/>
    <w:rsid w:val="00B07980"/>
    <w:rsid w:val="00B07B63"/>
    <w:rsid w:val="00B07DA6"/>
    <w:rsid w:val="00B10795"/>
    <w:rsid w:val="00B1084C"/>
    <w:rsid w:val="00B108FD"/>
    <w:rsid w:val="00B10956"/>
    <w:rsid w:val="00B10E0B"/>
    <w:rsid w:val="00B10E37"/>
    <w:rsid w:val="00B11437"/>
    <w:rsid w:val="00B11876"/>
    <w:rsid w:val="00B120C0"/>
    <w:rsid w:val="00B124BB"/>
    <w:rsid w:val="00B12647"/>
    <w:rsid w:val="00B1287F"/>
    <w:rsid w:val="00B12922"/>
    <w:rsid w:val="00B12BBF"/>
    <w:rsid w:val="00B12EED"/>
    <w:rsid w:val="00B12F5A"/>
    <w:rsid w:val="00B1392B"/>
    <w:rsid w:val="00B1398C"/>
    <w:rsid w:val="00B13A6B"/>
    <w:rsid w:val="00B13AF4"/>
    <w:rsid w:val="00B13F63"/>
    <w:rsid w:val="00B14196"/>
    <w:rsid w:val="00B1487F"/>
    <w:rsid w:val="00B14921"/>
    <w:rsid w:val="00B14E80"/>
    <w:rsid w:val="00B1501A"/>
    <w:rsid w:val="00B15527"/>
    <w:rsid w:val="00B15683"/>
    <w:rsid w:val="00B15789"/>
    <w:rsid w:val="00B158D7"/>
    <w:rsid w:val="00B15B7C"/>
    <w:rsid w:val="00B15C7C"/>
    <w:rsid w:val="00B15EDE"/>
    <w:rsid w:val="00B160BA"/>
    <w:rsid w:val="00B16315"/>
    <w:rsid w:val="00B16339"/>
    <w:rsid w:val="00B1651F"/>
    <w:rsid w:val="00B166D4"/>
    <w:rsid w:val="00B16745"/>
    <w:rsid w:val="00B175E1"/>
    <w:rsid w:val="00B175E2"/>
    <w:rsid w:val="00B17858"/>
    <w:rsid w:val="00B17922"/>
    <w:rsid w:val="00B179BB"/>
    <w:rsid w:val="00B205B8"/>
    <w:rsid w:val="00B206CE"/>
    <w:rsid w:val="00B20DA0"/>
    <w:rsid w:val="00B20DB6"/>
    <w:rsid w:val="00B21420"/>
    <w:rsid w:val="00B2149A"/>
    <w:rsid w:val="00B2158E"/>
    <w:rsid w:val="00B21BA6"/>
    <w:rsid w:val="00B21E6A"/>
    <w:rsid w:val="00B21FAC"/>
    <w:rsid w:val="00B222CF"/>
    <w:rsid w:val="00B2231F"/>
    <w:rsid w:val="00B223DF"/>
    <w:rsid w:val="00B22493"/>
    <w:rsid w:val="00B224A8"/>
    <w:rsid w:val="00B227B3"/>
    <w:rsid w:val="00B229BB"/>
    <w:rsid w:val="00B22C57"/>
    <w:rsid w:val="00B23142"/>
    <w:rsid w:val="00B2360C"/>
    <w:rsid w:val="00B23832"/>
    <w:rsid w:val="00B23EFF"/>
    <w:rsid w:val="00B245CF"/>
    <w:rsid w:val="00B245D6"/>
    <w:rsid w:val="00B24765"/>
    <w:rsid w:val="00B24FBC"/>
    <w:rsid w:val="00B25312"/>
    <w:rsid w:val="00B25AB2"/>
    <w:rsid w:val="00B2621D"/>
    <w:rsid w:val="00B2629E"/>
    <w:rsid w:val="00B26305"/>
    <w:rsid w:val="00B26A62"/>
    <w:rsid w:val="00B26AD4"/>
    <w:rsid w:val="00B26E98"/>
    <w:rsid w:val="00B26F02"/>
    <w:rsid w:val="00B26F77"/>
    <w:rsid w:val="00B27011"/>
    <w:rsid w:val="00B270F6"/>
    <w:rsid w:val="00B272B5"/>
    <w:rsid w:val="00B27332"/>
    <w:rsid w:val="00B27582"/>
    <w:rsid w:val="00B2767E"/>
    <w:rsid w:val="00B27922"/>
    <w:rsid w:val="00B27ACE"/>
    <w:rsid w:val="00B30238"/>
    <w:rsid w:val="00B3044D"/>
    <w:rsid w:val="00B3050B"/>
    <w:rsid w:val="00B307F2"/>
    <w:rsid w:val="00B3082A"/>
    <w:rsid w:val="00B30A60"/>
    <w:rsid w:val="00B30B20"/>
    <w:rsid w:val="00B30EA5"/>
    <w:rsid w:val="00B314D1"/>
    <w:rsid w:val="00B315DD"/>
    <w:rsid w:val="00B316A0"/>
    <w:rsid w:val="00B31748"/>
    <w:rsid w:val="00B31904"/>
    <w:rsid w:val="00B31C36"/>
    <w:rsid w:val="00B31D68"/>
    <w:rsid w:val="00B31F3C"/>
    <w:rsid w:val="00B32104"/>
    <w:rsid w:val="00B32863"/>
    <w:rsid w:val="00B32F09"/>
    <w:rsid w:val="00B33139"/>
    <w:rsid w:val="00B336C5"/>
    <w:rsid w:val="00B33724"/>
    <w:rsid w:val="00B33B3A"/>
    <w:rsid w:val="00B33D84"/>
    <w:rsid w:val="00B34227"/>
    <w:rsid w:val="00B3429A"/>
    <w:rsid w:val="00B3450B"/>
    <w:rsid w:val="00B353BF"/>
    <w:rsid w:val="00B35B9C"/>
    <w:rsid w:val="00B35C30"/>
    <w:rsid w:val="00B36423"/>
    <w:rsid w:val="00B3655F"/>
    <w:rsid w:val="00B36FC7"/>
    <w:rsid w:val="00B37033"/>
    <w:rsid w:val="00B370F3"/>
    <w:rsid w:val="00B37B74"/>
    <w:rsid w:val="00B37BA4"/>
    <w:rsid w:val="00B4045A"/>
    <w:rsid w:val="00B4072C"/>
    <w:rsid w:val="00B4095A"/>
    <w:rsid w:val="00B40BBE"/>
    <w:rsid w:val="00B40CAF"/>
    <w:rsid w:val="00B40D2F"/>
    <w:rsid w:val="00B40DE3"/>
    <w:rsid w:val="00B4139F"/>
    <w:rsid w:val="00B41E8B"/>
    <w:rsid w:val="00B429BA"/>
    <w:rsid w:val="00B42D85"/>
    <w:rsid w:val="00B42E79"/>
    <w:rsid w:val="00B433DE"/>
    <w:rsid w:val="00B4369C"/>
    <w:rsid w:val="00B437BB"/>
    <w:rsid w:val="00B44444"/>
    <w:rsid w:val="00B44A2B"/>
    <w:rsid w:val="00B4516E"/>
    <w:rsid w:val="00B45389"/>
    <w:rsid w:val="00B457E2"/>
    <w:rsid w:val="00B458C2"/>
    <w:rsid w:val="00B45A16"/>
    <w:rsid w:val="00B465E4"/>
    <w:rsid w:val="00B4690A"/>
    <w:rsid w:val="00B4717F"/>
    <w:rsid w:val="00B4780B"/>
    <w:rsid w:val="00B47953"/>
    <w:rsid w:val="00B47AF6"/>
    <w:rsid w:val="00B50DB7"/>
    <w:rsid w:val="00B50F32"/>
    <w:rsid w:val="00B512C9"/>
    <w:rsid w:val="00B51CD6"/>
    <w:rsid w:val="00B52051"/>
    <w:rsid w:val="00B5221E"/>
    <w:rsid w:val="00B5248C"/>
    <w:rsid w:val="00B526A3"/>
    <w:rsid w:val="00B52D73"/>
    <w:rsid w:val="00B53063"/>
    <w:rsid w:val="00B533C7"/>
    <w:rsid w:val="00B5361C"/>
    <w:rsid w:val="00B53682"/>
    <w:rsid w:val="00B538B9"/>
    <w:rsid w:val="00B53CC5"/>
    <w:rsid w:val="00B53EE2"/>
    <w:rsid w:val="00B54457"/>
    <w:rsid w:val="00B54531"/>
    <w:rsid w:val="00B547F6"/>
    <w:rsid w:val="00B548EC"/>
    <w:rsid w:val="00B54FAF"/>
    <w:rsid w:val="00B55189"/>
    <w:rsid w:val="00B55347"/>
    <w:rsid w:val="00B5541A"/>
    <w:rsid w:val="00B55530"/>
    <w:rsid w:val="00B5566C"/>
    <w:rsid w:val="00B55A37"/>
    <w:rsid w:val="00B55E1C"/>
    <w:rsid w:val="00B560E2"/>
    <w:rsid w:val="00B56166"/>
    <w:rsid w:val="00B56271"/>
    <w:rsid w:val="00B56CB8"/>
    <w:rsid w:val="00B56D3B"/>
    <w:rsid w:val="00B56E85"/>
    <w:rsid w:val="00B56FB8"/>
    <w:rsid w:val="00B57352"/>
    <w:rsid w:val="00B57901"/>
    <w:rsid w:val="00B57B00"/>
    <w:rsid w:val="00B57BDF"/>
    <w:rsid w:val="00B57E69"/>
    <w:rsid w:val="00B601AA"/>
    <w:rsid w:val="00B60C53"/>
    <w:rsid w:val="00B60DC1"/>
    <w:rsid w:val="00B60F9D"/>
    <w:rsid w:val="00B61B16"/>
    <w:rsid w:val="00B62003"/>
    <w:rsid w:val="00B62110"/>
    <w:rsid w:val="00B62425"/>
    <w:rsid w:val="00B62BAF"/>
    <w:rsid w:val="00B62E12"/>
    <w:rsid w:val="00B62F1C"/>
    <w:rsid w:val="00B63B96"/>
    <w:rsid w:val="00B63F44"/>
    <w:rsid w:val="00B6404F"/>
    <w:rsid w:val="00B64C64"/>
    <w:rsid w:val="00B64CD9"/>
    <w:rsid w:val="00B64D5E"/>
    <w:rsid w:val="00B65160"/>
    <w:rsid w:val="00B6549C"/>
    <w:rsid w:val="00B6553F"/>
    <w:rsid w:val="00B6561B"/>
    <w:rsid w:val="00B6566B"/>
    <w:rsid w:val="00B65A8C"/>
    <w:rsid w:val="00B65C8D"/>
    <w:rsid w:val="00B65DA8"/>
    <w:rsid w:val="00B65EFE"/>
    <w:rsid w:val="00B660C7"/>
    <w:rsid w:val="00B66B90"/>
    <w:rsid w:val="00B670BF"/>
    <w:rsid w:val="00B670E1"/>
    <w:rsid w:val="00B67133"/>
    <w:rsid w:val="00B674B6"/>
    <w:rsid w:val="00B67A58"/>
    <w:rsid w:val="00B67CB0"/>
    <w:rsid w:val="00B67E0D"/>
    <w:rsid w:val="00B67F9B"/>
    <w:rsid w:val="00B7023B"/>
    <w:rsid w:val="00B702FF"/>
    <w:rsid w:val="00B70436"/>
    <w:rsid w:val="00B70562"/>
    <w:rsid w:val="00B70D3B"/>
    <w:rsid w:val="00B70DF4"/>
    <w:rsid w:val="00B71320"/>
    <w:rsid w:val="00B71A99"/>
    <w:rsid w:val="00B71B3E"/>
    <w:rsid w:val="00B71BB3"/>
    <w:rsid w:val="00B7210F"/>
    <w:rsid w:val="00B726A0"/>
    <w:rsid w:val="00B72791"/>
    <w:rsid w:val="00B72D5A"/>
    <w:rsid w:val="00B73397"/>
    <w:rsid w:val="00B7377D"/>
    <w:rsid w:val="00B739CC"/>
    <w:rsid w:val="00B740EF"/>
    <w:rsid w:val="00B74861"/>
    <w:rsid w:val="00B74B2A"/>
    <w:rsid w:val="00B74B7C"/>
    <w:rsid w:val="00B74DAA"/>
    <w:rsid w:val="00B75123"/>
    <w:rsid w:val="00B75238"/>
    <w:rsid w:val="00B7541A"/>
    <w:rsid w:val="00B75A06"/>
    <w:rsid w:val="00B75B80"/>
    <w:rsid w:val="00B75C14"/>
    <w:rsid w:val="00B75D1F"/>
    <w:rsid w:val="00B76499"/>
    <w:rsid w:val="00B765CC"/>
    <w:rsid w:val="00B76A62"/>
    <w:rsid w:val="00B76FAE"/>
    <w:rsid w:val="00B77603"/>
    <w:rsid w:val="00B77C75"/>
    <w:rsid w:val="00B77E89"/>
    <w:rsid w:val="00B77F09"/>
    <w:rsid w:val="00B8027E"/>
    <w:rsid w:val="00B80545"/>
    <w:rsid w:val="00B80BE4"/>
    <w:rsid w:val="00B80CD3"/>
    <w:rsid w:val="00B80D5E"/>
    <w:rsid w:val="00B81AA9"/>
    <w:rsid w:val="00B81B70"/>
    <w:rsid w:val="00B81BA4"/>
    <w:rsid w:val="00B81E9C"/>
    <w:rsid w:val="00B81EC8"/>
    <w:rsid w:val="00B82061"/>
    <w:rsid w:val="00B8248A"/>
    <w:rsid w:val="00B82664"/>
    <w:rsid w:val="00B82A0A"/>
    <w:rsid w:val="00B82EA0"/>
    <w:rsid w:val="00B83024"/>
    <w:rsid w:val="00B836F9"/>
    <w:rsid w:val="00B83743"/>
    <w:rsid w:val="00B8374F"/>
    <w:rsid w:val="00B83962"/>
    <w:rsid w:val="00B83BCF"/>
    <w:rsid w:val="00B83E0A"/>
    <w:rsid w:val="00B8405D"/>
    <w:rsid w:val="00B84996"/>
    <w:rsid w:val="00B8504C"/>
    <w:rsid w:val="00B85FC0"/>
    <w:rsid w:val="00B862EF"/>
    <w:rsid w:val="00B86500"/>
    <w:rsid w:val="00B8691D"/>
    <w:rsid w:val="00B870F1"/>
    <w:rsid w:val="00B8751C"/>
    <w:rsid w:val="00B876CB"/>
    <w:rsid w:val="00B8775E"/>
    <w:rsid w:val="00B902C1"/>
    <w:rsid w:val="00B90533"/>
    <w:rsid w:val="00B90768"/>
    <w:rsid w:val="00B90893"/>
    <w:rsid w:val="00B90D59"/>
    <w:rsid w:val="00B9158B"/>
    <w:rsid w:val="00B9168D"/>
    <w:rsid w:val="00B9172A"/>
    <w:rsid w:val="00B91993"/>
    <w:rsid w:val="00B927B5"/>
    <w:rsid w:val="00B9289D"/>
    <w:rsid w:val="00B92A23"/>
    <w:rsid w:val="00B92BF0"/>
    <w:rsid w:val="00B9359C"/>
    <w:rsid w:val="00B93856"/>
    <w:rsid w:val="00B93B79"/>
    <w:rsid w:val="00B93FEB"/>
    <w:rsid w:val="00B942BD"/>
    <w:rsid w:val="00B94515"/>
    <w:rsid w:val="00B94A33"/>
    <w:rsid w:val="00B94F63"/>
    <w:rsid w:val="00B95327"/>
    <w:rsid w:val="00B95B7D"/>
    <w:rsid w:val="00B95D29"/>
    <w:rsid w:val="00B95D37"/>
    <w:rsid w:val="00B95D65"/>
    <w:rsid w:val="00B9611C"/>
    <w:rsid w:val="00B964D3"/>
    <w:rsid w:val="00B966A1"/>
    <w:rsid w:val="00B968D3"/>
    <w:rsid w:val="00B97493"/>
    <w:rsid w:val="00B9762E"/>
    <w:rsid w:val="00B97A26"/>
    <w:rsid w:val="00B97BAB"/>
    <w:rsid w:val="00B97C5F"/>
    <w:rsid w:val="00BA022A"/>
    <w:rsid w:val="00BA029A"/>
    <w:rsid w:val="00BA0307"/>
    <w:rsid w:val="00BA0612"/>
    <w:rsid w:val="00BA0760"/>
    <w:rsid w:val="00BA0E6D"/>
    <w:rsid w:val="00BA1061"/>
    <w:rsid w:val="00BA12BF"/>
    <w:rsid w:val="00BA1328"/>
    <w:rsid w:val="00BA1490"/>
    <w:rsid w:val="00BA156B"/>
    <w:rsid w:val="00BA1605"/>
    <w:rsid w:val="00BA287A"/>
    <w:rsid w:val="00BA2A44"/>
    <w:rsid w:val="00BA2DDF"/>
    <w:rsid w:val="00BA2EFF"/>
    <w:rsid w:val="00BA3616"/>
    <w:rsid w:val="00BA3AA5"/>
    <w:rsid w:val="00BA3B7E"/>
    <w:rsid w:val="00BA4241"/>
    <w:rsid w:val="00BA4391"/>
    <w:rsid w:val="00BA43C5"/>
    <w:rsid w:val="00BA4E19"/>
    <w:rsid w:val="00BA4EBC"/>
    <w:rsid w:val="00BA4FB0"/>
    <w:rsid w:val="00BA51E6"/>
    <w:rsid w:val="00BA54D2"/>
    <w:rsid w:val="00BA581B"/>
    <w:rsid w:val="00BA58A1"/>
    <w:rsid w:val="00BA5C10"/>
    <w:rsid w:val="00BA655E"/>
    <w:rsid w:val="00BA6E00"/>
    <w:rsid w:val="00BA700B"/>
    <w:rsid w:val="00BA7507"/>
    <w:rsid w:val="00BA7B4C"/>
    <w:rsid w:val="00BB03B6"/>
    <w:rsid w:val="00BB06D7"/>
    <w:rsid w:val="00BB09F9"/>
    <w:rsid w:val="00BB0A95"/>
    <w:rsid w:val="00BB0BC9"/>
    <w:rsid w:val="00BB122A"/>
    <w:rsid w:val="00BB1304"/>
    <w:rsid w:val="00BB15B8"/>
    <w:rsid w:val="00BB1B50"/>
    <w:rsid w:val="00BB1C51"/>
    <w:rsid w:val="00BB1C6C"/>
    <w:rsid w:val="00BB1CF5"/>
    <w:rsid w:val="00BB1F66"/>
    <w:rsid w:val="00BB225C"/>
    <w:rsid w:val="00BB2277"/>
    <w:rsid w:val="00BB24B3"/>
    <w:rsid w:val="00BB2767"/>
    <w:rsid w:val="00BB2992"/>
    <w:rsid w:val="00BB2B42"/>
    <w:rsid w:val="00BB2DB2"/>
    <w:rsid w:val="00BB2E20"/>
    <w:rsid w:val="00BB318E"/>
    <w:rsid w:val="00BB35F3"/>
    <w:rsid w:val="00BB369F"/>
    <w:rsid w:val="00BB3C7B"/>
    <w:rsid w:val="00BB4405"/>
    <w:rsid w:val="00BB450E"/>
    <w:rsid w:val="00BB45DC"/>
    <w:rsid w:val="00BB47BF"/>
    <w:rsid w:val="00BB4B4F"/>
    <w:rsid w:val="00BB4BD4"/>
    <w:rsid w:val="00BB5913"/>
    <w:rsid w:val="00BB5B40"/>
    <w:rsid w:val="00BB5B68"/>
    <w:rsid w:val="00BB5B8A"/>
    <w:rsid w:val="00BB6023"/>
    <w:rsid w:val="00BB64FC"/>
    <w:rsid w:val="00BB6DCE"/>
    <w:rsid w:val="00BB766C"/>
    <w:rsid w:val="00BB7A20"/>
    <w:rsid w:val="00BB7EEF"/>
    <w:rsid w:val="00BC0244"/>
    <w:rsid w:val="00BC0602"/>
    <w:rsid w:val="00BC0B67"/>
    <w:rsid w:val="00BC0DC9"/>
    <w:rsid w:val="00BC0FB0"/>
    <w:rsid w:val="00BC1265"/>
    <w:rsid w:val="00BC15FC"/>
    <w:rsid w:val="00BC1B35"/>
    <w:rsid w:val="00BC1BF9"/>
    <w:rsid w:val="00BC1F14"/>
    <w:rsid w:val="00BC2134"/>
    <w:rsid w:val="00BC25B0"/>
    <w:rsid w:val="00BC2C8D"/>
    <w:rsid w:val="00BC3AF9"/>
    <w:rsid w:val="00BC3F46"/>
    <w:rsid w:val="00BC4020"/>
    <w:rsid w:val="00BC4381"/>
    <w:rsid w:val="00BC49CD"/>
    <w:rsid w:val="00BC4AE0"/>
    <w:rsid w:val="00BC53F1"/>
    <w:rsid w:val="00BC5478"/>
    <w:rsid w:val="00BC54EF"/>
    <w:rsid w:val="00BC5557"/>
    <w:rsid w:val="00BC559A"/>
    <w:rsid w:val="00BC5780"/>
    <w:rsid w:val="00BC5D9E"/>
    <w:rsid w:val="00BC5DFA"/>
    <w:rsid w:val="00BC5EC4"/>
    <w:rsid w:val="00BC62FE"/>
    <w:rsid w:val="00BC6D72"/>
    <w:rsid w:val="00BC7173"/>
    <w:rsid w:val="00BC71BC"/>
    <w:rsid w:val="00BC7202"/>
    <w:rsid w:val="00BC7888"/>
    <w:rsid w:val="00BC79F4"/>
    <w:rsid w:val="00BC7C4D"/>
    <w:rsid w:val="00BC7C79"/>
    <w:rsid w:val="00BC7E9C"/>
    <w:rsid w:val="00BD027C"/>
    <w:rsid w:val="00BD02C5"/>
    <w:rsid w:val="00BD0318"/>
    <w:rsid w:val="00BD052E"/>
    <w:rsid w:val="00BD0578"/>
    <w:rsid w:val="00BD087D"/>
    <w:rsid w:val="00BD0B35"/>
    <w:rsid w:val="00BD0D53"/>
    <w:rsid w:val="00BD13C0"/>
    <w:rsid w:val="00BD150E"/>
    <w:rsid w:val="00BD154F"/>
    <w:rsid w:val="00BD16A2"/>
    <w:rsid w:val="00BD19B4"/>
    <w:rsid w:val="00BD1B1A"/>
    <w:rsid w:val="00BD1ED5"/>
    <w:rsid w:val="00BD1F97"/>
    <w:rsid w:val="00BD225E"/>
    <w:rsid w:val="00BD22E1"/>
    <w:rsid w:val="00BD23E9"/>
    <w:rsid w:val="00BD2AF3"/>
    <w:rsid w:val="00BD30E4"/>
    <w:rsid w:val="00BD34BB"/>
    <w:rsid w:val="00BD3524"/>
    <w:rsid w:val="00BD356A"/>
    <w:rsid w:val="00BD36AC"/>
    <w:rsid w:val="00BD41E1"/>
    <w:rsid w:val="00BD435E"/>
    <w:rsid w:val="00BD476F"/>
    <w:rsid w:val="00BD484E"/>
    <w:rsid w:val="00BD4BC3"/>
    <w:rsid w:val="00BD4C55"/>
    <w:rsid w:val="00BD4CC0"/>
    <w:rsid w:val="00BD4F6D"/>
    <w:rsid w:val="00BD4FE9"/>
    <w:rsid w:val="00BD5111"/>
    <w:rsid w:val="00BD5552"/>
    <w:rsid w:val="00BD59B9"/>
    <w:rsid w:val="00BD59EE"/>
    <w:rsid w:val="00BD5AD4"/>
    <w:rsid w:val="00BD5CB3"/>
    <w:rsid w:val="00BD5F8E"/>
    <w:rsid w:val="00BD5FCA"/>
    <w:rsid w:val="00BD64F1"/>
    <w:rsid w:val="00BD6855"/>
    <w:rsid w:val="00BD6D85"/>
    <w:rsid w:val="00BD6DEA"/>
    <w:rsid w:val="00BD7550"/>
    <w:rsid w:val="00BD78DC"/>
    <w:rsid w:val="00BD796C"/>
    <w:rsid w:val="00BD7C73"/>
    <w:rsid w:val="00BD7F60"/>
    <w:rsid w:val="00BE01AD"/>
    <w:rsid w:val="00BE04A5"/>
    <w:rsid w:val="00BE0A86"/>
    <w:rsid w:val="00BE0BE3"/>
    <w:rsid w:val="00BE0BEA"/>
    <w:rsid w:val="00BE0E05"/>
    <w:rsid w:val="00BE1330"/>
    <w:rsid w:val="00BE1949"/>
    <w:rsid w:val="00BE1950"/>
    <w:rsid w:val="00BE1C46"/>
    <w:rsid w:val="00BE2571"/>
    <w:rsid w:val="00BE2751"/>
    <w:rsid w:val="00BE2793"/>
    <w:rsid w:val="00BE27D3"/>
    <w:rsid w:val="00BE28E7"/>
    <w:rsid w:val="00BE2E5C"/>
    <w:rsid w:val="00BE350B"/>
    <w:rsid w:val="00BE36CC"/>
    <w:rsid w:val="00BE3813"/>
    <w:rsid w:val="00BE393E"/>
    <w:rsid w:val="00BE3C93"/>
    <w:rsid w:val="00BE3CD3"/>
    <w:rsid w:val="00BE426A"/>
    <w:rsid w:val="00BE4301"/>
    <w:rsid w:val="00BE47A1"/>
    <w:rsid w:val="00BE520A"/>
    <w:rsid w:val="00BE5406"/>
    <w:rsid w:val="00BE5BF2"/>
    <w:rsid w:val="00BE64AA"/>
    <w:rsid w:val="00BE6801"/>
    <w:rsid w:val="00BE69BB"/>
    <w:rsid w:val="00BE6DFC"/>
    <w:rsid w:val="00BE6F4E"/>
    <w:rsid w:val="00BE7094"/>
    <w:rsid w:val="00BE7160"/>
    <w:rsid w:val="00BE7455"/>
    <w:rsid w:val="00BE769A"/>
    <w:rsid w:val="00BE780B"/>
    <w:rsid w:val="00BE7F0E"/>
    <w:rsid w:val="00BF01F9"/>
    <w:rsid w:val="00BF0A04"/>
    <w:rsid w:val="00BF0A20"/>
    <w:rsid w:val="00BF0C82"/>
    <w:rsid w:val="00BF0D9D"/>
    <w:rsid w:val="00BF162E"/>
    <w:rsid w:val="00BF191E"/>
    <w:rsid w:val="00BF1E7D"/>
    <w:rsid w:val="00BF1F2E"/>
    <w:rsid w:val="00BF203C"/>
    <w:rsid w:val="00BF20B6"/>
    <w:rsid w:val="00BF22B6"/>
    <w:rsid w:val="00BF23DD"/>
    <w:rsid w:val="00BF264D"/>
    <w:rsid w:val="00BF28C3"/>
    <w:rsid w:val="00BF2B62"/>
    <w:rsid w:val="00BF2BAA"/>
    <w:rsid w:val="00BF2CCE"/>
    <w:rsid w:val="00BF2E18"/>
    <w:rsid w:val="00BF2F5D"/>
    <w:rsid w:val="00BF348A"/>
    <w:rsid w:val="00BF35B1"/>
    <w:rsid w:val="00BF3903"/>
    <w:rsid w:val="00BF3A0B"/>
    <w:rsid w:val="00BF3BC0"/>
    <w:rsid w:val="00BF44D4"/>
    <w:rsid w:val="00BF4D9D"/>
    <w:rsid w:val="00BF4DA4"/>
    <w:rsid w:val="00BF4DC9"/>
    <w:rsid w:val="00BF4FE6"/>
    <w:rsid w:val="00BF553E"/>
    <w:rsid w:val="00BF5778"/>
    <w:rsid w:val="00BF57DE"/>
    <w:rsid w:val="00BF5D87"/>
    <w:rsid w:val="00BF5E1E"/>
    <w:rsid w:val="00BF5ECF"/>
    <w:rsid w:val="00BF65CD"/>
    <w:rsid w:val="00BF730C"/>
    <w:rsid w:val="00BF759E"/>
    <w:rsid w:val="00BF7E75"/>
    <w:rsid w:val="00BF7F62"/>
    <w:rsid w:val="00C007D3"/>
    <w:rsid w:val="00C00A4F"/>
    <w:rsid w:val="00C01033"/>
    <w:rsid w:val="00C012F5"/>
    <w:rsid w:val="00C014C4"/>
    <w:rsid w:val="00C01EB8"/>
    <w:rsid w:val="00C0287D"/>
    <w:rsid w:val="00C03BB4"/>
    <w:rsid w:val="00C03D86"/>
    <w:rsid w:val="00C04246"/>
    <w:rsid w:val="00C047B0"/>
    <w:rsid w:val="00C0483E"/>
    <w:rsid w:val="00C04C50"/>
    <w:rsid w:val="00C04DEA"/>
    <w:rsid w:val="00C058DA"/>
    <w:rsid w:val="00C0590A"/>
    <w:rsid w:val="00C0597C"/>
    <w:rsid w:val="00C05B57"/>
    <w:rsid w:val="00C05B94"/>
    <w:rsid w:val="00C05C59"/>
    <w:rsid w:val="00C06105"/>
    <w:rsid w:val="00C0649A"/>
    <w:rsid w:val="00C06879"/>
    <w:rsid w:val="00C06B28"/>
    <w:rsid w:val="00C06BC8"/>
    <w:rsid w:val="00C070BF"/>
    <w:rsid w:val="00C07364"/>
    <w:rsid w:val="00C07BA7"/>
    <w:rsid w:val="00C07C71"/>
    <w:rsid w:val="00C07EB0"/>
    <w:rsid w:val="00C07EFB"/>
    <w:rsid w:val="00C101EC"/>
    <w:rsid w:val="00C1090A"/>
    <w:rsid w:val="00C109A6"/>
    <w:rsid w:val="00C11023"/>
    <w:rsid w:val="00C11036"/>
    <w:rsid w:val="00C111ED"/>
    <w:rsid w:val="00C11813"/>
    <w:rsid w:val="00C11AB7"/>
    <w:rsid w:val="00C11C97"/>
    <w:rsid w:val="00C12492"/>
    <w:rsid w:val="00C12DE9"/>
    <w:rsid w:val="00C12EDB"/>
    <w:rsid w:val="00C1312C"/>
    <w:rsid w:val="00C1322C"/>
    <w:rsid w:val="00C132C8"/>
    <w:rsid w:val="00C13380"/>
    <w:rsid w:val="00C1346B"/>
    <w:rsid w:val="00C134BA"/>
    <w:rsid w:val="00C1351F"/>
    <w:rsid w:val="00C13700"/>
    <w:rsid w:val="00C140F7"/>
    <w:rsid w:val="00C14361"/>
    <w:rsid w:val="00C14669"/>
    <w:rsid w:val="00C146B2"/>
    <w:rsid w:val="00C14DD9"/>
    <w:rsid w:val="00C150EB"/>
    <w:rsid w:val="00C15A13"/>
    <w:rsid w:val="00C15C7B"/>
    <w:rsid w:val="00C15D91"/>
    <w:rsid w:val="00C15DF5"/>
    <w:rsid w:val="00C162AA"/>
    <w:rsid w:val="00C162BC"/>
    <w:rsid w:val="00C16533"/>
    <w:rsid w:val="00C165B7"/>
    <w:rsid w:val="00C1677A"/>
    <w:rsid w:val="00C167F8"/>
    <w:rsid w:val="00C170C0"/>
    <w:rsid w:val="00C1769E"/>
    <w:rsid w:val="00C17BAC"/>
    <w:rsid w:val="00C17BE6"/>
    <w:rsid w:val="00C17E34"/>
    <w:rsid w:val="00C204D5"/>
    <w:rsid w:val="00C20521"/>
    <w:rsid w:val="00C20550"/>
    <w:rsid w:val="00C206A4"/>
    <w:rsid w:val="00C2072C"/>
    <w:rsid w:val="00C20842"/>
    <w:rsid w:val="00C20A13"/>
    <w:rsid w:val="00C20C40"/>
    <w:rsid w:val="00C2103F"/>
    <w:rsid w:val="00C210A6"/>
    <w:rsid w:val="00C21545"/>
    <w:rsid w:val="00C21870"/>
    <w:rsid w:val="00C21915"/>
    <w:rsid w:val="00C219F9"/>
    <w:rsid w:val="00C21D84"/>
    <w:rsid w:val="00C21D9C"/>
    <w:rsid w:val="00C221D5"/>
    <w:rsid w:val="00C22490"/>
    <w:rsid w:val="00C226E8"/>
    <w:rsid w:val="00C2384E"/>
    <w:rsid w:val="00C2413D"/>
    <w:rsid w:val="00C2419D"/>
    <w:rsid w:val="00C2477D"/>
    <w:rsid w:val="00C24E74"/>
    <w:rsid w:val="00C2505C"/>
    <w:rsid w:val="00C25063"/>
    <w:rsid w:val="00C25185"/>
    <w:rsid w:val="00C251D9"/>
    <w:rsid w:val="00C25432"/>
    <w:rsid w:val="00C25749"/>
    <w:rsid w:val="00C25915"/>
    <w:rsid w:val="00C25B9A"/>
    <w:rsid w:val="00C25C9E"/>
    <w:rsid w:val="00C25FC0"/>
    <w:rsid w:val="00C26C63"/>
    <w:rsid w:val="00C26C8E"/>
    <w:rsid w:val="00C270CC"/>
    <w:rsid w:val="00C2728B"/>
    <w:rsid w:val="00C272C4"/>
    <w:rsid w:val="00C27473"/>
    <w:rsid w:val="00C27FDD"/>
    <w:rsid w:val="00C30987"/>
    <w:rsid w:val="00C30AFA"/>
    <w:rsid w:val="00C30B58"/>
    <w:rsid w:val="00C30D8E"/>
    <w:rsid w:val="00C30DEB"/>
    <w:rsid w:val="00C30E89"/>
    <w:rsid w:val="00C30FDD"/>
    <w:rsid w:val="00C31358"/>
    <w:rsid w:val="00C31359"/>
    <w:rsid w:val="00C31439"/>
    <w:rsid w:val="00C31C12"/>
    <w:rsid w:val="00C31E6E"/>
    <w:rsid w:val="00C324FF"/>
    <w:rsid w:val="00C32704"/>
    <w:rsid w:val="00C32A12"/>
    <w:rsid w:val="00C32AF1"/>
    <w:rsid w:val="00C3322C"/>
    <w:rsid w:val="00C3344C"/>
    <w:rsid w:val="00C3348A"/>
    <w:rsid w:val="00C33606"/>
    <w:rsid w:val="00C34A5D"/>
    <w:rsid w:val="00C34ABD"/>
    <w:rsid w:val="00C34D76"/>
    <w:rsid w:val="00C34D97"/>
    <w:rsid w:val="00C34EAD"/>
    <w:rsid w:val="00C3507E"/>
    <w:rsid w:val="00C35370"/>
    <w:rsid w:val="00C359E1"/>
    <w:rsid w:val="00C35AC0"/>
    <w:rsid w:val="00C35BCB"/>
    <w:rsid w:val="00C35FAE"/>
    <w:rsid w:val="00C362EF"/>
    <w:rsid w:val="00C36605"/>
    <w:rsid w:val="00C36B01"/>
    <w:rsid w:val="00C36BCF"/>
    <w:rsid w:val="00C36C82"/>
    <w:rsid w:val="00C36F03"/>
    <w:rsid w:val="00C37BB6"/>
    <w:rsid w:val="00C37D0B"/>
    <w:rsid w:val="00C37DBE"/>
    <w:rsid w:val="00C40186"/>
    <w:rsid w:val="00C40194"/>
    <w:rsid w:val="00C4027A"/>
    <w:rsid w:val="00C4097C"/>
    <w:rsid w:val="00C40BD7"/>
    <w:rsid w:val="00C40EFB"/>
    <w:rsid w:val="00C40FD6"/>
    <w:rsid w:val="00C41864"/>
    <w:rsid w:val="00C41CD3"/>
    <w:rsid w:val="00C4238C"/>
    <w:rsid w:val="00C42B7C"/>
    <w:rsid w:val="00C42C3F"/>
    <w:rsid w:val="00C42CCE"/>
    <w:rsid w:val="00C42D07"/>
    <w:rsid w:val="00C4346B"/>
    <w:rsid w:val="00C434B3"/>
    <w:rsid w:val="00C4364B"/>
    <w:rsid w:val="00C43C5C"/>
    <w:rsid w:val="00C43E12"/>
    <w:rsid w:val="00C443F2"/>
    <w:rsid w:val="00C448BB"/>
    <w:rsid w:val="00C44A5D"/>
    <w:rsid w:val="00C44E9F"/>
    <w:rsid w:val="00C4507B"/>
    <w:rsid w:val="00C450A2"/>
    <w:rsid w:val="00C4516D"/>
    <w:rsid w:val="00C455E7"/>
    <w:rsid w:val="00C456E2"/>
    <w:rsid w:val="00C4577D"/>
    <w:rsid w:val="00C45855"/>
    <w:rsid w:val="00C45EDF"/>
    <w:rsid w:val="00C4610A"/>
    <w:rsid w:val="00C46590"/>
    <w:rsid w:val="00C46DE1"/>
    <w:rsid w:val="00C46F79"/>
    <w:rsid w:val="00C46FC9"/>
    <w:rsid w:val="00C474A3"/>
    <w:rsid w:val="00C509E0"/>
    <w:rsid w:val="00C51011"/>
    <w:rsid w:val="00C51174"/>
    <w:rsid w:val="00C515D3"/>
    <w:rsid w:val="00C51B84"/>
    <w:rsid w:val="00C52067"/>
    <w:rsid w:val="00C52634"/>
    <w:rsid w:val="00C52B31"/>
    <w:rsid w:val="00C5304D"/>
    <w:rsid w:val="00C530EF"/>
    <w:rsid w:val="00C532A1"/>
    <w:rsid w:val="00C537ED"/>
    <w:rsid w:val="00C53AA8"/>
    <w:rsid w:val="00C5431F"/>
    <w:rsid w:val="00C5456C"/>
    <w:rsid w:val="00C54994"/>
    <w:rsid w:val="00C54DE2"/>
    <w:rsid w:val="00C55190"/>
    <w:rsid w:val="00C5546B"/>
    <w:rsid w:val="00C557C0"/>
    <w:rsid w:val="00C56020"/>
    <w:rsid w:val="00C565FD"/>
    <w:rsid w:val="00C56603"/>
    <w:rsid w:val="00C56844"/>
    <w:rsid w:val="00C5686A"/>
    <w:rsid w:val="00C575DC"/>
    <w:rsid w:val="00C579C8"/>
    <w:rsid w:val="00C57C36"/>
    <w:rsid w:val="00C60289"/>
    <w:rsid w:val="00C6039F"/>
    <w:rsid w:val="00C60451"/>
    <w:rsid w:val="00C60670"/>
    <w:rsid w:val="00C60737"/>
    <w:rsid w:val="00C61257"/>
    <w:rsid w:val="00C6136E"/>
    <w:rsid w:val="00C617D8"/>
    <w:rsid w:val="00C61968"/>
    <w:rsid w:val="00C61B60"/>
    <w:rsid w:val="00C62884"/>
    <w:rsid w:val="00C6361D"/>
    <w:rsid w:val="00C63657"/>
    <w:rsid w:val="00C63817"/>
    <w:rsid w:val="00C63B82"/>
    <w:rsid w:val="00C63B87"/>
    <w:rsid w:val="00C63BB3"/>
    <w:rsid w:val="00C63C0B"/>
    <w:rsid w:val="00C6414E"/>
    <w:rsid w:val="00C642B6"/>
    <w:rsid w:val="00C6479D"/>
    <w:rsid w:val="00C64EA9"/>
    <w:rsid w:val="00C65140"/>
    <w:rsid w:val="00C652F1"/>
    <w:rsid w:val="00C653EE"/>
    <w:rsid w:val="00C658CD"/>
    <w:rsid w:val="00C65BF3"/>
    <w:rsid w:val="00C65D22"/>
    <w:rsid w:val="00C65E23"/>
    <w:rsid w:val="00C6660B"/>
    <w:rsid w:val="00C666DD"/>
    <w:rsid w:val="00C66CF0"/>
    <w:rsid w:val="00C67029"/>
    <w:rsid w:val="00C6714B"/>
    <w:rsid w:val="00C678DC"/>
    <w:rsid w:val="00C67C2A"/>
    <w:rsid w:val="00C67C61"/>
    <w:rsid w:val="00C701F5"/>
    <w:rsid w:val="00C70382"/>
    <w:rsid w:val="00C705E4"/>
    <w:rsid w:val="00C70786"/>
    <w:rsid w:val="00C7081B"/>
    <w:rsid w:val="00C70FF3"/>
    <w:rsid w:val="00C715E0"/>
    <w:rsid w:val="00C71F64"/>
    <w:rsid w:val="00C72048"/>
    <w:rsid w:val="00C72E75"/>
    <w:rsid w:val="00C734A5"/>
    <w:rsid w:val="00C7376F"/>
    <w:rsid w:val="00C73B96"/>
    <w:rsid w:val="00C73C80"/>
    <w:rsid w:val="00C73FD8"/>
    <w:rsid w:val="00C74A5B"/>
    <w:rsid w:val="00C74D6F"/>
    <w:rsid w:val="00C74F1F"/>
    <w:rsid w:val="00C75408"/>
    <w:rsid w:val="00C754C6"/>
    <w:rsid w:val="00C75A98"/>
    <w:rsid w:val="00C75C04"/>
    <w:rsid w:val="00C75E0F"/>
    <w:rsid w:val="00C7608D"/>
    <w:rsid w:val="00C76228"/>
    <w:rsid w:val="00C762BE"/>
    <w:rsid w:val="00C763B6"/>
    <w:rsid w:val="00C7658F"/>
    <w:rsid w:val="00C765D7"/>
    <w:rsid w:val="00C766E2"/>
    <w:rsid w:val="00C76CD2"/>
    <w:rsid w:val="00C77B9A"/>
    <w:rsid w:val="00C77D17"/>
    <w:rsid w:val="00C80C33"/>
    <w:rsid w:val="00C80E08"/>
    <w:rsid w:val="00C80F2F"/>
    <w:rsid w:val="00C81A2B"/>
    <w:rsid w:val="00C81E5D"/>
    <w:rsid w:val="00C82D5F"/>
    <w:rsid w:val="00C83A39"/>
    <w:rsid w:val="00C83B22"/>
    <w:rsid w:val="00C845B7"/>
    <w:rsid w:val="00C858A1"/>
    <w:rsid w:val="00C8600E"/>
    <w:rsid w:val="00C861FE"/>
    <w:rsid w:val="00C86505"/>
    <w:rsid w:val="00C86DA9"/>
    <w:rsid w:val="00C86F92"/>
    <w:rsid w:val="00C8742E"/>
    <w:rsid w:val="00C87484"/>
    <w:rsid w:val="00C874D1"/>
    <w:rsid w:val="00C876B5"/>
    <w:rsid w:val="00C902AA"/>
    <w:rsid w:val="00C904DF"/>
    <w:rsid w:val="00C9058E"/>
    <w:rsid w:val="00C90944"/>
    <w:rsid w:val="00C909AB"/>
    <w:rsid w:val="00C91540"/>
    <w:rsid w:val="00C9158B"/>
    <w:rsid w:val="00C91703"/>
    <w:rsid w:val="00C91B1E"/>
    <w:rsid w:val="00C91C4E"/>
    <w:rsid w:val="00C91CF5"/>
    <w:rsid w:val="00C91E6E"/>
    <w:rsid w:val="00C920F6"/>
    <w:rsid w:val="00C923FF"/>
    <w:rsid w:val="00C9255B"/>
    <w:rsid w:val="00C92C19"/>
    <w:rsid w:val="00C9345A"/>
    <w:rsid w:val="00C93AA0"/>
    <w:rsid w:val="00C94090"/>
    <w:rsid w:val="00C949F5"/>
    <w:rsid w:val="00C94FBE"/>
    <w:rsid w:val="00C95433"/>
    <w:rsid w:val="00C955D1"/>
    <w:rsid w:val="00C95649"/>
    <w:rsid w:val="00C95AB8"/>
    <w:rsid w:val="00C95F0C"/>
    <w:rsid w:val="00C967F4"/>
    <w:rsid w:val="00C96891"/>
    <w:rsid w:val="00C96993"/>
    <w:rsid w:val="00C96D6C"/>
    <w:rsid w:val="00C96D8B"/>
    <w:rsid w:val="00C96EE5"/>
    <w:rsid w:val="00C97601"/>
    <w:rsid w:val="00C97657"/>
    <w:rsid w:val="00C97981"/>
    <w:rsid w:val="00C97D00"/>
    <w:rsid w:val="00CA014C"/>
    <w:rsid w:val="00CA061F"/>
    <w:rsid w:val="00CA1166"/>
    <w:rsid w:val="00CA1566"/>
    <w:rsid w:val="00CA1759"/>
    <w:rsid w:val="00CA18A7"/>
    <w:rsid w:val="00CA1A2F"/>
    <w:rsid w:val="00CA1C75"/>
    <w:rsid w:val="00CA1D01"/>
    <w:rsid w:val="00CA1DB7"/>
    <w:rsid w:val="00CA1F0E"/>
    <w:rsid w:val="00CA26AC"/>
    <w:rsid w:val="00CA2A66"/>
    <w:rsid w:val="00CA2AD6"/>
    <w:rsid w:val="00CA2E50"/>
    <w:rsid w:val="00CA2FBC"/>
    <w:rsid w:val="00CA3229"/>
    <w:rsid w:val="00CA34F9"/>
    <w:rsid w:val="00CA4545"/>
    <w:rsid w:val="00CA45D3"/>
    <w:rsid w:val="00CA4884"/>
    <w:rsid w:val="00CA59B8"/>
    <w:rsid w:val="00CA6653"/>
    <w:rsid w:val="00CA682F"/>
    <w:rsid w:val="00CA6EE9"/>
    <w:rsid w:val="00CA77E7"/>
    <w:rsid w:val="00CA7C32"/>
    <w:rsid w:val="00CA7FBB"/>
    <w:rsid w:val="00CB0597"/>
    <w:rsid w:val="00CB0687"/>
    <w:rsid w:val="00CB08DC"/>
    <w:rsid w:val="00CB0F6E"/>
    <w:rsid w:val="00CB173E"/>
    <w:rsid w:val="00CB1C0C"/>
    <w:rsid w:val="00CB1C2D"/>
    <w:rsid w:val="00CB1CA5"/>
    <w:rsid w:val="00CB1CC6"/>
    <w:rsid w:val="00CB1FB7"/>
    <w:rsid w:val="00CB206C"/>
    <w:rsid w:val="00CB2443"/>
    <w:rsid w:val="00CB2579"/>
    <w:rsid w:val="00CB2D0D"/>
    <w:rsid w:val="00CB31D5"/>
    <w:rsid w:val="00CB33B9"/>
    <w:rsid w:val="00CB395E"/>
    <w:rsid w:val="00CB3A8F"/>
    <w:rsid w:val="00CB4229"/>
    <w:rsid w:val="00CB43FE"/>
    <w:rsid w:val="00CB447B"/>
    <w:rsid w:val="00CB45F8"/>
    <w:rsid w:val="00CB4A05"/>
    <w:rsid w:val="00CB4C8A"/>
    <w:rsid w:val="00CB5131"/>
    <w:rsid w:val="00CB5179"/>
    <w:rsid w:val="00CB568D"/>
    <w:rsid w:val="00CB5968"/>
    <w:rsid w:val="00CB64BC"/>
    <w:rsid w:val="00CB6AFC"/>
    <w:rsid w:val="00CB77DC"/>
    <w:rsid w:val="00CB7E6A"/>
    <w:rsid w:val="00CB7ECA"/>
    <w:rsid w:val="00CB7F5E"/>
    <w:rsid w:val="00CC0119"/>
    <w:rsid w:val="00CC07D5"/>
    <w:rsid w:val="00CC091C"/>
    <w:rsid w:val="00CC0B00"/>
    <w:rsid w:val="00CC10BA"/>
    <w:rsid w:val="00CC10DD"/>
    <w:rsid w:val="00CC11E1"/>
    <w:rsid w:val="00CC1266"/>
    <w:rsid w:val="00CC18C6"/>
    <w:rsid w:val="00CC1AFD"/>
    <w:rsid w:val="00CC2050"/>
    <w:rsid w:val="00CC2707"/>
    <w:rsid w:val="00CC29B3"/>
    <w:rsid w:val="00CC2BDE"/>
    <w:rsid w:val="00CC2F9B"/>
    <w:rsid w:val="00CC31EC"/>
    <w:rsid w:val="00CC43B2"/>
    <w:rsid w:val="00CC4E0C"/>
    <w:rsid w:val="00CC54F6"/>
    <w:rsid w:val="00CC591A"/>
    <w:rsid w:val="00CC5A45"/>
    <w:rsid w:val="00CC5BE8"/>
    <w:rsid w:val="00CC65DB"/>
    <w:rsid w:val="00CC66F6"/>
    <w:rsid w:val="00CC673D"/>
    <w:rsid w:val="00CC67D4"/>
    <w:rsid w:val="00CC6B54"/>
    <w:rsid w:val="00CC6E76"/>
    <w:rsid w:val="00CC731B"/>
    <w:rsid w:val="00CC7676"/>
    <w:rsid w:val="00CC7832"/>
    <w:rsid w:val="00CC7B75"/>
    <w:rsid w:val="00CC7BC7"/>
    <w:rsid w:val="00CC7E21"/>
    <w:rsid w:val="00CC7FEC"/>
    <w:rsid w:val="00CD02E6"/>
    <w:rsid w:val="00CD0965"/>
    <w:rsid w:val="00CD102F"/>
    <w:rsid w:val="00CD1112"/>
    <w:rsid w:val="00CD1A39"/>
    <w:rsid w:val="00CD1A91"/>
    <w:rsid w:val="00CD1F29"/>
    <w:rsid w:val="00CD2779"/>
    <w:rsid w:val="00CD281D"/>
    <w:rsid w:val="00CD2E4B"/>
    <w:rsid w:val="00CD3454"/>
    <w:rsid w:val="00CD3BDD"/>
    <w:rsid w:val="00CD3CE5"/>
    <w:rsid w:val="00CD3CEB"/>
    <w:rsid w:val="00CD420A"/>
    <w:rsid w:val="00CD42BB"/>
    <w:rsid w:val="00CD42D7"/>
    <w:rsid w:val="00CD490E"/>
    <w:rsid w:val="00CD5284"/>
    <w:rsid w:val="00CD5946"/>
    <w:rsid w:val="00CD5BD2"/>
    <w:rsid w:val="00CD5F86"/>
    <w:rsid w:val="00CD6279"/>
    <w:rsid w:val="00CD63DA"/>
    <w:rsid w:val="00CD6A39"/>
    <w:rsid w:val="00CD6B96"/>
    <w:rsid w:val="00CD6CA0"/>
    <w:rsid w:val="00CD7156"/>
    <w:rsid w:val="00CD71C6"/>
    <w:rsid w:val="00CE01C0"/>
    <w:rsid w:val="00CE035E"/>
    <w:rsid w:val="00CE0C01"/>
    <w:rsid w:val="00CE0F1A"/>
    <w:rsid w:val="00CE1328"/>
    <w:rsid w:val="00CE1BBC"/>
    <w:rsid w:val="00CE1CBE"/>
    <w:rsid w:val="00CE1D3C"/>
    <w:rsid w:val="00CE1F5A"/>
    <w:rsid w:val="00CE209D"/>
    <w:rsid w:val="00CE272F"/>
    <w:rsid w:val="00CE277A"/>
    <w:rsid w:val="00CE2A63"/>
    <w:rsid w:val="00CE2D7F"/>
    <w:rsid w:val="00CE3400"/>
    <w:rsid w:val="00CE386B"/>
    <w:rsid w:val="00CE3C63"/>
    <w:rsid w:val="00CE4184"/>
    <w:rsid w:val="00CE44DC"/>
    <w:rsid w:val="00CE453E"/>
    <w:rsid w:val="00CE4A76"/>
    <w:rsid w:val="00CE4A97"/>
    <w:rsid w:val="00CE56B6"/>
    <w:rsid w:val="00CE5F42"/>
    <w:rsid w:val="00CE5F7A"/>
    <w:rsid w:val="00CE61A8"/>
    <w:rsid w:val="00CE6E54"/>
    <w:rsid w:val="00CE6F2A"/>
    <w:rsid w:val="00CE713D"/>
    <w:rsid w:val="00CE74CA"/>
    <w:rsid w:val="00CE7BD0"/>
    <w:rsid w:val="00CE7E48"/>
    <w:rsid w:val="00CE7FF4"/>
    <w:rsid w:val="00CF0247"/>
    <w:rsid w:val="00CF036F"/>
    <w:rsid w:val="00CF063E"/>
    <w:rsid w:val="00CF065E"/>
    <w:rsid w:val="00CF0FEC"/>
    <w:rsid w:val="00CF12E0"/>
    <w:rsid w:val="00CF1F26"/>
    <w:rsid w:val="00CF1F34"/>
    <w:rsid w:val="00CF1F40"/>
    <w:rsid w:val="00CF259C"/>
    <w:rsid w:val="00CF26A1"/>
    <w:rsid w:val="00CF2886"/>
    <w:rsid w:val="00CF2ABF"/>
    <w:rsid w:val="00CF2EBB"/>
    <w:rsid w:val="00CF3444"/>
    <w:rsid w:val="00CF3659"/>
    <w:rsid w:val="00CF3F6E"/>
    <w:rsid w:val="00CF4C20"/>
    <w:rsid w:val="00CF5159"/>
    <w:rsid w:val="00CF57B2"/>
    <w:rsid w:val="00CF5C7A"/>
    <w:rsid w:val="00CF603F"/>
    <w:rsid w:val="00CF62F5"/>
    <w:rsid w:val="00CF67DF"/>
    <w:rsid w:val="00CF68B1"/>
    <w:rsid w:val="00CF6922"/>
    <w:rsid w:val="00CF6C84"/>
    <w:rsid w:val="00CF6D76"/>
    <w:rsid w:val="00CF73A4"/>
    <w:rsid w:val="00CF7747"/>
    <w:rsid w:val="00CF7A36"/>
    <w:rsid w:val="00D00689"/>
    <w:rsid w:val="00D008DE"/>
    <w:rsid w:val="00D00987"/>
    <w:rsid w:val="00D00C59"/>
    <w:rsid w:val="00D0103D"/>
    <w:rsid w:val="00D0138C"/>
    <w:rsid w:val="00D01545"/>
    <w:rsid w:val="00D01806"/>
    <w:rsid w:val="00D018FD"/>
    <w:rsid w:val="00D01B4F"/>
    <w:rsid w:val="00D01E2E"/>
    <w:rsid w:val="00D02183"/>
    <w:rsid w:val="00D0231A"/>
    <w:rsid w:val="00D02410"/>
    <w:rsid w:val="00D026E7"/>
    <w:rsid w:val="00D0293F"/>
    <w:rsid w:val="00D02A71"/>
    <w:rsid w:val="00D02F06"/>
    <w:rsid w:val="00D030D5"/>
    <w:rsid w:val="00D033CA"/>
    <w:rsid w:val="00D039FC"/>
    <w:rsid w:val="00D03D23"/>
    <w:rsid w:val="00D0452E"/>
    <w:rsid w:val="00D05416"/>
    <w:rsid w:val="00D05502"/>
    <w:rsid w:val="00D056C0"/>
    <w:rsid w:val="00D05892"/>
    <w:rsid w:val="00D058A3"/>
    <w:rsid w:val="00D05C75"/>
    <w:rsid w:val="00D05F26"/>
    <w:rsid w:val="00D06063"/>
    <w:rsid w:val="00D06084"/>
    <w:rsid w:val="00D06131"/>
    <w:rsid w:val="00D07165"/>
    <w:rsid w:val="00D07346"/>
    <w:rsid w:val="00D07793"/>
    <w:rsid w:val="00D078B3"/>
    <w:rsid w:val="00D079ED"/>
    <w:rsid w:val="00D07F22"/>
    <w:rsid w:val="00D101A8"/>
    <w:rsid w:val="00D10310"/>
    <w:rsid w:val="00D10397"/>
    <w:rsid w:val="00D10855"/>
    <w:rsid w:val="00D109B7"/>
    <w:rsid w:val="00D10A3A"/>
    <w:rsid w:val="00D10BA1"/>
    <w:rsid w:val="00D10CAE"/>
    <w:rsid w:val="00D1112F"/>
    <w:rsid w:val="00D11669"/>
    <w:rsid w:val="00D11719"/>
    <w:rsid w:val="00D1184C"/>
    <w:rsid w:val="00D11856"/>
    <w:rsid w:val="00D119D7"/>
    <w:rsid w:val="00D11A2C"/>
    <w:rsid w:val="00D11B5D"/>
    <w:rsid w:val="00D11BDF"/>
    <w:rsid w:val="00D124E5"/>
    <w:rsid w:val="00D12ACC"/>
    <w:rsid w:val="00D13044"/>
    <w:rsid w:val="00D13526"/>
    <w:rsid w:val="00D13655"/>
    <w:rsid w:val="00D13749"/>
    <w:rsid w:val="00D13878"/>
    <w:rsid w:val="00D14086"/>
    <w:rsid w:val="00D14121"/>
    <w:rsid w:val="00D14D22"/>
    <w:rsid w:val="00D14D48"/>
    <w:rsid w:val="00D14E24"/>
    <w:rsid w:val="00D14EE7"/>
    <w:rsid w:val="00D14F29"/>
    <w:rsid w:val="00D14F40"/>
    <w:rsid w:val="00D15210"/>
    <w:rsid w:val="00D15362"/>
    <w:rsid w:val="00D157BD"/>
    <w:rsid w:val="00D161C7"/>
    <w:rsid w:val="00D16623"/>
    <w:rsid w:val="00D16A40"/>
    <w:rsid w:val="00D16A76"/>
    <w:rsid w:val="00D16DEC"/>
    <w:rsid w:val="00D16E03"/>
    <w:rsid w:val="00D1715D"/>
    <w:rsid w:val="00D175A9"/>
    <w:rsid w:val="00D17F9A"/>
    <w:rsid w:val="00D2011A"/>
    <w:rsid w:val="00D20BB8"/>
    <w:rsid w:val="00D212BC"/>
    <w:rsid w:val="00D214E7"/>
    <w:rsid w:val="00D21CA0"/>
    <w:rsid w:val="00D21CD3"/>
    <w:rsid w:val="00D21E8A"/>
    <w:rsid w:val="00D2267C"/>
    <w:rsid w:val="00D22895"/>
    <w:rsid w:val="00D23005"/>
    <w:rsid w:val="00D2333E"/>
    <w:rsid w:val="00D23D0E"/>
    <w:rsid w:val="00D24823"/>
    <w:rsid w:val="00D24D8C"/>
    <w:rsid w:val="00D24D9F"/>
    <w:rsid w:val="00D25604"/>
    <w:rsid w:val="00D25A5C"/>
    <w:rsid w:val="00D25B8C"/>
    <w:rsid w:val="00D25D31"/>
    <w:rsid w:val="00D265EC"/>
    <w:rsid w:val="00D26FC2"/>
    <w:rsid w:val="00D270B3"/>
    <w:rsid w:val="00D27135"/>
    <w:rsid w:val="00D2725B"/>
    <w:rsid w:val="00D27BE4"/>
    <w:rsid w:val="00D30394"/>
    <w:rsid w:val="00D3071B"/>
    <w:rsid w:val="00D30DFC"/>
    <w:rsid w:val="00D31A14"/>
    <w:rsid w:val="00D31D2C"/>
    <w:rsid w:val="00D3264A"/>
    <w:rsid w:val="00D328C7"/>
    <w:rsid w:val="00D32A6E"/>
    <w:rsid w:val="00D32E8E"/>
    <w:rsid w:val="00D332C9"/>
    <w:rsid w:val="00D33354"/>
    <w:rsid w:val="00D33742"/>
    <w:rsid w:val="00D3377E"/>
    <w:rsid w:val="00D33985"/>
    <w:rsid w:val="00D33F14"/>
    <w:rsid w:val="00D34079"/>
    <w:rsid w:val="00D34502"/>
    <w:rsid w:val="00D34734"/>
    <w:rsid w:val="00D34820"/>
    <w:rsid w:val="00D34B37"/>
    <w:rsid w:val="00D3542A"/>
    <w:rsid w:val="00D35677"/>
    <w:rsid w:val="00D35AB6"/>
    <w:rsid w:val="00D35F5A"/>
    <w:rsid w:val="00D3614C"/>
    <w:rsid w:val="00D3659C"/>
    <w:rsid w:val="00D3697A"/>
    <w:rsid w:val="00D370E5"/>
    <w:rsid w:val="00D37164"/>
    <w:rsid w:val="00D37659"/>
    <w:rsid w:val="00D37D9C"/>
    <w:rsid w:val="00D4035C"/>
    <w:rsid w:val="00D40532"/>
    <w:rsid w:val="00D405D5"/>
    <w:rsid w:val="00D40641"/>
    <w:rsid w:val="00D40820"/>
    <w:rsid w:val="00D40DF5"/>
    <w:rsid w:val="00D41403"/>
    <w:rsid w:val="00D41678"/>
    <w:rsid w:val="00D417DE"/>
    <w:rsid w:val="00D41B4C"/>
    <w:rsid w:val="00D41FB8"/>
    <w:rsid w:val="00D42003"/>
    <w:rsid w:val="00D42BB5"/>
    <w:rsid w:val="00D42E52"/>
    <w:rsid w:val="00D43AC8"/>
    <w:rsid w:val="00D43C10"/>
    <w:rsid w:val="00D43D05"/>
    <w:rsid w:val="00D44334"/>
    <w:rsid w:val="00D4447C"/>
    <w:rsid w:val="00D44499"/>
    <w:rsid w:val="00D44859"/>
    <w:rsid w:val="00D44C91"/>
    <w:rsid w:val="00D456E2"/>
    <w:rsid w:val="00D45A41"/>
    <w:rsid w:val="00D45ADC"/>
    <w:rsid w:val="00D45CB0"/>
    <w:rsid w:val="00D460A6"/>
    <w:rsid w:val="00D460F1"/>
    <w:rsid w:val="00D46251"/>
    <w:rsid w:val="00D468F2"/>
    <w:rsid w:val="00D472AF"/>
    <w:rsid w:val="00D4761C"/>
    <w:rsid w:val="00D479F9"/>
    <w:rsid w:val="00D47B5E"/>
    <w:rsid w:val="00D47C8E"/>
    <w:rsid w:val="00D47FF7"/>
    <w:rsid w:val="00D500BD"/>
    <w:rsid w:val="00D503C0"/>
    <w:rsid w:val="00D50527"/>
    <w:rsid w:val="00D50917"/>
    <w:rsid w:val="00D50CC7"/>
    <w:rsid w:val="00D51001"/>
    <w:rsid w:val="00D519BB"/>
    <w:rsid w:val="00D51DAA"/>
    <w:rsid w:val="00D51DD0"/>
    <w:rsid w:val="00D5273C"/>
    <w:rsid w:val="00D52772"/>
    <w:rsid w:val="00D53636"/>
    <w:rsid w:val="00D536EF"/>
    <w:rsid w:val="00D538D4"/>
    <w:rsid w:val="00D538D8"/>
    <w:rsid w:val="00D544C8"/>
    <w:rsid w:val="00D54DBF"/>
    <w:rsid w:val="00D55138"/>
    <w:rsid w:val="00D55210"/>
    <w:rsid w:val="00D5556B"/>
    <w:rsid w:val="00D55628"/>
    <w:rsid w:val="00D55663"/>
    <w:rsid w:val="00D558E0"/>
    <w:rsid w:val="00D5594A"/>
    <w:rsid w:val="00D56808"/>
    <w:rsid w:val="00D57193"/>
    <w:rsid w:val="00D573B4"/>
    <w:rsid w:val="00D5745E"/>
    <w:rsid w:val="00D57B31"/>
    <w:rsid w:val="00D601F1"/>
    <w:rsid w:val="00D604A4"/>
    <w:rsid w:val="00D60692"/>
    <w:rsid w:val="00D6071B"/>
    <w:rsid w:val="00D607FB"/>
    <w:rsid w:val="00D60FA5"/>
    <w:rsid w:val="00D610F3"/>
    <w:rsid w:val="00D6110B"/>
    <w:rsid w:val="00D61148"/>
    <w:rsid w:val="00D615D4"/>
    <w:rsid w:val="00D6183E"/>
    <w:rsid w:val="00D619CF"/>
    <w:rsid w:val="00D61ABC"/>
    <w:rsid w:val="00D61BDD"/>
    <w:rsid w:val="00D61CA4"/>
    <w:rsid w:val="00D6249A"/>
    <w:rsid w:val="00D6293C"/>
    <w:rsid w:val="00D62C04"/>
    <w:rsid w:val="00D6301D"/>
    <w:rsid w:val="00D632B0"/>
    <w:rsid w:val="00D632E4"/>
    <w:rsid w:val="00D63416"/>
    <w:rsid w:val="00D63796"/>
    <w:rsid w:val="00D63798"/>
    <w:rsid w:val="00D639B5"/>
    <w:rsid w:val="00D63A6C"/>
    <w:rsid w:val="00D63D48"/>
    <w:rsid w:val="00D63ECB"/>
    <w:rsid w:val="00D63F84"/>
    <w:rsid w:val="00D6449A"/>
    <w:rsid w:val="00D647A4"/>
    <w:rsid w:val="00D64FD1"/>
    <w:rsid w:val="00D65004"/>
    <w:rsid w:val="00D65096"/>
    <w:rsid w:val="00D6546E"/>
    <w:rsid w:val="00D6569D"/>
    <w:rsid w:val="00D6586A"/>
    <w:rsid w:val="00D65B43"/>
    <w:rsid w:val="00D65C51"/>
    <w:rsid w:val="00D66196"/>
    <w:rsid w:val="00D66B22"/>
    <w:rsid w:val="00D66BCB"/>
    <w:rsid w:val="00D67524"/>
    <w:rsid w:val="00D67569"/>
    <w:rsid w:val="00D675CE"/>
    <w:rsid w:val="00D67BAA"/>
    <w:rsid w:val="00D67EC9"/>
    <w:rsid w:val="00D70537"/>
    <w:rsid w:val="00D7066E"/>
    <w:rsid w:val="00D70792"/>
    <w:rsid w:val="00D70C58"/>
    <w:rsid w:val="00D710A9"/>
    <w:rsid w:val="00D71424"/>
    <w:rsid w:val="00D7153E"/>
    <w:rsid w:val="00D72A3E"/>
    <w:rsid w:val="00D72BC8"/>
    <w:rsid w:val="00D72D57"/>
    <w:rsid w:val="00D7356A"/>
    <w:rsid w:val="00D73B6C"/>
    <w:rsid w:val="00D73C62"/>
    <w:rsid w:val="00D73E90"/>
    <w:rsid w:val="00D7459E"/>
    <w:rsid w:val="00D7470B"/>
    <w:rsid w:val="00D747A7"/>
    <w:rsid w:val="00D74989"/>
    <w:rsid w:val="00D7587C"/>
    <w:rsid w:val="00D7591E"/>
    <w:rsid w:val="00D75E09"/>
    <w:rsid w:val="00D75FBC"/>
    <w:rsid w:val="00D75FF5"/>
    <w:rsid w:val="00D765B1"/>
    <w:rsid w:val="00D76EF0"/>
    <w:rsid w:val="00D779E9"/>
    <w:rsid w:val="00D77C22"/>
    <w:rsid w:val="00D77C87"/>
    <w:rsid w:val="00D77DA6"/>
    <w:rsid w:val="00D80648"/>
    <w:rsid w:val="00D809C1"/>
    <w:rsid w:val="00D80A7A"/>
    <w:rsid w:val="00D80B5C"/>
    <w:rsid w:val="00D80D2C"/>
    <w:rsid w:val="00D80DD3"/>
    <w:rsid w:val="00D81873"/>
    <w:rsid w:val="00D81894"/>
    <w:rsid w:val="00D82181"/>
    <w:rsid w:val="00D824DF"/>
    <w:rsid w:val="00D827F5"/>
    <w:rsid w:val="00D82A76"/>
    <w:rsid w:val="00D82C6F"/>
    <w:rsid w:val="00D82CF8"/>
    <w:rsid w:val="00D83191"/>
    <w:rsid w:val="00D831F1"/>
    <w:rsid w:val="00D8336B"/>
    <w:rsid w:val="00D835C6"/>
    <w:rsid w:val="00D835CD"/>
    <w:rsid w:val="00D83BD4"/>
    <w:rsid w:val="00D83BFB"/>
    <w:rsid w:val="00D841D6"/>
    <w:rsid w:val="00D847C3"/>
    <w:rsid w:val="00D8491E"/>
    <w:rsid w:val="00D84DD7"/>
    <w:rsid w:val="00D8505A"/>
    <w:rsid w:val="00D854F7"/>
    <w:rsid w:val="00D86022"/>
    <w:rsid w:val="00D8613A"/>
    <w:rsid w:val="00D8626C"/>
    <w:rsid w:val="00D862B0"/>
    <w:rsid w:val="00D86B2E"/>
    <w:rsid w:val="00D86BBA"/>
    <w:rsid w:val="00D86D40"/>
    <w:rsid w:val="00D86DB1"/>
    <w:rsid w:val="00D872C1"/>
    <w:rsid w:val="00D874AE"/>
    <w:rsid w:val="00D87830"/>
    <w:rsid w:val="00D87866"/>
    <w:rsid w:val="00D87A96"/>
    <w:rsid w:val="00D87E3C"/>
    <w:rsid w:val="00D9006A"/>
    <w:rsid w:val="00D9014A"/>
    <w:rsid w:val="00D901A5"/>
    <w:rsid w:val="00D901FD"/>
    <w:rsid w:val="00D902A0"/>
    <w:rsid w:val="00D902DD"/>
    <w:rsid w:val="00D9044A"/>
    <w:rsid w:val="00D904EC"/>
    <w:rsid w:val="00D907D7"/>
    <w:rsid w:val="00D90A5C"/>
    <w:rsid w:val="00D90BFB"/>
    <w:rsid w:val="00D910FE"/>
    <w:rsid w:val="00D91397"/>
    <w:rsid w:val="00D9150D"/>
    <w:rsid w:val="00D91CEB"/>
    <w:rsid w:val="00D91F7E"/>
    <w:rsid w:val="00D9209C"/>
    <w:rsid w:val="00D9209E"/>
    <w:rsid w:val="00D92719"/>
    <w:rsid w:val="00D92B1C"/>
    <w:rsid w:val="00D92D6A"/>
    <w:rsid w:val="00D931C3"/>
    <w:rsid w:val="00D93839"/>
    <w:rsid w:val="00D93E1C"/>
    <w:rsid w:val="00D93E3B"/>
    <w:rsid w:val="00D943AD"/>
    <w:rsid w:val="00D94B43"/>
    <w:rsid w:val="00D94F7E"/>
    <w:rsid w:val="00D9517F"/>
    <w:rsid w:val="00D957EB"/>
    <w:rsid w:val="00D95B90"/>
    <w:rsid w:val="00D97245"/>
    <w:rsid w:val="00D972DF"/>
    <w:rsid w:val="00D9746A"/>
    <w:rsid w:val="00D97B01"/>
    <w:rsid w:val="00D97C41"/>
    <w:rsid w:val="00D97EEB"/>
    <w:rsid w:val="00D97FA3"/>
    <w:rsid w:val="00DA0680"/>
    <w:rsid w:val="00DA09FE"/>
    <w:rsid w:val="00DA0BFE"/>
    <w:rsid w:val="00DA0D82"/>
    <w:rsid w:val="00DA12D9"/>
    <w:rsid w:val="00DA1542"/>
    <w:rsid w:val="00DA172A"/>
    <w:rsid w:val="00DA1753"/>
    <w:rsid w:val="00DA192A"/>
    <w:rsid w:val="00DA1F6B"/>
    <w:rsid w:val="00DA1F8E"/>
    <w:rsid w:val="00DA2779"/>
    <w:rsid w:val="00DA2A2F"/>
    <w:rsid w:val="00DA2BA1"/>
    <w:rsid w:val="00DA344D"/>
    <w:rsid w:val="00DA41DF"/>
    <w:rsid w:val="00DA4282"/>
    <w:rsid w:val="00DA42A8"/>
    <w:rsid w:val="00DA4738"/>
    <w:rsid w:val="00DA490F"/>
    <w:rsid w:val="00DA49C5"/>
    <w:rsid w:val="00DA4A20"/>
    <w:rsid w:val="00DA4F0F"/>
    <w:rsid w:val="00DA5902"/>
    <w:rsid w:val="00DA6411"/>
    <w:rsid w:val="00DA6459"/>
    <w:rsid w:val="00DA64FC"/>
    <w:rsid w:val="00DA6961"/>
    <w:rsid w:val="00DA6A1D"/>
    <w:rsid w:val="00DA6F2A"/>
    <w:rsid w:val="00DA70A2"/>
    <w:rsid w:val="00DA75D8"/>
    <w:rsid w:val="00DA7A4B"/>
    <w:rsid w:val="00DA7ACC"/>
    <w:rsid w:val="00DB0F93"/>
    <w:rsid w:val="00DB13CB"/>
    <w:rsid w:val="00DB17BF"/>
    <w:rsid w:val="00DB17F5"/>
    <w:rsid w:val="00DB19B1"/>
    <w:rsid w:val="00DB230F"/>
    <w:rsid w:val="00DB278D"/>
    <w:rsid w:val="00DB2864"/>
    <w:rsid w:val="00DB2A8D"/>
    <w:rsid w:val="00DB2AD1"/>
    <w:rsid w:val="00DB2F5C"/>
    <w:rsid w:val="00DB38A0"/>
    <w:rsid w:val="00DB3C59"/>
    <w:rsid w:val="00DB3CBC"/>
    <w:rsid w:val="00DB4162"/>
    <w:rsid w:val="00DB49DE"/>
    <w:rsid w:val="00DB4BD2"/>
    <w:rsid w:val="00DB4E59"/>
    <w:rsid w:val="00DB4EA5"/>
    <w:rsid w:val="00DB4FE1"/>
    <w:rsid w:val="00DB571D"/>
    <w:rsid w:val="00DB59FD"/>
    <w:rsid w:val="00DB5A9B"/>
    <w:rsid w:val="00DB5B64"/>
    <w:rsid w:val="00DB60EF"/>
    <w:rsid w:val="00DB62AD"/>
    <w:rsid w:val="00DB6631"/>
    <w:rsid w:val="00DB67A2"/>
    <w:rsid w:val="00DB690A"/>
    <w:rsid w:val="00DB6E34"/>
    <w:rsid w:val="00DB72C3"/>
    <w:rsid w:val="00DB768E"/>
    <w:rsid w:val="00DB79E5"/>
    <w:rsid w:val="00DB7B81"/>
    <w:rsid w:val="00DB7BC4"/>
    <w:rsid w:val="00DC02B2"/>
    <w:rsid w:val="00DC04E1"/>
    <w:rsid w:val="00DC1385"/>
    <w:rsid w:val="00DC1A8B"/>
    <w:rsid w:val="00DC1D59"/>
    <w:rsid w:val="00DC206C"/>
    <w:rsid w:val="00DC228D"/>
    <w:rsid w:val="00DC2549"/>
    <w:rsid w:val="00DC2D5C"/>
    <w:rsid w:val="00DC2F5F"/>
    <w:rsid w:val="00DC2F74"/>
    <w:rsid w:val="00DC3078"/>
    <w:rsid w:val="00DC3086"/>
    <w:rsid w:val="00DC34EA"/>
    <w:rsid w:val="00DC37BD"/>
    <w:rsid w:val="00DC3889"/>
    <w:rsid w:val="00DC3AEA"/>
    <w:rsid w:val="00DC3C99"/>
    <w:rsid w:val="00DC4118"/>
    <w:rsid w:val="00DC42AF"/>
    <w:rsid w:val="00DC4361"/>
    <w:rsid w:val="00DC455B"/>
    <w:rsid w:val="00DC4889"/>
    <w:rsid w:val="00DC4B81"/>
    <w:rsid w:val="00DC4B93"/>
    <w:rsid w:val="00DC506A"/>
    <w:rsid w:val="00DC5F11"/>
    <w:rsid w:val="00DC5FAE"/>
    <w:rsid w:val="00DC607A"/>
    <w:rsid w:val="00DC62BC"/>
    <w:rsid w:val="00DC68C2"/>
    <w:rsid w:val="00DC6901"/>
    <w:rsid w:val="00DC6BD0"/>
    <w:rsid w:val="00DC6C10"/>
    <w:rsid w:val="00DC71F7"/>
    <w:rsid w:val="00DC7231"/>
    <w:rsid w:val="00DC787B"/>
    <w:rsid w:val="00DC78B2"/>
    <w:rsid w:val="00DD09DC"/>
    <w:rsid w:val="00DD12E2"/>
    <w:rsid w:val="00DD16E7"/>
    <w:rsid w:val="00DD177B"/>
    <w:rsid w:val="00DD1CBF"/>
    <w:rsid w:val="00DD25E4"/>
    <w:rsid w:val="00DD2D60"/>
    <w:rsid w:val="00DD3022"/>
    <w:rsid w:val="00DD319B"/>
    <w:rsid w:val="00DD3361"/>
    <w:rsid w:val="00DD37D5"/>
    <w:rsid w:val="00DD38FB"/>
    <w:rsid w:val="00DD397F"/>
    <w:rsid w:val="00DD3D5C"/>
    <w:rsid w:val="00DD4200"/>
    <w:rsid w:val="00DD47D8"/>
    <w:rsid w:val="00DD482D"/>
    <w:rsid w:val="00DD54FD"/>
    <w:rsid w:val="00DD5A6E"/>
    <w:rsid w:val="00DD5C06"/>
    <w:rsid w:val="00DD5D1D"/>
    <w:rsid w:val="00DD5DD0"/>
    <w:rsid w:val="00DD63FD"/>
    <w:rsid w:val="00DD65BB"/>
    <w:rsid w:val="00DD6ACB"/>
    <w:rsid w:val="00DD6E3B"/>
    <w:rsid w:val="00DD70A7"/>
    <w:rsid w:val="00DD7238"/>
    <w:rsid w:val="00DD735B"/>
    <w:rsid w:val="00DD7435"/>
    <w:rsid w:val="00DD743D"/>
    <w:rsid w:val="00DD75DF"/>
    <w:rsid w:val="00DD7833"/>
    <w:rsid w:val="00DE0033"/>
    <w:rsid w:val="00DE03C3"/>
    <w:rsid w:val="00DE07DE"/>
    <w:rsid w:val="00DE0987"/>
    <w:rsid w:val="00DE09EA"/>
    <w:rsid w:val="00DE09FE"/>
    <w:rsid w:val="00DE0E1F"/>
    <w:rsid w:val="00DE14DB"/>
    <w:rsid w:val="00DE184B"/>
    <w:rsid w:val="00DE1BB0"/>
    <w:rsid w:val="00DE20CE"/>
    <w:rsid w:val="00DE27B9"/>
    <w:rsid w:val="00DE291C"/>
    <w:rsid w:val="00DE3281"/>
    <w:rsid w:val="00DE32BD"/>
    <w:rsid w:val="00DE3560"/>
    <w:rsid w:val="00DE4C6A"/>
    <w:rsid w:val="00DE4F04"/>
    <w:rsid w:val="00DE4F8F"/>
    <w:rsid w:val="00DE522B"/>
    <w:rsid w:val="00DE5C5D"/>
    <w:rsid w:val="00DE6326"/>
    <w:rsid w:val="00DE710A"/>
    <w:rsid w:val="00DE79CA"/>
    <w:rsid w:val="00DE7F6D"/>
    <w:rsid w:val="00DF04F9"/>
    <w:rsid w:val="00DF0B12"/>
    <w:rsid w:val="00DF0C0A"/>
    <w:rsid w:val="00DF11CA"/>
    <w:rsid w:val="00DF1784"/>
    <w:rsid w:val="00DF2132"/>
    <w:rsid w:val="00DF2161"/>
    <w:rsid w:val="00DF21D2"/>
    <w:rsid w:val="00DF2488"/>
    <w:rsid w:val="00DF254F"/>
    <w:rsid w:val="00DF26F1"/>
    <w:rsid w:val="00DF27D5"/>
    <w:rsid w:val="00DF2D87"/>
    <w:rsid w:val="00DF2EF3"/>
    <w:rsid w:val="00DF413F"/>
    <w:rsid w:val="00DF41F4"/>
    <w:rsid w:val="00DF439C"/>
    <w:rsid w:val="00DF44B4"/>
    <w:rsid w:val="00DF4642"/>
    <w:rsid w:val="00DF4993"/>
    <w:rsid w:val="00DF4B20"/>
    <w:rsid w:val="00DF4E4F"/>
    <w:rsid w:val="00DF52EB"/>
    <w:rsid w:val="00DF5489"/>
    <w:rsid w:val="00DF54C2"/>
    <w:rsid w:val="00DF5538"/>
    <w:rsid w:val="00DF58D4"/>
    <w:rsid w:val="00DF5DCE"/>
    <w:rsid w:val="00DF5FCB"/>
    <w:rsid w:val="00DF67BA"/>
    <w:rsid w:val="00DF68B6"/>
    <w:rsid w:val="00DF7419"/>
    <w:rsid w:val="00DF7628"/>
    <w:rsid w:val="00E005CB"/>
    <w:rsid w:val="00E00725"/>
    <w:rsid w:val="00E00812"/>
    <w:rsid w:val="00E008B2"/>
    <w:rsid w:val="00E00B08"/>
    <w:rsid w:val="00E00D33"/>
    <w:rsid w:val="00E011D4"/>
    <w:rsid w:val="00E025BD"/>
    <w:rsid w:val="00E02965"/>
    <w:rsid w:val="00E03055"/>
    <w:rsid w:val="00E03063"/>
    <w:rsid w:val="00E031C8"/>
    <w:rsid w:val="00E032EA"/>
    <w:rsid w:val="00E034A5"/>
    <w:rsid w:val="00E03599"/>
    <w:rsid w:val="00E03B69"/>
    <w:rsid w:val="00E03EE5"/>
    <w:rsid w:val="00E0438E"/>
    <w:rsid w:val="00E04491"/>
    <w:rsid w:val="00E04631"/>
    <w:rsid w:val="00E04D41"/>
    <w:rsid w:val="00E04FDF"/>
    <w:rsid w:val="00E05618"/>
    <w:rsid w:val="00E05786"/>
    <w:rsid w:val="00E05979"/>
    <w:rsid w:val="00E05EB7"/>
    <w:rsid w:val="00E0650D"/>
    <w:rsid w:val="00E06628"/>
    <w:rsid w:val="00E06B90"/>
    <w:rsid w:val="00E06C46"/>
    <w:rsid w:val="00E06E11"/>
    <w:rsid w:val="00E0707C"/>
    <w:rsid w:val="00E073E7"/>
    <w:rsid w:val="00E07792"/>
    <w:rsid w:val="00E0783E"/>
    <w:rsid w:val="00E07915"/>
    <w:rsid w:val="00E10038"/>
    <w:rsid w:val="00E10B17"/>
    <w:rsid w:val="00E10B2C"/>
    <w:rsid w:val="00E10F3E"/>
    <w:rsid w:val="00E11351"/>
    <w:rsid w:val="00E11BCD"/>
    <w:rsid w:val="00E11F35"/>
    <w:rsid w:val="00E12115"/>
    <w:rsid w:val="00E122D6"/>
    <w:rsid w:val="00E12340"/>
    <w:rsid w:val="00E1279C"/>
    <w:rsid w:val="00E12E8A"/>
    <w:rsid w:val="00E132A2"/>
    <w:rsid w:val="00E135E3"/>
    <w:rsid w:val="00E140DB"/>
    <w:rsid w:val="00E14410"/>
    <w:rsid w:val="00E14E73"/>
    <w:rsid w:val="00E1547E"/>
    <w:rsid w:val="00E15996"/>
    <w:rsid w:val="00E15A03"/>
    <w:rsid w:val="00E15B7C"/>
    <w:rsid w:val="00E15C6F"/>
    <w:rsid w:val="00E15CE9"/>
    <w:rsid w:val="00E16144"/>
    <w:rsid w:val="00E162F9"/>
    <w:rsid w:val="00E16B94"/>
    <w:rsid w:val="00E16D5B"/>
    <w:rsid w:val="00E170A4"/>
    <w:rsid w:val="00E1746C"/>
    <w:rsid w:val="00E175F1"/>
    <w:rsid w:val="00E176A3"/>
    <w:rsid w:val="00E1798C"/>
    <w:rsid w:val="00E17C6D"/>
    <w:rsid w:val="00E17F95"/>
    <w:rsid w:val="00E202D0"/>
    <w:rsid w:val="00E2047C"/>
    <w:rsid w:val="00E20680"/>
    <w:rsid w:val="00E20972"/>
    <w:rsid w:val="00E20C81"/>
    <w:rsid w:val="00E21688"/>
    <w:rsid w:val="00E22111"/>
    <w:rsid w:val="00E222FC"/>
    <w:rsid w:val="00E223D9"/>
    <w:rsid w:val="00E22CB9"/>
    <w:rsid w:val="00E22F11"/>
    <w:rsid w:val="00E23BEA"/>
    <w:rsid w:val="00E24147"/>
    <w:rsid w:val="00E247B4"/>
    <w:rsid w:val="00E2492F"/>
    <w:rsid w:val="00E24F33"/>
    <w:rsid w:val="00E251A2"/>
    <w:rsid w:val="00E25286"/>
    <w:rsid w:val="00E254E5"/>
    <w:rsid w:val="00E254F5"/>
    <w:rsid w:val="00E25896"/>
    <w:rsid w:val="00E25BCE"/>
    <w:rsid w:val="00E266A6"/>
    <w:rsid w:val="00E269D3"/>
    <w:rsid w:val="00E26A34"/>
    <w:rsid w:val="00E26E66"/>
    <w:rsid w:val="00E27A00"/>
    <w:rsid w:val="00E27A19"/>
    <w:rsid w:val="00E27CF0"/>
    <w:rsid w:val="00E27F2C"/>
    <w:rsid w:val="00E301D1"/>
    <w:rsid w:val="00E30EAD"/>
    <w:rsid w:val="00E30EE0"/>
    <w:rsid w:val="00E30F72"/>
    <w:rsid w:val="00E31B8A"/>
    <w:rsid w:val="00E3206C"/>
    <w:rsid w:val="00E3215F"/>
    <w:rsid w:val="00E32A05"/>
    <w:rsid w:val="00E32BE3"/>
    <w:rsid w:val="00E32E70"/>
    <w:rsid w:val="00E32ECF"/>
    <w:rsid w:val="00E32F07"/>
    <w:rsid w:val="00E32FCF"/>
    <w:rsid w:val="00E332F1"/>
    <w:rsid w:val="00E3371C"/>
    <w:rsid w:val="00E34147"/>
    <w:rsid w:val="00E34CB6"/>
    <w:rsid w:val="00E34D35"/>
    <w:rsid w:val="00E3515A"/>
    <w:rsid w:val="00E354DB"/>
    <w:rsid w:val="00E35611"/>
    <w:rsid w:val="00E3585C"/>
    <w:rsid w:val="00E35F9D"/>
    <w:rsid w:val="00E3606E"/>
    <w:rsid w:val="00E368B6"/>
    <w:rsid w:val="00E36E2C"/>
    <w:rsid w:val="00E36ECB"/>
    <w:rsid w:val="00E36EF3"/>
    <w:rsid w:val="00E3707E"/>
    <w:rsid w:val="00E37291"/>
    <w:rsid w:val="00E37602"/>
    <w:rsid w:val="00E37C0C"/>
    <w:rsid w:val="00E4061B"/>
    <w:rsid w:val="00E40C05"/>
    <w:rsid w:val="00E40C6C"/>
    <w:rsid w:val="00E410D6"/>
    <w:rsid w:val="00E417BC"/>
    <w:rsid w:val="00E41A79"/>
    <w:rsid w:val="00E426DA"/>
    <w:rsid w:val="00E4281C"/>
    <w:rsid w:val="00E42B3B"/>
    <w:rsid w:val="00E42C94"/>
    <w:rsid w:val="00E42F30"/>
    <w:rsid w:val="00E43398"/>
    <w:rsid w:val="00E433BE"/>
    <w:rsid w:val="00E436CF"/>
    <w:rsid w:val="00E437BC"/>
    <w:rsid w:val="00E43977"/>
    <w:rsid w:val="00E43CD5"/>
    <w:rsid w:val="00E451A8"/>
    <w:rsid w:val="00E4522B"/>
    <w:rsid w:val="00E45641"/>
    <w:rsid w:val="00E4591C"/>
    <w:rsid w:val="00E460AF"/>
    <w:rsid w:val="00E4630A"/>
    <w:rsid w:val="00E46901"/>
    <w:rsid w:val="00E469DD"/>
    <w:rsid w:val="00E46C23"/>
    <w:rsid w:val="00E473E7"/>
    <w:rsid w:val="00E47A98"/>
    <w:rsid w:val="00E47D1E"/>
    <w:rsid w:val="00E50111"/>
    <w:rsid w:val="00E508C3"/>
    <w:rsid w:val="00E50CB1"/>
    <w:rsid w:val="00E5133A"/>
    <w:rsid w:val="00E513DD"/>
    <w:rsid w:val="00E5145C"/>
    <w:rsid w:val="00E514AA"/>
    <w:rsid w:val="00E5164B"/>
    <w:rsid w:val="00E516F2"/>
    <w:rsid w:val="00E51954"/>
    <w:rsid w:val="00E51E5C"/>
    <w:rsid w:val="00E52159"/>
    <w:rsid w:val="00E52360"/>
    <w:rsid w:val="00E52857"/>
    <w:rsid w:val="00E52E61"/>
    <w:rsid w:val="00E5396F"/>
    <w:rsid w:val="00E53C6F"/>
    <w:rsid w:val="00E54271"/>
    <w:rsid w:val="00E542B6"/>
    <w:rsid w:val="00E54971"/>
    <w:rsid w:val="00E549B0"/>
    <w:rsid w:val="00E54A9B"/>
    <w:rsid w:val="00E54CA9"/>
    <w:rsid w:val="00E550C7"/>
    <w:rsid w:val="00E55516"/>
    <w:rsid w:val="00E559F0"/>
    <w:rsid w:val="00E55F48"/>
    <w:rsid w:val="00E562E6"/>
    <w:rsid w:val="00E56586"/>
    <w:rsid w:val="00E5662B"/>
    <w:rsid w:val="00E5721E"/>
    <w:rsid w:val="00E5734B"/>
    <w:rsid w:val="00E57402"/>
    <w:rsid w:val="00E57739"/>
    <w:rsid w:val="00E57BBE"/>
    <w:rsid w:val="00E57DCD"/>
    <w:rsid w:val="00E605ED"/>
    <w:rsid w:val="00E60BE7"/>
    <w:rsid w:val="00E60DE1"/>
    <w:rsid w:val="00E60DF1"/>
    <w:rsid w:val="00E61262"/>
    <w:rsid w:val="00E6130D"/>
    <w:rsid w:val="00E614CE"/>
    <w:rsid w:val="00E61B85"/>
    <w:rsid w:val="00E620C5"/>
    <w:rsid w:val="00E62139"/>
    <w:rsid w:val="00E6239D"/>
    <w:rsid w:val="00E626BE"/>
    <w:rsid w:val="00E62825"/>
    <w:rsid w:val="00E62D73"/>
    <w:rsid w:val="00E62E78"/>
    <w:rsid w:val="00E6373C"/>
    <w:rsid w:val="00E63879"/>
    <w:rsid w:val="00E63EF1"/>
    <w:rsid w:val="00E63F97"/>
    <w:rsid w:val="00E6422A"/>
    <w:rsid w:val="00E6429F"/>
    <w:rsid w:val="00E644BF"/>
    <w:rsid w:val="00E6468D"/>
    <w:rsid w:val="00E64788"/>
    <w:rsid w:val="00E64B70"/>
    <w:rsid w:val="00E6537D"/>
    <w:rsid w:val="00E65528"/>
    <w:rsid w:val="00E6553D"/>
    <w:rsid w:val="00E65E5B"/>
    <w:rsid w:val="00E65FE0"/>
    <w:rsid w:val="00E66042"/>
    <w:rsid w:val="00E66F17"/>
    <w:rsid w:val="00E672F0"/>
    <w:rsid w:val="00E67381"/>
    <w:rsid w:val="00E67BA4"/>
    <w:rsid w:val="00E70A71"/>
    <w:rsid w:val="00E70F61"/>
    <w:rsid w:val="00E712F5"/>
    <w:rsid w:val="00E71D0B"/>
    <w:rsid w:val="00E71FF0"/>
    <w:rsid w:val="00E72054"/>
    <w:rsid w:val="00E7246B"/>
    <w:rsid w:val="00E72FBA"/>
    <w:rsid w:val="00E72FD2"/>
    <w:rsid w:val="00E73199"/>
    <w:rsid w:val="00E73266"/>
    <w:rsid w:val="00E73380"/>
    <w:rsid w:val="00E7362F"/>
    <w:rsid w:val="00E739B0"/>
    <w:rsid w:val="00E739D9"/>
    <w:rsid w:val="00E74013"/>
    <w:rsid w:val="00E741AB"/>
    <w:rsid w:val="00E74343"/>
    <w:rsid w:val="00E743A9"/>
    <w:rsid w:val="00E74A3E"/>
    <w:rsid w:val="00E74CBF"/>
    <w:rsid w:val="00E74FC7"/>
    <w:rsid w:val="00E7560A"/>
    <w:rsid w:val="00E7581E"/>
    <w:rsid w:val="00E75EEB"/>
    <w:rsid w:val="00E75FFA"/>
    <w:rsid w:val="00E76018"/>
    <w:rsid w:val="00E764C6"/>
    <w:rsid w:val="00E76E8A"/>
    <w:rsid w:val="00E776DD"/>
    <w:rsid w:val="00E77CAE"/>
    <w:rsid w:val="00E77DDD"/>
    <w:rsid w:val="00E8018B"/>
    <w:rsid w:val="00E80430"/>
    <w:rsid w:val="00E807E2"/>
    <w:rsid w:val="00E816AF"/>
    <w:rsid w:val="00E81C5F"/>
    <w:rsid w:val="00E81D89"/>
    <w:rsid w:val="00E81E6A"/>
    <w:rsid w:val="00E81F68"/>
    <w:rsid w:val="00E825EC"/>
    <w:rsid w:val="00E829ED"/>
    <w:rsid w:val="00E82B4E"/>
    <w:rsid w:val="00E8317C"/>
    <w:rsid w:val="00E83286"/>
    <w:rsid w:val="00E8372C"/>
    <w:rsid w:val="00E83A82"/>
    <w:rsid w:val="00E83CF0"/>
    <w:rsid w:val="00E84126"/>
    <w:rsid w:val="00E844C3"/>
    <w:rsid w:val="00E84532"/>
    <w:rsid w:val="00E84542"/>
    <w:rsid w:val="00E84621"/>
    <w:rsid w:val="00E846AF"/>
    <w:rsid w:val="00E856DD"/>
    <w:rsid w:val="00E85A14"/>
    <w:rsid w:val="00E85BE2"/>
    <w:rsid w:val="00E85D3D"/>
    <w:rsid w:val="00E86042"/>
    <w:rsid w:val="00E864BC"/>
    <w:rsid w:val="00E86D91"/>
    <w:rsid w:val="00E86F02"/>
    <w:rsid w:val="00E87202"/>
    <w:rsid w:val="00E872DB"/>
    <w:rsid w:val="00E87347"/>
    <w:rsid w:val="00E876B0"/>
    <w:rsid w:val="00E87B3F"/>
    <w:rsid w:val="00E87BBB"/>
    <w:rsid w:val="00E904D3"/>
    <w:rsid w:val="00E90569"/>
    <w:rsid w:val="00E9072E"/>
    <w:rsid w:val="00E908B6"/>
    <w:rsid w:val="00E910FD"/>
    <w:rsid w:val="00E915BF"/>
    <w:rsid w:val="00E916F1"/>
    <w:rsid w:val="00E9176C"/>
    <w:rsid w:val="00E92BD6"/>
    <w:rsid w:val="00E92DEA"/>
    <w:rsid w:val="00E93029"/>
    <w:rsid w:val="00E9381A"/>
    <w:rsid w:val="00E93D98"/>
    <w:rsid w:val="00E9404C"/>
    <w:rsid w:val="00E943CD"/>
    <w:rsid w:val="00E95021"/>
    <w:rsid w:val="00E95025"/>
    <w:rsid w:val="00E95227"/>
    <w:rsid w:val="00E95576"/>
    <w:rsid w:val="00E9602B"/>
    <w:rsid w:val="00E9636B"/>
    <w:rsid w:val="00E96576"/>
    <w:rsid w:val="00E9658E"/>
    <w:rsid w:val="00E96731"/>
    <w:rsid w:val="00E96D09"/>
    <w:rsid w:val="00E96FED"/>
    <w:rsid w:val="00E97452"/>
    <w:rsid w:val="00E97776"/>
    <w:rsid w:val="00E979FE"/>
    <w:rsid w:val="00E97C8C"/>
    <w:rsid w:val="00E97FA2"/>
    <w:rsid w:val="00EA001D"/>
    <w:rsid w:val="00EA08B3"/>
    <w:rsid w:val="00EA09C8"/>
    <w:rsid w:val="00EA0AC5"/>
    <w:rsid w:val="00EA0F13"/>
    <w:rsid w:val="00EA114B"/>
    <w:rsid w:val="00EA1178"/>
    <w:rsid w:val="00EA1449"/>
    <w:rsid w:val="00EA1822"/>
    <w:rsid w:val="00EA182F"/>
    <w:rsid w:val="00EA19E3"/>
    <w:rsid w:val="00EA1BEA"/>
    <w:rsid w:val="00EA1D08"/>
    <w:rsid w:val="00EA22A4"/>
    <w:rsid w:val="00EA2415"/>
    <w:rsid w:val="00EA28ED"/>
    <w:rsid w:val="00EA29DF"/>
    <w:rsid w:val="00EA3073"/>
    <w:rsid w:val="00EA3163"/>
    <w:rsid w:val="00EA3433"/>
    <w:rsid w:val="00EA3498"/>
    <w:rsid w:val="00EA397A"/>
    <w:rsid w:val="00EA3F5A"/>
    <w:rsid w:val="00EA4C44"/>
    <w:rsid w:val="00EA4D19"/>
    <w:rsid w:val="00EA4F8A"/>
    <w:rsid w:val="00EA57A3"/>
    <w:rsid w:val="00EA5A7F"/>
    <w:rsid w:val="00EA5C9A"/>
    <w:rsid w:val="00EA6269"/>
    <w:rsid w:val="00EA62EF"/>
    <w:rsid w:val="00EA660E"/>
    <w:rsid w:val="00EA6C70"/>
    <w:rsid w:val="00EA7530"/>
    <w:rsid w:val="00EA7BF6"/>
    <w:rsid w:val="00EA7C61"/>
    <w:rsid w:val="00EB0092"/>
    <w:rsid w:val="00EB00B9"/>
    <w:rsid w:val="00EB0228"/>
    <w:rsid w:val="00EB042B"/>
    <w:rsid w:val="00EB0C5A"/>
    <w:rsid w:val="00EB1712"/>
    <w:rsid w:val="00EB1E86"/>
    <w:rsid w:val="00EB20EF"/>
    <w:rsid w:val="00EB2307"/>
    <w:rsid w:val="00EB235D"/>
    <w:rsid w:val="00EB3226"/>
    <w:rsid w:val="00EB3564"/>
    <w:rsid w:val="00EB38F4"/>
    <w:rsid w:val="00EB3C9C"/>
    <w:rsid w:val="00EB3DBF"/>
    <w:rsid w:val="00EB3EB1"/>
    <w:rsid w:val="00EB3F8C"/>
    <w:rsid w:val="00EB4036"/>
    <w:rsid w:val="00EB4B1A"/>
    <w:rsid w:val="00EB51E5"/>
    <w:rsid w:val="00EB52AF"/>
    <w:rsid w:val="00EB5537"/>
    <w:rsid w:val="00EB5940"/>
    <w:rsid w:val="00EB5F11"/>
    <w:rsid w:val="00EB61ED"/>
    <w:rsid w:val="00EB65AC"/>
    <w:rsid w:val="00EB6BC8"/>
    <w:rsid w:val="00EB74D6"/>
    <w:rsid w:val="00EB7608"/>
    <w:rsid w:val="00EB760C"/>
    <w:rsid w:val="00EC048D"/>
    <w:rsid w:val="00EC06DE"/>
    <w:rsid w:val="00EC07D1"/>
    <w:rsid w:val="00EC08F4"/>
    <w:rsid w:val="00EC0A69"/>
    <w:rsid w:val="00EC0ACB"/>
    <w:rsid w:val="00EC0D4A"/>
    <w:rsid w:val="00EC1A00"/>
    <w:rsid w:val="00EC1C96"/>
    <w:rsid w:val="00EC1F9D"/>
    <w:rsid w:val="00EC208C"/>
    <w:rsid w:val="00EC3971"/>
    <w:rsid w:val="00EC39A2"/>
    <w:rsid w:val="00EC3D46"/>
    <w:rsid w:val="00EC4250"/>
    <w:rsid w:val="00EC4381"/>
    <w:rsid w:val="00EC446D"/>
    <w:rsid w:val="00EC483B"/>
    <w:rsid w:val="00EC4911"/>
    <w:rsid w:val="00EC50C9"/>
    <w:rsid w:val="00EC51B4"/>
    <w:rsid w:val="00EC5523"/>
    <w:rsid w:val="00EC563C"/>
    <w:rsid w:val="00EC56EF"/>
    <w:rsid w:val="00EC5C13"/>
    <w:rsid w:val="00EC5C28"/>
    <w:rsid w:val="00EC5EE0"/>
    <w:rsid w:val="00EC621C"/>
    <w:rsid w:val="00EC6270"/>
    <w:rsid w:val="00EC6615"/>
    <w:rsid w:val="00EC686D"/>
    <w:rsid w:val="00EC6AA7"/>
    <w:rsid w:val="00EC6B9F"/>
    <w:rsid w:val="00EC77BC"/>
    <w:rsid w:val="00EC7833"/>
    <w:rsid w:val="00EC7A43"/>
    <w:rsid w:val="00EC7AAB"/>
    <w:rsid w:val="00ED00CE"/>
    <w:rsid w:val="00ED026E"/>
    <w:rsid w:val="00ED09D9"/>
    <w:rsid w:val="00ED0C6B"/>
    <w:rsid w:val="00ED0D09"/>
    <w:rsid w:val="00ED0EAE"/>
    <w:rsid w:val="00ED0F86"/>
    <w:rsid w:val="00ED1197"/>
    <w:rsid w:val="00ED12C1"/>
    <w:rsid w:val="00ED1FE7"/>
    <w:rsid w:val="00ED23BA"/>
    <w:rsid w:val="00ED2657"/>
    <w:rsid w:val="00ED2A41"/>
    <w:rsid w:val="00ED2EB8"/>
    <w:rsid w:val="00ED34F6"/>
    <w:rsid w:val="00ED35C0"/>
    <w:rsid w:val="00ED3751"/>
    <w:rsid w:val="00ED3911"/>
    <w:rsid w:val="00ED39A9"/>
    <w:rsid w:val="00ED3DA0"/>
    <w:rsid w:val="00ED42F0"/>
    <w:rsid w:val="00ED45C3"/>
    <w:rsid w:val="00ED477D"/>
    <w:rsid w:val="00ED47B6"/>
    <w:rsid w:val="00ED4E4B"/>
    <w:rsid w:val="00ED5115"/>
    <w:rsid w:val="00ED5179"/>
    <w:rsid w:val="00ED5589"/>
    <w:rsid w:val="00ED57CE"/>
    <w:rsid w:val="00ED5887"/>
    <w:rsid w:val="00ED58A3"/>
    <w:rsid w:val="00ED5C19"/>
    <w:rsid w:val="00ED5F50"/>
    <w:rsid w:val="00ED607E"/>
    <w:rsid w:val="00ED6099"/>
    <w:rsid w:val="00ED6202"/>
    <w:rsid w:val="00ED635F"/>
    <w:rsid w:val="00ED644A"/>
    <w:rsid w:val="00ED657F"/>
    <w:rsid w:val="00ED6A0C"/>
    <w:rsid w:val="00ED6D45"/>
    <w:rsid w:val="00ED744E"/>
    <w:rsid w:val="00ED750B"/>
    <w:rsid w:val="00ED7A21"/>
    <w:rsid w:val="00ED7CF4"/>
    <w:rsid w:val="00ED7D94"/>
    <w:rsid w:val="00EE06B3"/>
    <w:rsid w:val="00EE081C"/>
    <w:rsid w:val="00EE0BDC"/>
    <w:rsid w:val="00EE0CC9"/>
    <w:rsid w:val="00EE10E5"/>
    <w:rsid w:val="00EE1603"/>
    <w:rsid w:val="00EE1A55"/>
    <w:rsid w:val="00EE1CC5"/>
    <w:rsid w:val="00EE1DDF"/>
    <w:rsid w:val="00EE2153"/>
    <w:rsid w:val="00EE2E11"/>
    <w:rsid w:val="00EE36B2"/>
    <w:rsid w:val="00EE3A69"/>
    <w:rsid w:val="00EE3D13"/>
    <w:rsid w:val="00EE3D35"/>
    <w:rsid w:val="00EE3EBB"/>
    <w:rsid w:val="00EE4997"/>
    <w:rsid w:val="00EE4AFC"/>
    <w:rsid w:val="00EE5741"/>
    <w:rsid w:val="00EE5A4E"/>
    <w:rsid w:val="00EE5D82"/>
    <w:rsid w:val="00EE61AD"/>
    <w:rsid w:val="00EE665B"/>
    <w:rsid w:val="00EE6691"/>
    <w:rsid w:val="00EE6A67"/>
    <w:rsid w:val="00EE6E5F"/>
    <w:rsid w:val="00EE6EF4"/>
    <w:rsid w:val="00EE7125"/>
    <w:rsid w:val="00EE782E"/>
    <w:rsid w:val="00EE78DF"/>
    <w:rsid w:val="00EE7946"/>
    <w:rsid w:val="00EE7CAB"/>
    <w:rsid w:val="00EF00BE"/>
    <w:rsid w:val="00EF0392"/>
    <w:rsid w:val="00EF0C8E"/>
    <w:rsid w:val="00EF0D1B"/>
    <w:rsid w:val="00EF0D5E"/>
    <w:rsid w:val="00EF0F35"/>
    <w:rsid w:val="00EF110A"/>
    <w:rsid w:val="00EF123C"/>
    <w:rsid w:val="00EF14F8"/>
    <w:rsid w:val="00EF1BF6"/>
    <w:rsid w:val="00EF202A"/>
    <w:rsid w:val="00EF21F4"/>
    <w:rsid w:val="00EF21FF"/>
    <w:rsid w:val="00EF3458"/>
    <w:rsid w:val="00EF373E"/>
    <w:rsid w:val="00EF3D3F"/>
    <w:rsid w:val="00EF3F56"/>
    <w:rsid w:val="00EF430B"/>
    <w:rsid w:val="00EF460B"/>
    <w:rsid w:val="00EF5568"/>
    <w:rsid w:val="00EF563F"/>
    <w:rsid w:val="00EF5823"/>
    <w:rsid w:val="00EF6341"/>
    <w:rsid w:val="00EF6562"/>
    <w:rsid w:val="00EF6603"/>
    <w:rsid w:val="00EF682B"/>
    <w:rsid w:val="00EF692B"/>
    <w:rsid w:val="00EF6AF6"/>
    <w:rsid w:val="00EF772F"/>
    <w:rsid w:val="00EF7A5F"/>
    <w:rsid w:val="00F004EB"/>
    <w:rsid w:val="00F00518"/>
    <w:rsid w:val="00F0072E"/>
    <w:rsid w:val="00F009B0"/>
    <w:rsid w:val="00F00C59"/>
    <w:rsid w:val="00F01211"/>
    <w:rsid w:val="00F0164B"/>
    <w:rsid w:val="00F018EC"/>
    <w:rsid w:val="00F01E57"/>
    <w:rsid w:val="00F01F96"/>
    <w:rsid w:val="00F022AA"/>
    <w:rsid w:val="00F028E1"/>
    <w:rsid w:val="00F02C33"/>
    <w:rsid w:val="00F02D86"/>
    <w:rsid w:val="00F03856"/>
    <w:rsid w:val="00F038E2"/>
    <w:rsid w:val="00F038F7"/>
    <w:rsid w:val="00F04172"/>
    <w:rsid w:val="00F041AE"/>
    <w:rsid w:val="00F041BD"/>
    <w:rsid w:val="00F04535"/>
    <w:rsid w:val="00F048BD"/>
    <w:rsid w:val="00F04D17"/>
    <w:rsid w:val="00F0511C"/>
    <w:rsid w:val="00F056C8"/>
    <w:rsid w:val="00F05A31"/>
    <w:rsid w:val="00F05C62"/>
    <w:rsid w:val="00F05EE8"/>
    <w:rsid w:val="00F06508"/>
    <w:rsid w:val="00F0669A"/>
    <w:rsid w:val="00F068E6"/>
    <w:rsid w:val="00F06C44"/>
    <w:rsid w:val="00F073EE"/>
    <w:rsid w:val="00F07514"/>
    <w:rsid w:val="00F07639"/>
    <w:rsid w:val="00F076EE"/>
    <w:rsid w:val="00F078A2"/>
    <w:rsid w:val="00F078CD"/>
    <w:rsid w:val="00F07A4A"/>
    <w:rsid w:val="00F07ADB"/>
    <w:rsid w:val="00F10954"/>
    <w:rsid w:val="00F11097"/>
    <w:rsid w:val="00F11189"/>
    <w:rsid w:val="00F11236"/>
    <w:rsid w:val="00F11349"/>
    <w:rsid w:val="00F11738"/>
    <w:rsid w:val="00F1178C"/>
    <w:rsid w:val="00F11892"/>
    <w:rsid w:val="00F11CCD"/>
    <w:rsid w:val="00F11D9C"/>
    <w:rsid w:val="00F124C4"/>
    <w:rsid w:val="00F128E3"/>
    <w:rsid w:val="00F12B0F"/>
    <w:rsid w:val="00F12BCA"/>
    <w:rsid w:val="00F12DF9"/>
    <w:rsid w:val="00F12FE6"/>
    <w:rsid w:val="00F1306F"/>
    <w:rsid w:val="00F13416"/>
    <w:rsid w:val="00F13590"/>
    <w:rsid w:val="00F13840"/>
    <w:rsid w:val="00F13B6C"/>
    <w:rsid w:val="00F13EF6"/>
    <w:rsid w:val="00F13F1F"/>
    <w:rsid w:val="00F14412"/>
    <w:rsid w:val="00F14445"/>
    <w:rsid w:val="00F1473E"/>
    <w:rsid w:val="00F14C75"/>
    <w:rsid w:val="00F14FF8"/>
    <w:rsid w:val="00F15553"/>
    <w:rsid w:val="00F15559"/>
    <w:rsid w:val="00F159B8"/>
    <w:rsid w:val="00F16146"/>
    <w:rsid w:val="00F16698"/>
    <w:rsid w:val="00F169D7"/>
    <w:rsid w:val="00F1756F"/>
    <w:rsid w:val="00F17B9E"/>
    <w:rsid w:val="00F204AA"/>
    <w:rsid w:val="00F20DF0"/>
    <w:rsid w:val="00F210A1"/>
    <w:rsid w:val="00F21378"/>
    <w:rsid w:val="00F21940"/>
    <w:rsid w:val="00F21A36"/>
    <w:rsid w:val="00F21ADB"/>
    <w:rsid w:val="00F21E4C"/>
    <w:rsid w:val="00F21F1B"/>
    <w:rsid w:val="00F2284B"/>
    <w:rsid w:val="00F22851"/>
    <w:rsid w:val="00F229EB"/>
    <w:rsid w:val="00F233FC"/>
    <w:rsid w:val="00F23E78"/>
    <w:rsid w:val="00F23EA0"/>
    <w:rsid w:val="00F24333"/>
    <w:rsid w:val="00F247C5"/>
    <w:rsid w:val="00F248B9"/>
    <w:rsid w:val="00F24944"/>
    <w:rsid w:val="00F24C06"/>
    <w:rsid w:val="00F24DDE"/>
    <w:rsid w:val="00F25298"/>
    <w:rsid w:val="00F25616"/>
    <w:rsid w:val="00F25B71"/>
    <w:rsid w:val="00F26603"/>
    <w:rsid w:val="00F267DB"/>
    <w:rsid w:val="00F269A3"/>
    <w:rsid w:val="00F26F13"/>
    <w:rsid w:val="00F271BB"/>
    <w:rsid w:val="00F272C0"/>
    <w:rsid w:val="00F27780"/>
    <w:rsid w:val="00F277A6"/>
    <w:rsid w:val="00F27A37"/>
    <w:rsid w:val="00F27A3F"/>
    <w:rsid w:val="00F27AB5"/>
    <w:rsid w:val="00F301CC"/>
    <w:rsid w:val="00F303A1"/>
    <w:rsid w:val="00F304DF"/>
    <w:rsid w:val="00F30924"/>
    <w:rsid w:val="00F30F65"/>
    <w:rsid w:val="00F31681"/>
    <w:rsid w:val="00F31A5B"/>
    <w:rsid w:val="00F31C91"/>
    <w:rsid w:val="00F31D19"/>
    <w:rsid w:val="00F31E15"/>
    <w:rsid w:val="00F3204F"/>
    <w:rsid w:val="00F3262B"/>
    <w:rsid w:val="00F327AA"/>
    <w:rsid w:val="00F32A15"/>
    <w:rsid w:val="00F3304D"/>
    <w:rsid w:val="00F331B8"/>
    <w:rsid w:val="00F331DA"/>
    <w:rsid w:val="00F33227"/>
    <w:rsid w:val="00F33B7D"/>
    <w:rsid w:val="00F33D77"/>
    <w:rsid w:val="00F33DEA"/>
    <w:rsid w:val="00F33E93"/>
    <w:rsid w:val="00F3465B"/>
    <w:rsid w:val="00F34A54"/>
    <w:rsid w:val="00F34EAC"/>
    <w:rsid w:val="00F3523F"/>
    <w:rsid w:val="00F35840"/>
    <w:rsid w:val="00F3585E"/>
    <w:rsid w:val="00F35D9B"/>
    <w:rsid w:val="00F35FDF"/>
    <w:rsid w:val="00F368D7"/>
    <w:rsid w:val="00F36C78"/>
    <w:rsid w:val="00F36C7B"/>
    <w:rsid w:val="00F370E5"/>
    <w:rsid w:val="00F375AE"/>
    <w:rsid w:val="00F40403"/>
    <w:rsid w:val="00F40A7B"/>
    <w:rsid w:val="00F40AB4"/>
    <w:rsid w:val="00F41112"/>
    <w:rsid w:val="00F411B4"/>
    <w:rsid w:val="00F41431"/>
    <w:rsid w:val="00F41594"/>
    <w:rsid w:val="00F4185B"/>
    <w:rsid w:val="00F41896"/>
    <w:rsid w:val="00F418D3"/>
    <w:rsid w:val="00F42107"/>
    <w:rsid w:val="00F42A49"/>
    <w:rsid w:val="00F42A7A"/>
    <w:rsid w:val="00F42EFD"/>
    <w:rsid w:val="00F43039"/>
    <w:rsid w:val="00F43A14"/>
    <w:rsid w:val="00F43BD1"/>
    <w:rsid w:val="00F440C9"/>
    <w:rsid w:val="00F440EE"/>
    <w:rsid w:val="00F4429F"/>
    <w:rsid w:val="00F4439A"/>
    <w:rsid w:val="00F4474C"/>
    <w:rsid w:val="00F44818"/>
    <w:rsid w:val="00F44B9F"/>
    <w:rsid w:val="00F451F3"/>
    <w:rsid w:val="00F4541A"/>
    <w:rsid w:val="00F45C9E"/>
    <w:rsid w:val="00F45CA1"/>
    <w:rsid w:val="00F45D62"/>
    <w:rsid w:val="00F46526"/>
    <w:rsid w:val="00F47012"/>
    <w:rsid w:val="00F471C6"/>
    <w:rsid w:val="00F47307"/>
    <w:rsid w:val="00F4763B"/>
    <w:rsid w:val="00F4787A"/>
    <w:rsid w:val="00F47BB9"/>
    <w:rsid w:val="00F47D50"/>
    <w:rsid w:val="00F47E7E"/>
    <w:rsid w:val="00F501F3"/>
    <w:rsid w:val="00F5023D"/>
    <w:rsid w:val="00F50C6C"/>
    <w:rsid w:val="00F50F92"/>
    <w:rsid w:val="00F51056"/>
    <w:rsid w:val="00F51676"/>
    <w:rsid w:val="00F52A74"/>
    <w:rsid w:val="00F52E42"/>
    <w:rsid w:val="00F531E0"/>
    <w:rsid w:val="00F534CD"/>
    <w:rsid w:val="00F534E4"/>
    <w:rsid w:val="00F536DF"/>
    <w:rsid w:val="00F53818"/>
    <w:rsid w:val="00F538E5"/>
    <w:rsid w:val="00F53D55"/>
    <w:rsid w:val="00F53F43"/>
    <w:rsid w:val="00F54144"/>
    <w:rsid w:val="00F54320"/>
    <w:rsid w:val="00F546D3"/>
    <w:rsid w:val="00F5475B"/>
    <w:rsid w:val="00F54ACF"/>
    <w:rsid w:val="00F54D7B"/>
    <w:rsid w:val="00F55384"/>
    <w:rsid w:val="00F5592B"/>
    <w:rsid w:val="00F55E20"/>
    <w:rsid w:val="00F560C2"/>
    <w:rsid w:val="00F560F9"/>
    <w:rsid w:val="00F56360"/>
    <w:rsid w:val="00F5662E"/>
    <w:rsid w:val="00F568C1"/>
    <w:rsid w:val="00F569C8"/>
    <w:rsid w:val="00F56B1E"/>
    <w:rsid w:val="00F56C33"/>
    <w:rsid w:val="00F56DE0"/>
    <w:rsid w:val="00F56FD2"/>
    <w:rsid w:val="00F57133"/>
    <w:rsid w:val="00F5713F"/>
    <w:rsid w:val="00F57931"/>
    <w:rsid w:val="00F60202"/>
    <w:rsid w:val="00F60818"/>
    <w:rsid w:val="00F6092F"/>
    <w:rsid w:val="00F60AB8"/>
    <w:rsid w:val="00F60BCE"/>
    <w:rsid w:val="00F60BD4"/>
    <w:rsid w:val="00F6141B"/>
    <w:rsid w:val="00F6158A"/>
    <w:rsid w:val="00F619F6"/>
    <w:rsid w:val="00F61ADE"/>
    <w:rsid w:val="00F61E55"/>
    <w:rsid w:val="00F62154"/>
    <w:rsid w:val="00F62FAC"/>
    <w:rsid w:val="00F630AA"/>
    <w:rsid w:val="00F632A1"/>
    <w:rsid w:val="00F63E68"/>
    <w:rsid w:val="00F63EC8"/>
    <w:rsid w:val="00F6440A"/>
    <w:rsid w:val="00F64540"/>
    <w:rsid w:val="00F647E4"/>
    <w:rsid w:val="00F649DD"/>
    <w:rsid w:val="00F64D45"/>
    <w:rsid w:val="00F64D52"/>
    <w:rsid w:val="00F64F51"/>
    <w:rsid w:val="00F64FC8"/>
    <w:rsid w:val="00F650D3"/>
    <w:rsid w:val="00F652DA"/>
    <w:rsid w:val="00F65345"/>
    <w:rsid w:val="00F655CD"/>
    <w:rsid w:val="00F658E4"/>
    <w:rsid w:val="00F65936"/>
    <w:rsid w:val="00F65C86"/>
    <w:rsid w:val="00F6600D"/>
    <w:rsid w:val="00F66384"/>
    <w:rsid w:val="00F663C4"/>
    <w:rsid w:val="00F665D5"/>
    <w:rsid w:val="00F6666A"/>
    <w:rsid w:val="00F6672C"/>
    <w:rsid w:val="00F667EF"/>
    <w:rsid w:val="00F67155"/>
    <w:rsid w:val="00F672D7"/>
    <w:rsid w:val="00F674E3"/>
    <w:rsid w:val="00F67C84"/>
    <w:rsid w:val="00F700B6"/>
    <w:rsid w:val="00F7012D"/>
    <w:rsid w:val="00F7061C"/>
    <w:rsid w:val="00F70890"/>
    <w:rsid w:val="00F7215C"/>
    <w:rsid w:val="00F72873"/>
    <w:rsid w:val="00F72A89"/>
    <w:rsid w:val="00F72CD7"/>
    <w:rsid w:val="00F72DC1"/>
    <w:rsid w:val="00F731FF"/>
    <w:rsid w:val="00F733F4"/>
    <w:rsid w:val="00F73B13"/>
    <w:rsid w:val="00F73E79"/>
    <w:rsid w:val="00F73F66"/>
    <w:rsid w:val="00F74CA7"/>
    <w:rsid w:val="00F74D16"/>
    <w:rsid w:val="00F74E3B"/>
    <w:rsid w:val="00F751BE"/>
    <w:rsid w:val="00F75223"/>
    <w:rsid w:val="00F75E2C"/>
    <w:rsid w:val="00F760EE"/>
    <w:rsid w:val="00F76223"/>
    <w:rsid w:val="00F76B07"/>
    <w:rsid w:val="00F77161"/>
    <w:rsid w:val="00F77596"/>
    <w:rsid w:val="00F77896"/>
    <w:rsid w:val="00F77BB3"/>
    <w:rsid w:val="00F800B0"/>
    <w:rsid w:val="00F80204"/>
    <w:rsid w:val="00F803E2"/>
    <w:rsid w:val="00F80770"/>
    <w:rsid w:val="00F8097E"/>
    <w:rsid w:val="00F8149A"/>
    <w:rsid w:val="00F816AC"/>
    <w:rsid w:val="00F816B7"/>
    <w:rsid w:val="00F8178C"/>
    <w:rsid w:val="00F81C1E"/>
    <w:rsid w:val="00F81E14"/>
    <w:rsid w:val="00F8291D"/>
    <w:rsid w:val="00F83203"/>
    <w:rsid w:val="00F836D5"/>
    <w:rsid w:val="00F83942"/>
    <w:rsid w:val="00F83F67"/>
    <w:rsid w:val="00F84461"/>
    <w:rsid w:val="00F848CB"/>
    <w:rsid w:val="00F8499E"/>
    <w:rsid w:val="00F85101"/>
    <w:rsid w:val="00F851C4"/>
    <w:rsid w:val="00F85475"/>
    <w:rsid w:val="00F858E0"/>
    <w:rsid w:val="00F864E7"/>
    <w:rsid w:val="00F8670F"/>
    <w:rsid w:val="00F86963"/>
    <w:rsid w:val="00F87086"/>
    <w:rsid w:val="00F87808"/>
    <w:rsid w:val="00F90134"/>
    <w:rsid w:val="00F90172"/>
    <w:rsid w:val="00F905D4"/>
    <w:rsid w:val="00F907C7"/>
    <w:rsid w:val="00F9198D"/>
    <w:rsid w:val="00F91B15"/>
    <w:rsid w:val="00F91B7E"/>
    <w:rsid w:val="00F92016"/>
    <w:rsid w:val="00F9259F"/>
    <w:rsid w:val="00F925B4"/>
    <w:rsid w:val="00F925F6"/>
    <w:rsid w:val="00F93AA3"/>
    <w:rsid w:val="00F93FCB"/>
    <w:rsid w:val="00F94191"/>
    <w:rsid w:val="00F9443B"/>
    <w:rsid w:val="00F94CA5"/>
    <w:rsid w:val="00F952C5"/>
    <w:rsid w:val="00F953FE"/>
    <w:rsid w:val="00F96085"/>
    <w:rsid w:val="00F96914"/>
    <w:rsid w:val="00F96DB2"/>
    <w:rsid w:val="00F97540"/>
    <w:rsid w:val="00F9777B"/>
    <w:rsid w:val="00F979B0"/>
    <w:rsid w:val="00F97FB0"/>
    <w:rsid w:val="00FA0BCC"/>
    <w:rsid w:val="00FA0DC1"/>
    <w:rsid w:val="00FA0FC6"/>
    <w:rsid w:val="00FA1070"/>
    <w:rsid w:val="00FA1303"/>
    <w:rsid w:val="00FA13B8"/>
    <w:rsid w:val="00FA164F"/>
    <w:rsid w:val="00FA165E"/>
    <w:rsid w:val="00FA1ACB"/>
    <w:rsid w:val="00FA1BB5"/>
    <w:rsid w:val="00FA1FDF"/>
    <w:rsid w:val="00FA21F4"/>
    <w:rsid w:val="00FA2372"/>
    <w:rsid w:val="00FA2F3A"/>
    <w:rsid w:val="00FA304B"/>
    <w:rsid w:val="00FA3214"/>
    <w:rsid w:val="00FA392D"/>
    <w:rsid w:val="00FA397C"/>
    <w:rsid w:val="00FA3CB6"/>
    <w:rsid w:val="00FA3D5B"/>
    <w:rsid w:val="00FA3E14"/>
    <w:rsid w:val="00FA4295"/>
    <w:rsid w:val="00FA4C7D"/>
    <w:rsid w:val="00FA4E97"/>
    <w:rsid w:val="00FA4ED6"/>
    <w:rsid w:val="00FA4FD7"/>
    <w:rsid w:val="00FA5750"/>
    <w:rsid w:val="00FA5874"/>
    <w:rsid w:val="00FA6476"/>
    <w:rsid w:val="00FA6A95"/>
    <w:rsid w:val="00FA6D9C"/>
    <w:rsid w:val="00FA6E13"/>
    <w:rsid w:val="00FA70CC"/>
    <w:rsid w:val="00FA71E4"/>
    <w:rsid w:val="00FA7316"/>
    <w:rsid w:val="00FA77D4"/>
    <w:rsid w:val="00FA798A"/>
    <w:rsid w:val="00FA7E20"/>
    <w:rsid w:val="00FB0FF2"/>
    <w:rsid w:val="00FB18B5"/>
    <w:rsid w:val="00FB197F"/>
    <w:rsid w:val="00FB23DD"/>
    <w:rsid w:val="00FB2830"/>
    <w:rsid w:val="00FB2E6D"/>
    <w:rsid w:val="00FB312F"/>
    <w:rsid w:val="00FB35C3"/>
    <w:rsid w:val="00FB409D"/>
    <w:rsid w:val="00FB4272"/>
    <w:rsid w:val="00FB4A92"/>
    <w:rsid w:val="00FB546C"/>
    <w:rsid w:val="00FB57DC"/>
    <w:rsid w:val="00FB580C"/>
    <w:rsid w:val="00FB584F"/>
    <w:rsid w:val="00FB5D61"/>
    <w:rsid w:val="00FB6343"/>
    <w:rsid w:val="00FB6602"/>
    <w:rsid w:val="00FB6A75"/>
    <w:rsid w:val="00FB6BF7"/>
    <w:rsid w:val="00FB6E8D"/>
    <w:rsid w:val="00FB6F1E"/>
    <w:rsid w:val="00FB6F50"/>
    <w:rsid w:val="00FB746B"/>
    <w:rsid w:val="00FB74A0"/>
    <w:rsid w:val="00FB7D96"/>
    <w:rsid w:val="00FC0142"/>
    <w:rsid w:val="00FC03A1"/>
    <w:rsid w:val="00FC0623"/>
    <w:rsid w:val="00FC10C1"/>
    <w:rsid w:val="00FC1D06"/>
    <w:rsid w:val="00FC1E62"/>
    <w:rsid w:val="00FC1F16"/>
    <w:rsid w:val="00FC1FB3"/>
    <w:rsid w:val="00FC270B"/>
    <w:rsid w:val="00FC2855"/>
    <w:rsid w:val="00FC2977"/>
    <w:rsid w:val="00FC317B"/>
    <w:rsid w:val="00FC3AF0"/>
    <w:rsid w:val="00FC3C61"/>
    <w:rsid w:val="00FC3C66"/>
    <w:rsid w:val="00FC3C67"/>
    <w:rsid w:val="00FC3CCA"/>
    <w:rsid w:val="00FC42C3"/>
    <w:rsid w:val="00FC473A"/>
    <w:rsid w:val="00FC47DE"/>
    <w:rsid w:val="00FC48B4"/>
    <w:rsid w:val="00FC4A9E"/>
    <w:rsid w:val="00FC4DDB"/>
    <w:rsid w:val="00FC51A3"/>
    <w:rsid w:val="00FC5353"/>
    <w:rsid w:val="00FC539A"/>
    <w:rsid w:val="00FC5DF3"/>
    <w:rsid w:val="00FC5F6D"/>
    <w:rsid w:val="00FC6457"/>
    <w:rsid w:val="00FC66C1"/>
    <w:rsid w:val="00FC6703"/>
    <w:rsid w:val="00FC6BA8"/>
    <w:rsid w:val="00FC6CAE"/>
    <w:rsid w:val="00FC7248"/>
    <w:rsid w:val="00FD0F80"/>
    <w:rsid w:val="00FD1149"/>
    <w:rsid w:val="00FD19A1"/>
    <w:rsid w:val="00FD2043"/>
    <w:rsid w:val="00FD20F4"/>
    <w:rsid w:val="00FD245D"/>
    <w:rsid w:val="00FD296C"/>
    <w:rsid w:val="00FD315A"/>
    <w:rsid w:val="00FD31A5"/>
    <w:rsid w:val="00FD3406"/>
    <w:rsid w:val="00FD3499"/>
    <w:rsid w:val="00FD370A"/>
    <w:rsid w:val="00FD376D"/>
    <w:rsid w:val="00FD39B0"/>
    <w:rsid w:val="00FD3BEE"/>
    <w:rsid w:val="00FD3C2F"/>
    <w:rsid w:val="00FD3D3D"/>
    <w:rsid w:val="00FD4795"/>
    <w:rsid w:val="00FD49B4"/>
    <w:rsid w:val="00FD4B84"/>
    <w:rsid w:val="00FD520C"/>
    <w:rsid w:val="00FD5B0E"/>
    <w:rsid w:val="00FD5F8B"/>
    <w:rsid w:val="00FD5FB3"/>
    <w:rsid w:val="00FD61E3"/>
    <w:rsid w:val="00FD6751"/>
    <w:rsid w:val="00FD6D64"/>
    <w:rsid w:val="00FD701C"/>
    <w:rsid w:val="00FD73A9"/>
    <w:rsid w:val="00FD76D9"/>
    <w:rsid w:val="00FD78CB"/>
    <w:rsid w:val="00FD7DCF"/>
    <w:rsid w:val="00FD7F1A"/>
    <w:rsid w:val="00FE00DF"/>
    <w:rsid w:val="00FE01E9"/>
    <w:rsid w:val="00FE02DD"/>
    <w:rsid w:val="00FE0888"/>
    <w:rsid w:val="00FE0AF7"/>
    <w:rsid w:val="00FE1425"/>
    <w:rsid w:val="00FE1448"/>
    <w:rsid w:val="00FE1534"/>
    <w:rsid w:val="00FE1B15"/>
    <w:rsid w:val="00FE220A"/>
    <w:rsid w:val="00FE22B4"/>
    <w:rsid w:val="00FE22B8"/>
    <w:rsid w:val="00FE22BD"/>
    <w:rsid w:val="00FE3079"/>
    <w:rsid w:val="00FE31A3"/>
    <w:rsid w:val="00FE31B9"/>
    <w:rsid w:val="00FE3716"/>
    <w:rsid w:val="00FE37FF"/>
    <w:rsid w:val="00FE389E"/>
    <w:rsid w:val="00FE3D43"/>
    <w:rsid w:val="00FE419E"/>
    <w:rsid w:val="00FE449C"/>
    <w:rsid w:val="00FE4949"/>
    <w:rsid w:val="00FE4B50"/>
    <w:rsid w:val="00FE4B78"/>
    <w:rsid w:val="00FE4B9D"/>
    <w:rsid w:val="00FE55DF"/>
    <w:rsid w:val="00FE5641"/>
    <w:rsid w:val="00FE5922"/>
    <w:rsid w:val="00FE5A58"/>
    <w:rsid w:val="00FE5CAA"/>
    <w:rsid w:val="00FE6915"/>
    <w:rsid w:val="00FE6D15"/>
    <w:rsid w:val="00FE6E29"/>
    <w:rsid w:val="00FE72AE"/>
    <w:rsid w:val="00FE7BC4"/>
    <w:rsid w:val="00FE7FDA"/>
    <w:rsid w:val="00FF0A09"/>
    <w:rsid w:val="00FF0BE3"/>
    <w:rsid w:val="00FF0BF3"/>
    <w:rsid w:val="00FF0CA0"/>
    <w:rsid w:val="00FF0E3F"/>
    <w:rsid w:val="00FF11C6"/>
    <w:rsid w:val="00FF1384"/>
    <w:rsid w:val="00FF1B34"/>
    <w:rsid w:val="00FF2495"/>
    <w:rsid w:val="00FF2862"/>
    <w:rsid w:val="00FF2AC3"/>
    <w:rsid w:val="00FF2EC4"/>
    <w:rsid w:val="00FF3625"/>
    <w:rsid w:val="00FF36AA"/>
    <w:rsid w:val="00FF3D9F"/>
    <w:rsid w:val="00FF4055"/>
    <w:rsid w:val="00FF4786"/>
    <w:rsid w:val="00FF4BA5"/>
    <w:rsid w:val="00FF4D59"/>
    <w:rsid w:val="00FF5169"/>
    <w:rsid w:val="00FF52A5"/>
    <w:rsid w:val="00FF5328"/>
    <w:rsid w:val="00FF5399"/>
    <w:rsid w:val="00FF552B"/>
    <w:rsid w:val="00FF58A7"/>
    <w:rsid w:val="00FF6508"/>
    <w:rsid w:val="00FF6A50"/>
    <w:rsid w:val="00FF6D0F"/>
    <w:rsid w:val="00FF72A0"/>
    <w:rsid w:val="00FF74EF"/>
    <w:rsid w:val="00FF75FD"/>
    <w:rsid w:val="00FF77F8"/>
    <w:rsid w:val="00FF786F"/>
    <w:rsid w:val="00FF7CAD"/>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90465" style="mso-position-horizontal-relative:page;mso-position-vertical-relative:page" stroke="f">
      <v:stroke on="f"/>
      <o:colormru v:ext="edit" colors="white"/>
    </o:shapedefaults>
    <o:shapelayout v:ext="edit">
      <o:idmap v:ext="edit" data="1"/>
    </o:shapelayout>
  </w:shapeDefaults>
  <w:decimalSymbol w:val="."/>
  <w:listSeparator w:val=","/>
  <w14:docId w14:val="7606C6CD"/>
  <w15:docId w15:val="{876057F5-3855-4176-A7D8-A2257ECE9B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imes New Roman" w:hAnsiTheme="minorHAnsi" w:cs="Arial"/>
        <w:color w:val="363534" w:themeColor="text1"/>
        <w:lang w:val="en-AU" w:eastAsia="en-AU" w:bidi="ar-SA"/>
      </w:rPr>
    </w:rPrDefault>
    <w:pPrDefault>
      <w:pPr>
        <w:spacing w:line="240" w:lineRule="atLeast"/>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iPriority="1" w:unhideWhenUsed="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99"/>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qFormat="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9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95AB8"/>
  </w:style>
  <w:style w:type="paragraph" w:styleId="Heading1">
    <w:name w:val="heading 1"/>
    <w:basedOn w:val="Normal"/>
    <w:next w:val="BodyText"/>
    <w:link w:val="Heading1Char"/>
    <w:qFormat/>
    <w:rsid w:val="00321955"/>
    <w:pPr>
      <w:keepNext/>
      <w:keepLines/>
      <w:numPr>
        <w:numId w:val="7"/>
      </w:numPr>
      <w:spacing w:before="300" w:after="360" w:line="440" w:lineRule="exact"/>
      <w:outlineLvl w:val="0"/>
    </w:pPr>
    <w:rPr>
      <w:b/>
      <w:bCs/>
      <w:color w:val="00B2A9" w:themeColor="accent1"/>
      <w:kern w:val="32"/>
      <w:sz w:val="40"/>
      <w:szCs w:val="32"/>
    </w:rPr>
  </w:style>
  <w:style w:type="paragraph" w:styleId="Heading2">
    <w:name w:val="heading 2"/>
    <w:basedOn w:val="Normal"/>
    <w:next w:val="BodyText"/>
    <w:link w:val="Heading2Char"/>
    <w:qFormat/>
    <w:rsid w:val="00DA2779"/>
    <w:pPr>
      <w:keepNext/>
      <w:keepLines/>
      <w:numPr>
        <w:ilvl w:val="1"/>
        <w:numId w:val="7"/>
      </w:numPr>
      <w:tabs>
        <w:tab w:val="left" w:pos="1418"/>
        <w:tab w:val="left" w:pos="1701"/>
        <w:tab w:val="left" w:pos="1985"/>
      </w:tabs>
      <w:spacing w:before="240" w:after="100" w:line="280" w:lineRule="exact"/>
      <w:outlineLvl w:val="1"/>
    </w:pPr>
    <w:rPr>
      <w:b/>
      <w:bCs/>
      <w:iCs/>
      <w:color w:val="00B2A9" w:themeColor="accent1"/>
      <w:kern w:val="20"/>
      <w:sz w:val="24"/>
      <w:szCs w:val="28"/>
    </w:rPr>
  </w:style>
  <w:style w:type="paragraph" w:styleId="Heading3">
    <w:name w:val="heading 3"/>
    <w:basedOn w:val="Normal"/>
    <w:next w:val="BodyText"/>
    <w:link w:val="Heading3Char"/>
    <w:qFormat/>
    <w:rsid w:val="00DA2779"/>
    <w:pPr>
      <w:keepNext/>
      <w:keepLines/>
      <w:numPr>
        <w:ilvl w:val="2"/>
        <w:numId w:val="7"/>
      </w:numPr>
      <w:tabs>
        <w:tab w:val="left" w:pos="1418"/>
        <w:tab w:val="left" w:pos="1701"/>
        <w:tab w:val="left" w:pos="1985"/>
      </w:tabs>
      <w:spacing w:before="200" w:after="100" w:line="240" w:lineRule="exact"/>
      <w:outlineLvl w:val="2"/>
    </w:pPr>
    <w:rPr>
      <w:b/>
      <w:color w:val="494847"/>
    </w:rPr>
  </w:style>
  <w:style w:type="paragraph" w:styleId="Heading4">
    <w:name w:val="heading 4"/>
    <w:basedOn w:val="Normal"/>
    <w:next w:val="BodyText"/>
    <w:link w:val="Heading4Char"/>
    <w:qFormat/>
    <w:rsid w:val="00DA2779"/>
    <w:pPr>
      <w:keepNext/>
      <w:keepLines/>
      <w:tabs>
        <w:tab w:val="left" w:pos="1418"/>
        <w:tab w:val="left" w:pos="1701"/>
        <w:tab w:val="left" w:pos="1985"/>
      </w:tabs>
      <w:spacing w:before="200" w:after="100"/>
      <w:outlineLvl w:val="3"/>
    </w:pPr>
    <w:rPr>
      <w:rFonts w:asciiTheme="majorHAnsi" w:eastAsiaTheme="majorEastAsia" w:hAnsiTheme="majorHAnsi" w:cstheme="majorBidi"/>
      <w:b/>
      <w:bCs/>
      <w:i/>
      <w:iCs/>
      <w:color w:val="494847"/>
    </w:rPr>
  </w:style>
  <w:style w:type="paragraph" w:styleId="Heading5">
    <w:name w:val="heading 5"/>
    <w:basedOn w:val="Normal"/>
    <w:next w:val="BodyText"/>
    <w:link w:val="Heading5Char"/>
    <w:qFormat/>
    <w:rsid w:val="00DA2779"/>
    <w:pPr>
      <w:keepNext/>
      <w:keepLines/>
      <w:spacing w:before="200" w:after="100"/>
      <w:outlineLvl w:val="4"/>
    </w:pPr>
    <w:rPr>
      <w:rFonts w:asciiTheme="majorHAnsi" w:eastAsiaTheme="majorEastAsia" w:hAnsiTheme="majorHAnsi" w:cstheme="majorBidi"/>
      <w:i/>
      <w:color w:val="494847"/>
    </w:rPr>
  </w:style>
  <w:style w:type="paragraph" w:styleId="Heading6">
    <w:name w:val="heading 6"/>
    <w:basedOn w:val="Normal"/>
    <w:next w:val="BodyText"/>
    <w:link w:val="Heading6Char"/>
    <w:semiHidden/>
    <w:qFormat/>
    <w:rsid w:val="00D14E24"/>
    <w:pPr>
      <w:keepNext/>
      <w:keepLines/>
      <w:spacing w:before="100" w:after="100"/>
      <w:outlineLvl w:val="5"/>
    </w:pPr>
    <w:rPr>
      <w:rFonts w:asciiTheme="majorHAnsi" w:eastAsiaTheme="majorEastAsia" w:hAnsiTheme="majorHAnsi" w:cstheme="majorBidi"/>
      <w:i/>
      <w:iCs/>
      <w:color w:val="00B2A9" w:themeColor="accent1"/>
    </w:rPr>
  </w:style>
  <w:style w:type="paragraph" w:styleId="Heading7">
    <w:name w:val="heading 7"/>
    <w:basedOn w:val="Normal"/>
    <w:next w:val="Normal"/>
    <w:link w:val="Heading7Char"/>
    <w:semiHidden/>
    <w:rsid w:val="007E536E"/>
    <w:pPr>
      <w:keepNext/>
      <w:keepLines/>
      <w:spacing w:before="2820" w:after="180"/>
      <w:outlineLvl w:val="6"/>
    </w:pPr>
    <w:rPr>
      <w:rFonts w:asciiTheme="majorHAnsi" w:eastAsiaTheme="majorEastAsia" w:hAnsiTheme="majorHAnsi" w:cstheme="majorBidi"/>
      <w:b/>
      <w:iCs/>
      <w:color w:val="FFFFFF"/>
    </w:rPr>
  </w:style>
  <w:style w:type="paragraph" w:styleId="Heading8">
    <w:name w:val="heading 8"/>
    <w:aliases w:val="Appendix Title"/>
    <w:basedOn w:val="Normal"/>
    <w:next w:val="BodyText"/>
    <w:link w:val="Heading8Char"/>
    <w:uiPriority w:val="1"/>
    <w:rsid w:val="000758E3"/>
    <w:pPr>
      <w:keepNext/>
      <w:keepLines/>
      <w:pageBreakBefore/>
      <w:framePr w:w="11907" w:h="1985" w:hRule="exact" w:hSpace="11340" w:vSpace="284" w:wrap="around" w:vAnchor="page" w:hAnchor="page" w:yAlign="top"/>
      <w:numPr>
        <w:numId w:val="3"/>
      </w:numPr>
      <w:spacing w:before="1300" w:after="440" w:line="440" w:lineRule="exact"/>
      <w:ind w:right="1134"/>
      <w:outlineLvl w:val="7"/>
    </w:pPr>
    <w:rPr>
      <w:rFonts w:asciiTheme="majorHAnsi" w:eastAsiaTheme="majorEastAsia" w:hAnsiTheme="majorHAnsi" w:cstheme="majorBidi"/>
      <w:b/>
      <w:color w:val="00B2A9" w:themeColor="accent1"/>
      <w:sz w:val="40"/>
    </w:rPr>
  </w:style>
  <w:style w:type="paragraph" w:styleId="Heading9">
    <w:name w:val="heading 9"/>
    <w:aliases w:val="Appendix Heading 1"/>
    <w:basedOn w:val="Normal"/>
    <w:next w:val="BodyText"/>
    <w:link w:val="Heading9Char"/>
    <w:uiPriority w:val="1"/>
    <w:rsid w:val="000758E3"/>
    <w:pPr>
      <w:keepNext/>
      <w:keepLines/>
      <w:tabs>
        <w:tab w:val="left" w:pos="1559"/>
        <w:tab w:val="left" w:pos="1843"/>
        <w:tab w:val="left" w:pos="2126"/>
        <w:tab w:val="left" w:pos="2410"/>
      </w:tabs>
      <w:spacing w:before="100" w:after="100" w:line="280" w:lineRule="exact"/>
      <w:outlineLvl w:val="8"/>
    </w:pPr>
    <w:rPr>
      <w:b/>
      <w:color w:val="00B2A9" w:themeColor="accent1"/>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4561E6"/>
    <w:pPr>
      <w:spacing w:line="240" w:lineRule="auto"/>
    </w:pPr>
  </w:style>
  <w:style w:type="paragraph" w:styleId="Footer">
    <w:name w:val="footer"/>
    <w:basedOn w:val="Normal"/>
    <w:link w:val="FooterChar"/>
    <w:rsid w:val="00F83203"/>
    <w:pPr>
      <w:spacing w:line="200" w:lineRule="atLeast"/>
    </w:pPr>
    <w:rPr>
      <w:sz w:val="16"/>
    </w:rPr>
  </w:style>
  <w:style w:type="paragraph" w:customStyle="1" w:styleId="xDisclaimertext3">
    <w:name w:val="xDisclaimer text 3"/>
    <w:basedOn w:val="xDisclaimerText"/>
    <w:rsid w:val="009363B5"/>
    <w:pPr>
      <w:spacing w:before="60" w:after="60"/>
    </w:pPr>
  </w:style>
  <w:style w:type="character" w:styleId="PageNumber">
    <w:name w:val="page number"/>
    <w:basedOn w:val="DefaultParagraphFont"/>
    <w:semiHidden/>
    <w:rsid w:val="003C3BC2"/>
    <w:rPr>
      <w:rFonts w:ascii="Arial" w:hAnsi="Arial"/>
      <w:b/>
      <w:color w:val="auto"/>
      <w:sz w:val="16"/>
    </w:rPr>
  </w:style>
  <w:style w:type="paragraph" w:customStyle="1" w:styleId="FooterOdd">
    <w:name w:val="Footer Odd"/>
    <w:next w:val="Footer"/>
    <w:rsid w:val="00F83203"/>
    <w:pPr>
      <w:spacing w:line="200" w:lineRule="atLeast"/>
      <w:jc w:val="right"/>
    </w:pPr>
    <w:rPr>
      <w:spacing w:val="2"/>
      <w:sz w:val="16"/>
    </w:rPr>
  </w:style>
  <w:style w:type="table" w:styleId="TableGrid">
    <w:name w:val="Table Grid"/>
    <w:basedOn w:val="TableNormal"/>
    <w:rsid w:val="00BB1F66"/>
    <w:pPr>
      <w:spacing w:before="60" w:after="60" w:line="220" w:lineRule="atLeast"/>
      <w:ind w:left="113" w:right="113"/>
    </w:pPr>
    <w:rPr>
      <w:rFonts w:cs="Times New Roman"/>
      <w:sz w:val="18"/>
    </w:rPr>
    <w:tblPr>
      <w:tblStyleColBandSize w:val="1"/>
      <w:tblBorders>
        <w:top w:val="single" w:sz="8" w:space="0" w:color="CDDC29" w:themeColor="text2"/>
        <w:bottom w:val="single" w:sz="8" w:space="0" w:color="CDDC29" w:themeColor="text2"/>
        <w:insideH w:val="single" w:sz="8" w:space="0" w:color="CDDC29" w:themeColor="text2"/>
      </w:tblBorders>
      <w:tblCellMar>
        <w:left w:w="0" w:type="dxa"/>
        <w:right w:w="0" w:type="dxa"/>
      </w:tblCellMar>
    </w:tblPr>
    <w:tblStylePr w:type="firstRow">
      <w:pPr>
        <w:wordWrap/>
        <w:spacing w:beforeLines="0" w:before="60" w:beforeAutospacing="0" w:afterLines="0" w:after="60" w:afterAutospacing="0" w:line="220" w:lineRule="atLeast"/>
        <w:jc w:val="left"/>
      </w:pPr>
      <w:rPr>
        <w:rFonts w:asciiTheme="minorHAnsi" w:hAnsiTheme="minorHAnsi"/>
        <w:b w:val="0"/>
        <w:color w:val="363534" w:themeColor="text1"/>
        <w:sz w:val="18"/>
      </w:rPr>
      <w:tblPr/>
      <w:tcPr>
        <w:shd w:val="clear" w:color="auto" w:fill="CDDC29" w:themeFill="text2"/>
      </w:tcPr>
    </w:tblStylePr>
    <w:tblStylePr w:type="lastRow">
      <w:rPr>
        <w:b w:val="0"/>
      </w:rPr>
    </w:tblStylePr>
    <w:tblStylePr w:type="lastCol">
      <w:pPr>
        <w:jc w:val="left"/>
      </w:pPr>
    </w:tblStylePr>
    <w:tblStylePr w:type="band1Vert">
      <w:tblPr/>
      <w:tcPr>
        <w:shd w:val="clear" w:color="auto" w:fill="F8FAE8" w:themeFill="background2"/>
      </w:tcPr>
    </w:tblStylePr>
    <w:tblStylePr w:type="nwCell">
      <w:pPr>
        <w:jc w:val="left"/>
      </w:pPr>
      <w:tblPr/>
      <w:tcPr>
        <w:vAlign w:val="center"/>
      </w:tcPr>
    </w:tblStylePr>
  </w:style>
  <w:style w:type="paragraph" w:customStyle="1" w:styleId="FooterEven">
    <w:name w:val="Footer Even"/>
    <w:next w:val="Footer"/>
    <w:rsid w:val="00F83203"/>
    <w:pPr>
      <w:spacing w:line="200" w:lineRule="atLeast"/>
    </w:pPr>
    <w:rPr>
      <w:sz w:val="16"/>
    </w:rPr>
  </w:style>
  <w:style w:type="character" w:customStyle="1" w:styleId="FooterChar">
    <w:name w:val="Footer Char"/>
    <w:basedOn w:val="DefaultParagraphFont"/>
    <w:link w:val="Footer"/>
    <w:rsid w:val="00F83203"/>
    <w:rPr>
      <w:sz w:val="16"/>
    </w:rPr>
  </w:style>
  <w:style w:type="paragraph" w:customStyle="1" w:styleId="FooterOddPageNumber">
    <w:name w:val="Footer Odd Page Number"/>
    <w:basedOn w:val="FooterOdd"/>
    <w:rsid w:val="001748A0"/>
    <w:pPr>
      <w:ind w:right="28"/>
    </w:pPr>
    <w:rPr>
      <w:b/>
      <w:color w:val="00B2A9" w:themeColor="accent1"/>
    </w:rPr>
  </w:style>
  <w:style w:type="paragraph" w:customStyle="1" w:styleId="FootnoteSeparator">
    <w:name w:val="Footnote Separator"/>
    <w:basedOn w:val="Normal"/>
    <w:unhideWhenUsed/>
    <w:rsid w:val="0086233C"/>
    <w:pPr>
      <w:pBdr>
        <w:top w:val="dotted" w:sz="8" w:space="0" w:color="363534" w:themeColor="text1"/>
      </w:pBdr>
      <w:spacing w:before="120" w:line="120" w:lineRule="exact"/>
    </w:pPr>
    <w:rPr>
      <w:sz w:val="16"/>
      <w:szCs w:val="16"/>
    </w:rPr>
  </w:style>
  <w:style w:type="paragraph" w:customStyle="1" w:styleId="Emailaddress">
    <w:name w:val="Email address"/>
    <w:basedOn w:val="Normal"/>
    <w:semiHidden/>
    <w:rsid w:val="00606818"/>
    <w:rPr>
      <w:sz w:val="16"/>
      <w:szCs w:val="16"/>
    </w:rPr>
  </w:style>
  <w:style w:type="character" w:customStyle="1" w:styleId="Italics">
    <w:name w:val="Italics"/>
    <w:rsid w:val="00901CD1"/>
    <w:rPr>
      <w:i/>
    </w:rPr>
  </w:style>
  <w:style w:type="paragraph" w:styleId="ListContinue">
    <w:name w:val="List Continue"/>
    <w:basedOn w:val="Normal"/>
    <w:semiHidden/>
    <w:qFormat/>
    <w:rsid w:val="00606818"/>
    <w:pPr>
      <w:spacing w:before="220" w:after="220"/>
      <w:ind w:left="340"/>
    </w:pPr>
  </w:style>
  <w:style w:type="paragraph" w:styleId="ListContinue2">
    <w:name w:val="List Continue 2"/>
    <w:basedOn w:val="Normal"/>
    <w:semiHidden/>
    <w:qFormat/>
    <w:rsid w:val="00606818"/>
    <w:pPr>
      <w:spacing w:before="220" w:after="220"/>
      <w:ind w:left="680"/>
    </w:pPr>
  </w:style>
  <w:style w:type="paragraph" w:styleId="ListNumber">
    <w:name w:val="List Number"/>
    <w:basedOn w:val="Normal"/>
    <w:qFormat/>
    <w:rsid w:val="00B876CB"/>
    <w:pPr>
      <w:numPr>
        <w:numId w:val="4"/>
      </w:numPr>
      <w:spacing w:before="120" w:after="120"/>
    </w:pPr>
  </w:style>
  <w:style w:type="paragraph" w:styleId="ListNumber2">
    <w:name w:val="List Number 2"/>
    <w:basedOn w:val="Normal"/>
    <w:qFormat/>
    <w:rsid w:val="00781566"/>
    <w:pPr>
      <w:numPr>
        <w:ilvl w:val="1"/>
        <w:numId w:val="4"/>
      </w:numPr>
      <w:spacing w:before="120" w:after="120"/>
    </w:pPr>
  </w:style>
  <w:style w:type="paragraph" w:styleId="ListNumber3">
    <w:name w:val="List Number 3"/>
    <w:basedOn w:val="Normal"/>
    <w:qFormat/>
    <w:rsid w:val="00781566"/>
    <w:pPr>
      <w:numPr>
        <w:ilvl w:val="2"/>
        <w:numId w:val="4"/>
      </w:numPr>
      <w:spacing w:before="120" w:after="120"/>
    </w:p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4561E6"/>
    <w:rPr>
      <w:color w:val="auto"/>
    </w:rPr>
  </w:style>
  <w:style w:type="paragraph" w:customStyle="1" w:styleId="TableTextBullet2">
    <w:name w:val="Table Text Bullet 2"/>
    <w:basedOn w:val="TableTextBullet"/>
    <w:qFormat/>
    <w:rsid w:val="004D4063"/>
    <w:pPr>
      <w:numPr>
        <w:ilvl w:val="1"/>
      </w:numPr>
    </w:pPr>
    <w:rPr>
      <w:bCs/>
    </w:rPr>
  </w:style>
  <w:style w:type="paragraph" w:customStyle="1" w:styleId="TableTextBullet3">
    <w:name w:val="Table Text Bullet 3"/>
    <w:basedOn w:val="TableTextBullet2"/>
    <w:qFormat/>
    <w:rsid w:val="004D4063"/>
    <w:pPr>
      <w:numPr>
        <w:ilvl w:val="2"/>
      </w:numPr>
    </w:pPr>
    <w:rPr>
      <w:bCs w:val="0"/>
    </w:rPr>
  </w:style>
  <w:style w:type="paragraph" w:customStyle="1" w:styleId="xDoublePic">
    <w:name w:val="xDoublePic"/>
    <w:basedOn w:val="xInlineShape"/>
    <w:semiHidden/>
    <w:rsid w:val="001E4751"/>
    <w:pPr>
      <w:spacing w:before="0" w:after="0"/>
    </w:pPr>
  </w:style>
  <w:style w:type="paragraph" w:styleId="BodyText">
    <w:name w:val="Body Text"/>
    <w:basedOn w:val="Normal"/>
    <w:link w:val="BodyTextChar"/>
    <w:qFormat/>
    <w:rsid w:val="0086233C"/>
    <w:pPr>
      <w:spacing w:before="60" w:after="120"/>
    </w:pPr>
    <w:rPr>
      <w:rFonts w:cs="Times New Roman"/>
      <w:lang w:eastAsia="en-US"/>
    </w:rPr>
  </w:style>
  <w:style w:type="character" w:customStyle="1" w:styleId="BodyTextChar">
    <w:name w:val="Body Text Char"/>
    <w:basedOn w:val="DefaultParagraphFont"/>
    <w:link w:val="BodyText"/>
    <w:rsid w:val="0086233C"/>
    <w:rPr>
      <w:rFonts w:cs="Times New Roman"/>
      <w:lang w:eastAsia="en-US"/>
    </w:rPr>
  </w:style>
  <w:style w:type="paragraph" w:customStyle="1" w:styleId="Footnotes">
    <w:name w:val="Footnotes"/>
    <w:basedOn w:val="Normal"/>
    <w:rsid w:val="0016301C"/>
    <w:pPr>
      <w:keepLines/>
      <w:numPr>
        <w:numId w:val="6"/>
      </w:numPr>
      <w:spacing w:before="60" w:after="100" w:afterAutospacing="1" w:line="180" w:lineRule="exact"/>
    </w:pPr>
    <w:rPr>
      <w:sz w:val="14"/>
    </w:rPr>
  </w:style>
  <w:style w:type="paragraph" w:customStyle="1" w:styleId="TableHeadingLeft">
    <w:name w:val="Table Heading Left"/>
    <w:basedOn w:val="TableTextLeft"/>
    <w:qFormat/>
    <w:rsid w:val="008C0821"/>
    <w:pPr>
      <w:keepNext/>
      <w:keepLines/>
    </w:pPr>
    <w:rPr>
      <w:b/>
    </w:rPr>
  </w:style>
  <w:style w:type="character" w:customStyle="1" w:styleId="Superscript">
    <w:name w:val="Superscript"/>
    <w:semiHidden/>
    <w:rsid w:val="0045714E"/>
    <w:rPr>
      <w:vertAlign w:val="superscript"/>
    </w:rPr>
  </w:style>
  <w:style w:type="character" w:styleId="Hyperlink">
    <w:name w:val="Hyperlink"/>
    <w:basedOn w:val="DefaultParagraphFont"/>
    <w:uiPriority w:val="99"/>
    <w:unhideWhenUsed/>
    <w:rsid w:val="00502E1D"/>
    <w:rPr>
      <w:color w:val="auto"/>
      <w:u w:val="single"/>
    </w:rPr>
  </w:style>
  <w:style w:type="paragraph" w:styleId="ListParagraph">
    <w:name w:val="List Paragraph"/>
    <w:basedOn w:val="Normal"/>
    <w:uiPriority w:val="34"/>
    <w:rsid w:val="00F0072E"/>
    <w:pPr>
      <w:ind w:left="720"/>
      <w:contextualSpacing/>
    </w:pPr>
  </w:style>
  <w:style w:type="paragraph" w:styleId="Caption">
    <w:name w:val="caption"/>
    <w:basedOn w:val="Normal"/>
    <w:next w:val="BodyText"/>
    <w:rsid w:val="00F83203"/>
    <w:pPr>
      <w:keepNext/>
      <w:spacing w:before="360" w:after="240" w:line="200" w:lineRule="atLeast"/>
    </w:pPr>
    <w:rPr>
      <w:b/>
      <w:bCs/>
      <w:sz w:val="16"/>
    </w:rPr>
  </w:style>
  <w:style w:type="character" w:styleId="FootnoteReference">
    <w:name w:val="footnote reference"/>
    <w:basedOn w:val="DefaultParagraphFont"/>
    <w:rsid w:val="00810B9B"/>
    <w:rPr>
      <w:color w:val="363534" w:themeColor="text1"/>
      <w:vertAlign w:val="superscript"/>
    </w:rPr>
  </w:style>
  <w:style w:type="paragraph" w:styleId="FootnoteText">
    <w:name w:val="footnote text"/>
    <w:basedOn w:val="Normal"/>
    <w:link w:val="FootnoteTextChar"/>
    <w:rsid w:val="00F83203"/>
    <w:pPr>
      <w:tabs>
        <w:tab w:val="left" w:pos="284"/>
      </w:tabs>
      <w:spacing w:after="60" w:line="180" w:lineRule="atLeast"/>
      <w:ind w:left="284" w:hanging="284"/>
    </w:pPr>
    <w:rPr>
      <w:kern w:val="16"/>
      <w:sz w:val="14"/>
    </w:rPr>
  </w:style>
  <w:style w:type="character" w:customStyle="1" w:styleId="FootnoteTextChar">
    <w:name w:val="Footnote Text Char"/>
    <w:basedOn w:val="DefaultParagraphFont"/>
    <w:link w:val="FootnoteText"/>
    <w:rsid w:val="00F83203"/>
    <w:rPr>
      <w:kern w:val="16"/>
      <w:sz w:val="14"/>
    </w:rPr>
  </w:style>
  <w:style w:type="paragraph" w:styleId="ListBullet">
    <w:name w:val="List Bullet"/>
    <w:basedOn w:val="Normal"/>
    <w:unhideWhenUsed/>
    <w:qFormat/>
    <w:rsid w:val="004D4063"/>
    <w:pPr>
      <w:numPr>
        <w:numId w:val="8"/>
      </w:numPr>
      <w:spacing w:before="120" w:after="120"/>
    </w:pPr>
  </w:style>
  <w:style w:type="paragraph" w:styleId="ListBullet2">
    <w:name w:val="List Bullet 2"/>
    <w:basedOn w:val="ListBullet"/>
    <w:unhideWhenUsed/>
    <w:qFormat/>
    <w:rsid w:val="004D4063"/>
    <w:pPr>
      <w:numPr>
        <w:ilvl w:val="1"/>
      </w:numPr>
    </w:pPr>
  </w:style>
  <w:style w:type="paragraph" w:styleId="ListBullet3">
    <w:name w:val="List Bullet 3"/>
    <w:basedOn w:val="Normal"/>
    <w:unhideWhenUsed/>
    <w:rsid w:val="004D4063"/>
    <w:pPr>
      <w:numPr>
        <w:ilvl w:val="2"/>
        <w:numId w:val="8"/>
      </w:numPr>
      <w:spacing w:before="120" w:after="120"/>
    </w:pPr>
  </w:style>
  <w:style w:type="paragraph" w:styleId="Subtitle">
    <w:name w:val="Subtitle"/>
    <w:basedOn w:val="Normal"/>
    <w:next w:val="Normal"/>
    <w:link w:val="SubtitleChar"/>
    <w:uiPriority w:val="99"/>
    <w:rsid w:val="001748A0"/>
    <w:pPr>
      <w:numPr>
        <w:ilvl w:val="1"/>
      </w:numPr>
      <w:spacing w:line="360" w:lineRule="exact"/>
      <w:jc w:val="right"/>
    </w:pPr>
    <w:rPr>
      <w:rFonts w:asciiTheme="majorHAnsi" w:eastAsiaTheme="majorEastAsia" w:hAnsiTheme="majorHAnsi" w:cstheme="majorBidi"/>
      <w:iCs/>
      <w:color w:val="FFFFFF"/>
      <w:sz w:val="32"/>
      <w:szCs w:val="24"/>
    </w:rPr>
  </w:style>
  <w:style w:type="character" w:customStyle="1" w:styleId="SubtitleChar">
    <w:name w:val="Subtitle Char"/>
    <w:basedOn w:val="DefaultParagraphFont"/>
    <w:link w:val="Subtitle"/>
    <w:uiPriority w:val="99"/>
    <w:rsid w:val="001748A0"/>
    <w:rPr>
      <w:rFonts w:asciiTheme="majorHAnsi" w:eastAsiaTheme="majorEastAsia" w:hAnsiTheme="majorHAnsi" w:cstheme="majorBidi"/>
      <w:iCs/>
      <w:color w:val="FFFFFF"/>
      <w:sz w:val="32"/>
      <w:szCs w:val="24"/>
    </w:rPr>
  </w:style>
  <w:style w:type="paragraph" w:customStyle="1" w:styleId="TableTextLeft">
    <w:name w:val="Table Text Left"/>
    <w:basedOn w:val="Normal"/>
    <w:qFormat/>
    <w:rsid w:val="006669FB"/>
    <w:pPr>
      <w:spacing w:before="60" w:after="60" w:line="220" w:lineRule="atLeast"/>
      <w:ind w:left="113" w:right="113"/>
    </w:pPr>
    <w:rPr>
      <w:sz w:val="18"/>
    </w:rPr>
  </w:style>
  <w:style w:type="table" w:styleId="TableColumns3">
    <w:name w:val="Table Columns 3"/>
    <w:basedOn w:val="TableNormal"/>
    <w:rsid w:val="00606818"/>
    <w:rPr>
      <w:rFonts w:ascii="Times New Roman" w:hAnsi="Times New Roman"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TableTextBullet">
    <w:name w:val="Table Text Bullet"/>
    <w:basedOn w:val="TableTextLeft"/>
    <w:rsid w:val="004D4063"/>
    <w:pPr>
      <w:numPr>
        <w:numId w:val="10"/>
      </w:numPr>
    </w:pPr>
  </w:style>
  <w:style w:type="paragraph" w:customStyle="1" w:styleId="TableTextNumbered">
    <w:name w:val="Table Text Numbered"/>
    <w:basedOn w:val="TableTextLeft"/>
    <w:qFormat/>
    <w:rsid w:val="00041903"/>
    <w:pPr>
      <w:numPr>
        <w:numId w:val="2"/>
      </w:numPr>
    </w:pPr>
  </w:style>
  <w:style w:type="paragraph" w:customStyle="1" w:styleId="TableTextNumbered2">
    <w:name w:val="Table Text Numbered 2"/>
    <w:basedOn w:val="TableTextNumbered"/>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LeftBold">
    <w:name w:val="Table Text Left Bold"/>
    <w:basedOn w:val="TableTextLeft"/>
    <w:qFormat/>
    <w:rsid w:val="001F668A"/>
    <w:rPr>
      <w:b/>
    </w:rPr>
  </w:style>
  <w:style w:type="paragraph" w:customStyle="1" w:styleId="BoldHeading">
    <w:name w:val="Bold Heading"/>
    <w:basedOn w:val="Normal"/>
    <w:next w:val="BodyText"/>
    <w:qFormat/>
    <w:rsid w:val="00E825EC"/>
    <w:pPr>
      <w:spacing w:before="280" w:after="240"/>
    </w:pPr>
    <w:rPr>
      <w:b/>
    </w:rPr>
  </w:style>
  <w:style w:type="paragraph" w:customStyle="1" w:styleId="xInlineShape">
    <w:name w:val="xInlineShape"/>
    <w:basedOn w:val="Normal"/>
    <w:next w:val="BodyText"/>
    <w:uiPriority w:val="3"/>
    <w:semiHidden/>
    <w:rsid w:val="00236737"/>
    <w:pPr>
      <w:keepNext/>
      <w:spacing w:before="120" w:after="20" w:line="240" w:lineRule="auto"/>
    </w:pPr>
  </w:style>
  <w:style w:type="character" w:customStyle="1" w:styleId="Heading4Char">
    <w:name w:val="Heading 4 Char"/>
    <w:basedOn w:val="DefaultParagraphFont"/>
    <w:link w:val="Heading4"/>
    <w:rsid w:val="00DA2779"/>
    <w:rPr>
      <w:rFonts w:asciiTheme="majorHAnsi" w:eastAsiaTheme="majorEastAsia" w:hAnsiTheme="majorHAnsi" w:cstheme="majorBidi"/>
      <w:b/>
      <w:bCs/>
      <w:i/>
      <w:iCs/>
      <w:color w:val="494847"/>
    </w:rPr>
  </w:style>
  <w:style w:type="paragraph" w:customStyle="1" w:styleId="xDisclaimerHeading">
    <w:name w:val="xDisclaimer Heading"/>
    <w:basedOn w:val="Normal"/>
    <w:rsid w:val="0086233C"/>
    <w:pPr>
      <w:spacing w:before="170" w:after="20" w:line="170" w:lineRule="atLeast"/>
    </w:pPr>
    <w:rPr>
      <w:b/>
      <w:sz w:val="16"/>
    </w:rPr>
  </w:style>
  <w:style w:type="paragraph" w:styleId="Title">
    <w:name w:val="Title"/>
    <w:basedOn w:val="Normal"/>
    <w:next w:val="Normal"/>
    <w:link w:val="TitleChar"/>
    <w:uiPriority w:val="99"/>
    <w:rsid w:val="002C2E8E"/>
    <w:pPr>
      <w:spacing w:after="360" w:line="600" w:lineRule="exact"/>
      <w:jc w:val="right"/>
    </w:pPr>
    <w:rPr>
      <w:rFonts w:asciiTheme="majorHAnsi" w:eastAsiaTheme="majorEastAsia" w:hAnsiTheme="majorHAnsi" w:cstheme="majorBidi"/>
      <w:b/>
      <w:color w:val="FFFFFF"/>
      <w:spacing w:val="-2"/>
      <w:sz w:val="54"/>
      <w:szCs w:val="52"/>
    </w:rPr>
  </w:style>
  <w:style w:type="character" w:customStyle="1" w:styleId="TitleChar">
    <w:name w:val="Title Char"/>
    <w:basedOn w:val="DefaultParagraphFont"/>
    <w:link w:val="Title"/>
    <w:uiPriority w:val="99"/>
    <w:rsid w:val="000758E3"/>
    <w:rPr>
      <w:rFonts w:asciiTheme="majorHAnsi" w:eastAsiaTheme="majorEastAsia" w:hAnsiTheme="majorHAnsi" w:cstheme="majorBidi"/>
      <w:b/>
      <w:color w:val="FFFFFF"/>
      <w:spacing w:val="-2"/>
      <w:sz w:val="54"/>
      <w:szCs w:val="52"/>
    </w:rPr>
  </w:style>
  <w:style w:type="table" w:customStyle="1" w:styleId="TableAsPlaceholder">
    <w:name w:val="Table As Placeholder"/>
    <w:basedOn w:val="TableNormal"/>
    <w:uiPriority w:val="99"/>
    <w:qFormat/>
    <w:rsid w:val="001F4435"/>
    <w:tblPr>
      <w:tblCellMar>
        <w:left w:w="0" w:type="dxa"/>
        <w:right w:w="0" w:type="dxa"/>
      </w:tblCellMar>
    </w:tblPr>
  </w:style>
  <w:style w:type="paragraph" w:styleId="TOC1">
    <w:name w:val="toc 1"/>
    <w:basedOn w:val="Normal"/>
    <w:next w:val="Normal"/>
    <w:uiPriority w:val="39"/>
    <w:rsid w:val="00887CC1"/>
    <w:pPr>
      <w:tabs>
        <w:tab w:val="right" w:leader="dot" w:pos="9582"/>
      </w:tabs>
      <w:spacing w:before="120" w:after="60"/>
      <w:ind w:right="851"/>
    </w:pPr>
    <w:rPr>
      <w:b/>
      <w:noProof/>
      <w:color w:val="00B2A9" w:themeColor="accent1"/>
      <w:szCs w:val="24"/>
    </w:rPr>
  </w:style>
  <w:style w:type="paragraph" w:styleId="TOCHeading">
    <w:name w:val="TOC Heading"/>
    <w:basedOn w:val="Normal"/>
    <w:uiPriority w:val="99"/>
    <w:rsid w:val="00096B2D"/>
    <w:pPr>
      <w:framePr w:w="11907" w:h="1985" w:hSpace="11340" w:vSpace="284" w:wrap="around" w:vAnchor="page" w:hAnchor="page" w:yAlign="top"/>
      <w:tabs>
        <w:tab w:val="left" w:pos="1134"/>
        <w:tab w:val="left" w:pos="2268"/>
        <w:tab w:val="left" w:pos="3402"/>
        <w:tab w:val="left" w:pos="4536"/>
        <w:tab w:val="left" w:pos="5103"/>
      </w:tabs>
      <w:spacing w:before="1300" w:after="440" w:line="240" w:lineRule="auto"/>
      <w:ind w:left="1134" w:right="1134"/>
    </w:pPr>
    <w:rPr>
      <w:b/>
      <w:color w:val="00B2A9" w:themeColor="accent1"/>
      <w:sz w:val="40"/>
      <w:szCs w:val="40"/>
    </w:rPr>
  </w:style>
  <w:style w:type="paragraph" w:styleId="TOC2">
    <w:name w:val="toc 2"/>
    <w:basedOn w:val="Normal"/>
    <w:next w:val="Normal"/>
    <w:uiPriority w:val="39"/>
    <w:rsid w:val="00887CC1"/>
    <w:pPr>
      <w:tabs>
        <w:tab w:val="right" w:leader="dot" w:pos="9582"/>
      </w:tabs>
      <w:spacing w:before="120" w:after="60"/>
      <w:ind w:right="851"/>
    </w:pPr>
    <w:rPr>
      <w:b/>
      <w:noProof/>
      <w:szCs w:val="28"/>
    </w:rPr>
  </w:style>
  <w:style w:type="paragraph" w:styleId="TOC3">
    <w:name w:val="toc 3"/>
    <w:basedOn w:val="Normal"/>
    <w:next w:val="Normal"/>
    <w:uiPriority w:val="39"/>
    <w:rsid w:val="00887CC1"/>
    <w:pPr>
      <w:tabs>
        <w:tab w:val="right" w:leader="dot" w:pos="9582"/>
      </w:tabs>
      <w:spacing w:before="60" w:after="60"/>
      <w:ind w:right="851"/>
    </w:pPr>
    <w:rPr>
      <w:rFonts w:eastAsiaTheme="minorEastAsia" w:cstheme="minorBidi"/>
      <w:b/>
      <w:noProof/>
      <w:color w:val="4F4E4E"/>
    </w:rPr>
  </w:style>
  <w:style w:type="paragraph" w:styleId="TOC4">
    <w:name w:val="toc 4"/>
    <w:basedOn w:val="Normal"/>
    <w:uiPriority w:val="39"/>
    <w:rsid w:val="00887CC1"/>
    <w:pPr>
      <w:tabs>
        <w:tab w:val="right" w:leader="dot" w:pos="9582"/>
      </w:tabs>
      <w:spacing w:before="60" w:after="60"/>
      <w:ind w:right="851"/>
    </w:pPr>
    <w:rPr>
      <w:noProof/>
      <w:color w:val="4F4E4E"/>
    </w:rPr>
  </w:style>
  <w:style w:type="paragraph" w:styleId="TableofFigures">
    <w:name w:val="table of figures"/>
    <w:basedOn w:val="Normal"/>
    <w:next w:val="Normal"/>
    <w:rsid w:val="0016301C"/>
    <w:pPr>
      <w:tabs>
        <w:tab w:val="right" w:leader="dot" w:pos="9582"/>
      </w:tabs>
      <w:spacing w:before="60" w:after="60"/>
      <w:ind w:right="851"/>
    </w:pPr>
  </w:style>
  <w:style w:type="paragraph" w:customStyle="1" w:styleId="TOFHeading">
    <w:name w:val="TOF Heading"/>
    <w:basedOn w:val="Normal"/>
    <w:uiPriority w:val="99"/>
    <w:rsid w:val="00096B2D"/>
    <w:pPr>
      <w:keepNext/>
      <w:tabs>
        <w:tab w:val="left" w:pos="2268"/>
      </w:tabs>
      <w:spacing w:before="240" w:after="60"/>
    </w:pPr>
    <w:rPr>
      <w:b/>
      <w:color w:val="00B2A9" w:themeColor="accent1"/>
      <w:szCs w:val="32"/>
    </w:rPr>
  </w:style>
  <w:style w:type="paragraph" w:customStyle="1" w:styleId="BodyText12ptBefore">
    <w:name w:val="Body Text 12pt Before"/>
    <w:basedOn w:val="BodyText"/>
    <w:next w:val="BodyText"/>
    <w:qFormat/>
    <w:rsid w:val="00097538"/>
    <w:pPr>
      <w:spacing w:before="240"/>
    </w:pPr>
  </w:style>
  <w:style w:type="character" w:customStyle="1" w:styleId="Heading7Char">
    <w:name w:val="Heading 7 Char"/>
    <w:basedOn w:val="DefaultParagraphFont"/>
    <w:link w:val="Heading7"/>
    <w:semiHidden/>
    <w:rsid w:val="007E536E"/>
    <w:rPr>
      <w:rFonts w:asciiTheme="majorHAnsi" w:eastAsiaTheme="majorEastAsia" w:hAnsiTheme="majorHAnsi" w:cstheme="majorBidi"/>
      <w:b/>
      <w:iCs/>
      <w:color w:val="FFFFFF"/>
      <w:sz w:val="22"/>
    </w:rPr>
  </w:style>
  <w:style w:type="character" w:customStyle="1" w:styleId="Heading9Char">
    <w:name w:val="Heading 9 Char"/>
    <w:aliases w:val="Appendix Heading 1 Char"/>
    <w:basedOn w:val="DefaultParagraphFont"/>
    <w:link w:val="Heading9"/>
    <w:uiPriority w:val="1"/>
    <w:rsid w:val="000758E3"/>
    <w:rPr>
      <w:b/>
      <w:color w:val="00B2A9" w:themeColor="accent1"/>
      <w:sz w:val="24"/>
    </w:rPr>
  </w:style>
  <w:style w:type="paragraph" w:customStyle="1" w:styleId="AppendixHeading3">
    <w:name w:val="Appendix Heading 3"/>
    <w:basedOn w:val="Normal"/>
    <w:next w:val="BodyText"/>
    <w:uiPriority w:val="2"/>
    <w:rsid w:val="000758E3"/>
    <w:pPr>
      <w:keepNext/>
      <w:keepLines/>
      <w:tabs>
        <w:tab w:val="left" w:pos="1559"/>
        <w:tab w:val="left" w:pos="1843"/>
        <w:tab w:val="left" w:pos="2126"/>
        <w:tab w:val="left" w:pos="2410"/>
        <w:tab w:val="left" w:pos="6804"/>
      </w:tabs>
      <w:spacing w:before="100" w:after="100" w:line="240" w:lineRule="exact"/>
    </w:pPr>
    <w:rPr>
      <w:rFonts w:asciiTheme="majorHAnsi" w:hAnsiTheme="majorHAnsi"/>
      <w:b/>
      <w:i/>
      <w:color w:val="494847"/>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807FD2"/>
    <w:pPr>
      <w:tabs>
        <w:tab w:val="right" w:pos="9582"/>
      </w:tabs>
      <w:spacing w:before="240" w:after="60"/>
      <w:ind w:right="851"/>
    </w:pPr>
    <w:rPr>
      <w:b/>
      <w:color w:val="00B2A9" w:themeColor="accent1"/>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uiPriority w:val="39"/>
    <w:rsid w:val="00173F6E"/>
    <w:pPr>
      <w:tabs>
        <w:tab w:val="right" w:leader="dot" w:pos="9582"/>
      </w:tabs>
      <w:spacing w:before="120" w:after="60"/>
      <w:ind w:right="851"/>
    </w:pPr>
    <w:rPr>
      <w:b/>
      <w:color w:val="00B2A9" w:themeColor="accent1"/>
    </w:rPr>
  </w:style>
  <w:style w:type="character" w:customStyle="1" w:styleId="Bold">
    <w:name w:val="Bold"/>
    <w:semiHidden/>
    <w:rsid w:val="00EE3D13"/>
    <w:rPr>
      <w:b/>
    </w:rPr>
  </w:style>
  <w:style w:type="paragraph" w:customStyle="1" w:styleId="xContactDetails">
    <w:name w:val="xContact Details"/>
    <w:basedOn w:val="TableTextLeft"/>
    <w:uiPriority w:val="3"/>
    <w:semiHidden/>
    <w:rsid w:val="009363B5"/>
    <w:pPr>
      <w:spacing w:before="40"/>
      <w:contextualSpacing/>
    </w:pPr>
    <w:rPr>
      <w:sz w:val="16"/>
    </w:rPr>
  </w:style>
  <w:style w:type="paragraph" w:customStyle="1" w:styleId="xEntityDetails">
    <w:name w:val="xEntity Details"/>
    <w:basedOn w:val="xContactDetails"/>
    <w:uiPriority w:val="3"/>
    <w:semiHidden/>
    <w:rsid w:val="00537024"/>
    <w:pPr>
      <w:framePr w:wrap="around" w:hAnchor="text"/>
    </w:pPr>
  </w:style>
  <w:style w:type="paragraph" w:customStyle="1" w:styleId="xStatus">
    <w:name w:val="xStatus"/>
    <w:basedOn w:val="Normal"/>
    <w:uiPriority w:val="3"/>
    <w:semiHidden/>
    <w:rsid w:val="006072AD"/>
    <w:pPr>
      <w:tabs>
        <w:tab w:val="left" w:pos="1134"/>
        <w:tab w:val="left" w:pos="2268"/>
        <w:tab w:val="left" w:pos="3402"/>
        <w:tab w:val="left" w:pos="4536"/>
        <w:tab w:val="left" w:pos="5103"/>
      </w:tabs>
      <w:spacing w:line="240" w:lineRule="auto"/>
      <w:jc w:val="center"/>
    </w:pPr>
    <w:rPr>
      <w:caps/>
      <w:color w:val="EAEAEA"/>
      <w:spacing w:val="40"/>
      <w:sz w:val="120"/>
      <w:szCs w:val="24"/>
    </w:rPr>
  </w:style>
  <w:style w:type="paragraph" w:customStyle="1" w:styleId="AppendixHeading2">
    <w:name w:val="Appendix Heading 2"/>
    <w:basedOn w:val="Normal"/>
    <w:next w:val="BodyText"/>
    <w:uiPriority w:val="2"/>
    <w:rsid w:val="000758E3"/>
    <w:pPr>
      <w:keepNext/>
      <w:keepLines/>
      <w:tabs>
        <w:tab w:val="left" w:pos="1559"/>
        <w:tab w:val="left" w:pos="1843"/>
        <w:tab w:val="left" w:pos="2126"/>
        <w:tab w:val="left" w:pos="2410"/>
      </w:tabs>
      <w:spacing w:before="100" w:after="100" w:line="240" w:lineRule="exact"/>
    </w:pPr>
    <w:rPr>
      <w:b/>
      <w:color w:val="494847"/>
    </w:rPr>
  </w:style>
  <w:style w:type="character" w:customStyle="1" w:styleId="Heading8Char">
    <w:name w:val="Heading 8 Char"/>
    <w:aliases w:val="Appendix Title Char"/>
    <w:basedOn w:val="DefaultParagraphFont"/>
    <w:link w:val="Heading8"/>
    <w:uiPriority w:val="1"/>
    <w:rsid w:val="000758E3"/>
    <w:rPr>
      <w:rFonts w:asciiTheme="majorHAnsi" w:eastAsiaTheme="majorEastAsia" w:hAnsiTheme="majorHAnsi" w:cstheme="majorBidi"/>
      <w:b/>
      <w:color w:val="00B2A9" w:themeColor="accent1"/>
      <w:sz w:val="40"/>
    </w:rPr>
  </w:style>
  <w:style w:type="paragraph" w:styleId="Quote">
    <w:name w:val="Quote"/>
    <w:basedOn w:val="Normal"/>
    <w:link w:val="QuoteChar"/>
    <w:qFormat/>
    <w:rsid w:val="004D4063"/>
    <w:pPr>
      <w:tabs>
        <w:tab w:val="left" w:pos="1134"/>
      </w:tabs>
      <w:spacing w:before="120" w:after="120"/>
      <w:ind w:left="284"/>
    </w:pPr>
    <w:rPr>
      <w:i/>
      <w:iCs/>
    </w:rPr>
  </w:style>
  <w:style w:type="character" w:customStyle="1" w:styleId="QuoteChar">
    <w:name w:val="Quote Char"/>
    <w:basedOn w:val="DefaultParagraphFont"/>
    <w:link w:val="Quote"/>
    <w:rsid w:val="004D4063"/>
    <w:rPr>
      <w:i/>
      <w:iCs/>
    </w:rPr>
  </w:style>
  <w:style w:type="character" w:styleId="IntenseEmphasis">
    <w:name w:val="Intense Emphasis"/>
    <w:uiPriority w:val="21"/>
    <w:qFormat/>
    <w:rsid w:val="00644027"/>
    <w:rPr>
      <w:b/>
      <w:bCs/>
      <w:i/>
      <w:iCs/>
      <w:color w:val="auto"/>
    </w:rPr>
  </w:style>
  <w:style w:type="character" w:customStyle="1" w:styleId="Heading6Char">
    <w:name w:val="Heading 6 Char"/>
    <w:basedOn w:val="DefaultParagraphFont"/>
    <w:link w:val="Heading6"/>
    <w:semiHidden/>
    <w:rsid w:val="006D10E8"/>
    <w:rPr>
      <w:rFonts w:asciiTheme="majorHAnsi" w:eastAsiaTheme="majorEastAsia" w:hAnsiTheme="majorHAnsi" w:cstheme="majorBidi"/>
      <w:i/>
      <w:iCs/>
      <w:color w:val="00B2A9" w:themeColor="accent1"/>
    </w:rPr>
  </w:style>
  <w:style w:type="character" w:customStyle="1" w:styleId="Heading5Char">
    <w:name w:val="Heading 5 Char"/>
    <w:basedOn w:val="DefaultParagraphFont"/>
    <w:link w:val="Heading5"/>
    <w:rsid w:val="00DA2779"/>
    <w:rPr>
      <w:rFonts w:asciiTheme="majorHAnsi" w:eastAsiaTheme="majorEastAsia" w:hAnsiTheme="majorHAnsi" w:cstheme="majorBidi"/>
      <w:i/>
      <w:color w:val="494847"/>
    </w:rPr>
  </w:style>
  <w:style w:type="paragraph" w:styleId="BlockText">
    <w:name w:val="Block Text"/>
    <w:basedOn w:val="Normal"/>
    <w:semiHidden/>
    <w:unhideWhenUsed/>
    <w:rsid w:val="0049165E"/>
    <w:pPr>
      <w:pBdr>
        <w:top w:val="single" w:sz="2" w:space="10" w:color="00B2A9" w:themeColor="accent1" w:frame="1"/>
        <w:left w:val="single" w:sz="2" w:space="10" w:color="00B2A9" w:themeColor="accent1" w:frame="1"/>
        <w:bottom w:val="single" w:sz="2" w:space="10" w:color="00B2A9" w:themeColor="accent1" w:frame="1"/>
        <w:right w:val="single" w:sz="2" w:space="10" w:color="00B2A9" w:themeColor="accent1" w:frame="1"/>
      </w:pBdr>
      <w:ind w:left="1152" w:right="1152"/>
    </w:pPr>
    <w:rPr>
      <w:rFonts w:eastAsiaTheme="minorEastAsia" w:cstheme="minorBidi"/>
      <w:i/>
      <w:iCs/>
      <w:color w:val="CDDC29" w:themeColor="text2"/>
    </w:rPr>
  </w:style>
  <w:style w:type="paragraph" w:styleId="IntenseQuote">
    <w:name w:val="Intense Quote"/>
    <w:basedOn w:val="Normal"/>
    <w:next w:val="Normal"/>
    <w:link w:val="IntenseQuoteChar"/>
    <w:semiHidden/>
    <w:rsid w:val="00315585"/>
    <w:pPr>
      <w:pBdr>
        <w:bottom w:val="single" w:sz="4" w:space="4" w:color="00B2A9" w:themeColor="accent1"/>
      </w:pBdr>
      <w:spacing w:before="200" w:after="280"/>
      <w:ind w:left="936" w:right="936"/>
    </w:pPr>
    <w:rPr>
      <w:b/>
      <w:bCs/>
      <w:i/>
      <w:iCs/>
      <w:color w:val="F8FAE8" w:themeColor="background2"/>
    </w:rPr>
  </w:style>
  <w:style w:type="character" w:customStyle="1" w:styleId="IntenseQuoteChar">
    <w:name w:val="Intense Quote Char"/>
    <w:basedOn w:val="DefaultParagraphFont"/>
    <w:link w:val="IntenseQuote"/>
    <w:semiHidden/>
    <w:rsid w:val="00F31C91"/>
    <w:rPr>
      <w:rFonts w:ascii="Arial" w:hAnsi="Arial" w:cs="Times New Roman"/>
      <w:b/>
      <w:bCs/>
      <w:i/>
      <w:iCs/>
      <w:color w:val="F8FAE8" w:themeColor="background2"/>
      <w:sz w:val="20"/>
      <w:szCs w:val="20"/>
      <w:lang w:eastAsia="en-US"/>
    </w:rPr>
  </w:style>
  <w:style w:type="paragraph" w:customStyle="1" w:styleId="PullOutBoxBodyText">
    <w:name w:val="Pull Out Box Body Text"/>
    <w:basedOn w:val="Normal"/>
    <w:qFormat/>
    <w:rsid w:val="00C91CF5"/>
    <w:pPr>
      <w:spacing w:before="120" w:after="120"/>
      <w:ind w:left="142" w:right="142"/>
    </w:pPr>
  </w:style>
  <w:style w:type="paragraph" w:customStyle="1" w:styleId="PullOutBoxHeading">
    <w:name w:val="Pull Out Box Heading"/>
    <w:basedOn w:val="PullOutBoxBodyText"/>
    <w:next w:val="PullOutBoxBodyText"/>
    <w:qFormat/>
    <w:rsid w:val="007879D1"/>
    <w:pPr>
      <w:keepNext/>
      <w:keepLines/>
    </w:pPr>
    <w:rPr>
      <w:b/>
      <w:szCs w:val="24"/>
    </w:rPr>
  </w:style>
  <w:style w:type="paragraph" w:customStyle="1" w:styleId="PullOutBoxBullet">
    <w:name w:val="Pull Out Box Bullet"/>
    <w:basedOn w:val="PullOutBoxBodyText"/>
    <w:qFormat/>
    <w:rsid w:val="004D4063"/>
    <w:pPr>
      <w:numPr>
        <w:numId w:val="11"/>
      </w:numPr>
    </w:pPr>
  </w:style>
  <w:style w:type="paragraph" w:customStyle="1" w:styleId="PullOutBoxBullet2">
    <w:name w:val="Pull Out Box Bullet 2"/>
    <w:basedOn w:val="PullOutBoxBodyText"/>
    <w:qFormat/>
    <w:rsid w:val="004D4063"/>
    <w:pPr>
      <w:numPr>
        <w:ilvl w:val="1"/>
        <w:numId w:val="11"/>
      </w:numPr>
    </w:pPr>
  </w:style>
  <w:style w:type="paragraph" w:customStyle="1" w:styleId="PullOutBoxBullet3">
    <w:name w:val="Pull Out Box Bullet 3"/>
    <w:basedOn w:val="PullOutBoxBodyText"/>
    <w:qFormat/>
    <w:rsid w:val="004D4063"/>
    <w:pPr>
      <w:numPr>
        <w:ilvl w:val="2"/>
        <w:numId w:val="11"/>
      </w:numPr>
    </w:pPr>
  </w:style>
  <w:style w:type="paragraph" w:customStyle="1" w:styleId="xBackPageWebAddress">
    <w:name w:val="xBack Page Web Address"/>
    <w:basedOn w:val="Normal"/>
    <w:semiHidden/>
    <w:rsid w:val="00A14B4E"/>
    <w:pPr>
      <w:spacing w:before="140"/>
    </w:pPr>
    <w:rPr>
      <w:color w:val="FFFFFF"/>
      <w:spacing w:val="-6"/>
      <w:sz w:val="36"/>
      <w:szCs w:val="36"/>
    </w:rPr>
  </w:style>
  <w:style w:type="paragraph" w:customStyle="1" w:styleId="xBackPage">
    <w:name w:val="xBack Page"/>
    <w:basedOn w:val="Normal"/>
    <w:semiHidden/>
    <w:rsid w:val="00A14B4E"/>
    <w:rPr>
      <w:color w:val="FFFFFF"/>
    </w:rPr>
  </w:style>
  <w:style w:type="paragraph" w:customStyle="1" w:styleId="Source">
    <w:name w:val="Source"/>
    <w:basedOn w:val="Normal"/>
    <w:next w:val="BodyText"/>
    <w:rsid w:val="00F83203"/>
    <w:pPr>
      <w:spacing w:before="60" w:after="60" w:line="180" w:lineRule="atLeast"/>
    </w:pPr>
    <w:rPr>
      <w:b/>
      <w:i/>
      <w:sz w:val="14"/>
    </w:rPr>
  </w:style>
  <w:style w:type="paragraph" w:customStyle="1" w:styleId="xDisclaimerText">
    <w:name w:val="xDisclaimer Text"/>
    <w:basedOn w:val="xContactDetails"/>
    <w:rsid w:val="009363B5"/>
    <w:pPr>
      <w:spacing w:before="0" w:after="0" w:line="175" w:lineRule="atLeast"/>
      <w:ind w:left="0" w:right="0"/>
      <w:contextualSpacing w:val="0"/>
    </w:pPr>
  </w:style>
  <w:style w:type="paragraph" w:customStyle="1" w:styleId="IntroFeatureText">
    <w:name w:val="Intro/Feature Text"/>
    <w:basedOn w:val="Normal"/>
    <w:next w:val="BodyText"/>
    <w:qFormat/>
    <w:rsid w:val="00F124C4"/>
    <w:pPr>
      <w:spacing w:before="60" w:after="180" w:line="360" w:lineRule="exact"/>
    </w:pPr>
    <w:rPr>
      <w:color w:val="00B2A9" w:themeColor="accent1"/>
      <w:spacing w:val="-2"/>
      <w:sz w:val="32"/>
    </w:rPr>
  </w:style>
  <w:style w:type="character" w:customStyle="1" w:styleId="BoldAndItalics">
    <w:name w:val="Bold And Italics"/>
    <w:semiHidden/>
    <w:rsid w:val="00901CD1"/>
    <w:rPr>
      <w:b/>
      <w:i/>
    </w:rPr>
  </w:style>
  <w:style w:type="paragraph" w:customStyle="1" w:styleId="TableTextRight">
    <w:name w:val="Table Text Right"/>
    <w:basedOn w:val="TableTextLeft"/>
    <w:qFormat/>
    <w:rsid w:val="0096416C"/>
    <w:pPr>
      <w:jc w:val="right"/>
    </w:pPr>
  </w:style>
  <w:style w:type="paragraph" w:customStyle="1" w:styleId="CaptionDescriptive">
    <w:name w:val="Caption Descriptive"/>
    <w:basedOn w:val="BodyText"/>
    <w:next w:val="BodyText"/>
    <w:rsid w:val="00F83203"/>
    <w:pPr>
      <w:spacing w:after="60" w:line="240" w:lineRule="auto"/>
      <w:ind w:right="227"/>
    </w:pPr>
    <w:rPr>
      <w:i/>
      <w:sz w:val="18"/>
      <w:szCs w:val="14"/>
    </w:rPr>
  </w:style>
  <w:style w:type="table" w:customStyle="1" w:styleId="PullOutBoxTable">
    <w:name w:val="Pull Out Box Table"/>
    <w:basedOn w:val="TableNormal"/>
    <w:uiPriority w:val="99"/>
    <w:rsid w:val="00443176"/>
    <w:pPr>
      <w:spacing w:line="240" w:lineRule="auto"/>
    </w:pPr>
    <w:tblPr>
      <w:tblBorders>
        <w:top w:val="single" w:sz="4" w:space="0" w:color="CDDC29" w:themeColor="text2"/>
        <w:left w:val="single" w:sz="4" w:space="0" w:color="CDDC29" w:themeColor="text2"/>
        <w:bottom w:val="single" w:sz="4" w:space="0" w:color="CDDC29" w:themeColor="text2"/>
        <w:right w:val="single" w:sz="4" w:space="0" w:color="CDDC29" w:themeColor="text2"/>
      </w:tblBorders>
      <w:tblCellMar>
        <w:top w:w="85" w:type="dxa"/>
        <w:left w:w="0" w:type="dxa"/>
        <w:bottom w:w="85" w:type="dxa"/>
        <w:right w:w="0" w:type="dxa"/>
      </w:tblCellMar>
    </w:tblPr>
    <w:tcPr>
      <w:shd w:val="clear" w:color="auto" w:fill="auto"/>
    </w:tcPr>
  </w:style>
  <w:style w:type="paragraph" w:styleId="NoSpacing">
    <w:name w:val="No Spacing"/>
    <w:next w:val="BodyText"/>
    <w:rsid w:val="00ED5179"/>
    <w:pPr>
      <w:spacing w:line="240" w:lineRule="auto"/>
    </w:pPr>
  </w:style>
  <w:style w:type="paragraph" w:styleId="Date">
    <w:name w:val="Date"/>
    <w:basedOn w:val="Normal"/>
    <w:next w:val="Normal"/>
    <w:link w:val="DateChar"/>
    <w:semiHidden/>
    <w:rsid w:val="003260D0"/>
    <w:rPr>
      <w:b/>
      <w:color w:val="FFFFFF"/>
      <w:sz w:val="36"/>
    </w:rPr>
  </w:style>
  <w:style w:type="character" w:customStyle="1" w:styleId="DateChar">
    <w:name w:val="Date Char"/>
    <w:basedOn w:val="DefaultParagraphFont"/>
    <w:link w:val="Date"/>
    <w:semiHidden/>
    <w:rsid w:val="00C65140"/>
    <w:rPr>
      <w:color w:val="FFFFFF"/>
      <w:sz w:val="36"/>
    </w:rPr>
  </w:style>
  <w:style w:type="paragraph" w:styleId="NormalWeb">
    <w:name w:val="Normal (Web)"/>
    <w:basedOn w:val="Normal"/>
    <w:uiPriority w:val="99"/>
    <w:unhideWhenUsed/>
    <w:rsid w:val="007C1A65"/>
    <w:rPr>
      <w:rFonts w:eastAsiaTheme="minorEastAsia" w:cs="Times New Roman"/>
      <w:szCs w:val="24"/>
    </w:rPr>
  </w:style>
  <w:style w:type="character" w:customStyle="1" w:styleId="MySuperscript">
    <w:name w:val="MySuperscript"/>
    <w:uiPriority w:val="1"/>
    <w:semiHidden/>
    <w:rsid w:val="007D5534"/>
    <w:rPr>
      <w:vertAlign w:val="superscript"/>
    </w:rPr>
  </w:style>
  <w:style w:type="character" w:customStyle="1" w:styleId="MySubscript">
    <w:name w:val="MySubscript"/>
    <w:uiPriority w:val="1"/>
    <w:semiHidden/>
    <w:rsid w:val="00EB3C9C"/>
    <w:rPr>
      <w:vertAlign w:val="subscript"/>
    </w:rPr>
  </w:style>
  <w:style w:type="character" w:customStyle="1" w:styleId="MySuperscriptItalics">
    <w:name w:val="MySuperscript&amp;Italics"/>
    <w:uiPriority w:val="1"/>
    <w:semiHidden/>
    <w:rsid w:val="00405BA7"/>
    <w:rPr>
      <w:i/>
      <w:vertAlign w:val="superscript"/>
    </w:rPr>
  </w:style>
  <w:style w:type="character" w:customStyle="1" w:styleId="MySubscriptItalics">
    <w:name w:val="MySubscript&amp;Italics"/>
    <w:uiPriority w:val="1"/>
    <w:semiHidden/>
    <w:rsid w:val="00405BA7"/>
    <w:rPr>
      <w:i/>
      <w:vertAlign w:val="subscript"/>
    </w:rPr>
  </w:style>
  <w:style w:type="paragraph" w:customStyle="1" w:styleId="QuoteBullet">
    <w:name w:val="Quote Bullet"/>
    <w:basedOn w:val="Quote"/>
    <w:qFormat/>
    <w:rsid w:val="004D4063"/>
    <w:pPr>
      <w:numPr>
        <w:numId w:val="9"/>
      </w:numPr>
    </w:pPr>
  </w:style>
  <w:style w:type="paragraph" w:customStyle="1" w:styleId="QuoteBullet2">
    <w:name w:val="Quote Bullet 2"/>
    <w:basedOn w:val="Quote"/>
    <w:qFormat/>
    <w:rsid w:val="004D4063"/>
    <w:pPr>
      <w:numPr>
        <w:ilvl w:val="1"/>
        <w:numId w:val="9"/>
      </w:numPr>
      <w:tabs>
        <w:tab w:val="clear" w:pos="1134"/>
      </w:tabs>
    </w:pPr>
  </w:style>
  <w:style w:type="character" w:styleId="CommentReference">
    <w:name w:val="annotation reference"/>
    <w:basedOn w:val="DefaultParagraphFont"/>
    <w:semiHidden/>
    <w:rsid w:val="00732B4D"/>
    <w:rPr>
      <w:sz w:val="16"/>
      <w:szCs w:val="16"/>
    </w:rPr>
  </w:style>
  <w:style w:type="paragraph" w:styleId="CommentText">
    <w:name w:val="annotation text"/>
    <w:basedOn w:val="Normal"/>
    <w:link w:val="CommentTextChar"/>
    <w:semiHidden/>
    <w:rsid w:val="00732B4D"/>
    <w:pPr>
      <w:spacing w:line="240" w:lineRule="auto"/>
    </w:pPr>
  </w:style>
  <w:style w:type="character" w:customStyle="1" w:styleId="CommentTextChar">
    <w:name w:val="Comment Text Char"/>
    <w:basedOn w:val="DefaultParagraphFont"/>
    <w:link w:val="CommentText"/>
    <w:semiHidden/>
    <w:rsid w:val="000758E3"/>
  </w:style>
  <w:style w:type="paragraph" w:styleId="CommentSubject">
    <w:name w:val="annotation subject"/>
    <w:basedOn w:val="CommentText"/>
    <w:next w:val="CommentText"/>
    <w:link w:val="CommentSubjectChar"/>
    <w:semiHidden/>
    <w:rsid w:val="00732B4D"/>
    <w:rPr>
      <w:b/>
      <w:bCs/>
    </w:rPr>
  </w:style>
  <w:style w:type="character" w:customStyle="1" w:styleId="CommentSubjectChar">
    <w:name w:val="Comment Subject Char"/>
    <w:basedOn w:val="CommentTextChar"/>
    <w:link w:val="CommentSubject"/>
    <w:semiHidden/>
    <w:rsid w:val="000758E3"/>
    <w:rPr>
      <w:b/>
      <w:bCs/>
    </w:rPr>
  </w:style>
  <w:style w:type="paragraph" w:customStyle="1" w:styleId="PullOutBoxNumbered">
    <w:name w:val="Pull Out Box Numbered"/>
    <w:basedOn w:val="PullOutBoxBodyText"/>
    <w:qFormat/>
    <w:rsid w:val="007879D1"/>
    <w:pPr>
      <w:numPr>
        <w:numId w:val="5"/>
      </w:numPr>
    </w:pPr>
  </w:style>
  <w:style w:type="paragraph" w:customStyle="1" w:styleId="PullOutBoxNumbered2">
    <w:name w:val="Pull Out Box Numbered 2"/>
    <w:basedOn w:val="PullOutBoxBodyText"/>
    <w:qFormat/>
    <w:rsid w:val="007A4BA3"/>
    <w:pPr>
      <w:numPr>
        <w:ilvl w:val="1"/>
        <w:numId w:val="5"/>
      </w:numPr>
    </w:pPr>
  </w:style>
  <w:style w:type="paragraph" w:customStyle="1" w:styleId="PullOutBoxNumbered3">
    <w:name w:val="Pull Out Box Numbered 3"/>
    <w:basedOn w:val="PullOutBoxBodyText"/>
    <w:qFormat/>
    <w:rsid w:val="007879D1"/>
    <w:pPr>
      <w:numPr>
        <w:ilvl w:val="2"/>
        <w:numId w:val="5"/>
      </w:numPr>
    </w:pPr>
  </w:style>
  <w:style w:type="table" w:styleId="TableGrid1">
    <w:name w:val="Table Grid 1"/>
    <w:basedOn w:val="TableNormal"/>
    <w:rsid w:val="00B9749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Classic1">
    <w:name w:val="Table Classic 1"/>
    <w:basedOn w:val="TableNormal"/>
    <w:rsid w:val="00630767"/>
    <w:rPr>
      <w:sz w:val="16"/>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imple2">
    <w:name w:val="Table Simple 2"/>
    <w:basedOn w:val="TableNormal"/>
    <w:rsid w:val="00630767"/>
    <w:rPr>
      <w:sz w:val="16"/>
    </w:rPr>
    <w:tblPr>
      <w:tblBorders>
        <w:top w:val="single" w:sz="4" w:space="0" w:color="auto"/>
        <w:bottom w:val="single" w:sz="4" w:space="0" w:color="auto"/>
        <w:insideH w:val="single" w:sz="4" w:space="0" w:color="auto"/>
        <w:insideV w:val="single" w:sz="4" w:space="0" w:color="auto"/>
      </w:tblBorders>
    </w:tblPr>
    <w:tblStylePr w:type="firstRow">
      <w:rPr>
        <w:b/>
        <w:bCs/>
      </w:rPr>
      <w:tblPr/>
      <w:tcPr>
        <w:tcBorders>
          <w:top w:val="nil"/>
          <w:left w:val="nil"/>
          <w:bottom w:val="single" w:sz="24" w:space="0" w:color="CDDC29" w:themeColor="text2"/>
          <w:right w:val="nil"/>
          <w:insideV w:val="single" w:sz="4"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ubtle2">
    <w:name w:val="Table Subtle 2"/>
    <w:basedOn w:val="TableNormal"/>
    <w:rsid w:val="0063076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xDisclaimerText2">
    <w:name w:val="xDisclaimer Text 2"/>
    <w:basedOn w:val="xDisclaimerText"/>
    <w:rsid w:val="009363B5"/>
    <w:pPr>
      <w:spacing w:before="180" w:after="170"/>
    </w:pPr>
  </w:style>
  <w:style w:type="paragraph" w:customStyle="1" w:styleId="Heading1TopofPage">
    <w:name w:val="Heading 1 Top of Page"/>
    <w:basedOn w:val="Heading1"/>
    <w:next w:val="BodyText"/>
    <w:qFormat/>
    <w:rsid w:val="004E2566"/>
    <w:pPr>
      <w:pageBreakBefore/>
      <w:framePr w:w="11907" w:h="1701" w:hSpace="11340" w:wrap="around" w:vAnchor="page" w:hAnchor="page" w:yAlign="top"/>
      <w:spacing w:before="1300"/>
      <w:ind w:left="1134" w:right="1134"/>
    </w:pPr>
  </w:style>
  <w:style w:type="paragraph" w:customStyle="1" w:styleId="SectionHeading">
    <w:name w:val="Section Heading"/>
    <w:basedOn w:val="Normal"/>
    <w:next w:val="BodyText"/>
    <w:semiHidden/>
    <w:qFormat/>
    <w:rsid w:val="00096B2D"/>
    <w:pPr>
      <w:keepLines/>
      <w:pageBreakBefore/>
      <w:framePr w:w="11907" w:h="2155" w:hSpace="181" w:wrap="around" w:vAnchor="page" w:hAnchor="page" w:xAlign="right" w:yAlign="top"/>
      <w:spacing w:before="1300"/>
      <w:ind w:left="1134" w:right="1134"/>
      <w:suppressOverlap/>
      <w:jc w:val="right"/>
      <w:outlineLvl w:val="4"/>
    </w:pPr>
    <w:rPr>
      <w:b/>
      <w:color w:val="00B2A9" w:themeColor="accent1"/>
      <w:sz w:val="40"/>
      <w:szCs w:val="40"/>
    </w:rPr>
  </w:style>
  <w:style w:type="paragraph" w:customStyle="1" w:styleId="HighlightBoxText">
    <w:name w:val="Highlight Box Text"/>
    <w:basedOn w:val="Normal"/>
    <w:qFormat/>
    <w:rsid w:val="00345B5F"/>
    <w:pPr>
      <w:spacing w:before="120" w:after="120" w:line="300" w:lineRule="atLeast"/>
      <w:ind w:left="227" w:right="227"/>
    </w:pPr>
    <w:rPr>
      <w:spacing w:val="-2"/>
      <w:sz w:val="24"/>
    </w:rPr>
  </w:style>
  <w:style w:type="character" w:styleId="FollowedHyperlink">
    <w:name w:val="FollowedHyperlink"/>
    <w:basedOn w:val="DefaultParagraphFont"/>
    <w:rsid w:val="00502E1D"/>
    <w:rPr>
      <w:color w:val="800080" w:themeColor="followedHyperlink"/>
      <w:u w:val="single"/>
    </w:rPr>
  </w:style>
  <w:style w:type="paragraph" w:customStyle="1" w:styleId="TitleBarText">
    <w:name w:val="Title Bar Text"/>
    <w:basedOn w:val="Normal"/>
    <w:uiPriority w:val="99"/>
    <w:qFormat/>
    <w:rsid w:val="001748A0"/>
    <w:pPr>
      <w:spacing w:line="360" w:lineRule="exact"/>
      <w:jc w:val="right"/>
    </w:pPr>
    <w:rPr>
      <w:rFonts w:ascii="Arial Narrow" w:hAnsi="Arial Narrow"/>
      <w:spacing w:val="-2"/>
      <w:sz w:val="28"/>
      <w:szCs w:val="28"/>
    </w:rPr>
  </w:style>
  <w:style w:type="table" w:customStyle="1" w:styleId="LogoPlaceholder">
    <w:name w:val="Logo Placeholder"/>
    <w:basedOn w:val="TableNormal"/>
    <w:uiPriority w:val="99"/>
    <w:rsid w:val="00802595"/>
    <w:pPr>
      <w:spacing w:line="240" w:lineRule="auto"/>
    </w:pPr>
    <w:tblPr>
      <w:tblCellSpacing w:w="142" w:type="dxa"/>
      <w:tblCellMar>
        <w:left w:w="0" w:type="dxa"/>
        <w:right w:w="0" w:type="dxa"/>
      </w:tblCellMar>
    </w:tblPr>
    <w:trPr>
      <w:tblCellSpacing w:w="142" w:type="dxa"/>
    </w:trPr>
  </w:style>
  <w:style w:type="paragraph" w:customStyle="1" w:styleId="TableHeadingRight">
    <w:name w:val="Table Heading Right"/>
    <w:basedOn w:val="TableHeadingLeft"/>
    <w:qFormat/>
    <w:rsid w:val="0086233C"/>
    <w:pPr>
      <w:jc w:val="right"/>
    </w:pPr>
    <w:rPr>
      <w:rFonts w:cs="Times New Roman"/>
    </w:rPr>
  </w:style>
  <w:style w:type="paragraph" w:customStyle="1" w:styleId="xCoverStatus">
    <w:name w:val="xCoverStatus"/>
    <w:basedOn w:val="Normal"/>
    <w:semiHidden/>
    <w:rsid w:val="00F77596"/>
    <w:rPr>
      <w:b/>
      <w:caps/>
      <w:color w:val="FF0000"/>
      <w:sz w:val="48"/>
      <w:szCs w:val="52"/>
    </w:rPr>
  </w:style>
  <w:style w:type="paragraph" w:customStyle="1" w:styleId="TableTextCentre">
    <w:name w:val="Table Text Centre"/>
    <w:basedOn w:val="TableTextLeft"/>
    <w:qFormat/>
    <w:rsid w:val="00447351"/>
    <w:pPr>
      <w:jc w:val="center"/>
    </w:pPr>
  </w:style>
  <w:style w:type="paragraph" w:customStyle="1" w:styleId="TableHeadingCentre">
    <w:name w:val="Table Heading Centre"/>
    <w:basedOn w:val="TableHeadingLeft"/>
    <w:qFormat/>
    <w:rsid w:val="004F07F4"/>
    <w:pPr>
      <w:jc w:val="center"/>
    </w:pPr>
  </w:style>
  <w:style w:type="paragraph" w:customStyle="1" w:styleId="Footnotes2">
    <w:name w:val="Footnotes 2"/>
    <w:basedOn w:val="Normal"/>
    <w:rsid w:val="0016301C"/>
    <w:pPr>
      <w:numPr>
        <w:ilvl w:val="1"/>
        <w:numId w:val="6"/>
      </w:numPr>
      <w:spacing w:after="100" w:afterAutospacing="1" w:line="180" w:lineRule="atLeast"/>
      <w:ind w:left="568" w:hanging="284"/>
      <w:contextualSpacing/>
    </w:pPr>
    <w:rPr>
      <w:sz w:val="14"/>
    </w:rPr>
  </w:style>
  <w:style w:type="table" w:customStyle="1" w:styleId="HighlightTable">
    <w:name w:val="Highlight Table"/>
    <w:basedOn w:val="TableNormal"/>
    <w:uiPriority w:val="99"/>
    <w:rsid w:val="00443176"/>
    <w:pPr>
      <w:spacing w:line="240" w:lineRule="auto"/>
    </w:pPr>
    <w:rPr>
      <w:sz w:val="24"/>
    </w:rPr>
    <w:tblPr>
      <w:tblCellMar>
        <w:top w:w="227" w:type="dxa"/>
        <w:left w:w="0" w:type="dxa"/>
        <w:bottom w:w="227" w:type="dxa"/>
        <w:right w:w="0" w:type="dxa"/>
      </w:tblCellMar>
    </w:tblPr>
    <w:tcPr>
      <w:shd w:val="clear" w:color="auto" w:fill="CDDC29" w:themeFill="text2"/>
    </w:tcPr>
  </w:style>
  <w:style w:type="paragraph" w:customStyle="1" w:styleId="BodyText100ThemeColour">
    <w:name w:val="Body Text 100% Theme Colour"/>
    <w:basedOn w:val="BodyText"/>
    <w:qFormat/>
    <w:rsid w:val="00096B2D"/>
    <w:rPr>
      <w:color w:val="00B2A9" w:themeColor="accent1"/>
    </w:rPr>
  </w:style>
  <w:style w:type="paragraph" w:customStyle="1" w:styleId="CaptionImageorFigure">
    <w:name w:val="Caption Image or Figure"/>
    <w:basedOn w:val="Caption"/>
    <w:qFormat/>
    <w:rsid w:val="00F041AE"/>
    <w:pPr>
      <w:spacing w:before="60" w:after="120"/>
    </w:pPr>
  </w:style>
  <w:style w:type="paragraph" w:customStyle="1" w:styleId="PhotoCredit">
    <w:name w:val="Photo Credit"/>
    <w:basedOn w:val="CaptionDescriptive"/>
    <w:next w:val="BodyText"/>
    <w:qFormat/>
    <w:rsid w:val="00BC0FB0"/>
    <w:rPr>
      <w:i w:val="0"/>
      <w:sz w:val="16"/>
    </w:rPr>
  </w:style>
  <w:style w:type="paragraph" w:customStyle="1" w:styleId="ListAlpha">
    <w:name w:val="List Alpha"/>
    <w:basedOn w:val="Normal"/>
    <w:qFormat/>
    <w:rsid w:val="00893106"/>
    <w:pPr>
      <w:numPr>
        <w:numId w:val="12"/>
      </w:numPr>
      <w:spacing w:before="120" w:after="120"/>
    </w:pPr>
  </w:style>
  <w:style w:type="paragraph" w:customStyle="1" w:styleId="ListAlpha2">
    <w:name w:val="List Alpha 2"/>
    <w:basedOn w:val="Normal"/>
    <w:qFormat/>
    <w:rsid w:val="00893106"/>
    <w:pPr>
      <w:numPr>
        <w:ilvl w:val="1"/>
        <w:numId w:val="12"/>
      </w:numPr>
      <w:spacing w:before="120" w:after="120"/>
    </w:pPr>
  </w:style>
  <w:style w:type="paragraph" w:customStyle="1" w:styleId="ListAlpha3">
    <w:name w:val="List Alpha 3"/>
    <w:basedOn w:val="Normal"/>
    <w:qFormat/>
    <w:rsid w:val="00893106"/>
    <w:pPr>
      <w:numPr>
        <w:ilvl w:val="2"/>
        <w:numId w:val="12"/>
      </w:numPr>
      <w:spacing w:before="120" w:after="120"/>
    </w:pPr>
  </w:style>
  <w:style w:type="paragraph" w:customStyle="1" w:styleId="HighlightBoxHeading">
    <w:name w:val="Highlight Box Heading"/>
    <w:basedOn w:val="HighlightBoxText"/>
    <w:qFormat/>
    <w:rsid w:val="0072771D"/>
    <w:rPr>
      <w:b/>
    </w:rPr>
  </w:style>
  <w:style w:type="paragraph" w:customStyle="1" w:styleId="HighlightBoxBullet">
    <w:name w:val="Highlight Box Bullet"/>
    <w:basedOn w:val="HighlightBoxText"/>
    <w:qFormat/>
    <w:rsid w:val="00781566"/>
    <w:pPr>
      <w:numPr>
        <w:numId w:val="14"/>
      </w:numPr>
      <w:tabs>
        <w:tab w:val="left" w:pos="454"/>
      </w:tabs>
    </w:pPr>
  </w:style>
  <w:style w:type="character" w:customStyle="1" w:styleId="MyUnderline">
    <w:name w:val="MyUnderline"/>
    <w:uiPriority w:val="1"/>
    <w:semiHidden/>
    <w:rsid w:val="00F62FAC"/>
    <w:rPr>
      <w:u w:val="single"/>
      <w:lang w:eastAsia="en-AU"/>
    </w:rPr>
  </w:style>
  <w:style w:type="character" w:customStyle="1" w:styleId="MyBoldItalicsUnderline">
    <w:name w:val="MyBoldItalicsUnderline"/>
    <w:uiPriority w:val="1"/>
    <w:semiHidden/>
    <w:rsid w:val="00F62FAC"/>
    <w:rPr>
      <w:b/>
      <w:i/>
      <w:u w:val="single"/>
    </w:rPr>
  </w:style>
  <w:style w:type="character" w:customStyle="1" w:styleId="MyBoldUnderline">
    <w:name w:val="MyBoldUnderline"/>
    <w:uiPriority w:val="1"/>
    <w:semiHidden/>
    <w:rsid w:val="00F62FAC"/>
    <w:rPr>
      <w:b/>
      <w:u w:val="single"/>
    </w:rPr>
  </w:style>
  <w:style w:type="character" w:customStyle="1" w:styleId="MyItalicsUnderline">
    <w:name w:val="MyItalicsUnderline"/>
    <w:uiPriority w:val="1"/>
    <w:semiHidden/>
    <w:rsid w:val="00F62FAC"/>
    <w:rPr>
      <w:i/>
      <w:u w:val="single"/>
    </w:rPr>
  </w:style>
  <w:style w:type="paragraph" w:customStyle="1" w:styleId="SmallBodyText">
    <w:name w:val="Small Body Text"/>
    <w:basedOn w:val="xDisclaimerText"/>
    <w:qFormat/>
    <w:rsid w:val="00D14E24"/>
    <w:pPr>
      <w:spacing w:before="40" w:after="40" w:line="220" w:lineRule="atLeast"/>
      <w:ind w:right="3119"/>
    </w:pPr>
    <w:rPr>
      <w:sz w:val="18"/>
    </w:rPr>
  </w:style>
  <w:style w:type="paragraph" w:customStyle="1" w:styleId="SmallBullet">
    <w:name w:val="Small Bullet"/>
    <w:basedOn w:val="SmallBodyText"/>
    <w:qFormat/>
    <w:rsid w:val="00D14E24"/>
    <w:pPr>
      <w:numPr>
        <w:numId w:val="13"/>
      </w:numPr>
    </w:pPr>
  </w:style>
  <w:style w:type="paragraph" w:customStyle="1" w:styleId="SmallHeading">
    <w:name w:val="Small Heading"/>
    <w:basedOn w:val="xDisclaimerHeading"/>
    <w:next w:val="SmallBodyText"/>
    <w:qFormat/>
    <w:rsid w:val="00D14E24"/>
    <w:pPr>
      <w:spacing w:after="40" w:line="220" w:lineRule="atLeast"/>
      <w:ind w:right="3119"/>
    </w:pPr>
    <w:rPr>
      <w:sz w:val="18"/>
    </w:rPr>
  </w:style>
  <w:style w:type="paragraph" w:customStyle="1" w:styleId="xWeb">
    <w:name w:val="xWeb"/>
    <w:basedOn w:val="Normal"/>
    <w:semiHidden/>
    <w:qFormat/>
    <w:rsid w:val="009363B5"/>
    <w:pPr>
      <w:spacing w:line="240" w:lineRule="auto"/>
    </w:pPr>
    <w:rPr>
      <w:color w:val="636366"/>
      <w:spacing w:val="-4"/>
      <w:sz w:val="36"/>
      <w:szCs w:val="42"/>
    </w:rPr>
  </w:style>
  <w:style w:type="table" w:customStyle="1" w:styleId="DELWPTableNormal">
    <w:name w:val="DELWP Table Normal"/>
    <w:basedOn w:val="TableNormal"/>
    <w:uiPriority w:val="99"/>
    <w:rsid w:val="00C2477D"/>
    <w:pPr>
      <w:spacing w:line="240" w:lineRule="auto"/>
    </w:pPr>
    <w:tblPr/>
  </w:style>
  <w:style w:type="paragraph" w:customStyle="1" w:styleId="xAccessibilityText">
    <w:name w:val="xAccessibility Text"/>
    <w:basedOn w:val="Normal"/>
    <w:semiHidden/>
    <w:qFormat/>
    <w:rsid w:val="0086451D"/>
    <w:pPr>
      <w:spacing w:line="300" w:lineRule="exact"/>
    </w:pPr>
    <w:rPr>
      <w:sz w:val="24"/>
    </w:rPr>
  </w:style>
  <w:style w:type="paragraph" w:customStyle="1" w:styleId="xAccessibilityHeading">
    <w:name w:val="xAccessibility Heading"/>
    <w:basedOn w:val="Normal"/>
    <w:semiHidden/>
    <w:qFormat/>
    <w:rsid w:val="0086451D"/>
    <w:pPr>
      <w:spacing w:before="170" w:after="20" w:line="300" w:lineRule="exact"/>
    </w:pPr>
    <w:rPr>
      <w:b/>
      <w:sz w:val="24"/>
    </w:rPr>
  </w:style>
  <w:style w:type="paragraph" w:customStyle="1" w:styleId="FooterEvenPageNumber">
    <w:name w:val="Footer Even Page Number"/>
    <w:basedOn w:val="FooterEven"/>
    <w:rsid w:val="001748A0"/>
    <w:pPr>
      <w:framePr w:wrap="around" w:vAnchor="page" w:hAnchor="margin" w:yAlign="bottom"/>
    </w:pPr>
    <w:rPr>
      <w:b/>
      <w:color w:val="00B2A9" w:themeColor="accent1"/>
    </w:rPr>
  </w:style>
  <w:style w:type="character" w:customStyle="1" w:styleId="Heading2Char">
    <w:name w:val="Heading 2 Char"/>
    <w:basedOn w:val="DefaultParagraphFont"/>
    <w:link w:val="Heading2"/>
    <w:rsid w:val="00D901FD"/>
    <w:rPr>
      <w:b/>
      <w:bCs/>
      <w:iCs/>
      <w:color w:val="00B2A9" w:themeColor="accent1"/>
      <w:kern w:val="20"/>
      <w:sz w:val="24"/>
      <w:szCs w:val="28"/>
    </w:rPr>
  </w:style>
  <w:style w:type="character" w:customStyle="1" w:styleId="Heading1Char">
    <w:name w:val="Heading 1 Char"/>
    <w:basedOn w:val="DefaultParagraphFont"/>
    <w:link w:val="Heading1"/>
    <w:rsid w:val="00321955"/>
    <w:rPr>
      <w:b/>
      <w:bCs/>
      <w:color w:val="00B2A9" w:themeColor="accent1"/>
      <w:kern w:val="32"/>
      <w:sz w:val="40"/>
      <w:szCs w:val="32"/>
    </w:rPr>
  </w:style>
  <w:style w:type="character" w:customStyle="1" w:styleId="Heading3Char">
    <w:name w:val="Heading 3 Char"/>
    <w:basedOn w:val="DefaultParagraphFont"/>
    <w:link w:val="Heading3"/>
    <w:rsid w:val="00321955"/>
    <w:rPr>
      <w:b/>
      <w:color w:val="494847"/>
    </w:rPr>
  </w:style>
  <w:style w:type="character" w:customStyle="1" w:styleId="HiddenText">
    <w:name w:val="Hidden Text"/>
    <w:basedOn w:val="DefaultParagraphFont"/>
    <w:uiPriority w:val="1"/>
    <w:qFormat/>
    <w:rsid w:val="00321955"/>
    <w:rPr>
      <w:color w:val="FF0000"/>
      <w:sz w:val="20"/>
      <w:u w:val="dotted"/>
    </w:rPr>
  </w:style>
  <w:style w:type="paragraph" w:customStyle="1" w:styleId="HA">
    <w:name w:val="_HA"/>
    <w:next w:val="Normal"/>
    <w:uiPriority w:val="2"/>
    <w:qFormat/>
    <w:rsid w:val="00BC0B67"/>
    <w:pPr>
      <w:spacing w:after="600" w:line="460" w:lineRule="atLeast"/>
      <w:outlineLvl w:val="0"/>
    </w:pPr>
    <w:rPr>
      <w:rFonts w:ascii="Calibri" w:hAnsi="Calibri"/>
      <w:color w:val="228591"/>
      <w:sz w:val="40"/>
      <w:szCs w:val="24"/>
      <w:lang w:val="en-US" w:eastAsia="en-US"/>
    </w:rPr>
  </w:style>
  <w:style w:type="paragraph" w:customStyle="1" w:styleId="HB">
    <w:name w:val="_HB"/>
    <w:next w:val="Normal"/>
    <w:uiPriority w:val="2"/>
    <w:qFormat/>
    <w:rsid w:val="005C0EF7"/>
    <w:pPr>
      <w:spacing w:before="180" w:after="113" w:line="300" w:lineRule="atLeast"/>
      <w:outlineLvl w:val="0"/>
    </w:pPr>
    <w:rPr>
      <w:rFonts w:ascii="Calibri" w:hAnsi="Calibri"/>
      <w:b/>
      <w:color w:val="228591"/>
      <w:sz w:val="28"/>
      <w:szCs w:val="24"/>
      <w:lang w:eastAsia="en-US"/>
    </w:rPr>
  </w:style>
  <w:style w:type="paragraph" w:customStyle="1" w:styleId="TableTitle">
    <w:name w:val="_TableTitle"/>
    <w:qFormat/>
    <w:rsid w:val="006D5973"/>
    <w:pPr>
      <w:spacing w:line="220" w:lineRule="atLeast"/>
    </w:pPr>
    <w:rPr>
      <w:rFonts w:ascii="Calibri" w:hAnsi="Calibri"/>
      <w:b/>
      <w:color w:val="404040"/>
      <w:sz w:val="22"/>
      <w:szCs w:val="18"/>
      <w:lang w:eastAsia="en-US"/>
    </w:rPr>
  </w:style>
  <w:style w:type="paragraph" w:customStyle="1" w:styleId="HC">
    <w:name w:val="_HC"/>
    <w:next w:val="Normal"/>
    <w:uiPriority w:val="2"/>
    <w:qFormat/>
    <w:rsid w:val="00706B4D"/>
    <w:pPr>
      <w:spacing w:before="140" w:after="57" w:line="220" w:lineRule="atLeast"/>
    </w:pPr>
    <w:rPr>
      <w:rFonts w:ascii="Calibri" w:hAnsi="Calibri"/>
      <w:b/>
      <w:color w:val="auto"/>
      <w:sz w:val="24"/>
      <w:szCs w:val="24"/>
      <w:lang w:eastAsia="en-US"/>
    </w:rPr>
  </w:style>
  <w:style w:type="paragraph" w:customStyle="1" w:styleId="TblBdy">
    <w:name w:val="_TblBdy"/>
    <w:uiPriority w:val="1"/>
    <w:qFormat/>
    <w:rsid w:val="00D405D5"/>
    <w:pPr>
      <w:spacing w:before="80" w:after="60" w:line="240" w:lineRule="auto"/>
      <w:jc w:val="right"/>
    </w:pPr>
    <w:rPr>
      <w:rFonts w:ascii="Calibri" w:hAnsi="Calibri"/>
      <w:color w:val="auto"/>
      <w:sz w:val="22"/>
      <w:szCs w:val="24"/>
      <w:lang w:eastAsia="en-US"/>
    </w:rPr>
  </w:style>
  <w:style w:type="paragraph" w:customStyle="1" w:styleId="Tablenote">
    <w:name w:val="Table note"/>
    <w:basedOn w:val="Normal"/>
    <w:link w:val="TablenoteChar"/>
    <w:uiPriority w:val="9"/>
    <w:qFormat/>
    <w:rsid w:val="004372FE"/>
    <w:pPr>
      <w:spacing w:after="113"/>
    </w:pPr>
    <w:rPr>
      <w:rFonts w:ascii="Calibri" w:hAnsi="Calibri" w:cs="Calibri"/>
      <w:color w:val="000000"/>
      <w:sz w:val="18"/>
      <w:szCs w:val="18"/>
    </w:rPr>
  </w:style>
  <w:style w:type="character" w:customStyle="1" w:styleId="TablenoteChar">
    <w:name w:val="Table note Char"/>
    <w:link w:val="Tablenote"/>
    <w:uiPriority w:val="9"/>
    <w:rsid w:val="004372FE"/>
    <w:rPr>
      <w:rFonts w:ascii="Calibri" w:hAnsi="Calibri" w:cs="Calibri"/>
      <w:color w:val="000000"/>
      <w:sz w:val="18"/>
      <w:szCs w:val="18"/>
    </w:rPr>
  </w:style>
  <w:style w:type="paragraph" w:customStyle="1" w:styleId="TableHeader">
    <w:name w:val="Table Header"/>
    <w:basedOn w:val="Normal"/>
    <w:uiPriority w:val="99"/>
    <w:rsid w:val="006C48F2"/>
    <w:pPr>
      <w:keepNext/>
      <w:spacing w:before="40" w:after="40"/>
    </w:pPr>
    <w:rPr>
      <w:rFonts w:ascii="Calibri" w:hAnsi="Calibri" w:cs="Calibri"/>
      <w:b/>
      <w:color w:val="7F7F7F"/>
      <w:sz w:val="22"/>
      <w:szCs w:val="22"/>
    </w:rPr>
  </w:style>
  <w:style w:type="paragraph" w:customStyle="1" w:styleId="DTPLIinstructions">
    <w:name w:val="DTPLI instructions"/>
    <w:basedOn w:val="Normal"/>
    <w:link w:val="DTPLIinstructionsChar"/>
    <w:rsid w:val="001F2AE4"/>
    <w:pPr>
      <w:spacing w:line="240" w:lineRule="auto"/>
    </w:pPr>
    <w:rPr>
      <w:rFonts w:ascii="Tahoma" w:hAnsi="Tahoma" w:cs="Tahoma"/>
      <w:i/>
      <w:color w:val="FF0000"/>
      <w:sz w:val="22"/>
      <w:szCs w:val="22"/>
    </w:rPr>
  </w:style>
  <w:style w:type="character" w:customStyle="1" w:styleId="DTPLIinstructionsChar">
    <w:name w:val="DTPLI instructions Char"/>
    <w:basedOn w:val="DefaultParagraphFont"/>
    <w:link w:val="DTPLIinstructions"/>
    <w:rsid w:val="001F2AE4"/>
    <w:rPr>
      <w:rFonts w:ascii="Tahoma" w:hAnsi="Tahoma" w:cs="Tahoma"/>
      <w:i/>
      <w:color w:val="FF0000"/>
      <w:sz w:val="22"/>
      <w:szCs w:val="22"/>
    </w:rPr>
  </w:style>
  <w:style w:type="character" w:customStyle="1" w:styleId="UnresolvedMention1">
    <w:name w:val="Unresolved Mention1"/>
    <w:basedOn w:val="DefaultParagraphFont"/>
    <w:uiPriority w:val="99"/>
    <w:semiHidden/>
    <w:unhideWhenUsed/>
    <w:rsid w:val="00922419"/>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7395497">
      <w:bodyDiv w:val="1"/>
      <w:marLeft w:val="0"/>
      <w:marRight w:val="0"/>
      <w:marTop w:val="0"/>
      <w:marBottom w:val="0"/>
      <w:divBdr>
        <w:top w:val="none" w:sz="0" w:space="0" w:color="auto"/>
        <w:left w:val="none" w:sz="0" w:space="0" w:color="auto"/>
        <w:bottom w:val="none" w:sz="0" w:space="0" w:color="auto"/>
        <w:right w:val="none" w:sz="0" w:space="0" w:color="auto"/>
      </w:divBdr>
    </w:div>
    <w:div w:id="288901098">
      <w:bodyDiv w:val="1"/>
      <w:marLeft w:val="0"/>
      <w:marRight w:val="0"/>
      <w:marTop w:val="0"/>
      <w:marBottom w:val="0"/>
      <w:divBdr>
        <w:top w:val="none" w:sz="0" w:space="0" w:color="auto"/>
        <w:left w:val="none" w:sz="0" w:space="0" w:color="auto"/>
        <w:bottom w:val="none" w:sz="0" w:space="0" w:color="auto"/>
        <w:right w:val="none" w:sz="0" w:space="0" w:color="auto"/>
      </w:divBdr>
    </w:div>
    <w:div w:id="472529926">
      <w:bodyDiv w:val="1"/>
      <w:marLeft w:val="0"/>
      <w:marRight w:val="0"/>
      <w:marTop w:val="0"/>
      <w:marBottom w:val="0"/>
      <w:divBdr>
        <w:top w:val="none" w:sz="0" w:space="0" w:color="auto"/>
        <w:left w:val="none" w:sz="0" w:space="0" w:color="auto"/>
        <w:bottom w:val="none" w:sz="0" w:space="0" w:color="auto"/>
        <w:right w:val="none" w:sz="0" w:space="0" w:color="auto"/>
      </w:divBdr>
    </w:div>
    <w:div w:id="563488317">
      <w:bodyDiv w:val="1"/>
      <w:marLeft w:val="0"/>
      <w:marRight w:val="0"/>
      <w:marTop w:val="0"/>
      <w:marBottom w:val="0"/>
      <w:divBdr>
        <w:top w:val="none" w:sz="0" w:space="0" w:color="auto"/>
        <w:left w:val="none" w:sz="0" w:space="0" w:color="auto"/>
        <w:bottom w:val="none" w:sz="0" w:space="0" w:color="auto"/>
        <w:right w:val="none" w:sz="0" w:space="0" w:color="auto"/>
      </w:divBdr>
    </w:div>
    <w:div w:id="572937643">
      <w:bodyDiv w:val="1"/>
      <w:marLeft w:val="0"/>
      <w:marRight w:val="0"/>
      <w:marTop w:val="0"/>
      <w:marBottom w:val="0"/>
      <w:divBdr>
        <w:top w:val="none" w:sz="0" w:space="0" w:color="auto"/>
        <w:left w:val="none" w:sz="0" w:space="0" w:color="auto"/>
        <w:bottom w:val="none" w:sz="0" w:space="0" w:color="auto"/>
        <w:right w:val="none" w:sz="0" w:space="0" w:color="auto"/>
      </w:divBdr>
    </w:div>
    <w:div w:id="745416947">
      <w:bodyDiv w:val="1"/>
      <w:marLeft w:val="0"/>
      <w:marRight w:val="0"/>
      <w:marTop w:val="0"/>
      <w:marBottom w:val="0"/>
      <w:divBdr>
        <w:top w:val="none" w:sz="0" w:space="0" w:color="auto"/>
        <w:left w:val="none" w:sz="0" w:space="0" w:color="auto"/>
        <w:bottom w:val="none" w:sz="0" w:space="0" w:color="auto"/>
        <w:right w:val="none" w:sz="0" w:space="0" w:color="auto"/>
      </w:divBdr>
    </w:div>
    <w:div w:id="754858376">
      <w:bodyDiv w:val="1"/>
      <w:marLeft w:val="0"/>
      <w:marRight w:val="0"/>
      <w:marTop w:val="0"/>
      <w:marBottom w:val="0"/>
      <w:divBdr>
        <w:top w:val="none" w:sz="0" w:space="0" w:color="auto"/>
        <w:left w:val="none" w:sz="0" w:space="0" w:color="auto"/>
        <w:bottom w:val="none" w:sz="0" w:space="0" w:color="auto"/>
        <w:right w:val="none" w:sz="0" w:space="0" w:color="auto"/>
      </w:divBdr>
    </w:div>
    <w:div w:id="808133796">
      <w:bodyDiv w:val="1"/>
      <w:marLeft w:val="0"/>
      <w:marRight w:val="0"/>
      <w:marTop w:val="0"/>
      <w:marBottom w:val="0"/>
      <w:divBdr>
        <w:top w:val="none" w:sz="0" w:space="0" w:color="auto"/>
        <w:left w:val="none" w:sz="0" w:space="0" w:color="auto"/>
        <w:bottom w:val="none" w:sz="0" w:space="0" w:color="auto"/>
        <w:right w:val="none" w:sz="0" w:space="0" w:color="auto"/>
      </w:divBdr>
    </w:div>
    <w:div w:id="882139518">
      <w:bodyDiv w:val="1"/>
      <w:marLeft w:val="0"/>
      <w:marRight w:val="0"/>
      <w:marTop w:val="0"/>
      <w:marBottom w:val="0"/>
      <w:divBdr>
        <w:top w:val="none" w:sz="0" w:space="0" w:color="auto"/>
        <w:left w:val="none" w:sz="0" w:space="0" w:color="auto"/>
        <w:bottom w:val="none" w:sz="0" w:space="0" w:color="auto"/>
        <w:right w:val="none" w:sz="0" w:space="0" w:color="auto"/>
      </w:divBdr>
    </w:div>
    <w:div w:id="1131051187">
      <w:bodyDiv w:val="1"/>
      <w:marLeft w:val="0"/>
      <w:marRight w:val="0"/>
      <w:marTop w:val="0"/>
      <w:marBottom w:val="0"/>
      <w:divBdr>
        <w:top w:val="none" w:sz="0" w:space="0" w:color="auto"/>
        <w:left w:val="none" w:sz="0" w:space="0" w:color="auto"/>
        <w:bottom w:val="none" w:sz="0" w:space="0" w:color="auto"/>
        <w:right w:val="none" w:sz="0" w:space="0" w:color="auto"/>
      </w:divBdr>
    </w:div>
    <w:div w:id="1435176247">
      <w:bodyDiv w:val="1"/>
      <w:marLeft w:val="0"/>
      <w:marRight w:val="0"/>
      <w:marTop w:val="0"/>
      <w:marBottom w:val="0"/>
      <w:divBdr>
        <w:top w:val="none" w:sz="0" w:space="0" w:color="auto"/>
        <w:left w:val="none" w:sz="0" w:space="0" w:color="auto"/>
        <w:bottom w:val="none" w:sz="0" w:space="0" w:color="auto"/>
        <w:right w:val="none" w:sz="0" w:space="0" w:color="auto"/>
      </w:divBdr>
    </w:div>
    <w:div w:id="1491865820">
      <w:bodyDiv w:val="1"/>
      <w:marLeft w:val="0"/>
      <w:marRight w:val="0"/>
      <w:marTop w:val="0"/>
      <w:marBottom w:val="0"/>
      <w:divBdr>
        <w:top w:val="none" w:sz="0" w:space="0" w:color="auto"/>
        <w:left w:val="none" w:sz="0" w:space="0" w:color="auto"/>
        <w:bottom w:val="none" w:sz="0" w:space="0" w:color="auto"/>
        <w:right w:val="none" w:sz="0" w:space="0" w:color="auto"/>
      </w:divBdr>
    </w:div>
    <w:div w:id="1600917173">
      <w:bodyDiv w:val="1"/>
      <w:marLeft w:val="0"/>
      <w:marRight w:val="0"/>
      <w:marTop w:val="0"/>
      <w:marBottom w:val="0"/>
      <w:divBdr>
        <w:top w:val="none" w:sz="0" w:space="0" w:color="auto"/>
        <w:left w:val="none" w:sz="0" w:space="0" w:color="auto"/>
        <w:bottom w:val="none" w:sz="0" w:space="0" w:color="auto"/>
        <w:right w:val="none" w:sz="0" w:space="0" w:color="auto"/>
      </w:divBdr>
    </w:div>
    <w:div w:id="1806002013">
      <w:bodyDiv w:val="1"/>
      <w:marLeft w:val="0"/>
      <w:marRight w:val="0"/>
      <w:marTop w:val="0"/>
      <w:marBottom w:val="0"/>
      <w:divBdr>
        <w:top w:val="none" w:sz="0" w:space="0" w:color="auto"/>
        <w:left w:val="none" w:sz="0" w:space="0" w:color="auto"/>
        <w:bottom w:val="none" w:sz="0" w:space="0" w:color="auto"/>
        <w:right w:val="none" w:sz="0" w:space="0" w:color="auto"/>
      </w:divBdr>
    </w:div>
    <w:div w:id="2095973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footer" Target="footer3.xml"/><Relationship Id="rId26"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image" Target="media/image2.jpeg"/><Relationship Id="rId34" Type="http://schemas.openxmlformats.org/officeDocument/2006/relationships/image" Target="media/image15.jpeg"/><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footer" Target="footer2.xml"/><Relationship Id="rId25" Type="http://schemas.openxmlformats.org/officeDocument/2006/relationships/image" Target="media/image6.png"/><Relationship Id="rId33"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image" Target="media/image1.jpeg"/><Relationship Id="rId29"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5.jpeg"/><Relationship Id="rId32" Type="http://schemas.openxmlformats.org/officeDocument/2006/relationships/image" Target="media/image13.png"/><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image" Target="media/image4.jpeg"/><Relationship Id="rId28" Type="http://schemas.openxmlformats.org/officeDocument/2006/relationships/image" Target="media/image9.png"/><Relationship Id="rId36"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hyperlink" Target="https://nvim.delwp.vic.gov.au/BCS" TargetMode="External"/><Relationship Id="rId31" Type="http://schemas.openxmlformats.org/officeDocument/2006/relationships/image" Target="media/image12.jpe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footer" Target="footer1.xml"/><Relationship Id="rId22" Type="http://schemas.openxmlformats.org/officeDocument/2006/relationships/image" Target="media/image3.JPG"/><Relationship Id="rId27" Type="http://schemas.openxmlformats.org/officeDocument/2006/relationships/image" Target="media/image8.png"/><Relationship Id="rId30" Type="http://schemas.openxmlformats.org/officeDocument/2006/relationships/image" Target="media/image11.jpeg"/><Relationship Id="rId35"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f28\AppData\Roaming\Microsoft\Templates\DELWP%20Report%20template.dotm" TargetMode="External"/></Relationships>
</file>

<file path=word/theme/theme1.xml><?xml version="1.0" encoding="utf-8"?>
<a:theme xmlns:a="http://schemas.openxmlformats.org/drawingml/2006/main" name="BOP">
  <a:themeElements>
    <a:clrScheme name="DELWP Sub-Brand Offical">
      <a:dk1>
        <a:srgbClr val="363534"/>
      </a:dk1>
      <a:lt1>
        <a:sysClr val="window" lastClr="FFFFFF"/>
      </a:lt1>
      <a:dk2>
        <a:srgbClr val="CDDC29"/>
      </a:dk2>
      <a:lt2>
        <a:srgbClr val="F8FAE8"/>
      </a:lt2>
      <a:accent1>
        <a:srgbClr val="00B2A9"/>
      </a:accent1>
      <a:accent2>
        <a:srgbClr val="CDDC29"/>
      </a:accent2>
      <a:accent3>
        <a:srgbClr val="201547"/>
      </a:accent3>
      <a:accent4>
        <a:srgbClr val="99E0DD"/>
      </a:accent4>
      <a:accent5>
        <a:srgbClr val="E9EEAE"/>
      </a:accent5>
      <a:accent6>
        <a:srgbClr val="A6A1B5"/>
      </a:accent6>
      <a:hlink>
        <a:srgbClr val="0000FF"/>
      </a:hlink>
      <a:folHlink>
        <a:srgbClr val="800080"/>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3452d580-73c1-4b2b-acb3-3600a17877a9" ContentTypeId="0x0101002517F445A0F35E449C98AAD631F2B038451F" PreviousValue="false"/>
</file>

<file path=customXml/item2.xml><?xml version="1.0" encoding="utf-8"?>
<?mso-contentType ?>
<spe:Receivers xmlns:spe="http://schemas.microsoft.com/sharepoint/events">
  <Receiver xmlns="">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xmlns="">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xmlns="">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xmlns="">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a5f32de4-e402-4188-b034-e71ca7d22e54">DOCID107-6-206</_dlc_DocId>
    <RoutingRuleDescription xmlns="http://schemas.microsoft.com/sharepoint/v3">MSA Program Outputs Progress Report 2015-16</RoutingRuleDescription>
    <_dlc_DocIdUrl xmlns="a5f32de4-e402-4188-b034-e71ca7d22e54">
      <Url>https://delwpvicgovau.sharepoint.com/sites/ecm_107/_layouts/15/DocIdRedir.aspx?ID=DOCID107-6-206</Url>
      <Description>DOCID107-6-206</Description>
    </_dlc_DocIdUrl>
    <Language xmlns="http://schemas.microsoft.com/sharepoint/v3">English</Language>
    <pd01c257034b4e86b1f58279a3bd54c6 xmlns="9fd47c19-1c4a-4d7d-b342-c10cef269344">
      <Terms xmlns="http://schemas.microsoft.com/office/infopath/2007/PartnerControls">
        <TermInfo xmlns="http://schemas.microsoft.com/office/infopath/2007/PartnerControls">
          <TermName xmlns="http://schemas.microsoft.com/office/infopath/2007/PartnerControls">Unclassified</TermName>
          <TermId xmlns="http://schemas.microsoft.com/office/infopath/2007/PartnerControls">7fa379f4-4aba-4692-ab80-7d39d3a23cf4</TermId>
        </TermInfo>
      </Terms>
    </pd01c257034b4e86b1f58279a3bd54c6>
    <a25c4e3633654d669cbaa09ae6b70789 xmlns="9fd47c19-1c4a-4d7d-b342-c10cef269344">
      <Terms xmlns="http://schemas.microsoft.com/office/infopath/2007/PartnerControls">
        <TermInfo xmlns="http://schemas.microsoft.com/office/infopath/2007/PartnerControls">
          <TermName xmlns="http://schemas.microsoft.com/office/infopath/2007/PartnerControls">Melbourne Strategic Assessment</TermName>
          <TermId xmlns="http://schemas.microsoft.com/office/infopath/2007/PartnerControls">d7054a01-bb47-43f7-8f25-03a918aaf55b</TermId>
        </TermInfo>
      </Terms>
    </a25c4e3633654d669cbaa09ae6b70789>
    <ece32f50ba964e1fbf627a9d83fe6c01 xmlns="9fd47c19-1c4a-4d7d-b342-c10cef269344">
      <Terms xmlns="http://schemas.microsoft.com/office/infopath/2007/PartnerControls">
        <TermInfo xmlns="http://schemas.microsoft.com/office/infopath/2007/PartnerControls">
          <TermName xmlns="http://schemas.microsoft.com/office/infopath/2007/PartnerControls">Department of Environment, Land, Water and Planning</TermName>
          <TermId xmlns="http://schemas.microsoft.com/office/infopath/2007/PartnerControls">607a3f87-1228-4cd9-82a5-076aa8776274</TermId>
        </TermInfo>
      </Terms>
    </ece32f50ba964e1fbf627a9d83fe6c01>
    <TaxCatchAll xmlns="9fd47c19-1c4a-4d7d-b342-c10cef269344">
      <Value>13</Value>
      <Value>45</Value>
      <Value>42</Value>
      <Value>7</Value>
      <Value>6</Value>
      <Value>3</Value>
      <Value>2</Value>
      <Value>1</Value>
    </TaxCatchAll>
    <ic50d0a05a8e4d9791dac67f8a1e716c xmlns="9fd47c19-1c4a-4d7d-b342-c10cef269344">
      <Terms xmlns="http://schemas.microsoft.com/office/infopath/2007/PartnerControls">
        <TermInfo xmlns="http://schemas.microsoft.com/office/infopath/2007/PartnerControls">
          <TermName xmlns="http://schemas.microsoft.com/office/infopath/2007/PartnerControls">Land Fire and Environment</TermName>
          <TermId xmlns="http://schemas.microsoft.com/office/infopath/2007/PartnerControls">60ed6d65-32b8-44f9-b9d3-7ce0a55433b4</TermId>
        </TermInfo>
      </Terms>
    </ic50d0a05a8e4d9791dac67f8a1e716c>
    <k1bd994a94c2413797db3bab8f123f6f xmlns="9fd47c19-1c4a-4d7d-b342-c10cef269344">
      <Terms xmlns="http://schemas.microsoft.com/office/infopath/2007/PartnerControls">
        <TermInfo xmlns="http://schemas.microsoft.com/office/infopath/2007/PartnerControls">
          <TermName xmlns="http://schemas.microsoft.com/office/infopath/2007/PartnerControls">Native Vegetation Information and Melbourne Strategic Assessment Ecological Decision Systems</TermName>
          <TermId xmlns="http://schemas.microsoft.com/office/infopath/2007/PartnerControls">5be9c89c-e8cf-4f90-b8db-f0f026347e14</TermId>
        </TermInfo>
      </Terms>
    </k1bd994a94c2413797db3bab8f123f6f>
    <mfe9accc5a0b4653a7b513b67ffd122d xmlns="9fd47c19-1c4a-4d7d-b342-c10cef269344">
      <Terms xmlns="http://schemas.microsoft.com/office/infopath/2007/PartnerControls">
        <TermInfo xmlns="http://schemas.microsoft.com/office/infopath/2007/PartnerControls">
          <TermName xmlns="http://schemas.microsoft.com/office/infopath/2007/PartnerControls">Knowledge and Decision Systems</TermName>
          <TermId xmlns="http://schemas.microsoft.com/office/infopath/2007/PartnerControls">b4e6fa65-71ac-4707-b13f-b1fda20207e7</TermId>
        </TermInfo>
      </Terms>
    </mfe9accc5a0b4653a7b513b67ffd122d>
    <n771d69a070c4babbf278c67c8a2b859 xmlns="9fd47c19-1c4a-4d7d-b342-c10cef269344">
      <Terms xmlns="http://schemas.microsoft.com/office/infopath/2007/PartnerControls">
        <TermInfo xmlns="http://schemas.microsoft.com/office/infopath/2007/PartnerControls">
          <TermName xmlns="http://schemas.microsoft.com/office/infopath/2007/PartnerControls">Biodiversity</TermName>
          <TermId xmlns="http://schemas.microsoft.com/office/infopath/2007/PartnerControls">a369ff78-9705-4b66-a29c-499bde0c7988</TermId>
        </TermInfo>
      </Terms>
    </n771d69a070c4babbf278c67c8a2b859>
    <fb3179c379644f499d7166d0c985669b xmlns="9fd47c19-1c4a-4d7d-b342-c10cef269344">
      <Terms xmlns="http://schemas.microsoft.com/office/infopath/2007/PartnerControls">
        <TermInfo xmlns="http://schemas.microsoft.com/office/infopath/2007/PartnerControls">
          <TermName xmlns="http://schemas.microsoft.com/office/infopath/2007/PartnerControls">FOUO</TermName>
          <TermId xmlns="http://schemas.microsoft.com/office/infopath/2007/PartnerControls">955eb6fc-b35a-4808-8aa5-31e514fa3f26</TermId>
        </TermInfo>
      </Terms>
    </fb3179c379644f499d7166d0c985669b>
    <o625803ee3d646698133034a99544ba1 xmlns="153f2783-1c70-4464-955e-85040a58200f">
      <Terms xmlns="http://schemas.microsoft.com/office/infopath/2007/PartnerControls"/>
    </o625803ee3d646698133034a99544ba1>
    <_dlc_DocIdPersistId xmlns="a5f32de4-e402-4188-b034-e71ca7d22e54" xsi:nil="true"/>
  </documentManagement>
</p:properties>
</file>

<file path=customXml/item5.xml><?xml version="1.0" encoding="utf-8"?>
<?mso-contentType ?>
<customXsn xmlns="http://schemas.microsoft.com/office/2006/metadata/customXsn">
  <xsnLocation/>
  <cached>True</cached>
  <openByDefault>True</openByDefault>
  <xsnScope>/sites/ecm_107/Projects and Activities</xsnScope>
</customXsn>
</file>

<file path=customXml/item6.xml><?xml version="1.0" encoding="utf-8"?>
<ct:contentTypeSchema xmlns:ct="http://schemas.microsoft.com/office/2006/metadata/contentType" xmlns:ma="http://schemas.microsoft.com/office/2006/metadata/properties/metaAttributes" ct:_="" ma:_="" ma:contentTypeName="Project Report" ma:contentTypeID="0x0101002517F445A0F35E449C98AAD631F2B038451F00645E4787EF016F44B5F5E0DFE284B7E9" ma:contentTypeVersion="69" ma:contentTypeDescription="Includes progress reports, health check, benefit realisation reports and all other project related reports - DEPI" ma:contentTypeScope="" ma:versionID="b9c16e46daf8a700ee22eda7fc6b7e79">
  <xsd:schema xmlns:xsd="http://www.w3.org/2001/XMLSchema" xmlns:xs="http://www.w3.org/2001/XMLSchema" xmlns:p="http://schemas.microsoft.com/office/2006/metadata/properties" xmlns:ns1="a5f32de4-e402-4188-b034-e71ca7d22e54" xmlns:ns2="http://schemas.microsoft.com/sharepoint/v3" xmlns:ns3="9fd47c19-1c4a-4d7d-b342-c10cef269344" xmlns:ns5="153f2783-1c70-4464-955e-85040a58200f" targetNamespace="http://schemas.microsoft.com/office/2006/metadata/properties" ma:root="true" ma:fieldsID="262d3534a68882993395a9ef5f56ea01" ns1:_="" ns2:_="" ns3:_="" ns5:_="">
    <xsd:import namespace="a5f32de4-e402-4188-b034-e71ca7d22e54"/>
    <xsd:import namespace="http://schemas.microsoft.com/sharepoint/v3"/>
    <xsd:import namespace="9fd47c19-1c4a-4d7d-b342-c10cef269344"/>
    <xsd:import namespace="153f2783-1c70-4464-955e-85040a58200f"/>
    <xsd:element name="properties">
      <xsd:complexType>
        <xsd:sequence>
          <xsd:element name="documentManagement">
            <xsd:complexType>
              <xsd:all>
                <xsd:element ref="ns1:_dlc_DocIdUrl" minOccurs="0"/>
                <xsd:element ref="ns1:_dlc_DocId" minOccurs="0"/>
                <xsd:element ref="ns2:RoutingRuleDescription" minOccurs="0"/>
                <xsd:element ref="ns2:Language"/>
                <xsd:element ref="ns3:fb3179c379644f499d7166d0c985669b" minOccurs="0"/>
                <xsd:element ref="ns3:TaxCatchAll" minOccurs="0"/>
                <xsd:element ref="ns3:TaxCatchAllLabel" minOccurs="0"/>
                <xsd:element ref="ns3:ece32f50ba964e1fbf627a9d83fe6c01" minOccurs="0"/>
                <xsd:element ref="ns3:ic50d0a05a8e4d9791dac67f8a1e716c" minOccurs="0"/>
                <xsd:element ref="ns3:n771d69a070c4babbf278c67c8a2b859" minOccurs="0"/>
                <xsd:element ref="ns1:_dlc_DocIdPersistId" minOccurs="0"/>
                <xsd:element ref="ns3:pd01c257034b4e86b1f58279a3bd54c6" minOccurs="0"/>
                <xsd:element ref="ns3:k1bd994a94c2413797db3bab8f123f6f" minOccurs="0"/>
                <xsd:element ref="ns3:a25c4e3633654d669cbaa09ae6b70789" minOccurs="0"/>
                <xsd:element ref="ns3:mfe9accc5a0b4653a7b513b67ffd122d" minOccurs="0"/>
                <xsd:element ref="ns5:o625803ee3d646698133034a99544ba1"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5f32de4-e402-4188-b034-e71ca7d22e54" elementFormDefault="qualified">
    <xsd:import namespace="http://schemas.microsoft.com/office/2006/documentManagement/types"/>
    <xsd:import namespace="http://schemas.microsoft.com/office/infopath/2007/PartnerControls"/>
    <xsd:element name="_dlc_DocIdUrl" ma:index="0"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 ma:index="1" nillable="true" ma:displayName="Document ID Value" ma:description="The value of the document ID assigned to this item." ma:internalName="_dlc_DocId" ma:readOnly="true">
      <xsd:simpleType>
        <xsd:restriction base="dms:Text"/>
      </xsd:simpleType>
    </xsd:element>
    <xsd:element name="_dlc_DocIdPersistId" ma:index="24"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outingRuleDescription" ma:index="4" nillable="true" ma:displayName="Description" ma:description="Further keywords or terms that best describe the document content that DO NOT appear in the Title or File Name." ma:internalName="RoutingRuleDescription" ma:readOnly="false">
      <xsd:simpleType>
        <xsd:restriction base="dms:Text">
          <xsd:maxLength value="255"/>
        </xsd:restriction>
      </xsd:simpleType>
    </xsd:element>
    <xsd:element name="Language" ma:index="13" ma:displayName="Language" ma:default="English" ma:internalName="Language" ma:readOnly="false">
      <xsd:simpleType>
        <xsd:restriction base="dms:Choice">
          <xsd:enumeration value="Arabic (Saudi Arabia)"/>
          <xsd:enumeration value="Bulgarian (Bulgaria)"/>
          <xsd:enumeration value="Chinese (Hong Kong S.A.R.)"/>
          <xsd:enumeration value="Chinese (People's Republic of China)"/>
          <xsd:enumeration value="Chinese (Taiwan)"/>
          <xsd:enumeration value="Croatian (Croatia)"/>
          <xsd:enumeration value="Czech (Czech Republic)"/>
          <xsd:enumeration value="Danish (Denmark)"/>
          <xsd:enumeration value="Dutch (Netherlands)"/>
          <xsd:enumeration value="English"/>
          <xsd:enumeration value="Estonian (Estonia)"/>
          <xsd:enumeration value="Finnish (Finland)"/>
          <xsd:enumeration value="French (France)"/>
          <xsd:enumeration value="German (Germany)"/>
          <xsd:enumeration value="Greek (Greece)"/>
          <xsd:enumeration value="Hebrew (Israel)"/>
          <xsd:enumeration value="Hindi (India)"/>
          <xsd:enumeration value="Hungarian (Hungary)"/>
          <xsd:enumeration value="Indonesian (Indonesia)"/>
          <xsd:enumeration value="Italian (Italy)"/>
          <xsd:enumeration value="Japanese (Japan)"/>
          <xsd:enumeration value="Korean (Korea)"/>
          <xsd:enumeration value="Latvian (Latvia)"/>
          <xsd:enumeration value="Lithuanian (Lithuania)"/>
          <xsd:enumeration value="Malay (Malaysia)"/>
          <xsd:enumeration value="Norwegian (Bokmal) (Norway)"/>
          <xsd:enumeration value="Polish (Poland)"/>
          <xsd:enumeration value="Portuguese (Brazil)"/>
          <xsd:enumeration value="Portuguese (Portugal)"/>
          <xsd:enumeration value="Romanian (Romania)"/>
          <xsd:enumeration value="Russian (Russia)"/>
          <xsd:enumeration value="Serbian (Latin) (Serbia)"/>
          <xsd:enumeration value="Slovak (Slovakia)"/>
          <xsd:enumeration value="Slovenian (Slovenia)"/>
          <xsd:enumeration value="Spanish (Spain)"/>
          <xsd:enumeration value="Swedish (Sweden)"/>
          <xsd:enumeration value="Thai (Thailand)"/>
          <xsd:enumeration value="Turkish (Turkey)"/>
          <xsd:enumeration value="Ukrainian (Ukraine)"/>
          <xsd:enumeration value="Urdu (Islamic Republic of Pakistan)"/>
          <xsd:enumeration value="Vietnamese (Vietnam)"/>
        </xsd:restriction>
      </xsd:simpleType>
    </xsd:element>
  </xsd:schema>
  <xsd:schema xmlns:xsd="http://www.w3.org/2001/XMLSchema" xmlns:xs="http://www.w3.org/2001/XMLSchema" xmlns:dms="http://schemas.microsoft.com/office/2006/documentManagement/types" xmlns:pc="http://schemas.microsoft.com/office/infopath/2007/PartnerControls" targetNamespace="9fd47c19-1c4a-4d7d-b342-c10cef269344" elementFormDefault="qualified">
    <xsd:import namespace="http://schemas.microsoft.com/office/2006/documentManagement/types"/>
    <xsd:import namespace="http://schemas.microsoft.com/office/infopath/2007/PartnerControls"/>
    <xsd:element name="fb3179c379644f499d7166d0c985669b" ma:index="14" ma:taxonomy="true" ma:internalName="fb3179c379644f499d7166d0c985669b" ma:taxonomyFieldName="Dissemination_x0020_Limiting_x0020_Marker" ma:displayName="Dissemination Limiting Marker" ma:readOnly="false" ma:default="2;#FOUO|955eb6fc-b35a-4808-8aa5-31e514fa3f26" ma:fieldId="{fb3179c3-7964-4f49-9d71-66d0c985669b}" ma:sspId="797aeec6-0273-40f2-ab3e-beee73212332" ma:termSetId="f41b4dff-1c0e-42ed-b4e6-3638cbec140f" ma:anchorId="00000000-0000-0000-0000-000000000000" ma:open="false" ma:isKeyword="false">
      <xsd:complexType>
        <xsd:sequence>
          <xsd:element ref="pc:Terms" minOccurs="0" maxOccurs="1"/>
        </xsd:sequence>
      </xsd:complexType>
    </xsd:element>
    <xsd:element name="TaxCatchAll" ma:index="15" nillable="true" ma:displayName="Taxonomy Catch All Column" ma:description="" ma:hidden="true" ma:list="{5bf557a4-09fa-4dd8-a780-7bea7ec75b81}" ma:internalName="TaxCatchAll" ma:showField="CatchAllData" ma:web="153f2783-1c70-4464-955e-85040a58200f">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5bf557a4-09fa-4dd8-a780-7bea7ec75b81}" ma:internalName="TaxCatchAllLabel" ma:readOnly="true" ma:showField="CatchAllDataLabel" ma:web="153f2783-1c70-4464-955e-85040a58200f">
      <xsd:complexType>
        <xsd:complexContent>
          <xsd:extension base="dms:MultiChoiceLookup">
            <xsd:sequence>
              <xsd:element name="Value" type="dms:Lookup" maxOccurs="unbounded" minOccurs="0" nillable="true"/>
            </xsd:sequence>
          </xsd:extension>
        </xsd:complexContent>
      </xsd:complexType>
    </xsd:element>
    <xsd:element name="ece32f50ba964e1fbf627a9d83fe6c01" ma:index="18" ma:taxonomy="true" ma:internalName="ece32f50ba964e1fbf627a9d83fe6c01" ma:taxonomyFieldName="Agency" ma:displayName="Agency" ma:readOnly="false" ma:default="1;#Department of Environment, Land, Water and Planning|607a3f87-1228-4cd9-82a5-076aa8776274" ma:fieldId="{ece32f50-ba96-4e1f-bf62-7a9d83fe6c01}" ma:sspId="797aeec6-0273-40f2-ab3e-beee73212332" ma:termSetId="8802f075-2b41-4f09-b612-1b6d41c66981" ma:anchorId="00000000-0000-0000-0000-000000000000" ma:open="false" ma:isKeyword="false">
      <xsd:complexType>
        <xsd:sequence>
          <xsd:element ref="pc:Terms" minOccurs="0" maxOccurs="1"/>
        </xsd:sequence>
      </xsd:complexType>
    </xsd:element>
    <xsd:element name="ic50d0a05a8e4d9791dac67f8a1e716c" ma:index="20" ma:taxonomy="true" ma:internalName="ic50d0a05a8e4d9791dac67f8a1e716c" ma:taxonomyFieldName="Group1" ma:displayName="Group" ma:readOnly="false" ma:default="" ma:fieldId="{2c50d0a0-5a8e-4d97-91da-c67f8a1e716c}" ma:sspId="797aeec6-0273-40f2-ab3e-beee73212332" ma:termSetId="4ea60e42-aaf2-4d08-ba07-c252f1e94b4c" ma:anchorId="00000000-0000-0000-0000-000000000000" ma:open="false" ma:isKeyword="false">
      <xsd:complexType>
        <xsd:sequence>
          <xsd:element ref="pc:Terms" minOccurs="0" maxOccurs="1"/>
        </xsd:sequence>
      </xsd:complexType>
    </xsd:element>
    <xsd:element name="n771d69a070c4babbf278c67c8a2b859" ma:index="22" ma:taxonomy="true" ma:internalName="n771d69a070c4babbf278c67c8a2b859" ma:taxonomyFieldName="Division" ma:displayName="Division" ma:readOnly="false" ma:default="" ma:fieldId="{7771d69a-070c-4bab-bf27-8c67c8a2b859}" ma:sspId="797aeec6-0273-40f2-ab3e-beee73212332" ma:termSetId="0b563327-3fd1-4e33-bf14-c9e227ef5a35" ma:anchorId="00000000-0000-0000-0000-000000000000" ma:open="false" ma:isKeyword="false">
      <xsd:complexType>
        <xsd:sequence>
          <xsd:element ref="pc:Terms" minOccurs="0" maxOccurs="1"/>
        </xsd:sequence>
      </xsd:complexType>
    </xsd:element>
    <xsd:element name="pd01c257034b4e86b1f58279a3bd54c6" ma:index="25" ma:taxonomy="true" ma:internalName="pd01c257034b4e86b1f58279a3bd54c6" ma:taxonomyFieldName="Security_x0020_Classification" ma:displayName="Security Classification" ma:readOnly="false" ma:default="3;#Unclassified|7fa379f4-4aba-4692-ab80-7d39d3a23cf4" ma:fieldId="{9d01c257-034b-4e86-b1f5-8279a3bd54c6}" ma:sspId="797aeec6-0273-40f2-ab3e-beee73212332" ma:termSetId="6da6c671-4dae-4188-8808-548c864e9f8b" ma:anchorId="00000000-0000-0000-0000-000000000000" ma:open="false" ma:isKeyword="false">
      <xsd:complexType>
        <xsd:sequence>
          <xsd:element ref="pc:Terms" minOccurs="0" maxOccurs="1"/>
        </xsd:sequence>
      </xsd:complexType>
    </xsd:element>
    <xsd:element name="k1bd994a94c2413797db3bab8f123f6f" ma:index="26" nillable="true" ma:taxonomy="true" ma:internalName="k1bd994a94c2413797db3bab8f123f6f" ma:taxonomyFieldName="Section" ma:displayName="Section" ma:readOnly="false" ma:default="" ma:fieldId="{41bd994a-94c2-4137-97db-3bab8f123f6f}" ma:sspId="797aeec6-0273-40f2-ab3e-beee73212332" ma:termSetId="7ed103ff-4fe0-4197-8cbd-8afd7af5c093" ma:anchorId="00000000-0000-0000-0000-000000000000" ma:open="false" ma:isKeyword="false">
      <xsd:complexType>
        <xsd:sequence>
          <xsd:element ref="pc:Terms" minOccurs="0" maxOccurs="1"/>
        </xsd:sequence>
      </xsd:complexType>
    </xsd:element>
    <xsd:element name="a25c4e3633654d669cbaa09ae6b70789" ma:index="28" nillable="true" ma:taxonomy="true" ma:internalName="a25c4e3633654d669cbaa09ae6b70789" ma:taxonomyFieldName="Sub_x002d_Section" ma:displayName="Sub-Section" ma:readOnly="false" ma:default="" ma:fieldId="{a25c4e36-3365-4d66-9cba-a09ae6b70789}" ma:sspId="797aeec6-0273-40f2-ab3e-beee73212332" ma:termSetId="52866136-d969-4b31-8d96-2f1d875187a1" ma:anchorId="00000000-0000-0000-0000-000000000000" ma:open="false" ma:isKeyword="false">
      <xsd:complexType>
        <xsd:sequence>
          <xsd:element ref="pc:Terms" minOccurs="0" maxOccurs="1"/>
        </xsd:sequence>
      </xsd:complexType>
    </xsd:element>
    <xsd:element name="mfe9accc5a0b4653a7b513b67ffd122d" ma:index="30" ma:taxonomy="true" ma:internalName="mfe9accc5a0b4653a7b513b67ffd122d" ma:taxonomyFieldName="Branch" ma:displayName="Branch" ma:readOnly="false" ma:default="" ma:fieldId="{6fe9accc-5a0b-4653-a7b5-13b67ffd122d}" ma:sspId="797aeec6-0273-40f2-ab3e-beee73212332" ma:termSetId="2966b9b6-b7ea-4bfd-a4f9-f27ab5012f4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153f2783-1c70-4464-955e-85040a58200f" elementFormDefault="qualified">
    <xsd:import namespace="http://schemas.microsoft.com/office/2006/documentManagement/types"/>
    <xsd:import namespace="http://schemas.microsoft.com/office/infopath/2007/PartnerControls"/>
    <xsd:element name="o625803ee3d646698133034a99544ba1" ma:index="32" nillable="true" ma:taxonomy="true" ma:internalName="o625803ee3d646698133034a99544ba1" ma:taxonomyFieldName="KDS_x0020_Projects_x0020_and_x0020_Activities1" ma:displayName="KDS Projects and Activities" ma:default="" ma:fieldId="{8625803e-e3d6-4669-8133-034a99544ba1}" ma:sspId="797aeec6-0273-40f2-ab3e-beee73212332" ma:termSetId="c3a916a8-f120-4b1b-bb11-0cf3f610a869"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9" ma:displayName="Content Type"/>
        <xsd:element ref="dc:title"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F64737-7845-4448-8775-886534AE9AB3}">
  <ds:schemaRefs>
    <ds:schemaRef ds:uri="Microsoft.SharePoint.Taxonomy.ContentTypeSync"/>
  </ds:schemaRefs>
</ds:datastoreItem>
</file>

<file path=customXml/itemProps2.xml><?xml version="1.0" encoding="utf-8"?>
<ds:datastoreItem xmlns:ds="http://schemas.openxmlformats.org/officeDocument/2006/customXml" ds:itemID="{856C7D00-5ACC-4B82-BDA3-FB2C412082AC}">
  <ds:schemaRefs>
    <ds:schemaRef ds:uri="http://schemas.microsoft.com/sharepoint/events"/>
    <ds:schemaRef ds:uri=""/>
  </ds:schemaRefs>
</ds:datastoreItem>
</file>

<file path=customXml/itemProps3.xml><?xml version="1.0" encoding="utf-8"?>
<ds:datastoreItem xmlns:ds="http://schemas.openxmlformats.org/officeDocument/2006/customXml" ds:itemID="{1CE35BE8-EC9F-43C8-8946-9DF53CD894FA}">
  <ds:schemaRefs>
    <ds:schemaRef ds:uri="http://schemas.microsoft.com/sharepoint/v3/contenttype/forms"/>
  </ds:schemaRefs>
</ds:datastoreItem>
</file>

<file path=customXml/itemProps4.xml><?xml version="1.0" encoding="utf-8"?>
<ds:datastoreItem xmlns:ds="http://schemas.openxmlformats.org/officeDocument/2006/customXml" ds:itemID="{12253838-6663-45FA-A2AC-D9088FB17229}">
  <ds:schemaRefs>
    <ds:schemaRef ds:uri="http://schemas.microsoft.com/sharepoint/v3"/>
    <ds:schemaRef ds:uri="http://purl.org/dc/elements/1.1/"/>
    <ds:schemaRef ds:uri="http://purl.org/dc/dcmitype/"/>
    <ds:schemaRef ds:uri="http://schemas.microsoft.com/office/2006/documentManagement/types"/>
    <ds:schemaRef ds:uri="http://schemas.microsoft.com/office/2006/metadata/properties"/>
    <ds:schemaRef ds:uri="http://purl.org/dc/terms/"/>
    <ds:schemaRef ds:uri="http://schemas.microsoft.com/office/infopath/2007/PartnerControls"/>
    <ds:schemaRef ds:uri="153f2783-1c70-4464-955e-85040a58200f"/>
    <ds:schemaRef ds:uri="http://schemas.openxmlformats.org/package/2006/metadata/core-properties"/>
    <ds:schemaRef ds:uri="9fd47c19-1c4a-4d7d-b342-c10cef269344"/>
    <ds:schemaRef ds:uri="a5f32de4-e402-4188-b034-e71ca7d22e54"/>
    <ds:schemaRef ds:uri="http://www.w3.org/XML/1998/namespace"/>
  </ds:schemaRefs>
</ds:datastoreItem>
</file>

<file path=customXml/itemProps5.xml><?xml version="1.0" encoding="utf-8"?>
<ds:datastoreItem xmlns:ds="http://schemas.openxmlformats.org/officeDocument/2006/customXml" ds:itemID="{06375D2B-BD46-41C1-963C-BD92A8422F12}">
  <ds:schemaRefs>
    <ds:schemaRef ds:uri="http://schemas.microsoft.com/office/2006/metadata/customXsn"/>
  </ds:schemaRefs>
</ds:datastoreItem>
</file>

<file path=customXml/itemProps6.xml><?xml version="1.0" encoding="utf-8"?>
<ds:datastoreItem xmlns:ds="http://schemas.openxmlformats.org/officeDocument/2006/customXml" ds:itemID="{0BACF4C9-8DC2-446B-8328-B9F1859BF7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5f32de4-e402-4188-b034-e71ca7d22e54"/>
    <ds:schemaRef ds:uri="http://schemas.microsoft.com/sharepoint/v3"/>
    <ds:schemaRef ds:uri="9fd47c19-1c4a-4d7d-b342-c10cef269344"/>
    <ds:schemaRef ds:uri="153f2783-1c70-4464-955e-85040a58200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E10D240E-FCC0-4450-8AD1-0F1F8AC630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DELWP Report template.dotm</Template>
  <TotalTime>383</TotalTime>
  <Pages>62</Pages>
  <Words>14837</Words>
  <Characters>84571</Characters>
  <Application>Microsoft Office Word</Application>
  <DocSecurity>0</DocSecurity>
  <Lines>704</Lines>
  <Paragraphs>198</Paragraphs>
  <ScaleCrop>false</ScaleCrop>
  <HeadingPairs>
    <vt:vector size="2" baseType="variant">
      <vt:variant>
        <vt:lpstr>Title</vt:lpstr>
      </vt:variant>
      <vt:variant>
        <vt:i4>1</vt:i4>
      </vt:variant>
    </vt:vector>
  </HeadingPairs>
  <TitlesOfParts>
    <vt:vector size="1" baseType="lpstr">
      <vt:lpstr>MSA Program Outputs Progress Report 2015-16</vt:lpstr>
    </vt:vector>
  </TitlesOfParts>
  <Company>Victorian Government</Company>
  <LinksUpToDate>false</LinksUpToDate>
  <CharactersWithSpaces>99210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MSA Program Outputs Progress Report 2015-16</dc:title>
  <dc:creator>Jessica Fero</dc:creator>
  <cp:lastModifiedBy>James M Walsh (DELWP)</cp:lastModifiedBy>
  <cp:revision>146</cp:revision>
  <cp:lastPrinted>2018-03-28T01:00:00Z</cp:lastPrinted>
  <dcterms:created xsi:type="dcterms:W3CDTF">2018-03-13T06:12:00Z</dcterms:created>
  <dcterms:modified xsi:type="dcterms:W3CDTF">2018-08-17T05:15:00Z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Title</vt:lpwstr>
  </property>
  <property fmtid="{D5CDD505-2E9C-101B-9397-08002B2CF9AE}" pid="3" name="xSubtitle">
    <vt:lpwstr>Subtitle</vt:lpwstr>
  </property>
  <property fmtid="{D5CDD505-2E9C-101B-9397-08002B2CF9AE}" pid="4" name="xDate">
    <vt:lpwstr/>
  </property>
  <property fmtid="{D5CDD505-2E9C-101B-9397-08002B2CF9AE}" pid="5" name="xTOCH2">
    <vt:lpwstr>Y</vt:lpwstr>
  </property>
  <property fmtid="{D5CDD505-2E9C-101B-9397-08002B2CF9AE}" pid="6" name="xTOCH3">
    <vt:lpwstr>Y</vt:lpwstr>
  </property>
  <property fmtid="{D5CDD505-2E9C-101B-9397-08002B2CF9AE}" pid="7" name="xTOCTable">
    <vt:lpwstr>H</vt:lpwstr>
  </property>
  <property fmtid="{D5CDD505-2E9C-101B-9397-08002B2CF9AE}" pid="8" name="xTOCFigure">
    <vt:lpwstr>H</vt:lpwstr>
  </property>
  <property fmtid="{D5CDD505-2E9C-101B-9397-08002B2CF9AE}" pid="9" name="xTOCApp">
    <vt:lpwstr>H</vt:lpwstr>
  </property>
  <property fmtid="{D5CDD505-2E9C-101B-9397-08002B2CF9AE}" pid="10" name="xStatus">
    <vt:lpwstr/>
  </property>
  <property fmtid="{D5CDD505-2E9C-101B-9397-08002B2CF9AE}" pid="11" name="xCR">
    <vt:lpwstr>Heading</vt:lpwstr>
  </property>
  <property fmtid="{D5CDD505-2E9C-101B-9397-08002B2CF9AE}" pid="12" name="xHeadingsNumbered">
    <vt:lpwstr>0</vt:lpwstr>
  </property>
  <property fmtid="{D5CDD505-2E9C-101B-9397-08002B2CF9AE}" pid="13" name="xDoctype">
    <vt:lpwstr/>
  </property>
  <property fmtid="{D5CDD505-2E9C-101B-9397-08002B2CF9AE}" pid="14" name="xTOCH4">
    <vt:lpwstr>N</vt:lpwstr>
  </property>
  <property fmtid="{D5CDD505-2E9C-101B-9397-08002B2CF9AE}" pid="15" name="xFooterTitle">
    <vt:lpwstr>Title</vt:lpwstr>
  </property>
  <property fmtid="{D5CDD505-2E9C-101B-9397-08002B2CF9AE}" pid="16" name="xFooterSubtitle">
    <vt:lpwstr>Subtitle</vt:lpwstr>
  </property>
  <property fmtid="{D5CDD505-2E9C-101B-9397-08002B2CF9AE}" pid="17" name="xAppendixName">
    <vt:lpwstr>Appendix</vt:lpwstr>
  </property>
  <property fmtid="{D5CDD505-2E9C-101B-9397-08002B2CF9AE}" pid="18" name="a6b8025dacc14cf9b4d4600d95399d54">
    <vt:lpwstr/>
  </property>
  <property fmtid="{D5CDD505-2E9C-101B-9397-08002B2CF9AE}" pid="19" name="Section">
    <vt:lpwstr>42;#Native Vegetation Information and Melbourne Strategic Assessment Ecological Decision Systems|5be9c89c-e8cf-4f90-b8db-f0f026347e14</vt:lpwstr>
  </property>
  <property fmtid="{D5CDD505-2E9C-101B-9397-08002B2CF9AE}" pid="20" name="Sub-Section">
    <vt:lpwstr>45;#Melbourne Strategic Assessment|d7054a01-bb47-43f7-8f25-03a918aaf55b</vt:lpwstr>
  </property>
  <property fmtid="{D5CDD505-2E9C-101B-9397-08002B2CF9AE}" pid="21" name="Agency">
    <vt:lpwstr>1;#Department of Environment, Land, Water and Planning|607a3f87-1228-4cd9-82a5-076aa8776274</vt:lpwstr>
  </property>
  <property fmtid="{D5CDD505-2E9C-101B-9397-08002B2CF9AE}" pid="22" name="Branch">
    <vt:lpwstr>7;#Knowledge and Decision Systems|b4e6fa65-71ac-4707-b13f-b1fda20207e7</vt:lpwstr>
  </property>
  <property fmtid="{D5CDD505-2E9C-101B-9397-08002B2CF9AE}" pid="23" name="Month">
    <vt:lpwstr/>
  </property>
  <property fmtid="{D5CDD505-2E9C-101B-9397-08002B2CF9AE}" pid="24" name="o85941e134754762b9719660a258a6e6">
    <vt:lpwstr/>
  </property>
  <property fmtid="{D5CDD505-2E9C-101B-9397-08002B2CF9AE}" pid="25" name="ContentTypeId">
    <vt:lpwstr>0x0101002517F445A0F35E449C98AAD631F2B038451F00645E4787EF016F44B5F5E0DFE284B7E9</vt:lpwstr>
  </property>
  <property fmtid="{D5CDD505-2E9C-101B-9397-08002B2CF9AE}" pid="26" name="Copyright Licence Name">
    <vt:lpwstr/>
  </property>
  <property fmtid="{D5CDD505-2E9C-101B-9397-08002B2CF9AE}" pid="27" name="Reference Type">
    <vt:lpwstr/>
  </property>
  <property fmtid="{D5CDD505-2E9C-101B-9397-08002B2CF9AE}" pid="28" name="Copyright License Type">
    <vt:lpwstr/>
  </property>
  <property fmtid="{D5CDD505-2E9C-101B-9397-08002B2CF9AE}" pid="29" name="df723ab3fe1c4eb7a0b151674e7ac40d">
    <vt:lpwstr/>
  </property>
  <property fmtid="{D5CDD505-2E9C-101B-9397-08002B2CF9AE}" pid="30" name="_dlc_DocIdItemGuid">
    <vt:lpwstr>be0e8480-84bc-4acf-b2a1-af93394352fd</vt:lpwstr>
  </property>
  <property fmtid="{D5CDD505-2E9C-101B-9397-08002B2CF9AE}" pid="31" name="Division">
    <vt:lpwstr>6;#Biodiversity|a369ff78-9705-4b66-a29c-499bde0c7988</vt:lpwstr>
  </property>
  <property fmtid="{D5CDD505-2E9C-101B-9397-08002B2CF9AE}" pid="32" name="Location Type">
    <vt:lpwstr/>
  </property>
  <property fmtid="{D5CDD505-2E9C-101B-9397-08002B2CF9AE}" pid="33" name="Dissemination Limiting Marker">
    <vt:lpwstr>2;#FOUO|955eb6fc-b35a-4808-8aa5-31e514fa3f26</vt:lpwstr>
  </property>
  <property fmtid="{D5CDD505-2E9C-101B-9397-08002B2CF9AE}" pid="34" name="Group1">
    <vt:lpwstr>13;#Land Fire and Environment|60ed6d65-32b8-44f9-b9d3-7ce0a55433b4</vt:lpwstr>
  </property>
  <property fmtid="{D5CDD505-2E9C-101B-9397-08002B2CF9AE}" pid="35" name="Security Classification">
    <vt:lpwstr>3;#Unclassified|7fa379f4-4aba-4692-ab80-7d39d3a23cf4</vt:lpwstr>
  </property>
  <property fmtid="{D5CDD505-2E9C-101B-9397-08002B2CF9AE}" pid="36" name="o2e611f6ba3e4c8f9a895dfb7980639e">
    <vt:lpwstr/>
  </property>
  <property fmtid="{D5CDD505-2E9C-101B-9397-08002B2CF9AE}" pid="37" name="ld508a88e6264ce89693af80a72862cb">
    <vt:lpwstr/>
  </property>
  <property fmtid="{D5CDD505-2E9C-101B-9397-08002B2CF9AE}" pid="38" name="KDS Projects and Activities1">
    <vt:lpwstr/>
  </property>
  <property fmtid="{D5CDD505-2E9C-101B-9397-08002B2CF9AE}" pid="39" name="VideoSetEmbedCode">
    <vt:lpwstr/>
  </property>
  <property fmtid="{D5CDD505-2E9C-101B-9397-08002B2CF9AE}" pid="40" name="Order">
    <vt:r8>20600</vt:r8>
  </property>
  <property fmtid="{D5CDD505-2E9C-101B-9397-08002B2CF9AE}" pid="41" name="AlternateThumbnailUrl">
    <vt:lpwstr/>
  </property>
  <property fmtid="{D5CDD505-2E9C-101B-9397-08002B2CF9AE}" pid="42" name="Duration1">
    <vt:lpwstr/>
  </property>
  <property fmtid="{D5CDD505-2E9C-101B-9397-08002B2CF9AE}" pid="43" name="xd_ProgID">
    <vt:lpwstr/>
  </property>
  <property fmtid="{D5CDD505-2E9C-101B-9397-08002B2CF9AE}" pid="44" name="VideoSetDescription">
    <vt:lpwstr/>
  </property>
  <property fmtid="{D5CDD505-2E9C-101B-9397-08002B2CF9AE}" pid="45" name="VideoSetUserOverrideEncoding">
    <vt:lpwstr/>
  </property>
  <property fmtid="{D5CDD505-2E9C-101B-9397-08002B2CF9AE}" pid="46" name="ComplianceAssetId">
    <vt:lpwstr/>
  </property>
  <property fmtid="{D5CDD505-2E9C-101B-9397-08002B2CF9AE}" pid="47" name="TemplateUrl">
    <vt:lpwstr/>
  </property>
  <property fmtid="{D5CDD505-2E9C-101B-9397-08002B2CF9AE}" pid="48" name="VideoSetRenditionsInfo">
    <vt:lpwstr/>
  </property>
  <property fmtid="{D5CDD505-2E9C-101B-9397-08002B2CF9AE}" pid="49" name="Resolution">
    <vt:lpwstr/>
  </property>
  <property fmtid="{D5CDD505-2E9C-101B-9397-08002B2CF9AE}" pid="50" name="VideoRenditionLabel">
    <vt:lpwstr/>
  </property>
  <property fmtid="{D5CDD505-2E9C-101B-9397-08002B2CF9AE}" pid="51" name="People in Image">
    <vt:lpwstr/>
  </property>
  <property fmtid="{D5CDD505-2E9C-101B-9397-08002B2CF9AE}" pid="52" name="KpiDescription">
    <vt:lpwstr/>
  </property>
  <property fmtid="{D5CDD505-2E9C-101B-9397-08002B2CF9AE}" pid="53" name="Originating Author">
    <vt:lpwstr/>
  </property>
  <property fmtid="{D5CDD505-2E9C-101B-9397-08002B2CF9AE}" pid="54" name="URL">
    <vt:lpwstr/>
  </property>
  <property fmtid="{D5CDD505-2E9C-101B-9397-08002B2CF9AE}" pid="55" name="Event Name">
    <vt:lpwstr/>
  </property>
  <property fmtid="{D5CDD505-2E9C-101B-9397-08002B2CF9AE}" pid="56" name="wic_System_Copyright">
    <vt:lpwstr/>
  </property>
  <property fmtid="{D5CDD505-2E9C-101B-9397-08002B2CF9AE}" pid="57" name="VideoSetDefaultEncoding">
    <vt:lpwstr/>
  </property>
  <property fmtid="{D5CDD505-2E9C-101B-9397-08002B2CF9AE}" pid="58" name="Reference Number">
    <vt:lpwstr/>
  </property>
  <property fmtid="{D5CDD505-2E9C-101B-9397-08002B2CF9AE}" pid="59" name="VideoSetExternalLink">
    <vt:lpwstr/>
  </property>
  <property fmtid="{D5CDD505-2E9C-101B-9397-08002B2CF9AE}" pid="60" name="Location Value">
    <vt:lpwstr/>
  </property>
</Properties>
</file>